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DE5040" w14:textId="1B63A28F" w:rsidR="005A2354" w:rsidRPr="00456D86" w:rsidRDefault="5E8329C6" w:rsidP="00475CBF">
      <w:pPr>
        <w:pStyle w:val="Tytudokumentu"/>
        <w:spacing w:line="288" w:lineRule="auto"/>
        <w:jc w:val="both"/>
        <w:rPr>
          <w:rFonts w:ascii="Arial" w:hAnsi="Arial" w:cs="Arial"/>
          <w:i w:val="0"/>
          <w:sz w:val="70"/>
          <w:szCs w:val="70"/>
        </w:rPr>
      </w:pPr>
      <w:r w:rsidRPr="1BDF0E10">
        <w:rPr>
          <w:rFonts w:ascii="Arial" w:hAnsi="Arial" w:cs="Arial"/>
          <w:i w:val="0"/>
          <w:sz w:val="70"/>
          <w:szCs w:val="70"/>
        </w:rPr>
        <w:t>Dokumentacja</w:t>
      </w:r>
      <w:r w:rsidRPr="1BDF0E10">
        <w:rPr>
          <w:rFonts w:ascii="Arial" w:eastAsia="Segoe UI" w:hAnsi="Arial" w:cs="Arial"/>
          <w:i w:val="0"/>
          <w:sz w:val="70"/>
          <w:szCs w:val="70"/>
        </w:rPr>
        <w:t xml:space="preserve"> </w:t>
      </w:r>
      <w:r w:rsidRPr="1BDF0E10">
        <w:rPr>
          <w:rFonts w:ascii="Arial" w:hAnsi="Arial" w:cs="Arial"/>
          <w:i w:val="0"/>
          <w:sz w:val="70"/>
          <w:szCs w:val="70"/>
        </w:rPr>
        <w:t>integracyjna Systemu P1</w:t>
      </w:r>
    </w:p>
    <w:p w14:paraId="48B959FA" w14:textId="15B2E635" w:rsidR="005A2354" w:rsidRPr="005A2354" w:rsidRDefault="054E1341" w:rsidP="78B80D93">
      <w:pPr>
        <w:keepNext/>
        <w:keepLines/>
        <w:spacing w:before="0" w:line="288" w:lineRule="auto"/>
        <w:jc w:val="right"/>
        <w:rPr>
          <w:rFonts w:ascii="Arial" w:hAnsi="Arial" w:cs="Arial"/>
          <w:b/>
          <w:bCs/>
          <w:smallCaps/>
          <w:color w:val="17365D"/>
          <w:sz w:val="36"/>
          <w:szCs w:val="36"/>
        </w:rPr>
      </w:pPr>
      <w:r w:rsidRPr="74618F94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>W zakresie obsługi ZM</w:t>
      </w:r>
    </w:p>
    <w:p w14:paraId="09BDA48B" w14:textId="77777777" w:rsidR="005A2354" w:rsidRPr="005A2354" w:rsidRDefault="005A2354" w:rsidP="005A2354">
      <w:pPr>
        <w:keepNext/>
        <w:keepLines/>
        <w:spacing w:before="0" w:line="288" w:lineRule="auto"/>
        <w:jc w:val="right"/>
        <w:rPr>
          <w:rFonts w:ascii="Arial" w:hAnsi="Arial" w:cs="Arial"/>
          <w:b/>
          <w:smallCaps/>
          <w:color w:val="17365D"/>
          <w:sz w:val="36"/>
          <w:szCs w:val="20"/>
        </w:rPr>
      </w:pPr>
    </w:p>
    <w:p w14:paraId="4B5E0F02" w14:textId="287D59C5" w:rsidR="005A2354" w:rsidRPr="005A2354" w:rsidRDefault="005A2354" w:rsidP="50690F62">
      <w:pPr>
        <w:keepNext/>
        <w:keepLines/>
        <w:spacing w:before="0" w:line="288" w:lineRule="auto"/>
        <w:jc w:val="right"/>
        <w:rPr>
          <w:rFonts w:ascii="Arial" w:hAnsi="Arial" w:cs="Arial"/>
          <w:b/>
          <w:bCs/>
          <w:smallCaps/>
          <w:color w:val="17365D"/>
          <w:sz w:val="36"/>
          <w:szCs w:val="36"/>
        </w:rPr>
      </w:pPr>
      <w:r w:rsidRPr="50690F62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 xml:space="preserve">„Elektroniczna Platforma Gromadzenia, Analizy </w:t>
      </w:r>
      <w:r>
        <w:br/>
      </w:r>
      <w:r w:rsidRPr="50690F62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 xml:space="preserve">i Udostępniania zasobów cyfrowych o Zdarzeniach Medycznych" (P1) – faza 2 </w:t>
      </w:r>
    </w:p>
    <w:p w14:paraId="7272A780" w14:textId="77777777" w:rsidR="005A2354" w:rsidRDefault="005A2354">
      <w:pPr>
        <w:spacing w:before="0" w:after="0" w:line="240" w:lineRule="auto"/>
        <w:jc w:val="left"/>
      </w:pPr>
      <w:r>
        <w:br w:type="page"/>
      </w:r>
    </w:p>
    <w:tbl>
      <w:tblPr>
        <w:tblW w:w="9661" w:type="dxa"/>
        <w:tblInd w:w="-45" w:type="dxa"/>
        <w:tblBorders>
          <w:top w:val="single" w:sz="18" w:space="0" w:color="8B8178"/>
          <w:left w:val="single" w:sz="18" w:space="0" w:color="8B8178"/>
          <w:bottom w:val="single" w:sz="18" w:space="0" w:color="8B8178"/>
          <w:right w:val="single" w:sz="18" w:space="0" w:color="8B8178"/>
          <w:insideH w:val="single" w:sz="6" w:space="0" w:color="8B8178"/>
          <w:insideV w:val="single" w:sz="6" w:space="0" w:color="8B8178"/>
        </w:tblBorders>
        <w:tblLayout w:type="fixed"/>
        <w:tblLook w:val="0000" w:firstRow="0" w:lastRow="0" w:firstColumn="0" w:lastColumn="0" w:noHBand="0" w:noVBand="0"/>
      </w:tblPr>
      <w:tblGrid>
        <w:gridCol w:w="2482"/>
        <w:gridCol w:w="2054"/>
        <w:gridCol w:w="2410"/>
        <w:gridCol w:w="2715"/>
      </w:tblGrid>
      <w:tr w:rsidR="0030481F" w:rsidRPr="00C93E94" w14:paraId="54871C62" w14:textId="77777777" w:rsidTr="5A5BC910">
        <w:trPr>
          <w:trHeight w:val="340"/>
        </w:trPr>
        <w:tc>
          <w:tcPr>
            <w:tcW w:w="9661" w:type="dxa"/>
            <w:gridSpan w:val="4"/>
            <w:shd w:val="clear" w:color="auto" w:fill="17365D" w:themeFill="text2" w:themeFillShade="BF"/>
          </w:tcPr>
          <w:p w14:paraId="3390C94B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lastRenderedPageBreak/>
              <w:br w:type="page"/>
            </w:r>
            <w:r w:rsidRPr="00C93E94">
              <w:rPr>
                <w:rFonts w:eastAsia="Calibri"/>
                <w:b/>
                <w:color w:val="FFFFFF"/>
              </w:rPr>
              <w:t>Metryka</w:t>
            </w:r>
          </w:p>
        </w:tc>
      </w:tr>
      <w:tr w:rsidR="0030481F" w:rsidRPr="00C93E94" w14:paraId="461538D7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5E58C925" w14:textId="77777777" w:rsidR="0001199F" w:rsidRPr="00C93E94" w:rsidRDefault="0001199F" w:rsidP="00696DBD">
            <w:pPr>
              <w:pStyle w:val="Tabelanagwekdolewej"/>
            </w:pPr>
            <w:r w:rsidRPr="00C93E94">
              <w:t>Właściciel</w:t>
            </w:r>
          </w:p>
        </w:tc>
        <w:tc>
          <w:tcPr>
            <w:tcW w:w="7179" w:type="dxa"/>
            <w:gridSpan w:val="3"/>
          </w:tcPr>
          <w:p w14:paraId="0F297FB7" w14:textId="0C68830D" w:rsidR="0001199F" w:rsidRPr="00C93E94" w:rsidRDefault="0001199F" w:rsidP="000B71AC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 w:rsidR="000B71AC">
              <w:rPr>
                <w:rFonts w:eastAsia="Calibri"/>
              </w:rPr>
              <w:t>e-Zdrowia</w:t>
            </w:r>
          </w:p>
        </w:tc>
      </w:tr>
      <w:tr w:rsidR="0030481F" w:rsidRPr="00C93E94" w14:paraId="3F97A703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37327423" w14:textId="77777777" w:rsidR="0001199F" w:rsidRPr="00C93E94" w:rsidRDefault="0001199F" w:rsidP="00696DBD">
            <w:pPr>
              <w:pStyle w:val="Tabelanagwekdolewej"/>
            </w:pPr>
            <w:r w:rsidRPr="00C93E94">
              <w:t>Autor</w:t>
            </w:r>
          </w:p>
        </w:tc>
        <w:tc>
          <w:tcPr>
            <w:tcW w:w="7179" w:type="dxa"/>
            <w:gridSpan w:val="3"/>
          </w:tcPr>
          <w:p w14:paraId="259E2900" w14:textId="6834A98F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>
              <w:rPr>
                <w:rFonts w:eastAsia="Calibri"/>
              </w:rPr>
              <w:t>e-Zdrowia</w:t>
            </w:r>
          </w:p>
        </w:tc>
      </w:tr>
      <w:tr w:rsidR="0030481F" w:rsidRPr="00C93E94" w14:paraId="67A54D51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37EEF8E7" w14:textId="77777777" w:rsidR="0001199F" w:rsidRPr="00C93E94" w:rsidRDefault="0001199F" w:rsidP="00696DBD">
            <w:pPr>
              <w:pStyle w:val="Tabelanagwekdolewej"/>
            </w:pPr>
            <w:r w:rsidRPr="00C93E94">
              <w:t>Recenzent</w:t>
            </w:r>
          </w:p>
        </w:tc>
        <w:tc>
          <w:tcPr>
            <w:tcW w:w="7179" w:type="dxa"/>
            <w:gridSpan w:val="3"/>
          </w:tcPr>
          <w:p w14:paraId="65CF9573" w14:textId="04045A17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>
              <w:rPr>
                <w:rFonts w:eastAsia="Calibri"/>
              </w:rPr>
              <w:t>e-Zdrowia</w:t>
            </w:r>
          </w:p>
        </w:tc>
      </w:tr>
      <w:tr w:rsidR="0030481F" w:rsidRPr="00C93E94" w14:paraId="429FAA20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4B9415E2" w14:textId="77777777" w:rsidR="0001199F" w:rsidRPr="00C93E94" w:rsidRDefault="0001199F" w:rsidP="00696DBD">
            <w:pPr>
              <w:pStyle w:val="Tabelanagwekdolewej"/>
            </w:pPr>
            <w:r>
              <w:t>Liczba stron</w:t>
            </w:r>
          </w:p>
        </w:tc>
        <w:tc>
          <w:tcPr>
            <w:tcW w:w="7179" w:type="dxa"/>
            <w:gridSpan w:val="3"/>
          </w:tcPr>
          <w:p w14:paraId="0B1869CE" w14:textId="67F8DB44" w:rsidR="0001199F" w:rsidRPr="00C93E94" w:rsidRDefault="1E8123DC" w:rsidP="0007124C">
            <w:pPr>
              <w:spacing w:before="48" w:after="48" w:line="288" w:lineRule="auto"/>
              <w:rPr>
                <w:rFonts w:eastAsia="Calibri"/>
              </w:rPr>
            </w:pPr>
            <w:r w:rsidRPr="428BA5EC">
              <w:rPr>
                <w:rFonts w:eastAsia="Calibri"/>
              </w:rPr>
              <w:t>48</w:t>
            </w:r>
            <w:r w:rsidR="06049808" w:rsidRPr="428BA5EC">
              <w:rPr>
                <w:rFonts w:eastAsia="Calibri"/>
              </w:rPr>
              <w:t>3</w:t>
            </w:r>
          </w:p>
        </w:tc>
      </w:tr>
      <w:tr w:rsidR="0030481F" w:rsidRPr="00C93E94" w14:paraId="7B5BE2FA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24E6080" w14:textId="77777777" w:rsidR="0001199F" w:rsidRPr="00C93E94" w:rsidRDefault="0001199F" w:rsidP="00696DBD">
            <w:pPr>
              <w:pStyle w:val="Tabelanagwekdolewej"/>
            </w:pPr>
            <w:r w:rsidRPr="00C93E94">
              <w:t>Zatwierdzający</w:t>
            </w:r>
          </w:p>
        </w:tc>
        <w:tc>
          <w:tcPr>
            <w:tcW w:w="2054" w:type="dxa"/>
            <w:shd w:val="clear" w:color="auto" w:fill="FFFFFF" w:themeFill="background1"/>
          </w:tcPr>
          <w:p w14:paraId="13D8BDEF" w14:textId="03F16171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>
              <w:rPr>
                <w:rFonts w:eastAsia="Calibri"/>
              </w:rPr>
              <w:t>CeZ</w:t>
            </w:r>
          </w:p>
        </w:tc>
        <w:tc>
          <w:tcPr>
            <w:tcW w:w="2410" w:type="dxa"/>
            <w:shd w:val="clear" w:color="auto" w:fill="17365D" w:themeFill="text2" w:themeFillShade="BF"/>
          </w:tcPr>
          <w:p w14:paraId="7CFB2C7A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Data zatwierdzenia</w:t>
            </w:r>
          </w:p>
        </w:tc>
        <w:tc>
          <w:tcPr>
            <w:tcW w:w="2715" w:type="dxa"/>
          </w:tcPr>
          <w:p w14:paraId="4AE62D12" w14:textId="77777777" w:rsidR="0001199F" w:rsidRPr="00C93E94" w:rsidRDefault="0001199F" w:rsidP="00462BE3">
            <w:pPr>
              <w:spacing w:before="48" w:after="48" w:line="288" w:lineRule="auto"/>
              <w:rPr>
                <w:rFonts w:eastAsia="Calibri"/>
              </w:rPr>
            </w:pPr>
          </w:p>
        </w:tc>
      </w:tr>
      <w:tr w:rsidR="0030481F" w:rsidRPr="00C93E94" w14:paraId="10A0CF35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F1F900D" w14:textId="77777777" w:rsidR="0001199F" w:rsidRPr="00C93E94" w:rsidRDefault="0001199F" w:rsidP="00696DBD">
            <w:pPr>
              <w:pStyle w:val="Tabelanagwekdolewej"/>
            </w:pPr>
            <w:r w:rsidRPr="00C93E94">
              <w:t>Wersja</w:t>
            </w:r>
          </w:p>
        </w:tc>
        <w:tc>
          <w:tcPr>
            <w:tcW w:w="2054" w:type="dxa"/>
            <w:shd w:val="clear" w:color="auto" w:fill="auto"/>
          </w:tcPr>
          <w:p w14:paraId="48E606AF" w14:textId="525D472E" w:rsidR="0001199F" w:rsidRPr="00C93E94" w:rsidRDefault="0363EDA8" w:rsidP="00EE0A8B">
            <w:pPr>
              <w:spacing w:before="48" w:after="48" w:line="288" w:lineRule="auto"/>
              <w:rPr>
                <w:rFonts w:eastAsia="Calibri"/>
              </w:rPr>
            </w:pPr>
            <w:del w:id="0" w:author="Autor">
              <w:r w:rsidRPr="006C3D12">
                <w:rPr>
                  <w:rFonts w:eastAsia="Calibri"/>
                </w:rPr>
                <w:delText>2</w:delText>
              </w:r>
              <w:r w:rsidR="00A71249">
                <w:rPr>
                  <w:rFonts w:eastAsia="Calibri"/>
                </w:rPr>
                <w:delText>4</w:delText>
              </w:r>
            </w:del>
            <w:ins w:id="1" w:author="Autor">
              <w:r w:rsidRPr="4DCD48E6">
                <w:rPr>
                  <w:rFonts w:eastAsia="Calibri"/>
                </w:rPr>
                <w:t>2</w:t>
              </w:r>
              <w:r w:rsidR="00655B5C" w:rsidRPr="4DCD48E6">
                <w:rPr>
                  <w:rFonts w:eastAsia="Calibri"/>
                </w:rPr>
                <w:t>5</w:t>
              </w:r>
            </w:ins>
            <w:r w:rsidRPr="4DCD48E6">
              <w:rPr>
                <w:rFonts w:eastAsia="Calibri"/>
              </w:rPr>
              <w:t>.0.</w:t>
            </w:r>
            <w:del w:id="2" w:author="Autor">
              <w:r w:rsidR="002D64EF">
                <w:rPr>
                  <w:rFonts w:eastAsia="Calibri"/>
                </w:rPr>
                <w:delText>21</w:delText>
              </w:r>
            </w:del>
            <w:ins w:id="3" w:author="Autor">
              <w:r w:rsidR="778DE4AB" w:rsidRPr="4DCD48E6">
                <w:rPr>
                  <w:rFonts w:eastAsia="Calibri"/>
                </w:rPr>
                <w:t>4</w:t>
              </w:r>
            </w:ins>
          </w:p>
        </w:tc>
        <w:tc>
          <w:tcPr>
            <w:tcW w:w="2410" w:type="dxa"/>
            <w:shd w:val="clear" w:color="auto" w:fill="17365D" w:themeFill="text2" w:themeFillShade="BF"/>
          </w:tcPr>
          <w:p w14:paraId="3B9B37C0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Status dokumentu</w:t>
            </w:r>
          </w:p>
        </w:tc>
        <w:tc>
          <w:tcPr>
            <w:tcW w:w="2715" w:type="dxa"/>
          </w:tcPr>
          <w:p w14:paraId="4CB681DD" w14:textId="77777777" w:rsidR="0001199F" w:rsidRPr="00C93E94" w:rsidRDefault="0001199F" w:rsidP="3831D4C5">
            <w:pPr>
              <w:spacing w:before="48" w:after="48" w:line="288" w:lineRule="auto"/>
              <w:rPr>
                <w:rFonts w:eastAsia="Calibri"/>
              </w:rPr>
            </w:pPr>
          </w:p>
        </w:tc>
      </w:tr>
      <w:tr w:rsidR="0030481F" w:rsidRPr="00C93E94" w14:paraId="02F61E06" w14:textId="77777777" w:rsidTr="5A5BC910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439E884" w14:textId="77777777" w:rsidR="0001199F" w:rsidRPr="00C93E94" w:rsidRDefault="0001199F" w:rsidP="00696DBD">
            <w:pPr>
              <w:pStyle w:val="Tabelanagwekdolewej"/>
            </w:pPr>
            <w:r w:rsidRPr="00C93E94">
              <w:t>Data utworzenia</w:t>
            </w:r>
          </w:p>
        </w:tc>
        <w:tc>
          <w:tcPr>
            <w:tcW w:w="2054" w:type="dxa"/>
            <w:shd w:val="clear" w:color="auto" w:fill="FFFFFF" w:themeFill="background1"/>
          </w:tcPr>
          <w:p w14:paraId="3C99D5A3" w14:textId="5B1C9A0F" w:rsidR="0001199F" w:rsidRPr="00C93E94" w:rsidRDefault="51D4CDD3" w:rsidP="51D4CDD3">
            <w:pPr>
              <w:spacing w:before="48" w:after="48" w:line="288" w:lineRule="auto"/>
              <w:rPr>
                <w:rFonts w:eastAsia="Calibri"/>
              </w:rPr>
            </w:pPr>
            <w:r w:rsidRPr="7EA6BEC8">
              <w:rPr>
                <w:rFonts w:eastAsia="Calibri"/>
              </w:rPr>
              <w:t>2019-07-21</w:t>
            </w:r>
          </w:p>
        </w:tc>
        <w:tc>
          <w:tcPr>
            <w:tcW w:w="2410" w:type="dxa"/>
            <w:shd w:val="clear" w:color="auto" w:fill="17365D" w:themeFill="text2" w:themeFillShade="BF"/>
          </w:tcPr>
          <w:p w14:paraId="74A5A534" w14:textId="77777777" w:rsidR="0001199F" w:rsidRPr="00C93E94" w:rsidRDefault="0001199F" w:rsidP="00696DBD">
            <w:pPr>
              <w:spacing w:before="48" w:after="48" w:line="288" w:lineRule="auto"/>
              <w:jc w:val="left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Data ostatniej modyfikacji</w:t>
            </w:r>
          </w:p>
        </w:tc>
        <w:tc>
          <w:tcPr>
            <w:tcW w:w="2715" w:type="dxa"/>
          </w:tcPr>
          <w:p w14:paraId="11BFB7AD" w14:textId="5F808042" w:rsidR="0001199F" w:rsidRPr="00C93E94" w:rsidRDefault="7D172697" w:rsidP="0007124C">
            <w:pPr>
              <w:spacing w:before="48" w:after="48" w:line="288" w:lineRule="auto"/>
              <w:rPr>
                <w:rFonts w:eastAsia="Calibri"/>
              </w:rPr>
            </w:pPr>
            <w:del w:id="4" w:author="Autor">
              <w:r w:rsidRPr="428BA5EC">
                <w:rPr>
                  <w:rFonts w:eastAsia="Calibri"/>
                </w:rPr>
                <w:delText>20</w:delText>
              </w:r>
              <w:r w:rsidR="228907F6" w:rsidRPr="428BA5EC">
                <w:rPr>
                  <w:rFonts w:eastAsia="Calibri"/>
                </w:rPr>
                <w:delText>2</w:delText>
              </w:r>
              <w:r w:rsidR="16137EB2" w:rsidRPr="42EB2156">
                <w:rPr>
                  <w:rFonts w:eastAsia="Calibri"/>
                </w:rPr>
                <w:delText>4</w:delText>
              </w:r>
              <w:r w:rsidR="2C7A8FDE" w:rsidRPr="42EB2156">
                <w:rPr>
                  <w:rFonts w:eastAsia="Calibri"/>
                </w:rPr>
                <w:delText>-</w:delText>
              </w:r>
              <w:r w:rsidR="002D64EF">
                <w:rPr>
                  <w:rFonts w:eastAsia="Calibri"/>
                </w:rPr>
                <w:delText>08-13</w:delText>
              </w:r>
            </w:del>
            <w:ins w:id="5" w:author="Autor">
              <w:r w:rsidRPr="5A5BC910">
                <w:rPr>
                  <w:rFonts w:eastAsia="Calibri"/>
                </w:rPr>
                <w:t>20</w:t>
              </w:r>
              <w:r w:rsidR="228907F6" w:rsidRPr="5A5BC910">
                <w:rPr>
                  <w:rFonts w:eastAsia="Calibri"/>
                </w:rPr>
                <w:t>2</w:t>
              </w:r>
              <w:r w:rsidR="00D42F3C">
                <w:rPr>
                  <w:rFonts w:eastAsia="Calibri"/>
                </w:rPr>
                <w:t>5</w:t>
              </w:r>
              <w:r w:rsidR="2C7A8FDE" w:rsidRPr="5A5BC910">
                <w:rPr>
                  <w:rFonts w:eastAsia="Calibri"/>
                </w:rPr>
                <w:t>-</w:t>
              </w:r>
              <w:r w:rsidR="00FB7773" w:rsidRPr="5A5BC910">
                <w:rPr>
                  <w:rFonts w:eastAsia="Calibri"/>
                </w:rPr>
                <w:t>0</w:t>
              </w:r>
              <w:r w:rsidR="00D42F3C">
                <w:rPr>
                  <w:rFonts w:eastAsia="Calibri"/>
                </w:rPr>
                <w:t>7</w:t>
              </w:r>
              <w:r w:rsidR="1EF000C6" w:rsidRPr="5A5BC910">
                <w:rPr>
                  <w:rFonts w:eastAsia="Calibri"/>
                </w:rPr>
                <w:t>-</w:t>
              </w:r>
              <w:r w:rsidR="2ECEE0B4" w:rsidRPr="5A5BC910">
                <w:rPr>
                  <w:rFonts w:eastAsia="Calibri"/>
                </w:rPr>
                <w:t>28</w:t>
              </w:r>
            </w:ins>
          </w:p>
        </w:tc>
      </w:tr>
    </w:tbl>
    <w:p w14:paraId="36EA8C2B" w14:textId="77777777" w:rsidR="0001199F" w:rsidRPr="00460391" w:rsidRDefault="0001199F" w:rsidP="00647C0A">
      <w:pPr>
        <w:rPr>
          <w:rFonts w:eastAsia="Calibri"/>
        </w:rPr>
      </w:pPr>
    </w:p>
    <w:tbl>
      <w:tblPr>
        <w:tblW w:w="9657" w:type="dxa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6"/>
        <w:gridCol w:w="714"/>
        <w:gridCol w:w="818"/>
        <w:gridCol w:w="6657"/>
        <w:gridCol w:w="532"/>
      </w:tblGrid>
      <w:tr w:rsidR="0030481F" w:rsidRPr="00460391" w14:paraId="0A78FA87" w14:textId="77777777" w:rsidTr="48C64810">
        <w:trPr>
          <w:trHeight w:val="340"/>
        </w:trPr>
        <w:tc>
          <w:tcPr>
            <w:tcW w:w="9657" w:type="dxa"/>
            <w:gridSpan w:val="5"/>
            <w:shd w:val="clear" w:color="auto" w:fill="17365D" w:themeFill="text2" w:themeFillShade="BF"/>
          </w:tcPr>
          <w:p w14:paraId="5F102C1B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Historia zmian</w:t>
            </w:r>
          </w:p>
        </w:tc>
      </w:tr>
      <w:tr w:rsidR="00592F0F" w:rsidRPr="00460391" w14:paraId="3E6D88A0" w14:textId="77777777" w:rsidTr="48C64810">
        <w:trPr>
          <w:trHeight w:val="340"/>
        </w:trPr>
        <w:tc>
          <w:tcPr>
            <w:tcW w:w="936" w:type="dxa"/>
            <w:shd w:val="clear" w:color="auto" w:fill="17365D" w:themeFill="text2" w:themeFillShade="BF"/>
          </w:tcPr>
          <w:p w14:paraId="5E2FC40A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Data</w:t>
            </w:r>
          </w:p>
        </w:tc>
        <w:tc>
          <w:tcPr>
            <w:tcW w:w="714" w:type="dxa"/>
            <w:shd w:val="clear" w:color="auto" w:fill="17365D" w:themeFill="text2" w:themeFillShade="BF"/>
          </w:tcPr>
          <w:p w14:paraId="698099E8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Wersja</w:t>
            </w:r>
          </w:p>
        </w:tc>
        <w:tc>
          <w:tcPr>
            <w:tcW w:w="818" w:type="dxa"/>
            <w:shd w:val="clear" w:color="auto" w:fill="17365D" w:themeFill="text2" w:themeFillShade="BF"/>
          </w:tcPr>
          <w:p w14:paraId="059D572A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Autor zmiany</w:t>
            </w:r>
          </w:p>
        </w:tc>
        <w:tc>
          <w:tcPr>
            <w:tcW w:w="7189" w:type="dxa"/>
            <w:gridSpan w:val="2"/>
            <w:shd w:val="clear" w:color="auto" w:fill="17365D" w:themeFill="text2" w:themeFillShade="BF"/>
          </w:tcPr>
          <w:p w14:paraId="00259FBB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Opis zmiany</w:t>
            </w:r>
          </w:p>
        </w:tc>
      </w:tr>
      <w:tr w:rsidR="00476191" w:rsidRPr="00460391" w14:paraId="5ACBFEE4" w14:textId="77777777" w:rsidTr="48C64810">
        <w:trPr>
          <w:trHeight w:val="340"/>
        </w:trPr>
        <w:tc>
          <w:tcPr>
            <w:tcW w:w="936" w:type="dxa"/>
          </w:tcPr>
          <w:p w14:paraId="0B1F24BE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2019-08-02</w:t>
            </w:r>
          </w:p>
        </w:tc>
        <w:tc>
          <w:tcPr>
            <w:tcW w:w="714" w:type="dxa"/>
          </w:tcPr>
          <w:p w14:paraId="44D13AE1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1.0</w:t>
            </w:r>
          </w:p>
        </w:tc>
        <w:tc>
          <w:tcPr>
            <w:tcW w:w="818" w:type="dxa"/>
          </w:tcPr>
          <w:p w14:paraId="29CCA9DF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B9DAB93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Wersja inicjalna dokumentu</w:t>
            </w:r>
          </w:p>
        </w:tc>
      </w:tr>
      <w:tr w:rsidR="00476191" w14:paraId="0991130F" w14:textId="77777777" w:rsidTr="48C64810">
        <w:trPr>
          <w:trHeight w:val="340"/>
        </w:trPr>
        <w:tc>
          <w:tcPr>
            <w:tcW w:w="936" w:type="dxa"/>
          </w:tcPr>
          <w:p w14:paraId="5EFE5E86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2019-09-30</w:t>
            </w:r>
          </w:p>
        </w:tc>
        <w:tc>
          <w:tcPr>
            <w:tcW w:w="714" w:type="dxa"/>
          </w:tcPr>
          <w:p w14:paraId="5F7D1185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2.0</w:t>
            </w:r>
          </w:p>
        </w:tc>
        <w:tc>
          <w:tcPr>
            <w:tcW w:w="818" w:type="dxa"/>
          </w:tcPr>
          <w:p w14:paraId="5C160929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546A4EAC" w14:textId="1282B956" w:rsidR="030B833D" w:rsidRPr="00EC5421" w:rsidRDefault="030B833D" w:rsidP="00F6129D">
            <w:pPr>
              <w:pStyle w:val="paragraph"/>
              <w:numPr>
                <w:ilvl w:val="0"/>
                <w:numId w:val="34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opis sposobu uwierzytelnienia i autoryzacji do usług serwera </w:t>
            </w:r>
            <w:r w:rsidR="00686423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FHIR CSIOZ</w:t>
            </w:r>
            <w:r w:rsidR="00062C44">
              <w:rPr>
                <w:rStyle w:val="eop"/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0D590217" w14:textId="50B6D19D" w:rsidR="030B833D" w:rsidRPr="00D60A52" w:rsidRDefault="030B833D" w:rsidP="00F6129D">
            <w:pPr>
              <w:pStyle w:val="paragraph"/>
              <w:numPr>
                <w:ilvl w:val="0"/>
                <w:numId w:val="34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poziom poufności w zakresie danych Zdarzenia Medycznego</w:t>
            </w:r>
            <w:r w:rsidR="00062C44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</w:p>
          <w:p w14:paraId="2AB1EB86" w14:textId="22BED018" w:rsidR="030B833D" w:rsidRPr="00D60A52" w:rsidRDefault="030B833D" w:rsidP="00F6129D">
            <w:pPr>
              <w:pStyle w:val="paragraph"/>
              <w:numPr>
                <w:ilvl w:val="0"/>
                <w:numId w:val="34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typ płatnika w zakresie danych Zdarzenia Medycznego</w:t>
            </w:r>
            <w:r w:rsidR="00062C44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</w:p>
          <w:p w14:paraId="06A52BE1" w14:textId="3655318C" w:rsidR="030B833D" w:rsidRPr="00EC5421" w:rsidRDefault="030B833D" w:rsidP="00F6129D">
            <w:pPr>
              <w:pStyle w:val="paragraph"/>
              <w:numPr>
                <w:ilvl w:val="0"/>
                <w:numId w:val="34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Uwzględniono rolę pracownika medycznego w zakresie danych Zdarzenia Medycznego </w:t>
            </w:r>
            <w:r w:rsidR="00062C4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</w:tr>
      <w:tr w:rsidR="00476191" w14:paraId="2B295A42" w14:textId="77777777" w:rsidTr="48C64810">
        <w:trPr>
          <w:trHeight w:val="340"/>
        </w:trPr>
        <w:tc>
          <w:tcPr>
            <w:tcW w:w="936" w:type="dxa"/>
          </w:tcPr>
          <w:p w14:paraId="1D94E265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2019-10-15</w:t>
            </w:r>
          </w:p>
        </w:tc>
        <w:tc>
          <w:tcPr>
            <w:tcW w:w="714" w:type="dxa"/>
          </w:tcPr>
          <w:p w14:paraId="73BDFC27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3.0</w:t>
            </w:r>
          </w:p>
        </w:tc>
        <w:tc>
          <w:tcPr>
            <w:tcW w:w="818" w:type="dxa"/>
          </w:tcPr>
          <w:p w14:paraId="5A7F5E99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635D0C4A" w14:textId="77777777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rolę pracownika medycznego potwierdzającego rozpoznanie</w:t>
            </w:r>
          </w:p>
          <w:p w14:paraId="03AD64A1" w14:textId="77777777" w:rsidR="00AC0821" w:rsidRPr="00EC5421" w:rsidRDefault="7A650859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Uwzględniono rolę pracownika medycznego potwierdzającego procedurę (usunięto .performer, dodano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Procedure.asserter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</w:t>
            </w:r>
          </w:p>
          <w:p w14:paraId="2DFA1DA0" w14:textId="77777777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przepustki pacjenta</w:t>
            </w:r>
          </w:p>
          <w:p w14:paraId="6F4F523F" w14:textId="77777777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błędy związane z nieprawidłową obsługą słowników</w:t>
            </w:r>
          </w:p>
          <w:p w14:paraId="511333E5" w14:textId="5051661C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790D106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Uwzględniono dane dotyczące Usługodawcy w kontekście Zdarzenia </w:t>
            </w:r>
            <w:r w:rsidR="51CAC35D" w:rsidRPr="42EB215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Medycznego</w:t>
            </w:r>
          </w:p>
          <w:p w14:paraId="68BABF84" w14:textId="77777777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Pracownika Medycznego w kontekście Zdarzenia Medycznego</w:t>
            </w:r>
          </w:p>
          <w:p w14:paraId="5F52174C" w14:textId="77777777" w:rsidR="00AC0821" w:rsidRPr="00EC5421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Miejsca Udzielania Świadczeń</w:t>
            </w:r>
          </w:p>
          <w:p w14:paraId="6B54B179" w14:textId="77777777" w:rsidR="00AC0821" w:rsidRPr="00D60A52" w:rsidRDefault="00AC0821" w:rsidP="00F6129D">
            <w:pPr>
              <w:pStyle w:val="paragraph"/>
              <w:numPr>
                <w:ilvl w:val="0"/>
                <w:numId w:val="57"/>
              </w:numPr>
              <w:rPr>
                <w:rStyle w:val="eop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Referencji do Dokumentu Medycznego</w:t>
            </w:r>
          </w:p>
        </w:tc>
      </w:tr>
      <w:tr w:rsidR="00476191" w14:paraId="6EDCFFBD" w14:textId="77777777" w:rsidTr="48C64810">
        <w:trPr>
          <w:trHeight w:val="340"/>
        </w:trPr>
        <w:tc>
          <w:tcPr>
            <w:tcW w:w="936" w:type="dxa"/>
          </w:tcPr>
          <w:p w14:paraId="6C784DA5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2019-11-29</w:t>
            </w:r>
          </w:p>
        </w:tc>
        <w:tc>
          <w:tcPr>
            <w:tcW w:w="714" w:type="dxa"/>
          </w:tcPr>
          <w:p w14:paraId="5E47B192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4.0</w:t>
            </w:r>
          </w:p>
        </w:tc>
        <w:tc>
          <w:tcPr>
            <w:tcW w:w="818" w:type="dxa"/>
          </w:tcPr>
          <w:p w14:paraId="7F7406FA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13C95F7" w14:textId="77777777" w:rsidR="00C05BA4" w:rsidRPr="00EC5421" w:rsidRDefault="00C05BA4" w:rsidP="00F6129D">
            <w:pPr>
              <w:pStyle w:val="paragraph"/>
              <w:numPr>
                <w:ilvl w:val="0"/>
                <w:numId w:val="5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regułę unikalności identyfikatora Zdarzenia Medycznego</w:t>
            </w:r>
          </w:p>
          <w:p w14:paraId="2C51E2FF" w14:textId="77777777" w:rsidR="00C05BA4" w:rsidRPr="00EC5421" w:rsidRDefault="00C05BA4" w:rsidP="00F6129D">
            <w:pPr>
              <w:pStyle w:val="paragraph"/>
              <w:numPr>
                <w:ilvl w:val="0"/>
                <w:numId w:val="5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Poprawiono literówkę w słowniku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PLDocumentReferenceStatus</w:t>
            </w:r>
            <w:proofErr w:type="spellEnd"/>
          </w:p>
          <w:p w14:paraId="5C7E284D" w14:textId="77777777" w:rsidR="00C05BA4" w:rsidRPr="00EC5421" w:rsidRDefault="00C05BA4" w:rsidP="00F6129D">
            <w:pPr>
              <w:pStyle w:val="paragraph"/>
              <w:numPr>
                <w:ilvl w:val="0"/>
                <w:numId w:val="5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specyfikację usług </w:t>
            </w:r>
            <w:r w:rsidR="0016461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uwierzytelnienia i autoryzacji do usług serwera FHIR CSIOZ</w:t>
            </w:r>
          </w:p>
        </w:tc>
      </w:tr>
      <w:tr w:rsidR="00476191" w14:paraId="09C95876" w14:textId="77777777" w:rsidTr="48C64810">
        <w:trPr>
          <w:trHeight w:val="340"/>
        </w:trPr>
        <w:tc>
          <w:tcPr>
            <w:tcW w:w="936" w:type="dxa"/>
          </w:tcPr>
          <w:p w14:paraId="2F4BF9D6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2020-01-30</w:t>
            </w:r>
          </w:p>
        </w:tc>
        <w:tc>
          <w:tcPr>
            <w:tcW w:w="714" w:type="dxa"/>
          </w:tcPr>
          <w:p w14:paraId="10BC4A1B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5.0</w:t>
            </w:r>
          </w:p>
        </w:tc>
        <w:tc>
          <w:tcPr>
            <w:tcW w:w="818" w:type="dxa"/>
          </w:tcPr>
          <w:p w14:paraId="2273AC9A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4AB14BAA" w14:textId="77777777" w:rsidR="00A87A87" w:rsidRPr="00EC5421" w:rsidRDefault="00A87A87" w:rsidP="00F6129D">
            <w:pPr>
              <w:pStyle w:val="paragraph"/>
              <w:numPr>
                <w:ilvl w:val="0"/>
                <w:numId w:val="3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specyfikację usługi – dodano informację o dostępie do zasobów wyłącznie dla Usługodawcy rejestrującego zasób (autora).</w:t>
            </w:r>
          </w:p>
          <w:p w14:paraId="0EB089AF" w14:textId="77777777" w:rsidR="00A87A87" w:rsidRPr="00EC5421" w:rsidRDefault="00A87A87" w:rsidP="00F6129D">
            <w:pPr>
              <w:pStyle w:val="paragraph"/>
              <w:numPr>
                <w:ilvl w:val="0"/>
                <w:numId w:val="3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opis błędu 415 w tabeli „Kody wynikowe błędów FHIR”</w:t>
            </w:r>
          </w:p>
          <w:p w14:paraId="259EB8A5" w14:textId="77777777" w:rsidR="00A87A87" w:rsidRPr="00EC5421" w:rsidRDefault="00A87A87" w:rsidP="00F6129D">
            <w:pPr>
              <w:pStyle w:val="paragraph"/>
              <w:numPr>
                <w:ilvl w:val="0"/>
                <w:numId w:val="3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praktyki pielęgniarskie w opisach profili.</w:t>
            </w:r>
          </w:p>
          <w:p w14:paraId="551E6303" w14:textId="77777777" w:rsidR="00A87A87" w:rsidRPr="00EC5421" w:rsidRDefault="00A87A87" w:rsidP="00F6129D">
            <w:pPr>
              <w:pStyle w:val="paragraph"/>
              <w:numPr>
                <w:ilvl w:val="0"/>
                <w:numId w:val="3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 kolumnie Reguły</w:t>
            </w:r>
            <w:r w:rsidR="009B0C3A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,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kontekście pola, którego dana reguła dotyczy, dodano sekcję z listą reguł biznesowych.</w:t>
            </w:r>
          </w:p>
        </w:tc>
      </w:tr>
      <w:tr w:rsidR="00476191" w14:paraId="3892949C" w14:textId="77777777" w:rsidTr="48C64810">
        <w:trPr>
          <w:trHeight w:val="340"/>
        </w:trPr>
        <w:tc>
          <w:tcPr>
            <w:tcW w:w="936" w:type="dxa"/>
          </w:tcPr>
          <w:p w14:paraId="0C536FB3" w14:textId="77777777" w:rsidR="00721464" w:rsidRPr="00EC5421" w:rsidRDefault="0072146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2020-02-06</w:t>
            </w:r>
          </w:p>
        </w:tc>
        <w:tc>
          <w:tcPr>
            <w:tcW w:w="714" w:type="dxa"/>
          </w:tcPr>
          <w:p w14:paraId="77F0EEC8" w14:textId="77777777" w:rsidR="00721464" w:rsidRPr="00EC5421" w:rsidRDefault="0019065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6.0</w:t>
            </w:r>
          </w:p>
        </w:tc>
        <w:tc>
          <w:tcPr>
            <w:tcW w:w="818" w:type="dxa"/>
          </w:tcPr>
          <w:p w14:paraId="710556CE" w14:textId="77777777" w:rsidR="00721464" w:rsidRPr="00EC5421" w:rsidRDefault="0072146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74E00941" w14:textId="77777777" w:rsidR="00695131" w:rsidRPr="00EC5421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</w:t>
            </w:r>
            <w:r w:rsidR="0069513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praktyki fizjoterapeutyczne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</w:t>
            </w:r>
          </w:p>
          <w:p w14:paraId="51CFFC85" w14:textId="77777777" w:rsidR="00695131" w:rsidRPr="00EC5421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</w:t>
            </w:r>
            <w:r w:rsidR="0069513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pracownika administracyjneg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</w:t>
            </w:r>
          </w:p>
          <w:p w14:paraId="33176889" w14:textId="11FFDAC1" w:rsidR="0019065D" w:rsidRPr="00EC5421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obsługę rejestracji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danych dot. </w:t>
            </w:r>
            <w:r w:rsidR="00CE54E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M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anipulacji, </w:t>
            </w:r>
            <w:proofErr w:type="spellStart"/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wszeczepienia</w:t>
            </w:r>
            <w:proofErr w:type="spellEnd"/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, usunięcia urządzenia/implantu</w:t>
            </w:r>
          </w:p>
          <w:p w14:paraId="24123107" w14:textId="77777777" w:rsidR="0019065D" w:rsidRPr="00EC5421" w:rsidRDefault="0019065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 dostępu w trybie  ratowania życia i kontynuacji leczenia</w:t>
            </w:r>
          </w:p>
          <w:p w14:paraId="68EFAA8A" w14:textId="494414FD" w:rsidR="0019065D" w:rsidRPr="00EC5421" w:rsidRDefault="0019065D" w:rsidP="00F6129D">
            <w:pPr>
              <w:pStyle w:val="paragraph"/>
              <w:numPr>
                <w:ilvl w:val="0"/>
                <w:numId w:val="36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 xml:space="preserve">Zaktualizowano </w:t>
            </w:r>
            <w:r w:rsidR="00446144" w:rsidRPr="00446144">
              <w:rPr>
                <w:rFonts w:asciiTheme="minorHAnsi" w:eastAsia="Calibri" w:hAnsiTheme="minorHAnsi"/>
                <w:sz w:val="16"/>
              </w:rPr>
              <w:t xml:space="preserve">słownik </w:t>
            </w:r>
            <w:proofErr w:type="spellStart"/>
            <w:r w:rsidR="00446144" w:rsidRPr="00446144">
              <w:rPr>
                <w:rFonts w:asciiTheme="minorHAnsi" w:eastAsia="Calibri" w:hAnsiTheme="minorHAnsi"/>
                <w:sz w:val="16"/>
              </w:rPr>
              <w:t>PLMedicalEventClass</w:t>
            </w:r>
            <w:proofErr w:type="spellEnd"/>
          </w:p>
          <w:p w14:paraId="4D6E5789" w14:textId="77777777" w:rsidR="0019065D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</w:t>
            </w:r>
            <w:r w:rsidR="0019065D" w:rsidRPr="00D60A52">
              <w:rPr>
                <w:rFonts w:asciiTheme="minorHAnsi" w:eastAsia="Calibri" w:hAnsiTheme="minorHAnsi"/>
                <w:sz w:val="16"/>
              </w:rPr>
              <w:t xml:space="preserve"> imienia (imion) i nazwiska Pacjenta wśród danych podstawowych Zdarzenia Medycznego</w:t>
            </w:r>
          </w:p>
          <w:p w14:paraId="1D20EFB9" w14:textId="77777777" w:rsidR="0019065D" w:rsidRPr="00D60A52" w:rsidRDefault="0019065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Wprowadzono wymagalność zasobu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Patient</w:t>
            </w:r>
            <w:proofErr w:type="spellEnd"/>
            <w:r w:rsidR="00C61C1D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w kontekście Zdarzenia Medycznego</w:t>
            </w:r>
          </w:p>
          <w:p w14:paraId="13995497" w14:textId="57391B43" w:rsidR="0019065D" w:rsidRPr="00D60A52" w:rsidRDefault="2C578841" w:rsidP="00F6129D">
            <w:pPr>
              <w:pStyle w:val="paragraph"/>
              <w:numPr>
                <w:ilvl w:val="0"/>
                <w:numId w:val="36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</w:t>
            </w:r>
            <w:r w:rsidR="71F62A59" w:rsidRPr="00D60A52">
              <w:rPr>
                <w:rFonts w:asciiTheme="minorHAnsi" w:eastAsia="Calibri" w:hAnsiTheme="minorHAnsi"/>
                <w:sz w:val="16"/>
              </w:rPr>
              <w:t xml:space="preserve"> identyfikatora skierowania papierowego w</w:t>
            </w:r>
            <w:r w:rsidRPr="00D60A52">
              <w:rPr>
                <w:rFonts w:asciiTheme="minorHAnsi" w:eastAsia="Calibri" w:hAnsiTheme="minorHAnsi"/>
                <w:sz w:val="16"/>
              </w:rPr>
              <w:t>śród</w:t>
            </w:r>
            <w:r w:rsidR="71F62A59" w:rsidRPr="00D60A52">
              <w:rPr>
                <w:rFonts w:asciiTheme="minorHAnsi" w:eastAsia="Calibri" w:hAnsiTheme="minorHAnsi"/>
                <w:sz w:val="16"/>
              </w:rPr>
              <w:t xml:space="preserve"> danych podstawowych Zdarzenia </w:t>
            </w:r>
            <w:proofErr w:type="spellStart"/>
            <w:r w:rsidR="71F62A59" w:rsidRPr="00D60A52">
              <w:rPr>
                <w:rFonts w:asciiTheme="minorHAnsi" w:eastAsia="Calibri" w:hAnsiTheme="minorHAnsi"/>
                <w:sz w:val="16"/>
              </w:rPr>
              <w:t>Medyczneg</w:t>
            </w:r>
            <w:r w:rsidR="6E0B7292" w:rsidRPr="00D60A52">
              <w:rPr>
                <w:rFonts w:asciiTheme="minorHAnsi" w:eastAsia="Calibri" w:hAnsiTheme="minorHAnsi"/>
                <w:sz w:val="16"/>
              </w:rPr>
              <w:t>l</w:t>
            </w:r>
            <w:proofErr w:type="spellEnd"/>
          </w:p>
          <w:p w14:paraId="7C4EEA29" w14:textId="77777777" w:rsidR="0019065D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numeru kontraktu NFZ wśród danych podstawowych Zdarzenia Medycznego</w:t>
            </w:r>
          </w:p>
          <w:p w14:paraId="7A7A27C5" w14:textId="77777777" w:rsidR="00C61C1D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zmiany miejsca udzielania świadczeń w ramach jednego Zdarzenia Medycznego</w:t>
            </w:r>
          </w:p>
          <w:p w14:paraId="3B549A97" w14:textId="77777777" w:rsidR="00C61C1D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danych grupy wyjazdowej w ramach Zdarzenia Medycznego</w:t>
            </w:r>
          </w:p>
          <w:p w14:paraId="37BB6D98" w14:textId="77777777" w:rsidR="0033451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 zespołu operacyjnego</w:t>
            </w:r>
          </w:p>
          <w:p w14:paraId="2C6838C9" w14:textId="77777777" w:rsidR="00C61C1D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imienia (imion) i nazwiska pracownika medycznego wśród danych Zdarzenia Medycznego</w:t>
            </w:r>
          </w:p>
          <w:p w14:paraId="35574552" w14:textId="77777777" w:rsidR="00334517" w:rsidRPr="00D60A52" w:rsidRDefault="00C61C1D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rejestracji </w:t>
            </w:r>
            <w:r w:rsidR="00334517" w:rsidRPr="00D60A52">
              <w:rPr>
                <w:rStyle w:val="normaltextrun"/>
                <w:rFonts w:asciiTheme="minorHAnsi" w:eastAsia="Calibri" w:hAnsiTheme="minorHAnsi"/>
                <w:sz w:val="16"/>
              </w:rPr>
              <w:t>pomiarów antropometrycznych oraz statusu używania przez Pacjenta wyrobów tytoniowych</w:t>
            </w:r>
          </w:p>
          <w:p w14:paraId="700B2D82" w14:textId="77777777" w:rsidR="0033451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rejestarcji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grupy krwi Pacjenta</w:t>
            </w:r>
          </w:p>
          <w:p w14:paraId="77DDC271" w14:textId="77777777" w:rsidR="0033451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rejetracji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statusu ciąży Pacjenta</w:t>
            </w:r>
          </w:p>
          <w:p w14:paraId="117970C0" w14:textId="77777777" w:rsidR="00C61C1D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rejestracji danych rozliczeniowych NFZ </w:t>
            </w:r>
            <w:r w:rsidR="007F6AC7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wraz z danymi dotyczącymi </w:t>
            </w:r>
            <w:r w:rsidR="2AEAD03D" w:rsidRPr="00D60A52">
              <w:rPr>
                <w:rStyle w:val="normaltextrun"/>
                <w:rFonts w:asciiTheme="minorHAnsi" w:hAnsiTheme="minorHAnsi"/>
                <w:sz w:val="16"/>
              </w:rPr>
              <w:t>uprawnienia</w:t>
            </w:r>
            <w:r w:rsidR="007F6AC7" w:rsidRPr="00D60A52">
              <w:rPr>
                <w:rStyle w:val="normaltextrun"/>
                <w:rFonts w:asciiTheme="minorHAnsi" w:hAnsiTheme="minorHAnsi"/>
                <w:sz w:val="16"/>
              </w:rPr>
              <w:t xml:space="preserve"> do świadczeń</w:t>
            </w:r>
          </w:p>
          <w:p w14:paraId="7AE7276D" w14:textId="77777777" w:rsidR="0033451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danych dotyczących szczepień i alergii</w:t>
            </w:r>
          </w:p>
          <w:p w14:paraId="10E06AD9" w14:textId="77777777" w:rsidR="0033451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hAnsiTheme="minorHAnsi"/>
                <w:sz w:val="16"/>
              </w:rPr>
              <w:t>Dodano obsługę rejestracji danych identyfikujących noworodka</w:t>
            </w:r>
          </w:p>
          <w:p w14:paraId="0C6FD031" w14:textId="19DB8FE1" w:rsidR="007F6AC7" w:rsidRPr="00D60A52" w:rsidRDefault="00334517" w:rsidP="00F6129D">
            <w:pPr>
              <w:pStyle w:val="paragraph"/>
              <w:numPr>
                <w:ilvl w:val="0"/>
                <w:numId w:val="36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Rozszerzono dane adresowe pacjenta</w:t>
            </w:r>
            <w:r w:rsidR="007F6AC7" w:rsidRPr="00D60A52">
              <w:rPr>
                <w:rStyle w:val="normaltextrun"/>
                <w:rFonts w:asciiTheme="minorHAnsi" w:hAnsiTheme="minorHAnsi"/>
                <w:sz w:val="16"/>
              </w:rPr>
              <w:t xml:space="preserve"> o dane TERYT</w:t>
            </w:r>
          </w:p>
        </w:tc>
      </w:tr>
      <w:tr w:rsidR="00476191" w14:paraId="52C93808" w14:textId="77777777" w:rsidTr="48C64810">
        <w:trPr>
          <w:trHeight w:val="340"/>
        </w:trPr>
        <w:tc>
          <w:tcPr>
            <w:tcW w:w="936" w:type="dxa"/>
          </w:tcPr>
          <w:p w14:paraId="6A5BEFF9" w14:textId="262642E1" w:rsidR="25E8F46D" w:rsidRPr="00EC5421" w:rsidRDefault="25E8F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2020-04-</w:t>
            </w:r>
            <w:r w:rsidR="4F444279" w:rsidRPr="00EC5421">
              <w:rPr>
                <w:rFonts w:eastAsia="Calibri" w:cstheme="minorHAnsi"/>
                <w:sz w:val="16"/>
                <w:szCs w:val="16"/>
              </w:rPr>
              <w:t>10</w:t>
            </w:r>
          </w:p>
        </w:tc>
        <w:tc>
          <w:tcPr>
            <w:tcW w:w="714" w:type="dxa"/>
          </w:tcPr>
          <w:p w14:paraId="64121259" w14:textId="230CC77A" w:rsidR="25E8F46D" w:rsidRPr="00EC5421" w:rsidRDefault="00C163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7.0</w:t>
            </w:r>
          </w:p>
        </w:tc>
        <w:tc>
          <w:tcPr>
            <w:tcW w:w="818" w:type="dxa"/>
          </w:tcPr>
          <w:p w14:paraId="2456D9F1" w14:textId="77777777" w:rsidR="25E8F46D" w:rsidRPr="00EC5421" w:rsidRDefault="25E8F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017646E6" w14:textId="77777777" w:rsidR="379CB791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Zaktulizowano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</w:p>
          <w:p w14:paraId="79088CE4" w14:textId="3BF38325" w:rsidR="00C163A4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</w:t>
            </w:r>
            <w:proofErr w:type="spellEnd"/>
          </w:p>
          <w:p w14:paraId="2EFB0172" w14:textId="3B95AE15" w:rsidR="00C163A4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PLMedicalEventDiagnosis</w:t>
            </w:r>
            <w:proofErr w:type="spellEnd"/>
          </w:p>
          <w:p w14:paraId="5C25DAEF" w14:textId="2E573A26" w:rsidR="00C163A4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PLMedicalEventProcedure</w:t>
            </w:r>
            <w:proofErr w:type="spellEnd"/>
          </w:p>
          <w:p w14:paraId="118B46BD" w14:textId="7CDD9A4B" w:rsidR="00C163A4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 Zdarzeń Medycznych, dla których nie jest ustalone Miejsce Udzielenia Świadczeń</w:t>
            </w:r>
          </w:p>
          <w:p w14:paraId="51A57012" w14:textId="2E230D18" w:rsidR="00C163A4" w:rsidRPr="00EC5421" w:rsidRDefault="00C163A4" w:rsidP="00F6129D">
            <w:pPr>
              <w:pStyle w:val="paragraph"/>
              <w:numPr>
                <w:ilvl w:val="0"/>
                <w:numId w:val="45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PLPatient</w:t>
            </w:r>
            <w:proofErr w:type="spellEnd"/>
          </w:p>
        </w:tc>
      </w:tr>
      <w:tr w:rsidR="00476191" w14:paraId="0C862E1D" w14:textId="77777777" w:rsidTr="48C64810">
        <w:trPr>
          <w:trHeight w:val="340"/>
        </w:trPr>
        <w:tc>
          <w:tcPr>
            <w:tcW w:w="936" w:type="dxa"/>
          </w:tcPr>
          <w:p w14:paraId="3B862DDB" w14:textId="34A0ABDB" w:rsidR="001D0958" w:rsidRPr="00EC5421" w:rsidRDefault="53FA65D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3B494AC2" w:rsidRPr="00EC5421">
              <w:rPr>
                <w:rFonts w:eastAsia="Calibri" w:cstheme="minorHAnsi"/>
                <w:sz w:val="16"/>
                <w:szCs w:val="16"/>
              </w:rPr>
              <w:t>06</w:t>
            </w:r>
            <w:r w:rsidR="007BE512"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63DF8D82" w:rsidRPr="00EC5421">
              <w:rPr>
                <w:rFonts w:eastAsia="Calibri" w:cstheme="minorHAnsi"/>
                <w:sz w:val="16"/>
                <w:szCs w:val="16"/>
              </w:rPr>
              <w:t>19</w:t>
            </w:r>
          </w:p>
        </w:tc>
        <w:tc>
          <w:tcPr>
            <w:tcW w:w="714" w:type="dxa"/>
          </w:tcPr>
          <w:p w14:paraId="2599F749" w14:textId="0D015205" w:rsidR="001D0958" w:rsidRPr="00EC5421" w:rsidRDefault="004578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8.0</w:t>
            </w:r>
          </w:p>
        </w:tc>
        <w:tc>
          <w:tcPr>
            <w:tcW w:w="818" w:type="dxa"/>
          </w:tcPr>
          <w:p w14:paraId="1EB0855C" w14:textId="7A18D647" w:rsidR="001D0958" w:rsidRPr="00EC5421" w:rsidRDefault="001D095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792933F" w14:textId="455894AB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typów zdarzeń medycznych</w:t>
            </w:r>
          </w:p>
          <w:p w14:paraId="2F9999FA" w14:textId="0CF19FF9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PLMedicalEventProvenance</w:t>
            </w:r>
            <w:proofErr w:type="spellEnd"/>
          </w:p>
          <w:p w14:paraId="5F627817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PLPractitionerSignature</w:t>
            </w:r>
            <w:proofErr w:type="spellEnd"/>
          </w:p>
          <w:p w14:paraId="154354AD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profili dla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</w:p>
          <w:p w14:paraId="6F954FDF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słowniki kategorii rozliczeń oraz priorytetów rozliczeń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</w:t>
            </w:r>
            <w:proofErr w:type="spellEnd"/>
          </w:p>
          <w:p w14:paraId="29641C76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element umożliwiający przekazanie poziomu poufności (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meta.security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). Zmianie uległy profile zasobów powiązanych ze Zdarzeniem Medycznym:</w:t>
            </w:r>
          </w:p>
          <w:p w14:paraId="292F6079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 atrybutów dotyczących Miejsc Udzielania Świadczeń</w:t>
            </w:r>
          </w:p>
          <w:p w14:paraId="02E17BEF" w14:textId="53CC2572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profilu dla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</w:p>
          <w:p w14:paraId="59C5668C" w14:textId="5116F11E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Zmiana opisu dla identyfikatora noworodka</w:t>
            </w:r>
          </w:p>
          <w:p w14:paraId="3D1D3E7C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Zatualizowano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 Miejsca Udzielania Świadczeń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</w:p>
          <w:p w14:paraId="1EA821AB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podział zasobów na obszar Zdarzeń Medycznych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PatientSummary</w:t>
            </w:r>
            <w:proofErr w:type="spellEnd"/>
          </w:p>
          <w:p w14:paraId="782CF7F1" w14:textId="3DEB3123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sekcję słowników</w:t>
            </w:r>
          </w:p>
          <w:p w14:paraId="02C8F1EC" w14:textId="35E97FA5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PLDocumentReference</w:t>
            </w:r>
            <w:proofErr w:type="spellEnd"/>
          </w:p>
          <w:p w14:paraId="59D2A219" w14:textId="3785D8A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dane osoby rejestrującej Zdarzenie Medyczne</w:t>
            </w:r>
          </w:p>
          <w:p w14:paraId="24D54879" w14:textId="2A257A36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obligatoryjność okresu realizacji świadczeń w danym Miejscu Udzielania Świadczeń</w:t>
            </w:r>
          </w:p>
          <w:p w14:paraId="7ACE2F5F" w14:textId="628BE601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Poprawiono zawartość słowników: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PLEntitlementDocumentClassTypew</w:t>
            </w:r>
            <w:proofErr w:type="spellEnd"/>
          </w:p>
          <w:p w14:paraId="2C03AA27" w14:textId="1B6F5241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Zmiana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PLPractitioner</w:t>
            </w:r>
            <w:proofErr w:type="spellEnd"/>
          </w:p>
          <w:p w14:paraId="18B3497A" w14:textId="1018ABDD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 reguł elementów "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subject.identifier.system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" oraz "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subject.identifier.value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" w zasobach o przypadki identyfikatora noworodka</w:t>
            </w:r>
          </w:p>
          <w:p w14:paraId="1D85E560" w14:textId="6B66459F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Uzupełnienie w zasobach w opisach reguł elementu "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subject.identifier.value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" o obecność reguły REG.WER.3832 zgodnie z implementacją w systemie SWD.</w:t>
            </w:r>
          </w:p>
          <w:p w14:paraId="4D89D740" w14:textId="34010912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 o reguły biznesowe</w:t>
            </w:r>
          </w:p>
          <w:p w14:paraId="2E6DC74B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parametr wyszukiwania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pldate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dla zasobów Organization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Location</w:t>
            </w:r>
            <w:proofErr w:type="spellEnd"/>
          </w:p>
          <w:p w14:paraId="26C5B6A1" w14:textId="266B245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atrybuty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meta.profile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dla zasobów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Location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Organization</w:t>
            </w:r>
          </w:p>
          <w:p w14:paraId="775DE3E3" w14:textId="54609E7B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Identyfikatora Usługodawcy w profilach</w:t>
            </w:r>
          </w:p>
          <w:p w14:paraId="6AA952EF" w14:textId="77777777" w:rsidR="001D0958" w:rsidRPr="00EC5421" w:rsidRDefault="001D0958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informację o konieczności zarejestrowania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Provenance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po aktualizacji danych zdarzenia medycznego</w:t>
            </w:r>
          </w:p>
          <w:p w14:paraId="67DD078D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Uwzględniono optymalizację użycia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Patient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- zasób wspólny dla wszystkich Usługodawców</w:t>
            </w:r>
          </w:p>
          <w:p w14:paraId="515CA214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 o reguły biznesowe</w:t>
            </w:r>
          </w:p>
          <w:p w14:paraId="4EB6B17E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Wprowadzono obligatoryjność parametru Identyfikator Pacjenta w wyszukiwaniu zasobów: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Procedure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Condition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DocumentReference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</w:t>
            </w:r>
            <w:proofErr w:type="spellEnd"/>
          </w:p>
          <w:p w14:paraId="0A1E4E3B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Uwzględniono możliwość wskazania lekarza nie posługującego się NPWZ w zasobach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Observation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oraz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AllergyIntolerance</w:t>
            </w:r>
            <w:proofErr w:type="spellEnd"/>
          </w:p>
          <w:p w14:paraId="24354363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Zmiana wartości w słowniku </w:t>
            </w:r>
            <w:proofErr w:type="spellStart"/>
            <w:r w:rsidRPr="00EC5421">
              <w:rPr>
                <w:rFonts w:asciiTheme="minorHAnsi" w:eastAsiaTheme="minorEastAsia" w:hAnsiTheme="minorHAnsi" w:cstheme="minorHAnsi"/>
                <w:color w:val="1D1C1D"/>
                <w:sz w:val="16"/>
                <w:szCs w:val="16"/>
              </w:rPr>
              <w:t>PL</w:t>
            </w:r>
            <w:r w:rsidRPr="00EC5421">
              <w:rPr>
                <w:rFonts w:asciiTheme="minorHAnsi" w:eastAsiaTheme="minorEastAsia" w:hAnsiTheme="minorHAnsi" w:cstheme="minorHAnsi"/>
                <w:sz w:val="16"/>
                <w:szCs w:val="16"/>
              </w:rPr>
              <w:t>EntitlementStatus</w:t>
            </w:r>
            <w:proofErr w:type="spellEnd"/>
          </w:p>
          <w:p w14:paraId="31517E42" w14:textId="77777777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Oznaczono parametry wyszukiwania jako obligatoryjne lub opcjonalne</w:t>
            </w:r>
          </w:p>
          <w:p w14:paraId="74F8EC17" w14:textId="26DEDCB5" w:rsidR="00457887" w:rsidRPr="00EC5421" w:rsidRDefault="00457887" w:rsidP="00F6129D">
            <w:pPr>
              <w:pStyle w:val="paragraph"/>
              <w:numPr>
                <w:ilvl w:val="0"/>
                <w:numId w:val="4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metadanych profilu</w:t>
            </w:r>
          </w:p>
        </w:tc>
      </w:tr>
      <w:tr w:rsidR="00476191" w:rsidRPr="00F6129D" w14:paraId="633C2E65" w14:textId="77777777" w:rsidTr="48C64810">
        <w:trPr>
          <w:trHeight w:val="340"/>
        </w:trPr>
        <w:tc>
          <w:tcPr>
            <w:tcW w:w="936" w:type="dxa"/>
          </w:tcPr>
          <w:p w14:paraId="19148266" w14:textId="5B80AC82" w:rsidR="00B714BA" w:rsidRPr="00EC5421" w:rsidRDefault="00B714B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2020-06-25</w:t>
            </w:r>
          </w:p>
        </w:tc>
        <w:tc>
          <w:tcPr>
            <w:tcW w:w="714" w:type="dxa"/>
          </w:tcPr>
          <w:p w14:paraId="42DB431E" w14:textId="66C589EC" w:rsidR="00B714BA" w:rsidRPr="00EC5421" w:rsidRDefault="003925F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9.0</w:t>
            </w:r>
          </w:p>
        </w:tc>
        <w:tc>
          <w:tcPr>
            <w:tcW w:w="818" w:type="dxa"/>
          </w:tcPr>
          <w:p w14:paraId="70AABB59" w14:textId="1662E1E7" w:rsidR="00B714BA" w:rsidRPr="00EC5421" w:rsidRDefault="00B714B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120AA6DC" w14:textId="18B54B40" w:rsidR="003925F8" w:rsidRPr="00EC5421" w:rsidRDefault="00B66F5C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</w:t>
            </w:r>
            <w:r w:rsidR="007459F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systemów kodo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wania dla wartości słownikowych</w:t>
            </w:r>
          </w:p>
          <w:p w14:paraId="4491B640" w14:textId="67BC3458" w:rsidR="003925F8" w:rsidRPr="00EC5421" w:rsidRDefault="00B66F5C" w:rsidP="00F6129D">
            <w:pPr>
              <w:pStyle w:val="paragraph"/>
              <w:numPr>
                <w:ilvl w:val="0"/>
                <w:numId w:val="50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opis pola </w:t>
            </w:r>
            <w:proofErr w:type="spellStart"/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Encounter.episodeOfCare</w:t>
            </w:r>
            <w:proofErr w:type="spellEnd"/>
          </w:p>
          <w:p w14:paraId="4B3CF857" w14:textId="5464664B" w:rsidR="003925F8" w:rsidRPr="00EC5421" w:rsidRDefault="00B66F5C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opis parametru wyszukiwania _</w:t>
            </w:r>
            <w:proofErr w:type="spellStart"/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getpagesoffset</w:t>
            </w:r>
            <w:proofErr w:type="spellEnd"/>
          </w:p>
          <w:p w14:paraId="6F8036E2" w14:textId="3822FE77" w:rsidR="003925F8" w:rsidRPr="00EC5421" w:rsidRDefault="00B66F5C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 nowe reguły biznesowe</w:t>
            </w:r>
          </w:p>
          <w:p w14:paraId="1E5A0B91" w14:textId="77777777" w:rsidR="003925F8" w:rsidRPr="00EC5421" w:rsidRDefault="003925F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w rozdziale Komunikacja z serwerem FHIR CSIOZ</w:t>
            </w:r>
          </w:p>
          <w:p w14:paraId="0E9C7C54" w14:textId="77777777" w:rsidR="003925F8" w:rsidRPr="00EC5421" w:rsidRDefault="003925F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Poprawiono opisy atrybutów w słowniku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PLSecurityLabels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sekcji słowniki</w:t>
            </w:r>
          </w:p>
          <w:p w14:paraId="09C73CBB" w14:textId="77777777" w:rsidR="003925F8" w:rsidRPr="00EC5421" w:rsidRDefault="003925F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regułę “Przy odczycie/ wyszukaniu zasobów w trybie kontynuacji leczenia, w przypadku osoby niebędącej autorem dostęp w ZM jest ograniczony przez kryterium 'Poziom poufności zdarzenia=N (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normal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)'.”</w:t>
            </w:r>
          </w:p>
          <w:p w14:paraId="1CE47FE1" w14:textId="77777777" w:rsidR="003925F8" w:rsidRPr="00EC5421" w:rsidRDefault="003925F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 “Lista rozszerzeń”</w:t>
            </w:r>
          </w:p>
          <w:p w14:paraId="2E509FCF" w14:textId="71220FBF" w:rsidR="003925F8" w:rsidRPr="00EC5421" w:rsidRDefault="00B66F5C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przyjmową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wartość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OID dla </w:t>
            </w:r>
            <w:proofErr w:type="spellStart"/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DocumentReference.category.coding.system</w:t>
            </w:r>
            <w:proofErr w:type="spellEnd"/>
          </w:p>
          <w:p w14:paraId="3CBCE63B" w14:textId="49048C0D" w:rsidR="003925F8" w:rsidRPr="00D60A52" w:rsidRDefault="00B66F5C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parametry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wyszukiwania </w:t>
            </w:r>
            <w:proofErr w:type="spellStart"/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DocumentReference</w:t>
            </w:r>
            <w:proofErr w:type="spellEnd"/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 przykłady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wywołania</w:t>
            </w:r>
          </w:p>
          <w:p w14:paraId="34C84493" w14:textId="6C0A6A64" w:rsidR="003925F8" w:rsidRPr="00D60A52" w:rsidRDefault="003925F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wartości jednostki i komórki organizacyjnej dla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Procedure.location.identifier.value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 (Identyfikat</w:t>
            </w:r>
            <w:r w:rsidR="00C11A8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or Miejsca Udzielania Świadczeń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</w:t>
            </w:r>
          </w:p>
          <w:p w14:paraId="066C2F2A" w14:textId="77777777" w:rsidR="00C11A88" w:rsidRPr="00EC5421" w:rsidRDefault="003925F8" w:rsidP="00F6129D">
            <w:pPr>
              <w:pStyle w:val="paragraph"/>
              <w:numPr>
                <w:ilvl w:val="0"/>
                <w:numId w:val="50"/>
              </w:numPr>
              <w:rPr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wartości jednostki i komórki organizacyjnej dla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Condition.extension:location.valueIdentifier.value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 (Identyfikator Miejsca Udzielania Świ</w:t>
            </w:r>
            <w:r w:rsidR="00C11A8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adczeń w systemie identyfikacji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</w:t>
            </w:r>
          </w:p>
          <w:p w14:paraId="1616DBAC" w14:textId="77777777" w:rsidR="00C11A88" w:rsidRPr="00EC5421" w:rsidRDefault="00C11A8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zapis dot. parametru wyszukiwania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date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(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datetime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 w sekcji Wyszukanie danych podstawowych Zdarzenia Medycznego.</w:t>
            </w:r>
          </w:p>
          <w:p w14:paraId="60E24349" w14:textId="27A7EC31" w:rsidR="003925F8" w:rsidRPr="00173662" w:rsidRDefault="00C11A88" w:rsidP="00F6129D">
            <w:pPr>
              <w:pStyle w:val="paragraph"/>
              <w:numPr>
                <w:ilvl w:val="0"/>
                <w:numId w:val="50"/>
              </w:numPr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opis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 do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Encounter.hospitalization.dischargeDisposition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 (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Tryb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wypisu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)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oraz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Encounter.hospitalization.admitSource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 (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Tryb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przyjęcia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)</w:t>
            </w:r>
            <w:r w:rsidR="00B66F5C"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</w:tc>
      </w:tr>
      <w:tr w:rsidR="00476191" w14:paraId="7F8F4F31" w14:textId="77777777" w:rsidTr="48C64810">
        <w:trPr>
          <w:trHeight w:val="340"/>
        </w:trPr>
        <w:tc>
          <w:tcPr>
            <w:tcW w:w="936" w:type="dxa"/>
          </w:tcPr>
          <w:p w14:paraId="5242C0E4" w14:textId="190C8833" w:rsidR="7FDBEA67" w:rsidRPr="00EC5421" w:rsidRDefault="7FDBEA6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</w:t>
            </w:r>
            <w:r w:rsidR="00BE46C9" w:rsidRPr="00EC5421">
              <w:rPr>
                <w:rFonts w:eastAsia="Calibri" w:cstheme="minorHAnsi"/>
                <w:sz w:val="16"/>
                <w:szCs w:val="16"/>
              </w:rPr>
              <w:t>8</w:t>
            </w:r>
            <w:r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00BE46C9" w:rsidRPr="00EC5421">
              <w:rPr>
                <w:rFonts w:eastAsia="Calibri" w:cstheme="minorHAnsi"/>
                <w:sz w:val="16"/>
                <w:szCs w:val="16"/>
              </w:rPr>
              <w:t>17</w:t>
            </w:r>
          </w:p>
        </w:tc>
        <w:tc>
          <w:tcPr>
            <w:tcW w:w="714" w:type="dxa"/>
          </w:tcPr>
          <w:p w14:paraId="1B34D621" w14:textId="325CB95D" w:rsidR="7FDBEA67" w:rsidRPr="00EC5421" w:rsidRDefault="00BE46C9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10</w:t>
            </w:r>
            <w:r w:rsidR="7FDBEA67" w:rsidRPr="00EC5421">
              <w:rPr>
                <w:rFonts w:eastAsia="Calibri" w:cstheme="minorHAnsi"/>
                <w:sz w:val="16"/>
                <w:szCs w:val="16"/>
              </w:rPr>
              <w:t>.</w:t>
            </w:r>
            <w:r w:rsidRPr="00EC5421">
              <w:rPr>
                <w:rFonts w:eastAsia="Calibri" w:cstheme="minorHAnsi"/>
                <w:sz w:val="16"/>
                <w:szCs w:val="16"/>
              </w:rPr>
              <w:t>0</w:t>
            </w:r>
          </w:p>
        </w:tc>
        <w:tc>
          <w:tcPr>
            <w:tcW w:w="818" w:type="dxa"/>
          </w:tcPr>
          <w:p w14:paraId="2C88F1FB" w14:textId="6CC99405" w:rsidR="7FDBEA67" w:rsidRPr="00EC5421" w:rsidRDefault="00BE46C9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</w:t>
            </w:r>
            <w:r w:rsidR="7FDBEA67" w:rsidRPr="00EC5421">
              <w:rPr>
                <w:rFonts w:eastAsia="Calibri" w:cstheme="minorHAnsi"/>
                <w:sz w:val="16"/>
                <w:szCs w:val="16"/>
              </w:rPr>
              <w:t>Z</w:t>
            </w:r>
          </w:p>
        </w:tc>
        <w:tc>
          <w:tcPr>
            <w:tcW w:w="7189" w:type="dxa"/>
            <w:gridSpan w:val="2"/>
          </w:tcPr>
          <w:p w14:paraId="60D56102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Uszczegółowienie parametrów wyszukiwania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DocumentReference</w:t>
            </w:r>
            <w:proofErr w:type="spellEnd"/>
          </w:p>
          <w:p w14:paraId="74F78176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Wprowadzono aktualizację opisu płatnika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</w:p>
          <w:p w14:paraId="562E6FBF" w14:textId="77777777" w:rsidR="00BE46C9" w:rsidRPr="00173662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Zaktualizowano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opis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atrybutów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Encounter.serviceProvider.extension:payor.valueReference.identifier.system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oraz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Encounter.serviceProvider.extension:payor.valueReference.identifier.value</w:t>
            </w:r>
          </w:p>
          <w:p w14:paraId="4E81D12C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Aktualizacja opisu atrybutu dotyczącego numerów umów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</w:p>
          <w:p w14:paraId="65425634" w14:textId="77777777" w:rsidR="00BE46C9" w:rsidRPr="00DE757F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Zaktualizowano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opis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atrybutu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Encounter. ServiceProvider.extension:PLContractNumber.valueIdentifier.system</w:t>
            </w:r>
          </w:p>
          <w:p w14:paraId="3CF20532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Wprowadzono aktualizację opisu płatnika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</w:p>
          <w:p w14:paraId="2BBE361E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atrybutów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Coverage.payor.identifier.system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oraz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Coverage.payor.identifier.value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każdym z profili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</w:p>
          <w:p w14:paraId="3B2EE667" w14:textId="77777777" w:rsidR="00BE46C9" w:rsidRPr="00EC5421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Wprowadzono aktualizacje opisu płatnika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</w:t>
            </w:r>
            <w:proofErr w:type="spellEnd"/>
          </w:p>
          <w:p w14:paraId="1149DE87" w14:textId="77777777" w:rsidR="00BE46C9" w:rsidRPr="00173662" w:rsidRDefault="00BE46C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Zaktualizowano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opis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atrybutów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Claim.insurance.identifier.system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oraz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Claim.insurance.identifier.value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</w:p>
          <w:p w14:paraId="167A606D" w14:textId="77777777" w:rsidR="00FE49E9" w:rsidRPr="00EC5421" w:rsidRDefault="00FE49E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Wprowadzono aktualizację opisu płatnika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</w:p>
          <w:p w14:paraId="6FD1F61C" w14:textId="77777777" w:rsidR="00FE49E9" w:rsidRPr="00173662" w:rsidRDefault="00FE49E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Zaktualizowano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opis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atrybutów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Encounter.subject.extension:insurance.valueReference.identifier.system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oraz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 Encounter.subject.extension:insurance.valueReference.identifier.value</w:t>
            </w:r>
          </w:p>
          <w:p w14:paraId="64DB7912" w14:textId="77777777" w:rsidR="00FE49E9" w:rsidRPr="00EC5421" w:rsidRDefault="00FE49E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43A6AFFA" w14:textId="52C08CC4" w:rsidR="7FDBEA67" w:rsidRPr="00EC5421" w:rsidRDefault="00FE49E9" w:rsidP="00F6129D">
            <w:pPr>
              <w:pStyle w:val="paragraph"/>
              <w:numPr>
                <w:ilvl w:val="0"/>
                <w:numId w:val="59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Przywrócenie wymagalności referencji do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Immunization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PLImmunizationCurrent</w:t>
            </w:r>
            <w:proofErr w:type="spellEnd"/>
          </w:p>
        </w:tc>
      </w:tr>
      <w:tr w:rsidR="00476191" w14:paraId="7BCCCA40" w14:textId="77777777" w:rsidTr="48C64810">
        <w:trPr>
          <w:trHeight w:val="340"/>
        </w:trPr>
        <w:tc>
          <w:tcPr>
            <w:tcW w:w="936" w:type="dxa"/>
          </w:tcPr>
          <w:p w14:paraId="6079685D" w14:textId="40AEAD75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2020-09-22</w:t>
            </w:r>
          </w:p>
        </w:tc>
        <w:tc>
          <w:tcPr>
            <w:tcW w:w="714" w:type="dxa"/>
          </w:tcPr>
          <w:p w14:paraId="1E6B2DEA" w14:textId="4BF594F7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12.0</w:t>
            </w:r>
          </w:p>
        </w:tc>
        <w:tc>
          <w:tcPr>
            <w:tcW w:w="818" w:type="dxa"/>
          </w:tcPr>
          <w:p w14:paraId="231F1FE5" w14:textId="41232FB6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CA07374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informację o zmianie polityki autora zasobu w rozdziale Odczyt kompletnego zestawu zasobów dotyczących Zdarzenia Medycznego z użyciem serwera FHIR CSIOZ</w:t>
            </w:r>
          </w:p>
          <w:p w14:paraId="5279F4E4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2BB4C12C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Ze względu na zmianę polityki dostępu w trybie kontynuacji leczenia usunięto regułę “Przy odczycie/ wyszukaniu zasobów w trybie kontynuacji leczenia, w przypadku osoby niebędącej autorem dostęp w ZM jest ograniczony przez kryterium 'Poziom poufności zdarzenia=N (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normal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)'.”</w:t>
            </w:r>
          </w:p>
          <w:p w14:paraId="50636F81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11B97C63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błędu HTTP412</w:t>
            </w:r>
          </w:p>
          <w:p w14:paraId="13E5913F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rozdziału Aktualizacja danych osobowych Pacjenta</w:t>
            </w:r>
          </w:p>
          <w:p w14:paraId="6901E8F6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Zmiana wartości słowników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PLEntitlementDocumentCl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assType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095325B9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Claim.Procedure.sequence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55DAE374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Claim.item.sequence</w:t>
            </w:r>
            <w:proofErr w:type="spellEnd"/>
          </w:p>
          <w:p w14:paraId="4954AA4A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Claim.billablePeriod</w:t>
            </w:r>
            <w:proofErr w:type="spellEnd"/>
          </w:p>
          <w:p w14:paraId="5015A7DB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Claim.billablePeriod.start</w:t>
            </w:r>
            <w:proofErr w:type="spellEnd"/>
          </w:p>
          <w:p w14:paraId="69D567A1" w14:textId="77777777" w:rsidR="000B244D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Claim.billablePeriod.end</w:t>
            </w:r>
            <w:proofErr w:type="spellEnd"/>
          </w:p>
          <w:p w14:paraId="10019E74" w14:textId="77777777" w:rsidR="0057311E" w:rsidRPr="00EC5421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krotno</w:t>
            </w:r>
            <w:r w:rsidR="0057311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ść </w:t>
            </w:r>
            <w:proofErr w:type="spellStart"/>
            <w:r w:rsidR="0057311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Encounter.participant</w:t>
            </w:r>
            <w:proofErr w:type="spellEnd"/>
            <w:r w:rsidR="0057311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na 1..*</w:t>
            </w:r>
          </w:p>
          <w:p w14:paraId="1AC285EF" w14:textId="77777777" w:rsidR="000B244D" w:rsidRPr="00D60A52" w:rsidRDefault="000B244D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krotność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Encounter.episodeOfCare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0..*</w:t>
            </w:r>
          </w:p>
          <w:p w14:paraId="78C200EA" w14:textId="6C1DB915" w:rsidR="0057311E" w:rsidRPr="00D60A52" w:rsidRDefault="0057311E" w:rsidP="00F6129D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Claim.created</w:t>
            </w:r>
            <w:proofErr w:type="spellEnd"/>
          </w:p>
        </w:tc>
      </w:tr>
      <w:tr w:rsidR="00476191" w14:paraId="54BD0F40" w14:textId="77777777" w:rsidTr="48C64810">
        <w:trPr>
          <w:trHeight w:val="340"/>
        </w:trPr>
        <w:tc>
          <w:tcPr>
            <w:tcW w:w="936" w:type="dxa"/>
          </w:tcPr>
          <w:p w14:paraId="396F673C" w14:textId="23776FAD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00DD7993" w:rsidRPr="00EC5421">
              <w:rPr>
                <w:rFonts w:eastAsia="Calibri" w:cstheme="minorHAnsi"/>
                <w:sz w:val="16"/>
                <w:szCs w:val="16"/>
              </w:rPr>
              <w:t>10-06</w:t>
            </w:r>
          </w:p>
        </w:tc>
        <w:tc>
          <w:tcPr>
            <w:tcW w:w="714" w:type="dxa"/>
          </w:tcPr>
          <w:p w14:paraId="01D83993" w14:textId="681BCB62" w:rsidR="000B244D" w:rsidRPr="00EC5421" w:rsidRDefault="00DD799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12.2</w:t>
            </w:r>
          </w:p>
        </w:tc>
        <w:tc>
          <w:tcPr>
            <w:tcW w:w="818" w:type="dxa"/>
          </w:tcPr>
          <w:p w14:paraId="5F256889" w14:textId="524A4ECF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458D10B" w14:textId="77777777" w:rsidR="00DD7993" w:rsidRPr="00DE757F" w:rsidRDefault="00DD7993" w:rsidP="00F6129D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Poprawa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opisu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atrybutów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Coverage.class.extension:EntitlementDocumentIssuingDepartment.extension:name.valueString.value i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EntitlementDocumentCommuneTerritorialDivisionCode</w:t>
            </w:r>
            <w:proofErr w:type="spellEnd"/>
          </w:p>
          <w:p w14:paraId="6E586424" w14:textId="77777777" w:rsidR="00DD7993" w:rsidRPr="00EC5421" w:rsidRDefault="00DD7993" w:rsidP="00F6129D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informację o weryfikacji podpisu pod zasobem ZM w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fomacie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XML -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Provenance.signature.data</w:t>
            </w:r>
            <w:proofErr w:type="spellEnd"/>
          </w:p>
          <w:p w14:paraId="5006AE6A" w14:textId="77777777" w:rsidR="00DD7993" w:rsidRPr="00EC5421" w:rsidRDefault="00DD7993" w:rsidP="00F6129D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podrozdział: Zabezpieczenie autentyczności i integralności zasobów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fhir</w:t>
            </w:r>
            <w:proofErr w:type="spellEnd"/>
          </w:p>
          <w:p w14:paraId="2B5E03BB" w14:textId="77777777" w:rsidR="00DD7993" w:rsidRPr="00EC5421" w:rsidRDefault="00DD7993" w:rsidP="00F6129D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Procedure.performer</w:t>
            </w:r>
            <w:proofErr w:type="spellEnd"/>
          </w:p>
          <w:p w14:paraId="50C1F400" w14:textId="77777777" w:rsidR="00DD7993" w:rsidRPr="00EC5421" w:rsidRDefault="00DD7993" w:rsidP="00F6129D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39282916" w14:textId="4EDCF06A" w:rsidR="000B244D" w:rsidRPr="00EC5421" w:rsidRDefault="00DD7993" w:rsidP="00F6129D">
            <w:pPr>
              <w:pStyle w:val="paragraph"/>
              <w:numPr>
                <w:ilvl w:val="0"/>
                <w:numId w:val="61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Aktualizacja opisu atrybutów: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Immunization.vaccinceCode.coding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system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Immunization.vaccineCode.coding.code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dla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PLImmunizationCurrent</w:t>
            </w:r>
            <w:proofErr w:type="spellEnd"/>
          </w:p>
        </w:tc>
      </w:tr>
      <w:tr w:rsidR="00476191" w14:paraId="4098D510" w14:textId="77777777" w:rsidTr="48C64810">
        <w:trPr>
          <w:trHeight w:val="340"/>
        </w:trPr>
        <w:tc>
          <w:tcPr>
            <w:tcW w:w="936" w:type="dxa"/>
          </w:tcPr>
          <w:p w14:paraId="42054868" w14:textId="37546087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00DD7993" w:rsidRPr="00EC5421">
              <w:rPr>
                <w:rFonts w:eastAsia="Calibri" w:cstheme="minorHAnsi"/>
                <w:sz w:val="16"/>
                <w:szCs w:val="16"/>
              </w:rPr>
              <w:t>1</w:t>
            </w:r>
            <w:r w:rsidR="00A0693F" w:rsidRPr="00EC5421">
              <w:rPr>
                <w:rFonts w:eastAsia="Calibri" w:cstheme="minorHAnsi"/>
                <w:sz w:val="16"/>
                <w:szCs w:val="16"/>
              </w:rPr>
              <w:t>1-13</w:t>
            </w:r>
          </w:p>
        </w:tc>
        <w:tc>
          <w:tcPr>
            <w:tcW w:w="714" w:type="dxa"/>
          </w:tcPr>
          <w:p w14:paraId="0405790F" w14:textId="2DF1490E" w:rsidR="000B244D" w:rsidRPr="00EC5421" w:rsidRDefault="00A0693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13.0</w:t>
            </w:r>
          </w:p>
        </w:tc>
        <w:tc>
          <w:tcPr>
            <w:tcW w:w="818" w:type="dxa"/>
          </w:tcPr>
          <w:p w14:paraId="2238F648" w14:textId="64A568ED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94FA2C2" w14:textId="1B72707D" w:rsidR="000B244D" w:rsidRPr="00DE757F" w:rsidRDefault="000B244D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pole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implicitRules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zasobach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: Encounter, Patient, Procedure, Condition, Provenance, Observation, Device, Coverage,  Claim, Immunization,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AllergyIntolerance</w:t>
            </w:r>
            <w:proofErr w:type="spellEnd"/>
          </w:p>
          <w:p w14:paraId="105234EB" w14:textId="52B2C974" w:rsidR="00A0693F" w:rsidRPr="00DE757F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Zmieniono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http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na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https w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rozszerzeniach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: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PLDocumentAvailabilityStatus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PLEntitlementDocumentCommuneTerritorialDivisionCode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PLEntitlementDocumentCoverageCode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PLEntitlementDocumentDate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PLEntitlementDocumentDecisionDate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PLEntitlementDocumentIdentifier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PLEntitlementDocumentIdentifierNPWZ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PLEntitlementDocumentIdetifierFarmer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PLEntitlementDocumentPerson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PLEntitlementDocumentPublishDepartment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PLEntitlementDocumentTypePermit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PLEntitlementDocumentValidityPeriod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PLEntitlementEncounterReference</w:t>
            </w:r>
            <w:proofErr w:type="spellEnd"/>
          </w:p>
          <w:p w14:paraId="59DECE4B" w14:textId="77777777" w:rsidR="00A0693F" w:rsidRPr="00EC5421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Poprawa opisu atrybutu: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AllergyIntolerance.category</w:t>
            </w:r>
            <w:proofErr w:type="spellEnd"/>
          </w:p>
          <w:p w14:paraId="2FE736F1" w14:textId="7454FDD0" w:rsidR="00A0693F" w:rsidRPr="00EC5421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słownika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PLAllergyIntoleranceCategoryCodes</w:t>
            </w:r>
            <w:proofErr w:type="spellEnd"/>
          </w:p>
          <w:p w14:paraId="7B9A09AC" w14:textId="18F74675" w:rsidR="00A0693F" w:rsidRPr="00EC5421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6156B1FF" w14:textId="55E00AA2" w:rsidR="00A0693F" w:rsidRPr="00173662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pola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Claim.item.productOrService.extension:effect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Claim.item.productOrService.extension:effect.valueCoding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Claim.item.productOrService.extension:effect.valueCoding.system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Claim.item.productOrService.extension:effect.valueCoding.code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Claim.item.productOrService.extension:effect.valueCoding.display</w:t>
            </w:r>
          </w:p>
          <w:p w14:paraId="0F04DDE5" w14:textId="1721F35D" w:rsidR="00A0693F" w:rsidRPr="00EC5421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rozszerzenie: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PLServiceProvidedEffect</w:t>
            </w:r>
            <w:proofErr w:type="spellEnd"/>
          </w:p>
          <w:p w14:paraId="23051B65" w14:textId="56AF9FC2" w:rsidR="000B244D" w:rsidRPr="00EC5421" w:rsidRDefault="00A0693F" w:rsidP="00F6129D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Zmiana obligatoryjności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Location.extension:practiceType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na 0..1</w:t>
            </w:r>
          </w:p>
        </w:tc>
      </w:tr>
      <w:tr w:rsidR="00476191" w14:paraId="7B83E043" w14:textId="77777777" w:rsidTr="48C64810">
        <w:trPr>
          <w:trHeight w:val="340"/>
        </w:trPr>
        <w:tc>
          <w:tcPr>
            <w:tcW w:w="936" w:type="dxa"/>
          </w:tcPr>
          <w:p w14:paraId="7E96B41B" w14:textId="5AED12AD" w:rsidR="00D51C0A" w:rsidRPr="00EC5421" w:rsidRDefault="00103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2020-12-10</w:t>
            </w:r>
          </w:p>
        </w:tc>
        <w:tc>
          <w:tcPr>
            <w:tcW w:w="714" w:type="dxa"/>
          </w:tcPr>
          <w:p w14:paraId="768868E4" w14:textId="046CBE89" w:rsidR="00D51C0A" w:rsidRPr="00EC5421" w:rsidRDefault="00D51C0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13.1</w:t>
            </w:r>
          </w:p>
        </w:tc>
        <w:tc>
          <w:tcPr>
            <w:tcW w:w="818" w:type="dxa"/>
          </w:tcPr>
          <w:p w14:paraId="6A2CE10C" w14:textId="693BBDA3" w:rsidR="00D51C0A" w:rsidRPr="00EC5421" w:rsidRDefault="00EC08C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</w:t>
            </w:r>
            <w:r w:rsidR="00E170D1" w:rsidRPr="00EC5421">
              <w:rPr>
                <w:rFonts w:eastAsia="Calibri" w:cstheme="minorHAnsi"/>
                <w:sz w:val="16"/>
                <w:szCs w:val="16"/>
              </w:rPr>
              <w:t>Z</w:t>
            </w:r>
          </w:p>
        </w:tc>
        <w:tc>
          <w:tcPr>
            <w:tcW w:w="7189" w:type="dxa"/>
            <w:gridSpan w:val="2"/>
          </w:tcPr>
          <w:p w14:paraId="27826690" w14:textId="77777777" w:rsidR="00D51C0A" w:rsidRPr="00EC5421" w:rsidRDefault="00D51C0A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PLImmunizationSimple</w:t>
            </w:r>
            <w:proofErr w:type="spellEnd"/>
          </w:p>
          <w:p w14:paraId="31B6F9FC" w14:textId="77777777" w:rsidR="00D51C0A" w:rsidRPr="00EC5421" w:rsidRDefault="00E352BA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rozdział: „</w:t>
            </w:r>
            <w:r w:rsidR="00D51C0A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OBSŁUGA DANYCH DOTYCZĄCYCH SZCZEPIENIA PACJENTA W TRYBIE UPROSZCZONYM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</w:t>
            </w:r>
          </w:p>
          <w:p w14:paraId="7D6EE7D3" w14:textId="77777777" w:rsidR="00E170D1" w:rsidRPr="00EC5421" w:rsidRDefault="00975528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PLImmunizationCurrent</w:t>
            </w:r>
            <w:proofErr w:type="spellEnd"/>
          </w:p>
          <w:p w14:paraId="5F6EF958" w14:textId="52F1C448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polityki dostępu o polityki Pacjenta.</w:t>
            </w:r>
          </w:p>
          <w:p w14:paraId="4FCB4859" w14:textId="1A108A90" w:rsidR="00E170D1" w:rsidRPr="00DE757F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s</w:t>
            </w:r>
            <w:r w:rsidR="00C40D56"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łowniki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PLImmunizationStatusReason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PLImmunizationSite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PLImmunizationRoute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PLImmunizationFundingSource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PLImmunizationStatus</w:t>
            </w:r>
            <w:proofErr w:type="spellEnd"/>
          </w:p>
          <w:p w14:paraId="69FDF141" w14:textId="5EB72797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reguły biznesowe</w:t>
            </w:r>
          </w:p>
          <w:p w14:paraId="340918F3" w14:textId="77777777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słowniki: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PLPrimaryCareMedicalAdviceCode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PLPrimaryCareNurseVisitCode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PLEmbryonicLethalMutations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PLAuaAvailableReports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PLAllergyIntoleranceTypeCode</w:t>
            </w:r>
            <w:proofErr w:type="spellEnd"/>
          </w:p>
          <w:p w14:paraId="18B37A5B" w14:textId="5C7EC761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PLMedicalCertificate</w:t>
            </w:r>
            <w:proofErr w:type="spellEnd"/>
          </w:p>
          <w:p w14:paraId="669EA8BB" w14:textId="77777777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rozdział: „OBSŁUGA KWALIFIKACJI MEDYCZNEJ”</w:t>
            </w:r>
          </w:p>
          <w:p w14:paraId="225A8DD4" w14:textId="77777777" w:rsidR="00E170D1" w:rsidRPr="00EC5421" w:rsidRDefault="00E170D1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„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PLImmunizationHistorical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</w:t>
            </w:r>
          </w:p>
          <w:p w14:paraId="56C26AB1" w14:textId="04898B4E" w:rsidR="00C77248" w:rsidRPr="00EC5421" w:rsidRDefault="00C77248" w:rsidP="00F6129D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„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PLPractitionerSignature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</w:t>
            </w:r>
          </w:p>
        </w:tc>
      </w:tr>
      <w:tr w:rsidR="00476191" w:rsidRPr="00F6129D" w14:paraId="135269A3" w14:textId="77777777" w:rsidTr="48C64810">
        <w:trPr>
          <w:trHeight w:val="340"/>
        </w:trPr>
        <w:tc>
          <w:tcPr>
            <w:tcW w:w="936" w:type="dxa"/>
          </w:tcPr>
          <w:p w14:paraId="0F4CE406" w14:textId="5D2090FD" w:rsidR="00DB51A9" w:rsidRPr="00EC5421" w:rsidRDefault="39B9CCC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</w:t>
            </w:r>
            <w:r w:rsidR="6554B250"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253141C3" w:rsidRPr="00EC5421">
              <w:rPr>
                <w:rFonts w:eastAsia="Calibri" w:cstheme="minorHAnsi"/>
                <w:sz w:val="16"/>
                <w:szCs w:val="16"/>
              </w:rPr>
              <w:t>01</w:t>
            </w:r>
            <w:r w:rsidR="6554B250" w:rsidRPr="00EC5421">
              <w:rPr>
                <w:rFonts w:eastAsia="Calibri" w:cstheme="minorHAnsi"/>
                <w:sz w:val="16"/>
                <w:szCs w:val="16"/>
              </w:rPr>
              <w:t>-21</w:t>
            </w:r>
          </w:p>
        </w:tc>
        <w:tc>
          <w:tcPr>
            <w:tcW w:w="714" w:type="dxa"/>
          </w:tcPr>
          <w:p w14:paraId="13D4772D" w14:textId="551BE893" w:rsidR="00DB51A9" w:rsidRPr="00EC5421" w:rsidRDefault="39B9CCC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</w:t>
            </w:r>
            <w:r w:rsidR="60C0F0FF" w:rsidRPr="00EC5421">
              <w:rPr>
                <w:rFonts w:eastAsia="Calibri" w:cstheme="minorHAnsi"/>
                <w:sz w:val="16"/>
                <w:szCs w:val="16"/>
              </w:rPr>
              <w:t>2.</w:t>
            </w:r>
          </w:p>
        </w:tc>
        <w:tc>
          <w:tcPr>
            <w:tcW w:w="818" w:type="dxa"/>
          </w:tcPr>
          <w:p w14:paraId="58ECA747" w14:textId="145BC35E" w:rsidR="00DB51A9" w:rsidRPr="00EC5421" w:rsidRDefault="0009754E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7BCB6E0" w14:textId="1D3D6963" w:rsidR="00843D64" w:rsidRPr="00D60A52" w:rsidRDefault="6AFC0EBE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lang w:eastAsia="en-US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słownik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PLVacinationQualificationTypesCodes</w:t>
            </w:r>
            <w:proofErr w:type="spellEnd"/>
          </w:p>
          <w:p w14:paraId="1E6C0903" w14:textId="27DD7FF4" w:rsidR="00843D64" w:rsidRPr="00D60A52" w:rsidRDefault="6AFC0EBE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Usunięto słownik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PLAuaAvailableReports</w:t>
            </w:r>
            <w:proofErr w:type="spellEnd"/>
          </w:p>
          <w:p w14:paraId="44A5BE53" w14:textId="6DE913A4" w:rsidR="00843D64" w:rsidRPr="00D60A52" w:rsidRDefault="6AFC0EBE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Usunięto reguły biznesowe: REG.WER.4918, REG.WER.4921, REG.WER.5450, REG.WER.5499</w:t>
            </w:r>
          </w:p>
          <w:p w14:paraId="6FE4F4EE" w14:textId="66E93256" w:rsidR="00843D64" w:rsidRPr="00D60A52" w:rsidRDefault="6AFC0EBE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Aktualizacja reguł biznesowych dla zasobów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Immunization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(o profilach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PLImmunizationCurrent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i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PLImmunizationSimple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) i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Observation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(o profilu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PLMedicalCertificate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)</w:t>
            </w:r>
          </w:p>
          <w:p w14:paraId="44AC61D7" w14:textId="77777777" w:rsidR="00843D64" w:rsidRPr="00D60A52" w:rsidRDefault="6AFC0EBE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Zaktualizowano rozszerzenie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Observation.extension:postponementDate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o pole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Observation.extension:postponementDate.value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[x]</w:t>
            </w:r>
          </w:p>
          <w:p w14:paraId="45F96D4D" w14:textId="77777777" w:rsidR="00DE47B2" w:rsidRPr="00EC5421" w:rsidRDefault="00DE47B2" w:rsidP="00F6129D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Usunięto atrybut: Coverage.class.name </w:t>
            </w:r>
          </w:p>
          <w:p w14:paraId="09DA35E6" w14:textId="0CE301FC" w:rsidR="00DE47B2" w:rsidRPr="00DE757F" w:rsidRDefault="00DE47B2" w:rsidP="00F6129D">
            <w:pPr>
              <w:pStyle w:val="paragraph"/>
              <w:numPr>
                <w:ilvl w:val="0"/>
                <w:numId w:val="64"/>
              </w:numPr>
              <w:rPr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atrybuty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Coverage.meta.security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Coverage.meta.security.system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Coverage.meta.security.code</w:t>
            </w:r>
            <w:proofErr w:type="spellEnd"/>
          </w:p>
        </w:tc>
      </w:tr>
      <w:tr w:rsidR="00476191" w:rsidRPr="00F6129D" w14:paraId="4F2EAD0D" w14:textId="77777777" w:rsidTr="48C64810">
        <w:trPr>
          <w:trHeight w:val="340"/>
        </w:trPr>
        <w:tc>
          <w:tcPr>
            <w:tcW w:w="936" w:type="dxa"/>
          </w:tcPr>
          <w:p w14:paraId="00DE2788" w14:textId="15C874C6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2021-01-25</w:t>
            </w:r>
          </w:p>
        </w:tc>
        <w:tc>
          <w:tcPr>
            <w:tcW w:w="714" w:type="dxa"/>
          </w:tcPr>
          <w:p w14:paraId="659F304C" w14:textId="29B33AAF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13.3</w:t>
            </w:r>
          </w:p>
        </w:tc>
        <w:tc>
          <w:tcPr>
            <w:tcW w:w="818" w:type="dxa"/>
          </w:tcPr>
          <w:p w14:paraId="270CADAD" w14:textId="63EC6A61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F010F6C" w14:textId="77777777" w:rsidR="009A39DF" w:rsidRPr="00EC5421" w:rsidRDefault="009A39DF" w:rsidP="00F6129D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PLMedicalCertificate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opisie operacji dla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Observation</w:t>
            </w:r>
            <w:proofErr w:type="spellEnd"/>
          </w:p>
          <w:p w14:paraId="55842F6C" w14:textId="77777777" w:rsidR="009A39DF" w:rsidRPr="00D60A52" w:rsidRDefault="009A39DF" w:rsidP="00F6129D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Aktualizacja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PLImmunizationCurrent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Tabela 1 Zasoby serwera FHIR CSIOZ </w:t>
            </w:r>
          </w:p>
          <w:p w14:paraId="64DA626D" w14:textId="77777777" w:rsidR="009A39DF" w:rsidRPr="00D60A52" w:rsidRDefault="009A39DF" w:rsidP="00F6129D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Dodanie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PLImmunizationSimple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opisie zasobu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Immunization</w:t>
            </w:r>
            <w:proofErr w:type="spellEnd"/>
          </w:p>
          <w:p w14:paraId="2C6F9187" w14:textId="5655C1A8" w:rsidR="009A39DF" w:rsidRPr="00DE757F" w:rsidRDefault="009A39DF" w:rsidP="00F6129D">
            <w:pPr>
              <w:pStyle w:val="paragraph"/>
              <w:numPr>
                <w:ilvl w:val="0"/>
                <w:numId w:val="65"/>
              </w:numPr>
              <w:rPr>
                <w:rFonts w:asciiTheme="minorHAnsi" w:eastAsia="Calibr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Dodanie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do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listy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autorów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Observation.performer.identifier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,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Immunization.performer.actor.identifier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</w:tc>
      </w:tr>
      <w:tr w:rsidR="00476191" w14:paraId="5CDEC095" w14:textId="77777777" w:rsidTr="48C64810">
        <w:trPr>
          <w:trHeight w:val="4305"/>
        </w:trPr>
        <w:tc>
          <w:tcPr>
            <w:tcW w:w="936" w:type="dxa"/>
          </w:tcPr>
          <w:p w14:paraId="23DCAC6E" w14:textId="1820292B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2021-02-23</w:t>
            </w:r>
          </w:p>
        </w:tc>
        <w:tc>
          <w:tcPr>
            <w:tcW w:w="714" w:type="dxa"/>
          </w:tcPr>
          <w:p w14:paraId="63CFBB9F" w14:textId="64993DAD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13.4</w:t>
            </w:r>
          </w:p>
        </w:tc>
        <w:tc>
          <w:tcPr>
            <w:tcW w:w="818" w:type="dxa"/>
          </w:tcPr>
          <w:p w14:paraId="335D9D6D" w14:textId="14694487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B312C61" w14:textId="77777777" w:rsidR="009A39DF" w:rsidRPr="00EC5421" w:rsidRDefault="009A39DF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Aktualizacja reguł biznesowych dla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Immunization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 profilach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PLImmunizationCurrent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PLImmunizationSimple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oraz dla zasobu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Observation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PLMedicalCertificate</w:t>
            </w:r>
            <w:proofErr w:type="spellEnd"/>
          </w:p>
          <w:p w14:paraId="7845597C" w14:textId="17E56ACC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PLMedicalEventAdmitSource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 w zakresie: opisu słownika, dodania kodu 11 do słownika, zaktualizowania opisu kodu 10.</w:t>
            </w:r>
          </w:p>
          <w:p w14:paraId="080B291E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PLMedicalProfession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zakresie: opisu słownika, dodania kodu 36 do słownika.</w:t>
            </w:r>
          </w:p>
          <w:p w14:paraId="2F350D1C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PLPracticeType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zakresie: zmiany nazwy słownika, opisu słownika, aktualizacji opisów kodów 93, 94, 96, 97, 99.</w:t>
            </w:r>
          </w:p>
          <w:p w14:paraId="2144C144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PLCurrentSmokingStatus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zakresie: zmiany opisu słownika oraz aktualizacji opisu kodu 2.</w:t>
            </w:r>
          </w:p>
          <w:p w14:paraId="65B71C3A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PLEntitlementDocumentClassType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opisu słownika oraz zmiany kodów i opisów.</w:t>
            </w:r>
          </w:p>
          <w:p w14:paraId="3CC2C4B2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PLEntitlementDocumentStatementCodeType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kodów i opisów.</w:t>
            </w:r>
          </w:p>
          <w:p w14:paraId="1700C286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PLEntitlementAdditionalType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zakresie: zmiany opisu słownika oraz dodania kodu 47CA.</w:t>
            </w:r>
          </w:p>
          <w:p w14:paraId="13334AB3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PLImmunizationSite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kodów i opisów.</w:t>
            </w:r>
          </w:p>
          <w:p w14:paraId="31C57B76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PLImmunizationRoute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kodów i opisów.</w:t>
            </w:r>
          </w:p>
          <w:p w14:paraId="001E2DD2" w14:textId="77777777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PLPrimaryCareNurseVisitCode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opisu kodu 5.01.00.0000054.</w:t>
            </w:r>
          </w:p>
          <w:p w14:paraId="20D07D80" w14:textId="052FB97C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PLServiceProvidedEffectCodes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296D3032" w14:textId="334A7292" w:rsidR="00F90904" w:rsidRPr="00EC5421" w:rsidRDefault="00F90904" w:rsidP="00F6129D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PLDischargeDispositionCodes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</w:tr>
      <w:tr w:rsidR="00476191" w14:paraId="30A8A311" w14:textId="77777777" w:rsidTr="48C64810">
        <w:trPr>
          <w:trHeight w:val="340"/>
        </w:trPr>
        <w:tc>
          <w:tcPr>
            <w:tcW w:w="936" w:type="dxa"/>
          </w:tcPr>
          <w:p w14:paraId="27EAF707" w14:textId="003BB8B2" w:rsidR="009A39DF" w:rsidRPr="00EC5421" w:rsidRDefault="003D2CB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2021-03-10</w:t>
            </w:r>
          </w:p>
        </w:tc>
        <w:tc>
          <w:tcPr>
            <w:tcW w:w="714" w:type="dxa"/>
          </w:tcPr>
          <w:p w14:paraId="7C138FD8" w14:textId="70CE5100" w:rsidR="009A39DF" w:rsidRPr="00EC5421" w:rsidRDefault="00826E96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14.0</w:t>
            </w:r>
          </w:p>
        </w:tc>
        <w:tc>
          <w:tcPr>
            <w:tcW w:w="818" w:type="dxa"/>
          </w:tcPr>
          <w:p w14:paraId="15825C8A" w14:textId="0B1D3E58" w:rsidR="009A39DF" w:rsidRPr="00EC5421" w:rsidRDefault="003D2CB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B9CAE46" w14:textId="77777777" w:rsidR="00826E96" w:rsidRPr="00EC5421" w:rsidRDefault="00826E96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PLImmunizationOriginCodes</w:t>
            </w:r>
            <w:proofErr w:type="spellEnd"/>
          </w:p>
          <w:p w14:paraId="3797EA30" w14:textId="77777777" w:rsidR="00826E96" w:rsidRPr="00173662" w:rsidRDefault="00826E96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Do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Profilu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PLImmunizationHistorical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Immunization.reportOrigin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Immunization.reportOrigin.coding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Immunization.reportOrigin.coding.system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Immunization.reportOrigin.coding.code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Immunization.reportOrigin.coding.display</w:t>
            </w:r>
            <w:proofErr w:type="spellEnd"/>
          </w:p>
          <w:p w14:paraId="3281FB10" w14:textId="4E4B3E0A" w:rsidR="00826E96" w:rsidRPr="00DE757F" w:rsidRDefault="00826E96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Zaktualizowano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listę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parametrów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wyszukiwania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zasobów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: Encounter, Patient, Procedure, Condition, Provenance,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DocumentReference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Observation, Coverage, Claim, Immunization,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AllergyIntolerance</w:t>
            </w:r>
            <w:proofErr w:type="spellEnd"/>
          </w:p>
          <w:p w14:paraId="2CD3AA6F" w14:textId="4D4E8898" w:rsidR="00826E96" w:rsidRPr="00D60A52" w:rsidRDefault="00826E96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 rozdziale "Komunikacja z serwerem FHIR CSIOZ" doprecyzowano, jak należy interpretować tę listę.</w:t>
            </w:r>
          </w:p>
          <w:p w14:paraId="2569E950" w14:textId="77777777" w:rsidR="00826E96" w:rsidRPr="00EC5421" w:rsidRDefault="00826E96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 listy rozszerzeń dodano rozszerzenie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PLAsserter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22E0E7F3" w14:textId="77777777" w:rsidR="00EF750E" w:rsidRPr="00173662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WProfilu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PLImmunizationHistorical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rozszerzenie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PLAsserter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Immunization.extension:PLAsserter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Immunization.extension:PLAsserter.valueReference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Immunization.extension:PLAsserter.valueReference.identifier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Immunization.extension:PLAsserter.valueReference.identifier.system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Immunization.extension:PLAsserter.valueReference.identifier.value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Immunization.extension:PLAsserter.valueReference.display</w:t>
            </w:r>
            <w:proofErr w:type="spellEnd"/>
          </w:p>
          <w:p w14:paraId="7ED15F80" w14:textId="77777777" w:rsidR="00EF750E" w:rsidRPr="00173662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Do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Profili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PLEntitlementEKUZ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,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PLEntitlementEWUS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,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PLEntitlementOS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oraz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PLEntitlementOTHER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Coverage.meta.security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Coverage.meta.security.system</w:t>
            </w:r>
            <w:proofErr w:type="spellEnd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Coverage.meta.security.code</w:t>
            </w:r>
            <w:proofErr w:type="spellEnd"/>
          </w:p>
          <w:p w14:paraId="67A6C2D6" w14:textId="77777777" w:rsidR="00EF750E" w:rsidRPr="00EC5421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danych zlecenia i Zlecającego w zasobie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oraz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18D22056" w14:textId="77777777" w:rsidR="00EF750E" w:rsidRPr="00D60A52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Dodanie sekcji "Autoryzacja dostępu do danych serwera FHIR CSIOZ"</w:t>
            </w:r>
          </w:p>
          <w:p w14:paraId="2DC3DB49" w14:textId="77777777" w:rsidR="00EF750E" w:rsidRPr="00D60A52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Rozszerzenie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Tokenu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Uwierzytelniającego o parametr ‘con’ – kontekst użytkownika zalogowanego do Systemu P1 w roli Asystenta Medycznego.</w:t>
            </w:r>
          </w:p>
          <w:p w14:paraId="556B5182" w14:textId="1488032C" w:rsidR="009A39DF" w:rsidRPr="00D60A52" w:rsidRDefault="00EF750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Zdjęcie obligatoryjności p</w:t>
            </w:r>
            <w:r w:rsidR="35E1C93C" w:rsidRPr="00D60A52">
              <w:rPr>
                <w:rStyle w:val="normaltextrun"/>
                <w:rFonts w:asciiTheme="minorHAnsi" w:eastAsia="Calibri" w:hAnsiTheme="minorHAnsi"/>
                <w:sz w:val="16"/>
              </w:rPr>
              <w:t>a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rametrów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plfamily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(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Patient.name.family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) - nazwisko Usługobiorcy oraz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plgiven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(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Patient.name.given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) - imię Usługobiorcy, w przypadku wyszukiwania Usługobiorcy nieposługującego się identyfikatorem PESEL.</w:t>
            </w:r>
          </w:p>
          <w:p w14:paraId="61B0748A" w14:textId="77777777" w:rsidR="00EA21A5" w:rsidRPr="00DE757F" w:rsidRDefault="00EA21A5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Słowniki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„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PLConditionClinicalStatusCodes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”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oraz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„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PLConditionVerificationStatuses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”</w:t>
            </w:r>
          </w:p>
          <w:p w14:paraId="390FCDA1" w14:textId="64B2E189" w:rsidR="009A39DF" w:rsidRPr="00DE757F" w:rsidRDefault="2B9B5BC9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Do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PLMedicalEventDiagnosis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: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Condition.clinicalStatus.coding.system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Condition.clinicalStatus.coding.code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Condition.clinicalStatus.coding.display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Condition.verificationStatus.coding.system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Condition.verificationStatus.coding.code</w:t>
            </w:r>
            <w:proofErr w:type="spellEnd"/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proofErr w:type="spellStart"/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Condition.verificationStatus.coding.display</w:t>
            </w:r>
            <w:proofErr w:type="spellEnd"/>
          </w:p>
          <w:p w14:paraId="3EA818C8" w14:textId="77777777" w:rsidR="009A39DF" w:rsidRPr="00D60A52" w:rsidRDefault="1D95E807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Rozszerzono parametry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tokena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uwierzytelniającego o parametr wskazujący na identyfikator miejsca udzielania świadczeń</w:t>
            </w:r>
          </w:p>
          <w:p w14:paraId="2DA53121" w14:textId="77777777" w:rsidR="005A1958" w:rsidRPr="00D60A52" w:rsidRDefault="005A1958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słownika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PLMedicalEventStaffRole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4DA68D18" w14:textId="77777777" w:rsidR="00063F13" w:rsidRPr="00EC5421" w:rsidRDefault="001D0625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słownika PLMEDICALFUNCTIONPERFORMEDTYPE.</w:t>
            </w:r>
          </w:p>
          <w:p w14:paraId="16A85B8F" w14:textId="48CD5386" w:rsidR="00EE2F3F" w:rsidRPr="00EC5421" w:rsidRDefault="00EE2F3F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Lparticipant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T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opisu kodu KGW.</w:t>
            </w:r>
          </w:p>
          <w:p w14:paraId="58FDA8C2" w14:textId="3B2FF266" w:rsidR="00060C8E" w:rsidRPr="00EC5421" w:rsidRDefault="00060C8E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słownik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entitlement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T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ype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opisu słownika oraz aktualizacji opisu kodu RM.</w:t>
            </w:r>
          </w:p>
          <w:p w14:paraId="0FC685D8" w14:textId="389EFEDB" w:rsidR="00A57514" w:rsidRPr="00EC5421" w:rsidRDefault="00966FFB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nawiązania do Karty EKUZ, z następujących atrybutów: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Encounter.subject.extension:insurance.valueReference.identifier.system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Encounter.subject.extension:insurance.valueReference.identifier.value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Claim.insurance.identifier.system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Claim.insurance.identifier.value</w:t>
            </w:r>
            <w:proofErr w:type="spellEnd"/>
            <w:r w:rsidRPr="00D60A52">
              <w:rPr>
                <w:rFonts w:asciiTheme="minorHAnsi" w:hAnsiTheme="minorHAnsi"/>
                <w:sz w:val="16"/>
              </w:rPr>
              <w:br/>
            </w:r>
            <w:proofErr w:type="spellStart"/>
            <w:r w:rsidR="00EF2BC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Coverage.payor.identifier.system</w:t>
            </w:r>
            <w:proofErr w:type="spellEnd"/>
            <w:r w:rsidRPr="00D60A52">
              <w:rPr>
                <w:rFonts w:asciiTheme="minorHAnsi" w:hAnsiTheme="minorHAnsi"/>
                <w:sz w:val="16"/>
              </w:rPr>
              <w:br/>
            </w:r>
            <w:proofErr w:type="spellStart"/>
            <w:r w:rsidR="00EF2BC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Coverage.payor.identifier.value</w:t>
            </w:r>
            <w:proofErr w:type="spellEnd"/>
          </w:p>
          <w:p w14:paraId="4524D267" w14:textId="76E3A8DE" w:rsidR="002B44F7" w:rsidRPr="00EC5421" w:rsidRDefault="002B44F7" w:rsidP="00F6129D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REG.WER.5373.</w:t>
            </w:r>
          </w:p>
        </w:tc>
      </w:tr>
      <w:tr w:rsidR="00476191" w14:paraId="56EAAF71" w14:textId="77777777" w:rsidTr="48C64810">
        <w:trPr>
          <w:trHeight w:val="340"/>
        </w:trPr>
        <w:tc>
          <w:tcPr>
            <w:tcW w:w="936" w:type="dxa"/>
          </w:tcPr>
          <w:p w14:paraId="5A96AB73" w14:textId="3639F3C8" w:rsidR="00914632" w:rsidRPr="00EC5421" w:rsidRDefault="00914632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2021-03-22</w:t>
            </w:r>
          </w:p>
        </w:tc>
        <w:tc>
          <w:tcPr>
            <w:tcW w:w="714" w:type="dxa"/>
          </w:tcPr>
          <w:p w14:paraId="613C336A" w14:textId="6EEB3FE7" w:rsidR="00914632" w:rsidRPr="00EC5421" w:rsidRDefault="00F32CA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</w:t>
            </w:r>
            <w:r w:rsidR="001C5846" w:rsidRPr="00EC5421">
              <w:rPr>
                <w:rFonts w:eastAsia="Calibri" w:cstheme="minorHAnsi"/>
                <w:sz w:val="16"/>
                <w:szCs w:val="16"/>
              </w:rPr>
              <w:t>.</w:t>
            </w:r>
            <w:r w:rsidR="00914632" w:rsidRPr="00EC5421">
              <w:rPr>
                <w:rFonts w:eastAsia="Calibri" w:cstheme="minorHAns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5D8D6523" w14:textId="43020067" w:rsidR="00914632" w:rsidRPr="00EC5421" w:rsidRDefault="00914632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09CDE15" w14:textId="77777777" w:rsidR="00914632" w:rsidRPr="00EC5421" w:rsidRDefault="00914632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Zaktualizowano profil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PLEntitlementOTHER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zakresie zmiany krotności atrybutów z 1..1 na 0..1: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Coverage.class.extension:EntitlementDocumentValidityPeriod.valuePeriod.start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Coverage.class.extension:EntitlementDocumentValidityPeriod.valuePeriod.end</w:t>
            </w:r>
          </w:p>
          <w:p w14:paraId="2479D9A8" w14:textId="77777777" w:rsidR="00F32CAD" w:rsidRPr="00EC5421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profil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PLEntitlementEKUZ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krotności z 1..1 na 0..1 elementu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Coverage.class.extension:EntitlementDocumentCoverageCode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(zakres świadczeń wg słownika płatnika)</w:t>
            </w:r>
          </w:p>
          <w:p w14:paraId="696B039C" w14:textId="77777777" w:rsidR="00F32CAD" w:rsidRPr="00EC5421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Uzupełnienie profilu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PLEntitlementOS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 nowe typy dokumentów potwierdzających uprawnienia (OSE, OSP) oraz atrybutów powiązanych z nowymi typami dokumentów</w:t>
            </w:r>
          </w:p>
          <w:p w14:paraId="497663B8" w14:textId="77777777" w:rsidR="00F32CAD" w:rsidRPr="00D60A52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Dodano słowniki: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PLEntitlementDocumentSubmitMethodCodeType</w:t>
            </w:r>
            <w:proofErr w:type="spellEnd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,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PLEntitlementDocumentConfirmMethodCodeType</w:t>
            </w:r>
            <w:proofErr w:type="spellEnd"/>
          </w:p>
          <w:p w14:paraId="024CE695" w14:textId="77777777" w:rsidR="00F32CAD" w:rsidRPr="00EC5421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Uzupełniono listę rozszerzeń</w:t>
            </w:r>
          </w:p>
          <w:p w14:paraId="4BA72379" w14:textId="77777777" w:rsidR="00F32CAD" w:rsidRPr="00D60A52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Aktualizacja 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sekcji "Autoryzacja dostępu do danych serwera FHIR CSIOZ"</w:t>
            </w:r>
          </w:p>
          <w:p w14:paraId="649354FA" w14:textId="77777777" w:rsidR="00F32CAD" w:rsidRPr="00EC5421" w:rsidRDefault="00F32CAD" w:rsidP="00F6129D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Aktualizacja wymagalności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tokena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dla miejsca udzielania świadczeń.</w:t>
            </w:r>
          </w:p>
          <w:p w14:paraId="146DE4AE" w14:textId="7CFB2BF8" w:rsidR="00C04F37" w:rsidRPr="00D60A52" w:rsidRDefault="00F32CAD" w:rsidP="00F6129D">
            <w:pPr>
              <w:pStyle w:val="paragraph"/>
              <w:numPr>
                <w:ilvl w:val="0"/>
                <w:numId w:val="68"/>
              </w:numPr>
              <w:rPr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Aktualizacja słownika </w:t>
            </w:r>
            <w:proofErr w:type="spellStart"/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PLMedicalEventStaffRole</w:t>
            </w:r>
            <w:proofErr w:type="spellEnd"/>
            <w:r w:rsidR="4DCDAFC0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i listy ról w </w:t>
            </w:r>
            <w:proofErr w:type="spellStart"/>
            <w:r w:rsidR="4DCDAFC0" w:rsidRPr="00D60A52">
              <w:rPr>
                <w:rStyle w:val="normaltextrun"/>
                <w:rFonts w:asciiTheme="minorHAnsi" w:eastAsia="Calibri" w:hAnsiTheme="minorHAnsi"/>
                <w:sz w:val="16"/>
              </w:rPr>
              <w:t>user_role</w:t>
            </w:r>
            <w:proofErr w:type="spellEnd"/>
          </w:p>
        </w:tc>
      </w:tr>
      <w:tr w:rsidR="00476191" w14:paraId="10ECF41D" w14:textId="77777777" w:rsidTr="48C64810">
        <w:trPr>
          <w:trHeight w:val="340"/>
        </w:trPr>
        <w:tc>
          <w:tcPr>
            <w:tcW w:w="936" w:type="dxa"/>
          </w:tcPr>
          <w:p w14:paraId="727EB498" w14:textId="615A2A86" w:rsidR="43B2BDC6" w:rsidRPr="00D60A52" w:rsidRDefault="43B2BDC6" w:rsidP="00D60A52">
            <w:pPr>
              <w:jc w:val="left"/>
              <w:rPr>
                <w:sz w:val="16"/>
              </w:rPr>
            </w:pPr>
            <w:r w:rsidRPr="00D60A52">
              <w:rPr>
                <w:sz w:val="16"/>
              </w:rPr>
              <w:t>2021-04-30</w:t>
            </w:r>
          </w:p>
        </w:tc>
        <w:tc>
          <w:tcPr>
            <w:tcW w:w="714" w:type="dxa"/>
          </w:tcPr>
          <w:p w14:paraId="3962E690" w14:textId="58AD6571" w:rsidR="43B2BDC6" w:rsidRPr="00EC5421" w:rsidRDefault="43B2BDC6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14.4</w:t>
            </w:r>
          </w:p>
        </w:tc>
        <w:tc>
          <w:tcPr>
            <w:tcW w:w="818" w:type="dxa"/>
          </w:tcPr>
          <w:p w14:paraId="7195785F" w14:textId="0DB8D5A3" w:rsidR="43B2BDC6" w:rsidRPr="00D60A52" w:rsidRDefault="43B2BDC6" w:rsidP="00D60A52">
            <w:pPr>
              <w:jc w:val="left"/>
              <w:rPr>
                <w:sz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9603992" w14:textId="13E39FBD" w:rsidR="3A58A816" w:rsidRPr="00D60A52" w:rsidRDefault="43B2BDC6" w:rsidP="00F6129D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Bidi"/>
                <w:color w:val="1D1C1D"/>
                <w:sz w:val="16"/>
                <w:lang w:eastAsia="en-US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Aktualizacja reguł biznesowych</w:t>
            </w:r>
          </w:p>
        </w:tc>
      </w:tr>
      <w:tr w:rsidR="00476191" w14:paraId="11CFDD77" w14:textId="77777777" w:rsidTr="48C64810">
        <w:trPr>
          <w:trHeight w:val="340"/>
        </w:trPr>
        <w:tc>
          <w:tcPr>
            <w:tcW w:w="936" w:type="dxa"/>
          </w:tcPr>
          <w:p w14:paraId="49376B3B" w14:textId="09E8CA47" w:rsidR="005B1975" w:rsidRPr="00EC5421" w:rsidRDefault="00D6691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2021-06-01</w:t>
            </w:r>
          </w:p>
        </w:tc>
        <w:tc>
          <w:tcPr>
            <w:tcW w:w="714" w:type="dxa"/>
          </w:tcPr>
          <w:p w14:paraId="6E199DE8" w14:textId="6090D961" w:rsidR="005B1975" w:rsidRPr="00EC5421" w:rsidRDefault="005B197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14.6</w:t>
            </w:r>
          </w:p>
        </w:tc>
        <w:tc>
          <w:tcPr>
            <w:tcW w:w="818" w:type="dxa"/>
          </w:tcPr>
          <w:p w14:paraId="67CBC790" w14:textId="32B3E13C" w:rsidR="00777118" w:rsidRPr="00EC5421" w:rsidRDefault="005B197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31195A2" w14:textId="44781296" w:rsidR="00CC4E4C" w:rsidRPr="00EC5421" w:rsidRDefault="003F0C93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Zmieniono krotność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Encounter.basedOn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 profilu </w:t>
            </w:r>
            <w:proofErr w:type="spellStart"/>
            <w:r w:rsidR="00840880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4CDCB52A" w14:textId="71040B34" w:rsidR="005B1975" w:rsidRPr="00EC5421" w:rsidRDefault="001C632A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PLEntitlementEWUS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</w:t>
            </w:r>
            <w:r w:rsidR="008A154C"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6C318294" w14:textId="756FB04D" w:rsidR="001C632A" w:rsidRPr="00EC5421" w:rsidRDefault="001C632A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Zmieniono krotność atrybutu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Coverage.period.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nd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profilu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PLEntitlementEWUS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doprecyzowano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opis.</w:t>
            </w:r>
          </w:p>
          <w:p w14:paraId="7E1ED8A1" w14:textId="486D091F" w:rsidR="00080282" w:rsidRPr="00DE757F" w:rsidRDefault="00080282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Coverage.class.extension:EntitlementDocumentDate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profilu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PLEntitlementEWUS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  <w:p w14:paraId="6FA1D2EE" w14:textId="3ACB9DAC" w:rsidR="00777118" w:rsidRPr="00D60A52" w:rsidRDefault="00777118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Uzgodniono nazwy atrybutów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PLEntitlementEWUS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na zgodność z implementacją oraz doprecyzowano ich opisy.</w:t>
            </w:r>
          </w:p>
          <w:p w14:paraId="765AC248" w14:textId="59F78494" w:rsidR="00883D0E" w:rsidRPr="00D60A52" w:rsidRDefault="00883D0E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PLEntitlementOS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6C8B8631" w14:textId="1BE3B284" w:rsidR="00883D0E" w:rsidRPr="00D60A52" w:rsidRDefault="00883D0E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Coverage.period.end</w:t>
            </w:r>
            <w:proofErr w:type="spellEnd"/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>PLEntitlementOS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doprecyzowano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06A85C9C" w14:textId="41973778" w:rsidR="00883D0E" w:rsidRPr="00DE757F" w:rsidRDefault="00C002F7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Coverage.class.extension:EntitlementDocumentValidityPeriod</w:t>
            </w:r>
            <w:proofErr w:type="spellEnd"/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w </w:t>
            </w:r>
            <w:proofErr w:type="spellStart"/>
            <w:r w:rsidR="00A359E0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profilu</w:t>
            </w:r>
            <w:proofErr w:type="spellEnd"/>
            <w:r w:rsidR="00A359E0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PLEntitlementOS</w:t>
            </w:r>
            <w:proofErr w:type="spellEnd"/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  <w:p w14:paraId="44E022CE" w14:textId="324F013D" w:rsidR="00467BC4" w:rsidRPr="00D60A52" w:rsidRDefault="00883D0E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Uzgodniono nazwy atrybutów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PLEntitlementOS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na zgodność z implementacją oraz doprecyzowano ich opisy.</w:t>
            </w:r>
          </w:p>
          <w:p w14:paraId="1DA5A96C" w14:textId="46CF0F09" w:rsidR="005B1975" w:rsidRPr="00D60A52" w:rsidRDefault="00D66917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</w:t>
            </w:r>
            <w:r w:rsidR="008A154C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proofErr w:type="spellStart"/>
            <w:r w:rsidR="00ED6B10" w:rsidRPr="00D60A52">
              <w:rPr>
                <w:rStyle w:val="normaltextrun"/>
                <w:rFonts w:asciiTheme="minorHAnsi" w:hAnsiTheme="minorHAnsi"/>
                <w:sz w:val="16"/>
              </w:rPr>
              <w:t>PLEntitlementEKUZ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18E2F45C" w14:textId="767FD38F" w:rsidR="00885077" w:rsidRPr="00D60A52" w:rsidRDefault="00885077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Coverage.period.end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PLEntiltementEKUZ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57B28FBF" w14:textId="0CAED690" w:rsidR="00885077" w:rsidRPr="00DE757F" w:rsidRDefault="00885077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Coverage.class.extension:EntitlementDocumentValidityPeriod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profilu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PLEntitlementEKUZ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  <w:p w14:paraId="2A6A01D2" w14:textId="72B8D71A" w:rsidR="003F0C93" w:rsidRPr="00D60A52" w:rsidRDefault="003F0C93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Uzgodniono nazwy atrybutów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PLEntitlementEKUZ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na zgodność z implementacją oraz doprecyzowano ich opisy.</w:t>
            </w:r>
          </w:p>
          <w:p w14:paraId="08C36769" w14:textId="28D22D6B" w:rsidR="008A154C" w:rsidRPr="00D60A52" w:rsidRDefault="00A62716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</w:t>
            </w:r>
            <w:proofErr w:type="spellEnd"/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>PLEntitlementOTHER</w:t>
            </w:r>
            <w:proofErr w:type="spellEnd"/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="0053282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1FE7D486" w14:textId="72909826" w:rsidR="00532821" w:rsidRPr="00D60A52" w:rsidRDefault="00532821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Coverage.period.end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PLEntitlementOTHER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4C23A54B" w14:textId="19956453" w:rsidR="0045526D" w:rsidRPr="00DE757F" w:rsidRDefault="00532821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Coverage.class.extension:EntitlementDocumentValidityPeriod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profilu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PLEntitlementOTHER</w:t>
            </w:r>
            <w:proofErr w:type="spellEnd"/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  <w:p w14:paraId="13369348" w14:textId="1AE82A56" w:rsidR="00A359E0" w:rsidRPr="00D60A52" w:rsidRDefault="00A359E0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Uzgodniono nazwy atrybutów w profilu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PLEntitlementOTHER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na zgodność z implementacją oraz doprecyzowano ich opisy.</w:t>
            </w:r>
          </w:p>
          <w:p w14:paraId="3C73BEB5" w14:textId="731B0770" w:rsidR="00F54BFB" w:rsidRPr="00D60A52" w:rsidRDefault="00F54BFB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Dodano obsługę A</w:t>
            </w:r>
            <w:r w:rsidR="00D615AB" w:rsidRPr="00D60A52">
              <w:rPr>
                <w:rStyle w:val="normaltextrun"/>
                <w:rFonts w:asciiTheme="minorHAnsi" w:hAnsiTheme="minorHAnsi"/>
                <w:sz w:val="16"/>
              </w:rPr>
              <w:t>pte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k dla </w:t>
            </w:r>
            <w:r w:rsidR="000E7A37" w:rsidRPr="00D60A52">
              <w:rPr>
                <w:rStyle w:val="normaltextrun"/>
                <w:rFonts w:asciiTheme="minorHAnsi" w:hAnsiTheme="minorHAnsi"/>
                <w:sz w:val="16"/>
              </w:rPr>
              <w:t xml:space="preserve">zasobów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Immunization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</w:t>
            </w:r>
            <w:proofErr w:type="spellStart"/>
            <w:r w:rsidRPr="00D60A52">
              <w:rPr>
                <w:rStyle w:val="normaltextrun"/>
                <w:rFonts w:asciiTheme="minorHAnsi" w:hAnsiTheme="minorHAnsi"/>
                <w:sz w:val="16"/>
              </w:rPr>
              <w:t>Observation</w:t>
            </w:r>
            <w:proofErr w:type="spellEnd"/>
            <w:r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48DE3899" w14:textId="77777777" w:rsidR="00F54BFB" w:rsidRPr="00D60A52" w:rsidRDefault="00F54BFB" w:rsidP="00F6129D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Zaktualizowano reguły biznesowe.</w:t>
            </w:r>
          </w:p>
          <w:p w14:paraId="20AC6C9F" w14:textId="16613673" w:rsidR="00C002F7" w:rsidRPr="00D60A52" w:rsidRDefault="00C002F7" w:rsidP="00F6129D">
            <w:pPr>
              <w:pStyle w:val="paragraph"/>
              <w:numPr>
                <w:ilvl w:val="0"/>
                <w:numId w:val="70"/>
              </w:numPr>
              <w:rPr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wymaganej wartości w atrybucie </w:t>
            </w:r>
            <w:proofErr w:type="spellStart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Encounter.hospitalization.admitSource.coding.system</w:t>
            </w:r>
            <w:proofErr w:type="spellEnd"/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(zmiana OID słownika)</w:t>
            </w:r>
          </w:p>
        </w:tc>
      </w:tr>
      <w:tr w:rsidR="00476191" w14:paraId="222DDFAF" w14:textId="77777777" w:rsidTr="48C64810">
        <w:trPr>
          <w:trHeight w:val="340"/>
        </w:trPr>
        <w:tc>
          <w:tcPr>
            <w:tcW w:w="936" w:type="dxa"/>
          </w:tcPr>
          <w:p w14:paraId="15538635" w14:textId="089725D8" w:rsidR="67888B7A" w:rsidRDefault="67888B7A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 w:rsidRPr="42530DF3">
              <w:rPr>
                <w:rFonts w:eastAsia="Calibri"/>
                <w:sz w:val="16"/>
                <w:szCs w:val="16"/>
              </w:rPr>
              <w:t>2021-06-17</w:t>
            </w:r>
          </w:p>
        </w:tc>
        <w:tc>
          <w:tcPr>
            <w:tcW w:w="714" w:type="dxa"/>
          </w:tcPr>
          <w:p w14:paraId="4661A2BB" w14:textId="6D9BE110" w:rsidR="67888B7A" w:rsidRDefault="00146160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14.8</w:t>
            </w:r>
          </w:p>
        </w:tc>
        <w:tc>
          <w:tcPr>
            <w:tcW w:w="818" w:type="dxa"/>
          </w:tcPr>
          <w:p w14:paraId="066D3305" w14:textId="6B5150F3" w:rsidR="67888B7A" w:rsidRDefault="00146160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A913177" w14:textId="20C27B06" w:rsidR="67888B7A" w:rsidRDefault="67888B7A" w:rsidP="00F6129D">
            <w:pPr>
              <w:pStyle w:val="paragraph"/>
              <w:numPr>
                <w:ilvl w:val="0"/>
                <w:numId w:val="71"/>
              </w:numP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atrybut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I</w:t>
            </w:r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mmunization.location.extension:countryCode</w:t>
            </w:r>
            <w:proofErr w:type="spellEnd"/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PLImmunizationHistorical</w:t>
            </w:r>
            <w:proofErr w:type="spellEnd"/>
          </w:p>
          <w:p w14:paraId="30DFA9FB" w14:textId="77777777" w:rsidR="00146160" w:rsidRPr="00146160" w:rsidRDefault="67888B7A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krotność atrybutu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Immunization.location.identifier</w:t>
            </w:r>
            <w:proofErr w:type="spellEnd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 1..1 na 0..1</w:t>
            </w:r>
          </w:p>
          <w:p w14:paraId="6F4922F2" w14:textId="0B3E2C52" w:rsidR="00146160" w:rsidRP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Zaktualizowano opis atrybutu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Immunization.protocolApplied</w:t>
            </w:r>
            <w:proofErr w:type="spellEnd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PLImmunizationHistorical</w:t>
            </w:r>
            <w:proofErr w:type="spellEnd"/>
          </w:p>
          <w:p w14:paraId="256ABC9E" w14:textId="77777777" w:rsidR="00146160" w:rsidRP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wymagalność atrybutu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Immunization.protocolApplied.doseNumber</w:t>
            </w:r>
            <w:proofErr w:type="spellEnd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na 1..1</w:t>
            </w:r>
          </w:p>
          <w:p w14:paraId="316F07F7" w14:textId="77777777" w:rsidR="00146160" w:rsidRPr="00D26F08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Wyłączono obligatoryjność stosowania UCUM w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Observation.valueQuantity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</w:p>
          <w:p w14:paraId="0B915C36" w14:textId="77777777" w:rsidR="00146160" w:rsidRPr="00D26F08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krotności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oraz opis </w:t>
            </w: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atrybutu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Condition.bodySite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 0..1 na 0..* w profilu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– wprowadzono możliwość rejestracji zarówno strony ciała jak i okolicy ciała w osobnych węzłach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Condition.bodySite</w:t>
            </w:r>
            <w:proofErr w:type="spellEnd"/>
          </w:p>
          <w:p w14:paraId="628B300C" w14:textId="77777777" w:rsidR="00146160" w:rsidRPr="00D26F08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atrybut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Procedure.bodySite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PLMedicalEventProcedure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PLMedicalDeviceProcedure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– wprowadzono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możliść</w:t>
            </w:r>
            <w:proofErr w:type="spellEnd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podania strony ciała i okolicy ciała w kontekście których realizowana była procedura</w:t>
            </w:r>
          </w:p>
          <w:p w14:paraId="10BF318D" w14:textId="77777777" w:rsid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nazwę słownika </w:t>
            </w:r>
            <w:proofErr w:type="spellStart"/>
            <w:r w:rsidRPr="0054690F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PLMedicalEventDiagnosisBodySite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na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</w:t>
            </w:r>
            <w:r w:rsidRPr="0054690F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BodySite</w:t>
            </w:r>
            <w:proofErr w:type="spellEnd"/>
          </w:p>
          <w:p w14:paraId="11DCA500" w14:textId="77777777" w:rsidR="00146160" w:rsidRPr="00D26F08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opis w sekcji PLANTHROPOMETRICMEASUREMENTS – PODSTAWOWY POMIAR ATROPOMETRYCZNY</w:t>
            </w:r>
          </w:p>
          <w:p w14:paraId="5717DC9B" w14:textId="232C02C0" w:rsid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Zaktualizowano opis profilu </w:t>
            </w:r>
            <w:proofErr w:type="spellStart"/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-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Observation.code.coding.system</w:t>
            </w:r>
            <w:proofErr w:type="spellEnd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- zmieni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ono opis dopuszczonych wartości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- usunięto obligatoryjność LOINC</w:t>
            </w:r>
          </w:p>
          <w:p w14:paraId="42F9D783" w14:textId="77777777" w:rsidR="00146160" w:rsidRDefault="00146160" w:rsidP="00F6129D">
            <w:pPr>
              <w:pStyle w:val="paragraph"/>
              <w:numPr>
                <w:ilvl w:val="0"/>
                <w:numId w:val="71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Zaktualizowano opis profilu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- </w:t>
            </w:r>
            <w:proofErr w:type="spellStart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Observation.code.coding.code</w:t>
            </w:r>
            <w:proofErr w:type="spellEnd"/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- usunięto z opisu obligatoryjność LOINC</w:t>
            </w:r>
          </w:p>
          <w:p w14:paraId="1C1F28BF" w14:textId="5DF67BEF" w:rsidR="00146160" w:rsidRPr="00DE757F" w:rsidRDefault="00146160" w:rsidP="00F6129D">
            <w:pPr>
              <w:pStyle w:val="paragraph"/>
              <w:numPr>
                <w:ilvl w:val="0"/>
                <w:numId w:val="71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atrybut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Observation.effectiveDateTime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PLAnthropometricMeasurements</w:t>
            </w:r>
            <w:proofErr w:type="spellEnd"/>
          </w:p>
          <w:p w14:paraId="399A9B9B" w14:textId="7B5BEBB0" w:rsidR="00146160" w:rsidRPr="00DE757F" w:rsidRDefault="00146160" w:rsidP="00F6129D">
            <w:pPr>
              <w:pStyle w:val="paragraph"/>
              <w:numPr>
                <w:ilvl w:val="0"/>
                <w:numId w:val="71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atrybut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Observation.performer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PLAnthropometricMeasurements</w:t>
            </w:r>
            <w:proofErr w:type="spellEnd"/>
          </w:p>
          <w:p w14:paraId="7B5049AB" w14:textId="77777777" w:rsidR="00146160" w:rsidRPr="00D26F08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atrybut </w:t>
            </w:r>
            <w:proofErr w:type="spellStart"/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valueCodeableConcept</w:t>
            </w:r>
            <w:proofErr w:type="spellEnd"/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jako alternatywa dla </w:t>
            </w:r>
            <w:proofErr w:type="spellStart"/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valueQuantity</w:t>
            </w:r>
            <w:proofErr w:type="spellEnd"/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w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– uwzględniono możliwość podania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niliczbowych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wyników pomiaru</w:t>
            </w:r>
          </w:p>
          <w:p w14:paraId="5BDFA559" w14:textId="79F201CA" w:rsidR="00146160" w:rsidRP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profil</w:t>
            </w: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PLBloodP</w:t>
            </w: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ressure</w:t>
            </w:r>
            <w:proofErr w:type="spellEnd"/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– ciśnienie krwi pacjenta</w:t>
            </w:r>
          </w:p>
          <w:p w14:paraId="7612294C" w14:textId="523F279D" w:rsidR="00146160" w:rsidRPr="00146160" w:rsidRDefault="00146160" w:rsidP="00F6129D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Poprawiono „</w:t>
            </w:r>
            <w:proofErr w:type="spellStart"/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revinclude</w:t>
            </w:r>
            <w:proofErr w:type="spellEnd"/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 na „_</w:t>
            </w:r>
            <w:proofErr w:type="spellStart"/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revinclude</w:t>
            </w:r>
            <w:proofErr w:type="spellEnd"/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 – w parametrach wyszukiwania.</w:t>
            </w:r>
          </w:p>
        </w:tc>
      </w:tr>
      <w:tr w:rsidR="00476191" w14:paraId="5A12041B" w14:textId="77777777" w:rsidTr="48C64810">
        <w:trPr>
          <w:trHeight w:val="340"/>
        </w:trPr>
        <w:tc>
          <w:tcPr>
            <w:tcW w:w="936" w:type="dxa"/>
          </w:tcPr>
          <w:p w14:paraId="5BFAEFA6" w14:textId="69CD5C9F" w:rsidR="00AF4041" w:rsidRPr="42530DF3" w:rsidRDefault="00AC16B8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2021-07-23</w:t>
            </w:r>
          </w:p>
        </w:tc>
        <w:tc>
          <w:tcPr>
            <w:tcW w:w="714" w:type="dxa"/>
          </w:tcPr>
          <w:p w14:paraId="44C88CB2" w14:textId="2419355C" w:rsidR="00AF4041" w:rsidRPr="008D30A2" w:rsidRDefault="00AF4041" w:rsidP="00AC16B8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AC16B8">
              <w:rPr>
                <w:rFonts w:eastAsia="Calibri"/>
                <w:sz w:val="16"/>
                <w:szCs w:val="16"/>
              </w:rPr>
              <w:t>1</w:t>
            </w:r>
            <w:r w:rsidR="00AC16B8" w:rsidRPr="00AC16B8">
              <w:rPr>
                <w:rFonts w:eastAsia="Calibri"/>
                <w:sz w:val="16"/>
                <w:szCs w:val="16"/>
              </w:rPr>
              <w:t>5</w:t>
            </w:r>
            <w:r w:rsidRPr="00AC16B8">
              <w:rPr>
                <w:rFonts w:eastAsia="Calibri"/>
                <w:sz w:val="16"/>
                <w:szCs w:val="16"/>
              </w:rPr>
              <w:t>.</w:t>
            </w:r>
            <w:r w:rsidR="00AC16B8" w:rsidRPr="00AC16B8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818" w:type="dxa"/>
          </w:tcPr>
          <w:p w14:paraId="5CCA56E3" w14:textId="01BBFADC" w:rsidR="00AF4041" w:rsidRDefault="00B85343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A936254" w14:textId="09B50D3D" w:rsidR="00AF4041" w:rsidRDefault="55624207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nieprawidłowego wskazania na nazwę zasobu "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PLPregnancyStatus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" (jest to nazwa słownika, a nie zasobu) zamiast na "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PLPregnacyHistory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" w punktach dotyczących "3. ZASOBY SERWERA FHIR CEZ", "OBSERVATION – DANE DOTYCZĄCE CECH PACJENTA", "OPERACJE NA ZASOBIE OBSERVATION", "4. OBSŁUGA ZDARZENIA MEDYCZNEGO Z UŻYCIEM SERWERA FHIR CEZ".</w:t>
            </w:r>
          </w:p>
          <w:p w14:paraId="046EF194" w14:textId="77777777" w:rsidR="00AF4041" w:rsidRDefault="003C08E1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Uzupełnienie w rozdziale „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dane dotyczące cech Pacjenta” odpowiednich akapitów i wyrażeń w zakresie używania profilu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PLBloodPressure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7B238D3F" w14:textId="77777777" w:rsidR="008D4B48" w:rsidRDefault="008D4B4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Korekta błędów „zepsutego” odwołania w przykładach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wywołań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(np. POST Błąd! Nieprawidłowy odsyłacz typu hiperłącze. serwera FHIR}/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fhir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/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Coverage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/{Coverage.id}) na prawidłowe (np. POST https://{adres serwera FHIR}/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fhir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/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Coverage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/{Coverage.id})</w:t>
            </w:r>
          </w:p>
          <w:p w14:paraId="54110E39" w14:textId="77777777" w:rsidR="005B0C01" w:rsidRDefault="3F9BB4F9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opis w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kolumie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‘Opis’ dla pola ‘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Encounter.episodeOfCare.identifier.value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="66589938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0C377387" w14:textId="77777777" w:rsidR="00B36097" w:rsidRPr="00173662" w:rsidRDefault="6658993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PLEntitlementEKUZ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korekta błędu nazwy pola. </w:t>
            </w:r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 xml:space="preserve">Winno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>być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 xml:space="preserve"> 'Coverage.class.extension:entitlementDocumentPerson.extension:birthDate.valueDate'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>zamiast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 xml:space="preserve"> 'Coverage.class.extension:entitlementDocumentPerson.extension:birthDate.valueDateTime'.</w:t>
            </w:r>
          </w:p>
          <w:p w14:paraId="6761F44D" w14:textId="02BA2528" w:rsidR="008D30A2" w:rsidRDefault="66EC8DB6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Dodanie słowników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PLTeethIndication</w:t>
            </w:r>
            <w:proofErr w:type="spellEnd"/>
            <w:r w:rsidR="04A136C7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PLOralArea</w:t>
            </w:r>
            <w:proofErr w:type="spellEnd"/>
            <w:r w:rsidR="04A136C7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PLBodyArea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26AFD1C7" w14:textId="77777777" w:rsidR="0060687F" w:rsidRDefault="2D46BF3F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OID s</w:t>
            </w:r>
            <w:r w:rsidR="6CDF5069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ł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ownika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PLMedicalEventAdmitSource</w:t>
            </w:r>
            <w:proofErr w:type="spellEnd"/>
            <w:r w:rsidR="6CDF5069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 2.16.840.1.113883.3.4424.11.3.23 na 2.16.840.1.113883.3.4424.11.3.24</w:t>
            </w:r>
          </w:p>
          <w:p w14:paraId="3F887159" w14:textId="315C7C88" w:rsidR="00B36097" w:rsidRPr="42530DF3" w:rsidRDefault="2D82C819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Zmiany opisów pól w kolumnie "Reguły" dla </w:t>
            </w:r>
            <w:r w:rsidR="7BF3357F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profilu </w:t>
            </w:r>
            <w:proofErr w:type="spellStart"/>
            <w:r w:rsidR="7BF3357F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pola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Condition.bodySite.coding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oraz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</w:t>
            </w:r>
            <w:r w:rsidR="2701BCED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profili </w:t>
            </w:r>
            <w:proofErr w:type="spellStart"/>
            <w:r w:rsidR="2701BCED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PLMedicalEventProcedure</w:t>
            </w:r>
            <w:proofErr w:type="spellEnd"/>
            <w:r w:rsidR="2701BCED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</w:t>
            </w:r>
            <w:proofErr w:type="spellStart"/>
            <w:r w:rsidR="2701BCED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PLMedicalDeviceProcedure</w:t>
            </w:r>
            <w:proofErr w:type="spellEnd"/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pola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Procedure.bodySite.coding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 obsługiwanie nowych słowników.</w:t>
            </w:r>
          </w:p>
          <w:p w14:paraId="0E2ED9CC" w14:textId="3CF977E0" w:rsidR="00B36097" w:rsidRPr="42530DF3" w:rsidRDefault="4CCC1D19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profilu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PLMedicalCertificate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korekta błędnego nazwania pola - zmiana z '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Observation.extension:location.identifier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na '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Observation.extension:location.valueIdentifier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zgodnie z plikiem profilu XML.</w:t>
            </w:r>
          </w:p>
          <w:p w14:paraId="47A36930" w14:textId="77777777" w:rsidR="00B36097" w:rsidRDefault="4CCC1D19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profilu 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PLMedicalCertificate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korekta błędnego nazwania pola - zmiana z '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Observation.extension:postponementDate.value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[x]' na '</w:t>
            </w:r>
            <w:proofErr w:type="spellStart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Observation.extension:postponementDate.valueDate</w:t>
            </w:r>
            <w:proofErr w:type="spellEnd"/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zgodnie z plikiem profilu XML.</w:t>
            </w:r>
          </w:p>
          <w:p w14:paraId="3F64A26A" w14:textId="77777777" w:rsidR="00B36097" w:rsidRDefault="00A33E22" w:rsidP="00F6129D">
            <w:pPr>
              <w:pStyle w:val="paragraph"/>
              <w:numPr>
                <w:ilvl w:val="0"/>
                <w:numId w:val="72"/>
              </w:numPr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Dla profilu ‘</w:t>
            </w:r>
            <w:proofErr w:type="spellStart"/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PLMedicalCertificate</w:t>
            </w:r>
            <w:proofErr w:type="spellEnd"/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’ dodanie opisu dla pola ‘</w:t>
            </w:r>
            <w:proofErr w:type="spellStart"/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Observation.identifier</w:t>
            </w:r>
            <w:proofErr w:type="spellEnd"/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’, którego to opisu zabrakło w niniejszym dokumencie integracyjnym (pole w pliku XML tego profilu już wcześniej było).</w:t>
            </w:r>
          </w:p>
          <w:p w14:paraId="1C06F8B9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F006A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REG.WER.5282 Weryfikacja poprawności kodu szczepienia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</w:t>
            </w:r>
            <w:proofErr w:type="spellStart"/>
            <w:r w:rsidRPr="00B918A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Immunization.protocolApplied.targetDisease.coding.code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</w:t>
            </w:r>
            <w:r w:rsidRPr="003B6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PROFIL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U</w:t>
            </w:r>
            <w:r w:rsidRPr="003B6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PLIMMUNIZATIONHISTORICAL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</w:p>
          <w:p w14:paraId="528090BF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9D577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REG.WER.6939 Weryfikacja poprawności systemu kodowania typów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</w:t>
            </w:r>
            <w:proofErr w:type="spellStart"/>
            <w:r w:rsidRPr="001C6E1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Observation.code.coding.system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</w:p>
          <w:p w14:paraId="293DCA6D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690B5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REG.WER.4387 Weryfikacja poprawności podanego kodu LOINC typu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</w:p>
          <w:p w14:paraId="428B85AC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B7093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REG.WER.6937 Weryfikacja poprawności systemu kodowania typu rozpoznania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r w:rsidRPr="00B7093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zasobie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</w:p>
          <w:p w14:paraId="7D93FBA9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nazwę „</w:t>
            </w:r>
            <w:r w:rsidRPr="00A46C6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REG.WER.3827 Weryfikacja kodu typu rozpoznania w zasobie </w:t>
            </w:r>
            <w:proofErr w:type="spellStart"/>
            <w:r w:rsidRPr="00A46C6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 w:rsidRPr="00A46C6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ze słownikiem ICD-10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w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</w:p>
          <w:p w14:paraId="312A7CFA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regułę biznesową "REG.WER.3707 Weryfikacja pracownika medycznego przy zapisie EDM" do zasobów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Encounter</w:t>
            </w:r>
            <w:proofErr w:type="spellEnd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Procedure</w:t>
            </w:r>
            <w:proofErr w:type="spellEnd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AllergyIntolerance</w:t>
            </w:r>
            <w:proofErr w:type="spellEnd"/>
          </w:p>
          <w:p w14:paraId="460962F4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8C584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REG.WER.6791 Weryfikacja poprawności daty wykonania szczepienia historycznego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PLImmunizationHistorical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</w:p>
          <w:p w14:paraId="0F04E182" w14:textId="77777777" w:rsidR="00AC16B8" w:rsidRP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0C3A1E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REG.WER.6792 Weryfikacja poprawności źródła pochodzenia informacji o szczepieniu historycznym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PLImmunizationHistorical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</w:p>
          <w:p w14:paraId="37C27A3A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4D495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REG.WER.6984 Weryfikacja kodu typu rozpoznania w zasobie </w:t>
            </w:r>
            <w:proofErr w:type="spellStart"/>
            <w:r w:rsidRPr="004D495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 w:rsidRPr="004D495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ze słownikiem ORPHANET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gałęzi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Condition.code.coding.code</w:t>
            </w:r>
            <w:proofErr w:type="spellEnd"/>
          </w:p>
          <w:p w14:paraId="5111EF2B" w14:textId="77777777" w:rsidR="00AC16B8" w:rsidRP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regułę biznesową „REG.WER.5597 Weryfikacja podanych wartości pomiarów antropometrycznych” do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gałęzi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Observation.code.coding.code</w:t>
            </w:r>
            <w:proofErr w:type="spellEnd"/>
          </w:p>
          <w:p w14:paraId="33AFBB2D" w14:textId="182E0AE2" w:rsidR="00AC16B8" w:rsidRP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CA400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REG.WER.3828 Weryfikacja pracownika medycznego przy zapisie Zdarzenia Medycznego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proofErr w:type="spellStart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Observation.performer.identifier.value</w:t>
            </w:r>
            <w:proofErr w:type="spellEnd"/>
            <w:r w:rsidR="00062C4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w profilu </w:t>
            </w:r>
            <w:proofErr w:type="spellStart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F8FE777" w14:textId="77777777" w:rsidR="00AC16B8" w:rsidRP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REG.WER.6911 Weryfikacja poprawności kodu okolicy ciała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profili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PLMedicalDeviceProcedure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do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3C07CDF7" w14:textId="77777777" w:rsidR="00AC16B8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1B0C37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REG.WER.6941 Weryfikacja poprawności podanego kodu ICD-9 typu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proofErr w:type="spellStart"/>
            <w:r w:rsidRPr="0054411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Observation.code.coding.code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F3759C5" w14:textId="77777777" w:rsidR="00AC16B8" w:rsidRPr="00E030C1" w:rsidRDefault="00AC16B8" w:rsidP="00F6129D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D5262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REG.WER.6949 Weryfikacja kodu typu rozpoznania w zasobie </w:t>
            </w:r>
            <w:proofErr w:type="spellStart"/>
            <w:r w:rsidRPr="00D5262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 w:rsidRPr="00D5262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ze słownikiem ICF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Condition.code.coding.code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59743494" w14:textId="5D5BFCA5" w:rsidR="00AC16B8" w:rsidRPr="42530DF3" w:rsidRDefault="00E030C1" w:rsidP="00F6129D">
            <w:pPr>
              <w:pStyle w:val="paragraph"/>
              <w:numPr>
                <w:ilvl w:val="0"/>
                <w:numId w:val="72"/>
              </w:numPr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030C1">
              <w:rPr>
                <w:rFonts w:asciiTheme="minorHAnsi" w:eastAsiaTheme="minorEastAsia" w:hAnsiTheme="minorHAnsi" w:cstheme="minorBidi"/>
                <w:sz w:val="16"/>
                <w:szCs w:val="16"/>
              </w:rPr>
              <w:t xml:space="preserve">Dodanie słownika </w:t>
            </w:r>
            <w:proofErr w:type="spellStart"/>
            <w:r w:rsidRPr="00E030C1">
              <w:rPr>
                <w:rFonts w:asciiTheme="minorHAnsi" w:eastAsiaTheme="minorEastAsia" w:hAnsiTheme="minorHAnsi" w:cstheme="minorBidi"/>
                <w:sz w:val="16"/>
                <w:szCs w:val="16"/>
              </w:rPr>
              <w:t>PLHeartRate</w:t>
            </w:r>
            <w:proofErr w:type="spellEnd"/>
            <w:r w:rsidRPr="00E030C1">
              <w:rPr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</w:tc>
      </w:tr>
      <w:tr w:rsidR="00476191" w14:paraId="106C60AB" w14:textId="77777777" w:rsidTr="48C64810">
        <w:trPr>
          <w:trHeight w:val="340"/>
        </w:trPr>
        <w:tc>
          <w:tcPr>
            <w:tcW w:w="936" w:type="dxa"/>
          </w:tcPr>
          <w:p w14:paraId="56C9237B" w14:textId="2D4F9119" w:rsidR="00482134" w:rsidRDefault="74B93A5E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 w:rsidRPr="5BC8015D">
              <w:rPr>
                <w:rFonts w:eastAsia="Calibri"/>
                <w:sz w:val="16"/>
                <w:szCs w:val="16"/>
              </w:rPr>
              <w:t>2021-0</w:t>
            </w:r>
            <w:r w:rsidR="4C1159F3" w:rsidRPr="5BC8015D">
              <w:rPr>
                <w:rFonts w:eastAsia="Calibri"/>
                <w:sz w:val="16"/>
                <w:szCs w:val="16"/>
              </w:rPr>
              <w:t>8-09</w:t>
            </w:r>
          </w:p>
        </w:tc>
        <w:tc>
          <w:tcPr>
            <w:tcW w:w="714" w:type="dxa"/>
          </w:tcPr>
          <w:p w14:paraId="7D6319F8" w14:textId="61C77115" w:rsidR="00482134" w:rsidRPr="00AC16B8" w:rsidRDefault="4C1159F3" w:rsidP="5BC8015D">
            <w:pPr>
              <w:jc w:val="left"/>
              <w:rPr>
                <w:rFonts w:ascii="Calibri" w:hAnsi="Calibri" w:cs="Arial"/>
                <w:highlight w:val="yellow"/>
              </w:rPr>
            </w:pPr>
            <w:r w:rsidRPr="004B3217">
              <w:rPr>
                <w:rFonts w:eastAsia="Calibri"/>
                <w:sz w:val="16"/>
                <w:szCs w:val="16"/>
              </w:rPr>
              <w:t>15.0.</w:t>
            </w:r>
            <w:r w:rsidR="004B3217" w:rsidRPr="004B3217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5DE83BB3" w14:textId="0E4DE302" w:rsidR="00482134" w:rsidRDefault="00482134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0BBF9BD" w14:textId="6E7C2B33" w:rsidR="00482134" w:rsidRPr="68E982A6" w:rsidRDefault="097D88E0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Przeniesiono regułę biznesową „REG.WER.6816 Weryfikacja podania numeru serii dla szczepienia historycznego” z gałęzi </w:t>
            </w:r>
            <w:proofErr w:type="spellStart"/>
            <w:r w:rsidR="388E6C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Immunization.protocolApplied.targetDisease.coding.code</w:t>
            </w:r>
            <w:proofErr w:type="spellEnd"/>
            <w:r w:rsidR="388E6C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profilu </w:t>
            </w:r>
            <w:proofErr w:type="spellStart"/>
            <w:r w:rsidR="388E6C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PLImmunizationHistorical</w:t>
            </w:r>
            <w:proofErr w:type="spellEnd"/>
            <w:r w:rsidR="69075BAB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gałęzi </w:t>
            </w:r>
            <w:proofErr w:type="spellStart"/>
            <w:r w:rsidR="6C6EFB4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Immunization.lotNumber</w:t>
            </w:r>
            <w:proofErr w:type="spellEnd"/>
            <w:r w:rsidR="6C6EFB4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 tym samym profilu</w:t>
            </w:r>
            <w:r w:rsidR="37B7A3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497E42B9" w14:textId="2AF95B00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PLEntitlementAdditional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korekta błędu wskazania liczności pola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Coverage.meta.profile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 ‘0..1’ na ‘1..1’ zgodnie z definicją zawartą w pliku XML profilu.</w:t>
            </w:r>
          </w:p>
          <w:p w14:paraId="10B955E4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odnoszenia się do błędnej nazwy profilu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zamiast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w kilku akapitach dokumentu.</w:t>
            </w:r>
          </w:p>
          <w:p w14:paraId="54EC4D84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korekta opisu pola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AllergyIntolerance.note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oraz dodanie opisu podpola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AllergyIntolerance.note.text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’, którego zabrakło – zapewnienie zgodności z plikiem XML profilu.</w:t>
            </w:r>
          </w:p>
          <w:p w14:paraId="0DF53CDF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PLImmunizationHistorical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korekta opisu pola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’ w kolumnie ‘Reguły’ poprzez dodanie szczegółowego zapisu o polach: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doseNumberPositiveInt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doseNumberString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seriesDosesPositiveInt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seriesDosesString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738D2A0E" w14:textId="799D46D9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'Immunization.extension:medicalCertificate.extension:reference.valueReference' z ‘0..1’ na ‘1..1’ zgodnie z definicją zawartą w pliku XML profilu.</w:t>
            </w:r>
          </w:p>
          <w:p w14:paraId="36AB6ABF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'Immunization.extension:medicalCertificate.extension:reference.valueReference' z '0..1' na '1..1' zgodnie z plikiem profilu XML.</w:t>
            </w:r>
          </w:p>
          <w:p w14:paraId="780A14CE" w14:textId="2D71D39F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PLMedicalEventProcedure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Procedure.focalDevice.manipulated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‘0..1’ na ‘1..1’ zgodnie z plikiem profilu XML.</w:t>
            </w:r>
          </w:p>
          <w:p w14:paraId="60FDA289" w14:textId="075EE0A6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PLMedicalDevice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'Device.id' z '1..1' na '0..1' zgodnie z plikiem profilu XML.</w:t>
            </w:r>
          </w:p>
          <w:p w14:paraId="60C883DB" w14:textId="21F4B98F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PLImmunizationHistorical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Immunization.note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'0..*' na '0..1' zgodnie z plikiem profilu XML.</w:t>
            </w:r>
          </w:p>
          <w:p w14:paraId="07F34DCD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PLMedicalDeviceProcedure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dla pola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Procedure.meta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informacji o podpolu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Procedure.meta.security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jego podpolach zgodnie z plikiem profilu XML.</w:t>
            </w:r>
          </w:p>
          <w:p w14:paraId="22AD50B0" w14:textId="77777777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PLBloodGroup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dla pola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Procedure.meta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informacji o podpolu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Procedure.meta.security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jego podpolach zgodnie z plikiem profilu XML.</w:t>
            </w:r>
          </w:p>
          <w:p w14:paraId="3C1BCDA3" w14:textId="4C6B819F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PLBloodGroup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dla pola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informacji o podpolu '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Observation.performer.displ</w:t>
            </w:r>
            <w:r w:rsidR="001348F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y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zgodnie z plikiem profilu XML.</w:t>
            </w:r>
          </w:p>
          <w:p w14:paraId="655687B2" w14:textId="281F4433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PLPractitionerSignature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uzupełnienie dokumentu o zapisy dotyczące pola ‘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Provenance.signature.onBehalfOf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i jego podpól.</w:t>
            </w:r>
          </w:p>
          <w:p w14:paraId="66DCD4AB" w14:textId="1ADE4CC4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regułę REG.WER.6791 „Weryfikacja poprawności daty wykonania szczepienia historycznego” z gałęzi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Immunization.occurrenceDateTime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profilu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PLImmunizationHistorical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Immunization</w:t>
            </w:r>
            <w:proofErr w:type="spellEnd"/>
          </w:p>
          <w:p w14:paraId="049F495A" w14:textId="0421FF41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nazwę reguły REG.WER.6375 na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Weryfikacja czy kod EAN szczepionki COVID znajduje się w zdefiniowanym zbiorze.</w:t>
            </w:r>
          </w:p>
          <w:p w14:paraId="3E50ED64" w14:textId="4ADE1279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pozycję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public-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immunization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-mobile-point-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promotion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„Publiczne – szczepienie w objazdowym punkcie z promowaniem szczepienia bez transportu pacjenta” do słownika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PLImmunizationFundingSource</w:t>
            </w:r>
            <w:proofErr w:type="spellEnd"/>
          </w:p>
          <w:p w14:paraId="7CF30F9A" w14:textId="4D9C9A04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regułę biznesową „REG.WER.7019 Weryfikacja uzupełnienia pola uwag dla szczepienia drugą dawką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Janssen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Immunization.vaccineCode.coding.code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PLImmunizationSimple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3465D506" w14:textId="78DCAED6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regułę biznesową „REG.WER.6704 Weryfikacja występowania zdublowanej dawki szczepienia przy rejestracji” do gałęzi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Immunization.protocolApplied.targetDisease.coding.code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PLImmunizationSimple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</w:t>
            </w:r>
            <w:proofErr w:type="spellEnd"/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31471E91" w14:textId="03172270" w:rsidR="00482134" w:rsidRPr="68E982A6" w:rsidRDefault="37B7A3AC" w:rsidP="00F6129D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Zmiana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gełęzi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weryfikacji dla REG.WER.5518 Weryfikacja spójności referencji w zasobie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</w:t>
            </w:r>
            <w:proofErr w:type="spellEnd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 </w:t>
            </w:r>
            <w:proofErr w:type="spellStart"/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Provenance.signature.data</w:t>
            </w:r>
            <w:proofErr w:type="spellEnd"/>
          </w:p>
        </w:tc>
      </w:tr>
      <w:tr w:rsidR="00AC15F3" w14:paraId="47663E18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61F08804" w14:textId="0E766E35" w:rsidR="0030178B" w:rsidRPr="00B83B11" w:rsidRDefault="5582208F" w:rsidP="5BC8015D">
            <w:pPr>
              <w:jc w:val="left"/>
              <w:rPr>
                <w:rFonts w:eastAsia="Calibri"/>
                <w:sz w:val="16"/>
                <w:szCs w:val="16"/>
              </w:rPr>
            </w:pPr>
            <w:r w:rsidRPr="00B83B11">
              <w:rPr>
                <w:rFonts w:eastAsia="Calibri"/>
                <w:sz w:val="16"/>
                <w:szCs w:val="16"/>
              </w:rPr>
              <w:t>2021-</w:t>
            </w:r>
            <w:r w:rsidR="00807303">
              <w:rPr>
                <w:rFonts w:eastAsia="Calibri"/>
                <w:sz w:val="16"/>
                <w:szCs w:val="16"/>
              </w:rPr>
              <w:t>08-13</w:t>
            </w:r>
          </w:p>
        </w:tc>
        <w:tc>
          <w:tcPr>
            <w:tcW w:w="714" w:type="dxa"/>
            <w:shd w:val="clear" w:color="auto" w:fill="auto"/>
          </w:tcPr>
          <w:p w14:paraId="639EDC0A" w14:textId="4751B3BB" w:rsidR="0030178B" w:rsidRPr="00B83B11" w:rsidRDefault="5582208F" w:rsidP="00AC16B8">
            <w:pPr>
              <w:jc w:val="left"/>
              <w:rPr>
                <w:rFonts w:eastAsia="Calibri"/>
                <w:sz w:val="16"/>
                <w:szCs w:val="16"/>
              </w:rPr>
            </w:pPr>
            <w:r w:rsidRPr="00807303">
              <w:rPr>
                <w:rFonts w:eastAsia="Calibri"/>
                <w:sz w:val="16"/>
                <w:szCs w:val="16"/>
              </w:rPr>
              <w:t>15.0.</w:t>
            </w:r>
            <w:r w:rsidR="00807303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606C5C9F" w14:textId="5F482B02" w:rsidR="0030178B" w:rsidRDefault="0030178B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15F2212" w14:textId="77777777" w:rsidR="0030178B" w:rsidRDefault="00DD5982" w:rsidP="00F6129D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</w:t>
            </w:r>
            <w:r w:rsidRPr="00DD598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REG.WER.3707 Weryfikacja pracownika medycznego przy zapisie EDM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382A3CAB" w14:textId="7980EFAB" w:rsidR="0030178B" w:rsidRDefault="0083217D" w:rsidP="00F6129D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słownik </w:t>
            </w:r>
            <w:proofErr w:type="spellStart"/>
            <w:r w:rsidR="00F82CBE" w:rsidRPr="00F82C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PLImmunizationOriginCodes</w:t>
            </w:r>
            <w:proofErr w:type="spellEnd"/>
            <w:r w:rsidR="00F82C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Pr="0083217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Źródeł Pochodzenia Informacji o Szczepieniu Historycznym 2.16.840.1.113883.3.4424.11.1.116</w:t>
            </w:r>
          </w:p>
        </w:tc>
      </w:tr>
      <w:tr w:rsidR="00AC15F3" w:rsidRPr="004C0741" w14:paraId="41D57DCB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1751F494" w14:textId="4CF31B60" w:rsidR="0050128A" w:rsidRPr="00B83B11" w:rsidRDefault="00150386" w:rsidP="5BC8015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2021-08-31</w:t>
            </w:r>
          </w:p>
        </w:tc>
        <w:tc>
          <w:tcPr>
            <w:tcW w:w="714" w:type="dxa"/>
            <w:shd w:val="clear" w:color="auto" w:fill="auto"/>
          </w:tcPr>
          <w:p w14:paraId="3E209FD7" w14:textId="783A0570" w:rsidR="0050128A" w:rsidRPr="00807303" w:rsidRDefault="00DB45B7" w:rsidP="00150386">
            <w:pPr>
              <w:jc w:val="left"/>
              <w:rPr>
                <w:rFonts w:eastAsia="Calibri"/>
                <w:sz w:val="16"/>
                <w:szCs w:val="16"/>
              </w:rPr>
            </w:pPr>
            <w:r w:rsidRPr="00150386">
              <w:rPr>
                <w:rFonts w:eastAsia="Calibri"/>
                <w:sz w:val="16"/>
                <w:szCs w:val="16"/>
              </w:rPr>
              <w:t>15.</w:t>
            </w:r>
            <w:r w:rsidR="0015038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04A0DF4A" w14:textId="1D563E38" w:rsidR="0050128A" w:rsidRDefault="0050128A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578DA82" w14:textId="536C5B85" w:rsidR="0050128A" w:rsidRPr="00A468AA" w:rsidRDefault="00CC6DE1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słowniki: </w:t>
            </w:r>
            <w:proofErr w:type="spellStart"/>
            <w:r w:rsidR="00765601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PLEntitlementType</w:t>
            </w:r>
            <w:proofErr w:type="spellEnd"/>
            <w:r w:rsidR="00765601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, </w:t>
            </w:r>
            <w:proofErr w:type="spellStart"/>
            <w:r w:rsidR="00765601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PLEntitlement</w:t>
            </w:r>
            <w:r w:rsidR="000B1FC4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DocumentClassType</w:t>
            </w:r>
            <w:proofErr w:type="spellEnd"/>
            <w:r w:rsidR="000B1FC4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, </w:t>
            </w:r>
            <w:proofErr w:type="spellStart"/>
            <w:r w:rsidR="000B1FC4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PLEntitlement</w:t>
            </w:r>
            <w:r w:rsidR="00160A7B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DocumentStatementCodeType</w:t>
            </w:r>
            <w:proofErr w:type="spellEnd"/>
            <w:r w:rsidR="00CE3F2E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.</w:t>
            </w:r>
          </w:p>
          <w:p w14:paraId="0CF4A212" w14:textId="77777777" w:rsidR="00A468AA" w:rsidRPr="00156E03" w:rsidRDefault="00A468AA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y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biznesow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e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„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</w:t>
            </w:r>
            <w:r w:rsidR="00CB53F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7098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Weryfikacja poprawności kodu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obszaru jamy ustnej”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</w:t>
            </w:r>
            <w:r w:rsid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„</w:t>
            </w:r>
            <w:r w:rsidR="0018684A" w:rsidRP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REG.WER.7097 Weryfikacja poprawności kodu wskazania zębów.</w:t>
            </w:r>
            <w:r w:rsid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do profili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PLMedicalDeviceProcedure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Procedure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do profilu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B14E260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</w:t>
            </w:r>
            <w:proofErr w:type="spellEnd"/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zmiana liczności pola '</w:t>
            </w:r>
            <w:proofErr w:type="spellStart"/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Encounter.subject.display</w:t>
            </w:r>
            <w:proofErr w:type="spellEnd"/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'1..1' na '0..1'.</w:t>
            </w:r>
          </w:p>
          <w:p w14:paraId="0B3D2F01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E18F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5E18F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PLEntitlementEKUZ</w:t>
            </w:r>
            <w:proofErr w:type="spellEnd"/>
            <w:r w:rsidRPr="005E18F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'Coverage.class.extension:entitlementDocumentPerson.extension:Identifier.valueString' z '0..1' na '1..1' zgodnie z definicją zawartą w pliku XML profilu.</w:t>
            </w:r>
          </w:p>
          <w:p w14:paraId="454100B2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pola '</w:t>
            </w:r>
            <w:proofErr w:type="spellStart"/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Immunization.statusReason.coding</w:t>
            </w:r>
            <w:proofErr w:type="spellEnd"/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'1..1' na '0..1'.</w:t>
            </w:r>
          </w:p>
          <w:p w14:paraId="69C48381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</w:t>
            </w:r>
            <w:proofErr w:type="spellEnd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liczności pól: '</w:t>
            </w:r>
            <w:proofErr w:type="spellStart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AllergyIntolerance.reaction.manifestation.coding</w:t>
            </w:r>
            <w:proofErr w:type="spellEnd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'</w:t>
            </w:r>
            <w:proofErr w:type="spellStart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AllergyIntolerance.reaction.manifestation.coding.system</w:t>
            </w:r>
            <w:proofErr w:type="spellEnd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'</w:t>
            </w:r>
            <w:proofErr w:type="spellStart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AllergyIntolerance.reaction.manifestation.coding.code</w:t>
            </w:r>
            <w:proofErr w:type="spellEnd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'</w:t>
            </w:r>
            <w:proofErr w:type="spellStart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AllergyIntolerance.reaction.manifestation.coding.display</w:t>
            </w:r>
            <w:proofErr w:type="spellEnd"/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'1..*' na '1..1' zgodnie z plikiem profilu XML.</w:t>
            </w:r>
          </w:p>
          <w:p w14:paraId="32F5D9B6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</w:t>
            </w:r>
            <w:proofErr w:type="spellEnd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do pola '</w:t>
            </w:r>
            <w:proofErr w:type="spellStart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Encounter.basedOn</w:t>
            </w:r>
            <w:proofErr w:type="spellEnd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podpola (wraz z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jego </w:t>
            </w:r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podpolami) '</w:t>
            </w:r>
            <w:proofErr w:type="spellStart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Encounter.basedOn.extension:requesterLocation</w:t>
            </w:r>
            <w:proofErr w:type="spellEnd"/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- Placówka wystawiająca zlecenie/skierowanie.</w:t>
            </w:r>
          </w:p>
          <w:p w14:paraId="1CADD989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informację o błędzie HTTP 422 dla żądania aktualizacji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 które nie zawiera zmian biznesowych.</w:t>
            </w:r>
          </w:p>
          <w:p w14:paraId="0E53A236" w14:textId="7777777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</w:t>
            </w:r>
            <w:proofErr w:type="spellEnd"/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pola '</w:t>
            </w:r>
            <w:proofErr w:type="spellStart"/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Encounter.subject.identifier.system</w:t>
            </w:r>
            <w:proofErr w:type="spellEnd"/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w kolumn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ie 'Reguły' zapisu o kodzie OID w przy</w:t>
            </w: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</w:t>
            </w: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dku osoby o nieznanych danych.</w:t>
            </w:r>
          </w:p>
          <w:p w14:paraId="4971FEA9" w14:textId="44F29BD3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05299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REG.WER.7164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05299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ilości wersji dla zasobu </w:t>
            </w:r>
            <w:proofErr w:type="spellStart"/>
            <w:r w:rsidRPr="0005299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patient</w:t>
            </w:r>
            <w:proofErr w:type="spellEnd"/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3543685F" w14:textId="2B92A276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4A1F0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REG.WER.7084 Weryfikacja poprawności systemu kodowania stron lub okolic ciała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zasobów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procedurę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7607C938" w14:textId="3604FE94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regułę </w:t>
            </w:r>
            <w:r w:rsidRPr="002B23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REG.WER.6146 Weryfikacja występowania zdublowanej dawki szczepienia (aktualizacja)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625D926A" w14:textId="4EB2AFE7" w:rsidR="00156E03" w:rsidRDefault="00156E03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Usunięto</w:t>
            </w:r>
            <w:proofErr w:type="spellEnd"/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r w:rsidR="0051203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REG.WER.</w:t>
            </w:r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5878 i </w:t>
            </w:r>
            <w:r w:rsidR="0051203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REG.WER.</w:t>
            </w:r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5918 z </w:t>
            </w:r>
            <w:proofErr w:type="spellStart"/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PLImmunizationHistorical</w:t>
            </w:r>
            <w:proofErr w:type="spellEnd"/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.</w:t>
            </w:r>
          </w:p>
          <w:p w14:paraId="5F1E3E2F" w14:textId="77777777" w:rsidR="004C0741" w:rsidRDefault="004C0741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CC21F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REG.WER.6051 Weryfikacja poprawności numeru kolejnej dawki szczepienia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</w:p>
          <w:p w14:paraId="4597EBCC" w14:textId="77777777" w:rsidR="004C0741" w:rsidRDefault="004C0741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342BD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REG.WER.6912 Weryfikacja poprawności zarejestrowania strony ciała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zasobów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</w:t>
            </w:r>
            <w:proofErr w:type="spellEnd"/>
          </w:p>
          <w:p w14:paraId="2AA2C7BE" w14:textId="0A921A89" w:rsidR="007E057A" w:rsidRPr="004C0741" w:rsidRDefault="007E057A" w:rsidP="00F6129D">
            <w:pPr>
              <w:pStyle w:val="paragraph"/>
              <w:numPr>
                <w:ilvl w:val="0"/>
                <w:numId w:val="76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 słownika '</w:t>
            </w:r>
            <w:proofErr w:type="spellStart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PLImmunizationFundingSource</w:t>
            </w:r>
            <w:proofErr w:type="spellEnd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2 nowych kodów: '</w:t>
            </w:r>
            <w:proofErr w:type="spellStart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flu</w:t>
            </w:r>
            <w:proofErr w:type="spellEnd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-covid-</w:t>
            </w:r>
            <w:proofErr w:type="spellStart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rars</w:t>
            </w:r>
            <w:proofErr w:type="spellEnd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'</w:t>
            </w:r>
            <w:proofErr w:type="spellStart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other</w:t>
            </w:r>
            <w:proofErr w:type="spellEnd"/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</w:p>
        </w:tc>
      </w:tr>
      <w:tr w:rsidR="009E5BE2" w14:paraId="3272F137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2B67A6D5" w14:textId="58E263F7" w:rsidR="00412D1B" w:rsidRDefault="008A0E1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2021-09-24</w:t>
            </w:r>
          </w:p>
        </w:tc>
        <w:tc>
          <w:tcPr>
            <w:tcW w:w="714" w:type="dxa"/>
            <w:shd w:val="clear" w:color="auto" w:fill="auto"/>
          </w:tcPr>
          <w:p w14:paraId="42780AC1" w14:textId="000B7448" w:rsidR="00412D1B" w:rsidRPr="0050128A" w:rsidRDefault="008A0E16" w:rsidP="008A0E16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8A0E16">
              <w:rPr>
                <w:rFonts w:eastAsia="Calibri"/>
                <w:sz w:val="16"/>
                <w:szCs w:val="16"/>
              </w:rPr>
              <w:t>15.2</w:t>
            </w:r>
          </w:p>
        </w:tc>
        <w:tc>
          <w:tcPr>
            <w:tcW w:w="818" w:type="dxa"/>
          </w:tcPr>
          <w:p w14:paraId="124162A3" w14:textId="529AA940" w:rsidR="00412D1B" w:rsidRDefault="00412D1B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440BDDCF" w14:textId="77777777" w:rsidR="00AD0E63" w:rsidRDefault="00A94C74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A94C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wszystkich profili uporządkowanie kolejności pól w tabelach zgodnie z kolejnością w definicjach zasobów zawartych w plikach XML zasobów (a więc zgodnie z kolejnością, w jakiej mają się pojawić w </w:t>
            </w:r>
            <w:proofErr w:type="spellStart"/>
            <w:r w:rsidRPr="00A94C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requestach</w:t>
            </w:r>
            <w:proofErr w:type="spellEnd"/>
            <w:r w:rsidRPr="00A94C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REST).</w:t>
            </w:r>
          </w:p>
          <w:p w14:paraId="0C3D38B1" w14:textId="77777777" w:rsidR="002B3FD7" w:rsidRDefault="002B3FD7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proofErr w:type="spellStart"/>
            <w:r w:rsidRPr="002B3FD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PLPregnancyStatus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korekta literówki w słowie ‘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preliminary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(było 2x e</w:t>
            </w:r>
            <w:r w:rsidR="00663A1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 oraz zmiana w opisach (opisy były zamienione ze sobą nawzajem). </w:t>
            </w:r>
            <w:r w:rsidR="000437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dotyczy tylko niniejszego dokumentu, gdyż w systemach od dawna słownik był wgrany prawidłowo.</w:t>
            </w:r>
          </w:p>
          <w:p w14:paraId="6EF43E52" w14:textId="77777777" w:rsidR="008C0022" w:rsidRDefault="008C0022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proofErr w:type="spellStart"/>
            <w:r w:rsidRPr="008C002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PLAllergyIntoleranceClinicalStatusCodes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i opisu (kod rozpoczyna się małą literą, a opis wielką). Zmiana dotyczy tylko niniejszego dokumentu, gdyż w systemach od dawna słownik był wgrany prawidłowo.</w:t>
            </w:r>
          </w:p>
          <w:p w14:paraId="6D5EA8C9" w14:textId="77777777" w:rsidR="00A1592E" w:rsidRDefault="00A1592E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proofErr w:type="spellStart"/>
            <w:r w:rsidRPr="00A159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PLDocumentStatus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i opisu (kod rozpoczyna się małą literą, a opis wielką) oraz korekta kodu ‘</w:t>
            </w:r>
            <w:proofErr w:type="spellStart"/>
            <w:r w:rsidRPr="00A159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entered</w:t>
            </w:r>
            <w:proofErr w:type="spellEnd"/>
            <w:r w:rsidRPr="00A159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-in-error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poprzez dodanie myślników pomiędzy wyrazami tego kodu. Zmiana dotyczy tylko niniejszego dokumentu, gdyż w systemach od dawna słownik był wgrany prawidłowo.</w:t>
            </w:r>
          </w:p>
          <w:p w14:paraId="00DC689A" w14:textId="1475812A" w:rsidR="005600DB" w:rsidRDefault="005600DB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proofErr w:type="spellStart"/>
            <w:r w:rsidRPr="00560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PLAllergyIntoleranceCategoryCodes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(kod rozpoczyna się małą literą). Zmiana dotyczy tylko niniejszego dokumentu, gdyż w systemach od dawna słownik był wgrany prawidłowo.</w:t>
            </w:r>
          </w:p>
          <w:p w14:paraId="6E205D3E" w14:textId="72A915D0" w:rsidR="005600DB" w:rsidRDefault="005600DB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proofErr w:type="spellStart"/>
            <w:r w:rsidRPr="00560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PLImmunizationStatusCodes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wyrazów dla opisu (wszystkie litery w słowach opisu są wielkie). Zmiana dotyczy tylko niniejszego dokumentu, gdyż w systemach od dawna słownik był wgrany prawidłowo.</w:t>
            </w:r>
          </w:p>
          <w:p w14:paraId="636C9FF8" w14:textId="77777777" w:rsidR="005600DB" w:rsidRDefault="005F5193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Zmiana </w:t>
            </w:r>
            <w:proofErr w:type="spellStart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błednej</w:t>
            </w:r>
            <w:proofErr w:type="spellEnd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nazwy słownika z '</w:t>
            </w:r>
            <w:proofErr w:type="spellStart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PLDischargeDispositionCodes</w:t>
            </w:r>
            <w:proofErr w:type="spellEnd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na '</w:t>
            </w:r>
            <w:proofErr w:type="spellStart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PLMedicalEventDischargeDisposition</w:t>
            </w:r>
            <w:proofErr w:type="spellEnd"/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- OID słownika nie uległ zmianie.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słownika </w:t>
            </w:r>
            <w:r w:rsidR="00392AE0"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  <w:proofErr w:type="spellStart"/>
            <w:r w:rsidR="00392AE0"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PLMedicalEventDischargeDisposition</w:t>
            </w:r>
            <w:proofErr w:type="spellEnd"/>
            <w:r w:rsidR="00392AE0"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zmiana wielkości liter rozpoczynających wyrazy dla opisu (opis rozpoczyna się </w:t>
            </w:r>
            <w:r w:rsidR="00F00A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wielką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literą). Zmiana dotyczy tylko niniejszego dokumentu, gdyż w systemach od dawna słownik był wgrany prawidłowo.</w:t>
            </w:r>
          </w:p>
          <w:p w14:paraId="3E5B5EAA" w14:textId="77777777" w:rsidR="005600DB" w:rsidRDefault="00EA128C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pola '</w:t>
            </w:r>
            <w:proofErr w:type="spellStart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plauthor</w:t>
            </w:r>
            <w:proofErr w:type="spellEnd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(</w:t>
            </w:r>
            <w:proofErr w:type="spellStart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reference</w:t>
            </w:r>
            <w:proofErr w:type="spellEnd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 – referencja do Autora' z pól dostępnych do </w:t>
            </w:r>
            <w:proofErr w:type="spellStart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wyszykiwania</w:t>
            </w:r>
            <w:proofErr w:type="spellEnd"/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; pole to jest polem technicznym i nie jest dostępne dla systemów zewnętrznych.</w:t>
            </w:r>
          </w:p>
          <w:p w14:paraId="7D8868D4" w14:textId="77777777" w:rsidR="003C69D9" w:rsidRDefault="003C69D9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Błąd 422 „</w:t>
            </w:r>
            <w:r w:rsidRPr="002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Żądanie aktualizacji zasobu nie zawiera zmian </w:t>
            </w:r>
            <w:proofErr w:type="spellStart"/>
            <w:r w:rsidRPr="002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biznesowych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”dla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zabezpieczeni</w:t>
            </w:r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 przed modyfikacjami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które nie niosą zmian biznesowych, </w:t>
            </w:r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przeniesiono z </w:t>
            </w:r>
            <w:proofErr w:type="spellStart"/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Patient</w:t>
            </w:r>
            <w:proofErr w:type="spellEnd"/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 poziom wszystkich zasobów.</w:t>
            </w:r>
          </w:p>
          <w:p w14:paraId="53E4D17F" w14:textId="77777777" w:rsidR="003C69D9" w:rsidRDefault="003C69D9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profili ‘</w:t>
            </w:r>
            <w:proofErr w:type="spellStart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i ‘</w:t>
            </w:r>
            <w:proofErr w:type="spellStart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dodanie nowego pola ‘</w:t>
            </w:r>
            <w:proofErr w:type="spellStart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Immunization.protocolApplied.seriesDosesString</w:t>
            </w:r>
            <w:proofErr w:type="spellEnd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’, </w:t>
            </w:r>
            <w:proofErr w:type="spellStart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ktróre</w:t>
            </w:r>
            <w:proofErr w:type="spellEnd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dotyczy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dawki przypominającej. Pole to staje się polem alternatywnym względem pola ‘</w:t>
            </w:r>
            <w:proofErr w:type="spellStart"/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Immunization.protocolApplied.seriesDosesPositiveInt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’.</w:t>
            </w:r>
          </w:p>
          <w:p w14:paraId="70AE37C3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77054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REG.WER.7216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77054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dopuszczalności podania trzeciej dawki szczepionki przeciwko COVID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profili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 zasobie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4A7FFF80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287CD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REG.WER.7013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287CD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podania innego preparatu jako kolejnej dawki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 zasobie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Imminuzation</w:t>
            </w:r>
            <w:proofErr w:type="spellEnd"/>
          </w:p>
          <w:p w14:paraId="2B79BA07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AD7ED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REG.WER.7287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AD7ED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Weryfikacja daty rejestracji obserwacji względem </w:t>
            </w:r>
            <w:proofErr w:type="spellStart"/>
            <w:r w:rsidRPr="00AD7ED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profili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PLBloodGroup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PLBloodPressure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do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</w:p>
          <w:p w14:paraId="77E260ED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E738E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REG.WER.7203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E738E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ilości wersji dla zasobu </w:t>
            </w:r>
            <w:proofErr w:type="spellStart"/>
            <w:r w:rsidRPr="00E738E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progilu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</w:p>
          <w:p w14:paraId="42AD61C1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3A189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REG.WER.7201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3A189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ilości wersji dla zasobu </w:t>
            </w:r>
            <w:proofErr w:type="spellStart"/>
            <w:r w:rsidRPr="003A189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</w:t>
            </w:r>
            <w:proofErr w:type="spellEnd"/>
          </w:p>
          <w:p w14:paraId="108BF41F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1158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REG.WER.7215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1158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ilości wersji dla zasobu </w:t>
            </w:r>
            <w:proofErr w:type="spellStart"/>
            <w:r w:rsidRPr="001158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</w:p>
          <w:p w14:paraId="5F871C19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055D0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REG.WER.7268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055D0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poprawności źródła finansowania dla wybranej procedury szczepienia.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profili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PLImmunizationCurrent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PLImmunizationSimple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</w:p>
          <w:p w14:paraId="5D4DE237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REG.WER.7279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zasobów </w:t>
            </w:r>
            <w:proofErr w:type="spellStart"/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</w:t>
            </w:r>
            <w:proofErr w:type="spellEnd"/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 jednym </w:t>
            </w:r>
            <w:proofErr w:type="spellStart"/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profili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</w:p>
          <w:p w14:paraId="753C03BC" w14:textId="77777777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REG.WER.7280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Ograniczenie zasobów </w:t>
            </w:r>
            <w:proofErr w:type="spellStart"/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 jednym </w:t>
            </w:r>
            <w:proofErr w:type="spellStart"/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” do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profili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</w:p>
          <w:p w14:paraId="7171B67E" w14:textId="49908795" w:rsidR="003876D1" w:rsidRDefault="003876D1" w:rsidP="00F6129D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reguły: </w:t>
            </w:r>
            <w:r w:rsidRPr="004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REG.WER.7216 Weryfikacja dopuszczalności podania trzeciej dawki szczepionki przeciwko COVID.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4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REG.WER.6557 Weryfikacja poprawnej liczby dawek szczepionki w zależności od EAN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REG.WER.6051 Weryfikacja poprawności numeru kolejnej dawki szczepienia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REG.WER.5894 Weryfikacja numeru dawki w kontekście wszystkich dawek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REG.WER.7320 Weryfikacja minimalnego odstępu czasu między szczepieniami i numeru dawki w serii poprzedniego szczepienia 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la szczepienia przypominającego;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REG.WER.7319 Weryfikacja poprawności szczepienia przypominającego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do odpowiednich gałęzi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</w:tc>
      </w:tr>
      <w:tr w:rsidR="00AC15F3" w:rsidRPr="00F6129D" w14:paraId="6905DEFD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5CF47F00" w14:textId="19AF96F7" w:rsidR="00770546" w:rsidRDefault="008A0E1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</w:t>
            </w:r>
            <w:r w:rsidR="437B5F36" w:rsidRPr="30BBA2A5">
              <w:rPr>
                <w:rFonts w:eastAsia="Calibri"/>
                <w:sz w:val="16"/>
                <w:szCs w:val="16"/>
              </w:rPr>
              <w:t>10</w:t>
            </w:r>
            <w:r w:rsidRPr="30BBA2A5">
              <w:rPr>
                <w:rFonts w:eastAsia="Calibri"/>
                <w:sz w:val="16"/>
                <w:szCs w:val="16"/>
              </w:rPr>
              <w:t>-</w:t>
            </w:r>
            <w:r w:rsidR="00CB61A7">
              <w:rPr>
                <w:rFonts w:eastAsia="Calibri"/>
                <w:sz w:val="16"/>
                <w:szCs w:val="16"/>
              </w:rPr>
              <w:t>04</w:t>
            </w:r>
          </w:p>
        </w:tc>
        <w:tc>
          <w:tcPr>
            <w:tcW w:w="714" w:type="dxa"/>
            <w:shd w:val="clear" w:color="auto" w:fill="auto"/>
          </w:tcPr>
          <w:p w14:paraId="2AB90CCD" w14:textId="5AC23F38" w:rsidR="00770546" w:rsidRDefault="00770546" w:rsidP="008A0E16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CB61A7">
              <w:rPr>
                <w:rFonts w:eastAsia="Calibri"/>
                <w:sz w:val="16"/>
                <w:szCs w:val="16"/>
              </w:rPr>
              <w:t>15.</w:t>
            </w:r>
            <w:r w:rsidR="008A0E16" w:rsidRPr="00CB61A7">
              <w:rPr>
                <w:rFonts w:eastAsia="Calibri"/>
                <w:sz w:val="16"/>
                <w:szCs w:val="16"/>
              </w:rPr>
              <w:t>2</w:t>
            </w:r>
            <w:r w:rsidR="00CB61A7" w:rsidRPr="00CB61A7">
              <w:rPr>
                <w:rFonts w:eastAsia="Calibri"/>
                <w:sz w:val="16"/>
                <w:szCs w:val="16"/>
              </w:rPr>
              <w:t>.1</w:t>
            </w:r>
          </w:p>
        </w:tc>
        <w:tc>
          <w:tcPr>
            <w:tcW w:w="818" w:type="dxa"/>
          </w:tcPr>
          <w:p w14:paraId="182CDA3C" w14:textId="1BBAE24B" w:rsidR="00770546" w:rsidRDefault="0077054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9DC1F83" w14:textId="77777777" w:rsidR="00C33C73" w:rsidRDefault="3C0A6E66" w:rsidP="00F6129D">
            <w:pPr>
              <w:pStyle w:val="paragraph"/>
              <w:numPr>
                <w:ilvl w:val="0"/>
                <w:numId w:val="78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Doprecyzowanie opisu parametru ‘con’ w</w:t>
            </w:r>
            <w:r w:rsidR="613332FB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punkcie 2 </w:t>
            </w:r>
            <w:r w:rsidR="7E435422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</w:t>
            </w:r>
            <w:r w:rsidR="613332FB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okumentacji integracyjnej w podpunkcie </w:t>
            </w:r>
            <w:proofErr w:type="spellStart"/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token</w:t>
            </w:r>
            <w:r w:rsidR="5A06EA7A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</w:t>
            </w:r>
            <w:proofErr w:type="spellEnd"/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uwierzytelniając</w:t>
            </w:r>
            <w:r w:rsidR="28A3B13F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ego</w:t>
            </w:r>
          </w:p>
          <w:p w14:paraId="7943CFD7" w14:textId="77777777" w:rsidR="00A2193E" w:rsidRPr="00A2193E" w:rsidRDefault="00A2193E" w:rsidP="00F6129D">
            <w:pPr>
              <w:pStyle w:val="paragraph"/>
              <w:numPr>
                <w:ilvl w:val="0"/>
                <w:numId w:val="78"/>
              </w:numPr>
              <w:spacing w:before="0" w:beforeAutospacing="0" w:after="0" w:afterAutospacing="0"/>
              <w:ind w:left="357" w:hanging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Praktyk Fizjoterapeutycznych zmiana 'OID systemu identyfikacji Miejsca Udzielania Świadczeń' z 'urn:oid:2.16.840.1.113883.3.4424.2.9' na 'urn:oid:2.16.840.1.113883.3.4424.2.9.1.1' dla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nastepujących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profili i pól:</w:t>
            </w:r>
          </w:p>
          <w:p w14:paraId="39895E45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'Encounter.basedOn.extension:requesterLocation.valueIdentifier.system'</w:t>
            </w:r>
          </w:p>
          <w:p w14:paraId="65F25DF2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Encounter.location.location.identifier.system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1E0B07CD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PLMedicalEventProcedure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Procedure.location.identifier.system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2836F2C1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PLMedicalEventDiagnosis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Condition.extension:location.valueIdentifier.system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5F0BA131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PLServiceProvidingLocation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Location.identifier.system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50EA4888" w14:textId="77777777" w:rsidR="00A2193E" w:rsidRDefault="00A2193E" w:rsidP="00D23D62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PLImmunizationHistorical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Immunization.location.identifier.system</w:t>
            </w:r>
            <w:proofErr w:type="spellEnd"/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.</w:t>
            </w:r>
          </w:p>
          <w:p w14:paraId="40DAC3C1" w14:textId="77777777" w:rsidR="00D23D62" w:rsidRPr="00D23D62" w:rsidRDefault="00D23D62" w:rsidP="00F6129D">
            <w:pPr>
              <w:pStyle w:val="paragraph"/>
              <w:numPr>
                <w:ilvl w:val="0"/>
                <w:numId w:val="78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Praktyk Fizjoterapeutycznych zmiana 'OID systemu identyfikacji Usługodawcy' i 'OID systemu identyfikacji Zleceniodawcy' z 'urn:oid:2.16.840.1.113883.3.4424.2.9' na 'urn:oid:2.16.840.1.113883.3.4424.2.9.1' dla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nastepujących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profili i pól:</w:t>
            </w:r>
          </w:p>
          <w:p w14:paraId="2394A712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Encounter.serviceProvider.identifier.system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18DA1CDB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PLMedicalDeviceProcedure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'Procedure.asserter.extension:onBehalfOf.valueIdentifier.system'</w:t>
            </w:r>
          </w:p>
          <w:p w14:paraId="0291C3B2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PLMedicalEventProvenance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Provenance.agent.who.identifier.system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2D0D37BE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PLMedicalEventProvenance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Provenance.signature.who.identifier.system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6F2030B7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PLMedicalEventProvenance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Provenance.agent.onBehalfOf.identifier.system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40F9D245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PLMedicalEventProvenance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Provenance.signature.onBehalfOf.identifier.system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4B046939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PLHealthcarePractice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Organization.identifier.system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</w:t>
            </w:r>
          </w:p>
          <w:p w14:paraId="0345867A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PLMedicalEventNationalHealthFundClaim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Claim.extension:serviceRequest.extension:reqester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.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valueIdentifier.system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</w:p>
          <w:p w14:paraId="616FCBCE" w14:textId="77777777" w:rsidR="00A2193E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- 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PLMedicalEventNationalHealthFundClaim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 - pole '</w:t>
            </w:r>
            <w:proofErr w:type="spellStart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Claim.provider.identifier.system</w:t>
            </w:r>
            <w:proofErr w:type="spellEnd"/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'.</w:t>
            </w:r>
          </w:p>
          <w:p w14:paraId="0BBCE766" w14:textId="72AFE84D" w:rsidR="00C33C73" w:rsidRPr="00A2193E" w:rsidRDefault="00C33C73" w:rsidP="00CB61A7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</w:p>
        </w:tc>
      </w:tr>
      <w:tr w:rsidR="00AC15F3" w:rsidRPr="00CB61A7" w14:paraId="23E7E76F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4165C528" w14:textId="5E12EC71" w:rsidR="00CB61A7" w:rsidRDefault="00CB61A7" w:rsidP="00CB61A7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</w:t>
            </w:r>
            <w:r w:rsidRPr="30BBA2A5">
              <w:rPr>
                <w:rFonts w:eastAsia="Calibri"/>
                <w:sz w:val="16"/>
                <w:szCs w:val="16"/>
              </w:rPr>
              <w:t>1</w:t>
            </w:r>
            <w:r w:rsidR="00BD61A9">
              <w:rPr>
                <w:rFonts w:eastAsia="Calibri"/>
                <w:sz w:val="16"/>
                <w:szCs w:val="16"/>
              </w:rPr>
              <w:t>1</w:t>
            </w:r>
            <w:r w:rsidRPr="30BBA2A5">
              <w:rPr>
                <w:rFonts w:eastAsia="Calibri"/>
                <w:sz w:val="16"/>
                <w:szCs w:val="16"/>
              </w:rPr>
              <w:t>-</w:t>
            </w:r>
            <w:r>
              <w:rPr>
                <w:rFonts w:eastAsia="Calibri"/>
                <w:sz w:val="16"/>
                <w:szCs w:val="16"/>
              </w:rPr>
              <w:t>0</w:t>
            </w:r>
            <w:r w:rsidR="00BD61A9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714" w:type="dxa"/>
            <w:shd w:val="clear" w:color="auto" w:fill="auto"/>
          </w:tcPr>
          <w:p w14:paraId="78495F7A" w14:textId="7597E7F2" w:rsidR="00CB61A7" w:rsidRDefault="00BD61A9" w:rsidP="00CB61A7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BD61A9">
              <w:rPr>
                <w:rFonts w:eastAsia="Calibri"/>
                <w:sz w:val="16"/>
                <w:szCs w:val="16"/>
              </w:rPr>
              <w:t>16.0</w:t>
            </w:r>
          </w:p>
        </w:tc>
        <w:tc>
          <w:tcPr>
            <w:tcW w:w="818" w:type="dxa"/>
          </w:tcPr>
          <w:p w14:paraId="31E0C441" w14:textId="0668B7BE" w:rsidR="00CB61A7" w:rsidRDefault="00CB61A7" w:rsidP="00CB61A7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FF0C381" w14:textId="77777777" w:rsidR="00CB61A7" w:rsidRDefault="003766DB" w:rsidP="00F6129D">
            <w:pPr>
              <w:pStyle w:val="paragraph"/>
              <w:numPr>
                <w:ilvl w:val="0"/>
                <w:numId w:val="7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uzupełnienie opisu parametrów wyszukiwania o </w:t>
            </w:r>
            <w:r w:rsidRPr="003766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_</w:t>
            </w:r>
            <w:proofErr w:type="spellStart"/>
            <w:r w:rsidRPr="003766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getpagesoffset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 _sort i _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count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247BE750" w14:textId="4073449A" w:rsidR="00A37ED6" w:rsidRPr="00A37ED6" w:rsidRDefault="00A37ED6" w:rsidP="00F6129D">
            <w:pPr>
              <w:pStyle w:val="Akapitzlist"/>
              <w:numPr>
                <w:ilvl w:val="0"/>
                <w:numId w:val="79"/>
              </w:numPr>
              <w:spacing w:before="0" w:after="0" w:line="240" w:lineRule="auto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</w:pPr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</w:t>
            </w:r>
            <w:proofErr w:type="spellStart"/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zosobu</w:t>
            </w:r>
            <w:proofErr w:type="spellEnd"/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proofErr w:type="spellStart"/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usunięcie nieprawidłowego wskazania na parametr wyszukania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proofErr w:type="spellStart"/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plsubject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’</w:t>
            </w:r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,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 xml:space="preserve"> który nie jest zaimplementowany.</w:t>
            </w:r>
          </w:p>
          <w:p w14:paraId="2F7C81BA" w14:textId="77777777" w:rsidR="00A37ED6" w:rsidRDefault="007154CC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'</w:t>
            </w:r>
            <w:proofErr w:type="spellStart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</w:t>
            </w:r>
            <w:proofErr w:type="spellEnd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profil '</w:t>
            </w:r>
            <w:proofErr w:type="spellStart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PLPractitioner</w:t>
            </w:r>
            <w:proofErr w:type="spellEnd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korekta dla parametru wyszukiwania '</w:t>
            </w:r>
            <w:proofErr w:type="spellStart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pldate</w:t>
            </w:r>
            <w:proofErr w:type="spellEnd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': zmiana typu tego parametru z '</w:t>
            </w:r>
            <w:proofErr w:type="spellStart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dateTime</w:t>
            </w:r>
            <w:proofErr w:type="spellEnd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na '</w:t>
            </w:r>
            <w:proofErr w:type="spellStart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date</w:t>
            </w:r>
            <w:proofErr w:type="spellEnd"/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'.</w:t>
            </w:r>
          </w:p>
          <w:p w14:paraId="7E2EFAE4" w14:textId="77777777" w:rsidR="00FB5558" w:rsidRDefault="00FB5558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pól zwią</w:t>
            </w:r>
            <w:r w:rsidR="00B60AF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zanych z 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dentyfikatorem </w:t>
            </w:r>
            <w:r w:rsidR="00EE413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Pacjenta </w:t>
            </w:r>
            <w:proofErr w:type="spellStart"/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uspó</w:t>
            </w:r>
            <w:r w:rsidR="006111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j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nienie</w:t>
            </w:r>
            <w:proofErr w:type="spellEnd"/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ogó</w:t>
            </w:r>
            <w:r w:rsidR="008750B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l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</w:t>
            </w:r>
            <w:r w:rsidR="004549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go opisu</w:t>
            </w:r>
            <w:r w:rsidR="004549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znaczenia tego pola, a dla </w:t>
            </w:r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jego podpól ‘system’ i ‘</w:t>
            </w:r>
            <w:proofErr w:type="spellStart"/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value</w:t>
            </w:r>
            <w:proofErr w:type="spellEnd"/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’ </w:t>
            </w:r>
            <w:proofErr w:type="spellStart"/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uspójnienie</w:t>
            </w:r>
            <w:proofErr w:type="spellEnd"/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informacji o pacjencie </w:t>
            </w:r>
            <w:r w:rsidR="008750B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 nieznanych danych</w:t>
            </w:r>
            <w:r w:rsidR="006111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C01DB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(pacjent NN) </w:t>
            </w:r>
            <w:r w:rsidR="005240B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i </w:t>
            </w:r>
            <w:r w:rsid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wskazanie na</w:t>
            </w:r>
            <w:r w:rsidR="00C2597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możliwe wartości</w:t>
            </w:r>
            <w:r w:rsidR="007C6E0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przyjmowane w takim przypadku</w:t>
            </w:r>
            <w:r w:rsid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4D04A9" w:rsidRP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"urn:oid:2.16.840.1.113883.3.4424.2.7.{x}.17.2" oraz </w:t>
            </w:r>
            <w:r w:rsidR="007C6E0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"XXXXX-RRRR-NN".</w:t>
            </w:r>
          </w:p>
          <w:p w14:paraId="014184DD" w14:textId="77777777" w:rsidR="00BD61A9" w:rsidRPr="00AF7DE4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07178E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Dodano</w:t>
            </w:r>
            <w:proofErr w:type="spellEnd"/>
            <w:r w:rsidRPr="007178E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178E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reguły</w:t>
            </w:r>
            <w:proofErr w:type="spellEnd"/>
            <w:r w:rsidRPr="007178E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: REG.WER.7462, REG.WER.7463, REG.WER.7460, REG.WER.7461, REG.WER.7466, REG.WER.7467</w:t>
            </w:r>
          </w:p>
          <w:p w14:paraId="391F95AC" w14:textId="77777777" w:rsidR="00BD61A9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</w:t>
            </w:r>
            <w:proofErr w:type="spellStart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</w:t>
            </w:r>
            <w:proofErr w:type="spellEnd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do pola '</w:t>
            </w:r>
            <w:proofErr w:type="spellStart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Encounter.basedOn</w:t>
            </w:r>
            <w:proofErr w:type="spellEnd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podpola (wraz z jego podpolami) '</w:t>
            </w:r>
            <w:proofErr w:type="spellStart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Encounter.basedOn.identifier.period</w:t>
            </w:r>
            <w:proofErr w:type="spellEnd"/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data wystawienia skierowania/zlecenia.</w:t>
            </w:r>
          </w:p>
          <w:p w14:paraId="0BBDC3F3" w14:textId="77777777" w:rsidR="00BD61A9" w:rsidRPr="00EC4DBF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opisu atrybutów niosących informację o kraju bez typu słownikowego z string: {Kraj} na string: {Nazwa kraju}</w:t>
            </w:r>
          </w:p>
          <w:p w14:paraId="0A12FA4D" w14:textId="77777777" w:rsidR="00BD61A9" w:rsidRPr="00EC4DBF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Zmiana nazwy słownika z </w:t>
            </w:r>
            <w:proofErr w:type="spellStart"/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PLEntitlementDocumentIssuingDepartmentCountryCode</w:t>
            </w:r>
            <w:proofErr w:type="spellEnd"/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Symbol Państwa na </w:t>
            </w:r>
            <w:proofErr w:type="spellStart"/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PLCountryCode</w:t>
            </w:r>
            <w:proofErr w:type="spellEnd"/>
          </w:p>
          <w:p w14:paraId="15191838" w14:textId="4422DF54" w:rsidR="00BD61A9" w:rsidRPr="00EC4DBF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atrybutów, w których przekazywana jest informacja o kraju, które do tej pory były słownikowane wskazany został słownik o numerze OID „2.16.840.1.113883.3.4424.11.1.</w:t>
            </w:r>
            <w:r w:rsidR="000C415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64</w:t>
            </w: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</w:t>
            </w:r>
          </w:p>
          <w:p w14:paraId="0CA6CCBD" w14:textId="0CD2E18D" w:rsidR="00BD61A9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parametru id (Immunization.id) dla wyszukania sz</w:t>
            </w:r>
            <w:r w:rsidR="00D005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cz</w:t>
            </w: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epień pacjenta</w:t>
            </w:r>
          </w:p>
          <w:p w14:paraId="57F6844F" w14:textId="77777777" w:rsidR="00BD61A9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Usunięcie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REG.WER.7320 Weryfikacja minimalnego odstępu czasu między szczepieniami i numeru dawki w serii poprzedniego szczepienia 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la szczepienia przypominającego</w:t>
            </w:r>
          </w:p>
          <w:p w14:paraId="3C225553" w14:textId="77777777" w:rsidR="00BD61A9" w:rsidRDefault="00BD61A9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reguły: 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REG.WER.7530 Weryfikacja poprawności rejestracji dawki przypominającej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–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Pfizer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REG.WER.753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1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Weryfikacja poprawności rejestracji dawki przypominającej -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Moderna – do odpowiednich gałęzi zasobu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70654949" w14:textId="77777777" w:rsidR="00696874" w:rsidRDefault="00696874" w:rsidP="00F6129D">
            <w:pPr>
              <w:pStyle w:val="paragraph"/>
              <w:numPr>
                <w:ilvl w:val="0"/>
                <w:numId w:val="7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W rozdziale dotyczącym generowania </w:t>
            </w:r>
            <w:proofErr w:type="spellStart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tokenu</w:t>
            </w:r>
            <w:proofErr w:type="spellEnd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uwierzytelniającego korekta nieprawidłowej nazwy parametru z ‘</w:t>
            </w:r>
            <w:proofErr w:type="spellStart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child-organization</w:t>
            </w:r>
            <w:proofErr w:type="spellEnd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na ‘</w:t>
            </w:r>
            <w:proofErr w:type="spellStart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child_organization</w:t>
            </w:r>
            <w:proofErr w:type="spellEnd"/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(zmiana myślnika na podkreślenie).</w:t>
            </w:r>
          </w:p>
          <w:p w14:paraId="16D5D20D" w14:textId="242C3003" w:rsidR="00696874" w:rsidRPr="30BBA2A5" w:rsidRDefault="00696874" w:rsidP="00F6129D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Zmiana OID słownika dla identyfikacji kraju dla profilu </w:t>
            </w:r>
            <w:proofErr w:type="spellStart"/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ImmunizationHIstorical</w:t>
            </w:r>
            <w:proofErr w:type="spellEnd"/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oraz </w:t>
            </w:r>
            <w:proofErr w:type="spellStart"/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PLEntitlementEKUZ</w:t>
            </w:r>
            <w:proofErr w:type="spellEnd"/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 urn:oid:2.16.840.1.113883.3.4424.11.1</w:t>
            </w:r>
            <w:r w:rsidR="000C415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64</w:t>
            </w:r>
          </w:p>
        </w:tc>
      </w:tr>
      <w:tr w:rsidR="00AC15F3" w:rsidRPr="00CB61A7" w14:paraId="59A1F719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343454AA" w14:textId="71F2EAEE" w:rsidR="00EC50C4" w:rsidRPr="008D6C3B" w:rsidRDefault="0069687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2021-11-1</w:t>
            </w:r>
            <w:r w:rsidR="008D6C3B" w:rsidRPr="008D6C3B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714" w:type="dxa"/>
            <w:shd w:val="clear" w:color="auto" w:fill="auto"/>
          </w:tcPr>
          <w:p w14:paraId="56A0C4F0" w14:textId="04724AAB" w:rsidR="00EC50C4" w:rsidRPr="008D6C3B" w:rsidRDefault="00EC50C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16.0.</w:t>
            </w:r>
            <w:r w:rsidR="001F568E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8" w:type="dxa"/>
          </w:tcPr>
          <w:p w14:paraId="70B01A74" w14:textId="031D9B8E" w:rsidR="00EC50C4" w:rsidRPr="008D6C3B" w:rsidRDefault="00EC50C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D8EBB08" w14:textId="77777777" w:rsidR="00EC50C4" w:rsidRDefault="00567519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sposobu wizualizacji budowy profili. Zmiana wersji tabelarycznej na wersję w postaci „drzewiastej”.</w:t>
            </w:r>
          </w:p>
          <w:p w14:paraId="02FDB906" w14:textId="05F79EBB" w:rsidR="00BD4CC8" w:rsidRPr="00FD7251" w:rsidRDefault="00BD4CC8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wymagalności pola z datą wystawienia skierowania „</w:t>
            </w:r>
            <w:proofErr w:type="spellStart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Encounter.basedOn.identifier.period</w:t>
            </w:r>
            <w:proofErr w:type="spellEnd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na 0..1</w:t>
            </w:r>
          </w:p>
          <w:p w14:paraId="62CA4696" w14:textId="650F7737" w:rsidR="00BD4CC8" w:rsidRDefault="3CE11639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zasobu </w:t>
            </w:r>
            <w:proofErr w:type="spellStart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Coverage</w:t>
            </w:r>
            <w:proofErr w:type="spellEnd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profilu </w:t>
            </w:r>
            <w:proofErr w:type="spellStart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PLEntitlementAdditional</w:t>
            </w:r>
            <w:proofErr w:type="spellEnd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pola </w:t>
            </w:r>
            <w:proofErr w:type="spellStart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Coverage.meta.profile</w:t>
            </w:r>
            <w:proofErr w:type="spellEnd"/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zmiana nieprawidłowego wskazania nazwy profilu z </w:t>
            </w:r>
            <w:r w:rsidR="2E42B123"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“</w:t>
            </w:r>
            <w:hyperlink r:id="rId12">
              <w:r w:rsidR="311E6C8F" w:rsidRPr="009A30DB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</w:rPr>
                <w:t>https://ezdrowie.gov.pl/fhir/StructureDefinition/PLEntitlementEWUS</w:t>
              </w:r>
              <w:r w:rsidR="2A3A7CE4" w:rsidRPr="009A30DB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</w:rPr>
                <w:t>”</w:t>
              </w:r>
            </w:hyperlink>
            <w:r w:rsidR="311E6C8F"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 </w:t>
            </w:r>
            <w:r w:rsidR="474B35C3" w:rsidRPr="1B0EBB8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“</w:t>
            </w:r>
            <w:r w:rsidR="008D6C3B" w:rsidRPr="1B0EBB82">
              <w:rPr>
                <w:rFonts w:asciiTheme="minorHAnsi" w:eastAsiaTheme="minorEastAsia" w:hAnsiTheme="minorHAnsi" w:cstheme="minorBidi"/>
                <w:sz w:val="16"/>
                <w:szCs w:val="16"/>
              </w:rPr>
              <w:t>https://ezdrowie.gov.pl/fhir/StructureDefinition/PLEntitlementAdditional</w:t>
            </w:r>
            <w:r w:rsidR="56FE9271" w:rsidRPr="1B0EBB82">
              <w:rPr>
                <w:rFonts w:asciiTheme="minorHAnsi" w:eastAsiaTheme="minorEastAsia" w:hAnsiTheme="minorHAnsi" w:cstheme="minorBidi"/>
                <w:sz w:val="16"/>
                <w:szCs w:val="16"/>
              </w:rPr>
              <w:t>”</w:t>
            </w:r>
          </w:p>
          <w:p w14:paraId="28B0A995" w14:textId="36448819" w:rsidR="008D6C3B" w:rsidRDefault="008D6C3B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Uzupełniono opis słownika </w:t>
            </w:r>
            <w:proofErr w:type="spellStart"/>
            <w:r w:rsidR="3C55A07B"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PLCountryCode</w:t>
            </w:r>
            <w:proofErr w:type="spellEnd"/>
          </w:p>
          <w:p w14:paraId="771AC9BD" w14:textId="1BEE0B0C" w:rsidR="008D6C3B" w:rsidRPr="00C05DF3" w:rsidRDefault="008D6C3B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Uzupełniono</w:t>
            </w:r>
            <w:proofErr w:type="spellEnd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opis</w:t>
            </w:r>
            <w:proofErr w:type="spellEnd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atrybutu</w:t>
            </w:r>
            <w:proofErr w:type="spellEnd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Immunization.location.extension:countryCode.valueCoding.code</w:t>
            </w:r>
            <w:proofErr w:type="spellEnd"/>
          </w:p>
          <w:p w14:paraId="2EF3CA3B" w14:textId="6A435245" w:rsidR="008D6C3B" w:rsidRPr="001F568E" w:rsidRDefault="0837C402" w:rsidP="00F6129D">
            <w:pPr>
              <w:pStyle w:val="paragraph"/>
              <w:numPr>
                <w:ilvl w:val="0"/>
                <w:numId w:val="8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OID słownika dla kategorii rozliczeń z NFZ na urn:oid:2.16.840.1.113883.3.4424.11.1.95</w:t>
            </w:r>
          </w:p>
        </w:tc>
      </w:tr>
      <w:tr w:rsidR="00AC15F3" w:rsidRPr="00CB61A7" w14:paraId="7818AEAC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6D677587" w14:textId="6A593400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2021-11-22</w:t>
            </w:r>
          </w:p>
        </w:tc>
        <w:tc>
          <w:tcPr>
            <w:tcW w:w="714" w:type="dxa"/>
            <w:shd w:val="clear" w:color="auto" w:fill="auto"/>
          </w:tcPr>
          <w:p w14:paraId="3514A3BF" w14:textId="7B2CDD61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16.0.5</w:t>
            </w:r>
          </w:p>
        </w:tc>
        <w:tc>
          <w:tcPr>
            <w:tcW w:w="818" w:type="dxa"/>
          </w:tcPr>
          <w:p w14:paraId="73DA98D8" w14:textId="0335DC56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4269B18" w14:textId="445279BA" w:rsidR="001F568E" w:rsidRPr="009A30DB" w:rsidRDefault="001F568E" w:rsidP="00F6129D">
            <w:pPr>
              <w:pStyle w:val="paragraph"/>
              <w:numPr>
                <w:ilvl w:val="0"/>
                <w:numId w:val="82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Wydanie wersji 16.0.5 – brak zmian w DI.</w:t>
            </w:r>
          </w:p>
        </w:tc>
      </w:tr>
      <w:tr w:rsidR="009E5BE2" w:rsidRPr="00817A6C" w14:paraId="38C5865A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9F4B611" w14:textId="4B9D22D0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2021-12-03</w:t>
            </w:r>
          </w:p>
        </w:tc>
        <w:tc>
          <w:tcPr>
            <w:tcW w:w="714" w:type="dxa"/>
            <w:shd w:val="clear" w:color="auto" w:fill="auto"/>
          </w:tcPr>
          <w:p w14:paraId="1BF98092" w14:textId="4199A0DB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16.1</w:t>
            </w:r>
          </w:p>
        </w:tc>
        <w:tc>
          <w:tcPr>
            <w:tcW w:w="818" w:type="dxa"/>
          </w:tcPr>
          <w:p w14:paraId="4DC62513" w14:textId="109165AF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760B7405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punkcie "2. Serwer FHIR CEZ -&gt; Operacje aktualizacji zasobu" zmieniono zapisy związane z aktualizacją zasobów i sytuacją, kiedy nie występują zmiany biznesowe.</w:t>
            </w:r>
          </w:p>
          <w:p w14:paraId="306ECD2B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profilu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PLPatient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dodanie informacji w polu  "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Patient.meta.versionId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" o sposobie obsługi reguły biznesowej REG.WER.7164.</w:t>
            </w:r>
          </w:p>
          <w:p w14:paraId="25C1AD16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W punkcie "12. Lista rozszerzeń" dodano wskazania na następujące, wykorzystywane w zasobach, rozszerzenia: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PLCountryCode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',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PLMedicalCertificatePurpose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',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PLMedicalCertificateReference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',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PLPostponementDate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',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PLServiceRequest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 oraz usunięto wskazanie na nieużywane rozszerzenie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PLEntitlementDocumentValidityPeriod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'.</w:t>
            </w:r>
          </w:p>
          <w:p w14:paraId="1219DCE4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zasobu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PLPractitionerSignature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 usunięcie REG.WER.7467.</w:t>
            </w:r>
          </w:p>
          <w:p w14:paraId="053BDDA4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profilu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PLPregnacyHistory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 xml:space="preserve">' 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usnięcie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 xml:space="preserve"> REG.WER.3847, REG.WER.3907.</w:t>
            </w:r>
          </w:p>
          <w:p w14:paraId="64B282A4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profilu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PLMedicalCertificate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 dodanie REG.WER.7656.</w:t>
            </w:r>
          </w:p>
          <w:p w14:paraId="2F4AB1E9" w14:textId="77777777" w:rsidR="00817A6C" w:rsidRPr="00817A6C" w:rsidRDefault="00817A6C" w:rsidP="00F6129D">
            <w:pPr>
              <w:pStyle w:val="paragraph"/>
              <w:numPr>
                <w:ilvl w:val="0"/>
                <w:numId w:val="83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zasobu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Immunization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 w profilach dodano REG.WER.7640.</w:t>
            </w:r>
          </w:p>
          <w:p w14:paraId="4589210B" w14:textId="5F97F370" w:rsidR="00817A6C" w:rsidRPr="00817A6C" w:rsidRDefault="00817A6C" w:rsidP="00F6129D">
            <w:pPr>
              <w:pStyle w:val="paragraph"/>
              <w:numPr>
                <w:ilvl w:val="0"/>
                <w:numId w:val="81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 xml:space="preserve">W parametrach 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wyszukiwań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 xml:space="preserve"> dotyczących szczepień Pacjenta dodanie parametru '</w:t>
            </w:r>
            <w:proofErr w:type="spellStart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plasserter</w:t>
            </w:r>
            <w:proofErr w:type="spellEnd"/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'.</w:t>
            </w:r>
          </w:p>
        </w:tc>
      </w:tr>
      <w:tr w:rsidR="009E5BE2" w:rsidRPr="00F03BCB" w14:paraId="09B47489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4688D00D" w14:textId="44231B62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t>2021-12-30</w:t>
            </w:r>
          </w:p>
        </w:tc>
        <w:tc>
          <w:tcPr>
            <w:tcW w:w="714" w:type="dxa"/>
            <w:shd w:val="clear" w:color="auto" w:fill="auto"/>
          </w:tcPr>
          <w:p w14:paraId="09A25A64" w14:textId="185B8B17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t>16.1.1</w:t>
            </w:r>
          </w:p>
        </w:tc>
        <w:tc>
          <w:tcPr>
            <w:tcW w:w="818" w:type="dxa"/>
          </w:tcPr>
          <w:p w14:paraId="347275BC" w14:textId="0702D7FA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63BB4E7" w14:textId="29C98A7E" w:rsidR="00F03BCB" w:rsidRDefault="00F03BCB" w:rsidP="00F6129D">
            <w:pPr>
              <w:pStyle w:val="paragraph"/>
              <w:numPr>
                <w:ilvl w:val="0"/>
                <w:numId w:val="84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W </w:t>
            </w:r>
            <w:proofErr w:type="spellStart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profilach</w:t>
            </w:r>
            <w:proofErr w:type="spellEnd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PLImmunizationSimple i </w:t>
            </w:r>
            <w:proofErr w:type="spellStart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PLImmunizationCurrent</w:t>
            </w:r>
            <w:proofErr w:type="spellEnd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REG.WER.7677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.</w:t>
            </w:r>
          </w:p>
          <w:p w14:paraId="7783205E" w14:textId="77777777" w:rsidR="00DC0487" w:rsidRPr="00DC0487" w:rsidRDefault="00DC0487" w:rsidP="00F6129D">
            <w:pPr>
              <w:pStyle w:val="paragraph"/>
              <w:numPr>
                <w:ilvl w:val="0"/>
                <w:numId w:val="84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'Claim'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PLMedicalEventNationalHealthFundClaim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pól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Claim.diagnosis.sequence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Claim.diagnosis.diagnosisReference.reference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Claim.procedure.sequence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Claim.procedure.procedureReference.reference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Claim.item.sequence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reguły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REG.WER.7713.</w:t>
            </w:r>
          </w:p>
          <w:p w14:paraId="7C7DB6B9" w14:textId="77777777" w:rsidR="00DC0487" w:rsidRPr="00DC0487" w:rsidRDefault="00DC0487" w:rsidP="00F6129D">
            <w:pPr>
              <w:pStyle w:val="paragraph"/>
              <w:numPr>
                <w:ilvl w:val="0"/>
                <w:numId w:val="84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'Immunization'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PLImmunizationCurrent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pól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Immunization.vaccineCode.coding.code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Immunization.occurrenceDateTime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Immunization.doseQuantity.value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Immunization.protocolApplied.targetDisease.coding.code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Immunization.protocolApplied.doseNumberPositiveInt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Immunization.protocolApplied.seriesDosesPositiveInt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Immunization.protocolApplied.seriesDosesString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reguły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REG.WER.7532.</w:t>
            </w:r>
          </w:p>
          <w:p w14:paraId="7DD7CBB8" w14:textId="77777777" w:rsidR="00DC0487" w:rsidRPr="00DC0487" w:rsidRDefault="00DC0487" w:rsidP="00F6129D">
            <w:pPr>
              <w:pStyle w:val="paragraph"/>
              <w:numPr>
                <w:ilvl w:val="0"/>
                <w:numId w:val="84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'Immunization'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PLImmunizationHistorical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pól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Immunization.protocolApplied.targetDisease.coding.code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Immunization.protocolApplied.seriesDosesString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reguły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REG.WER.7733.</w:t>
            </w:r>
          </w:p>
          <w:p w14:paraId="5AAF3D11" w14:textId="77777777" w:rsidR="00DC0487" w:rsidRPr="00DC0487" w:rsidRDefault="00DC0487" w:rsidP="00F6129D">
            <w:pPr>
              <w:pStyle w:val="paragraph"/>
              <w:numPr>
                <w:ilvl w:val="0"/>
                <w:numId w:val="84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'Immunization'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'PLImmunizationSimple'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pól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Immunization.vaccineCode.coding.code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Immunization.occurrenceDateTime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Immunization.doseQuantity.value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Immunization.protocolApplied.targetDisease.coding.code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Immunization.protocolApplied.doseNumberPositiveInt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Immunization.protocolApplied.seriesDosesPositiveInt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',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Immunization.protocolApplied.seriesDosesString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reguły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REG.WER.7532.</w:t>
            </w:r>
          </w:p>
          <w:p w14:paraId="33D2C197" w14:textId="0FC68C52" w:rsidR="00DC0487" w:rsidRDefault="00DC0487" w:rsidP="00F6129D">
            <w:pPr>
              <w:pStyle w:val="paragraph"/>
              <w:numPr>
                <w:ilvl w:val="0"/>
                <w:numId w:val="84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'Immunization'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'PLImmunizationSimple'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pola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Immunization.protocolApplied.targetDisease.coding.code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reuły</w:t>
            </w:r>
            <w:proofErr w:type="spellEnd"/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REG.WER.7593.</w:t>
            </w:r>
          </w:p>
          <w:p w14:paraId="4B97E559" w14:textId="77777777" w:rsidR="00F03BCB" w:rsidRDefault="00F03BCB" w:rsidP="00F6129D">
            <w:pPr>
              <w:pStyle w:val="paragraph"/>
              <w:numPr>
                <w:ilvl w:val="0"/>
                <w:numId w:val="84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Dla wszystkich zasobów i profili </w:t>
            </w:r>
            <w:proofErr w:type="spellStart"/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uspójnienie</w:t>
            </w:r>
            <w:proofErr w:type="spellEnd"/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 opisów dotyczących pól związanych z Identyfikatorem Pacjenta w zakresie zapisów związanych z noworodkiem i jego matką: zmiana słowa 'matka' na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:</w:t>
            </w:r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 przedstawiciela ustawowego, jednego z rodziców albo opiekuna prawnego.</w:t>
            </w:r>
          </w:p>
          <w:p w14:paraId="1D466299" w14:textId="77777777" w:rsidR="00F03BCB" w:rsidRDefault="00F03BCB" w:rsidP="00F6129D">
            <w:pPr>
              <w:pStyle w:val="paragraph"/>
              <w:numPr>
                <w:ilvl w:val="0"/>
                <w:numId w:val="8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zasobie '</w:t>
            </w:r>
            <w:proofErr w:type="spellStart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</w:t>
            </w:r>
            <w:proofErr w:type="spellEnd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profilu '</w:t>
            </w:r>
            <w:proofErr w:type="spellStart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PLMedicalEventNationalHealthFundClaim</w:t>
            </w:r>
            <w:proofErr w:type="spellEnd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zmiana liczności pola '</w:t>
            </w:r>
            <w:proofErr w:type="spellStart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Claim.insurance.coverage.reference</w:t>
            </w:r>
            <w:proofErr w:type="spellEnd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'0..1' na '1..1' oraz zmiana liczności pola '</w:t>
            </w:r>
            <w:proofErr w:type="spellStart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Claim.insurance.coverage.type</w:t>
            </w:r>
            <w:proofErr w:type="spellEnd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z '0..1' na '1..1' (pole nadrzędne '</w:t>
            </w:r>
            <w:proofErr w:type="spellStart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Claim.insurance.coverage</w:t>
            </w:r>
            <w:proofErr w:type="spellEnd"/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tak wymuszało obowiązkowoś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ć</w:t>
            </w:r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podania referencji).</w:t>
            </w:r>
          </w:p>
          <w:p w14:paraId="30414433" w14:textId="77777777" w:rsidR="00F03BCB" w:rsidRPr="009C5412" w:rsidRDefault="00F03BCB" w:rsidP="00F6129D">
            <w:pPr>
              <w:pStyle w:val="paragraph"/>
              <w:numPr>
                <w:ilvl w:val="0"/>
                <w:numId w:val="8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Usuniecie zbędnego wskazania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referencji do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Practitionera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zasobie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profilu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PLPregnacyHistory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usunięcie pól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Observation.performer.reference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oraz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Observation.performer.type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(zmiana liczności z '0..1' na '0..0'). Dane Lekarza potwierdzającego ciążę Pacjentki przechowywane są w już istniejących w polach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Observation.performer.identifier.system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Observation.performer.identifier.value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natomiast pola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Observation.performer.reference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Observation.performer.type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są zbędne, gdyż zasób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budowany jest w locie i nigdy nie ma stałego numeru referencji (tak jest w pozostałych profilach zasobu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).</w:t>
            </w:r>
          </w:p>
          <w:p w14:paraId="261B8B1C" w14:textId="52E23058" w:rsidR="00F03BCB" w:rsidRPr="00F03BCB" w:rsidRDefault="00F03BCB" w:rsidP="00F6129D">
            <w:pPr>
              <w:pStyle w:val="paragraph"/>
              <w:numPr>
                <w:ilvl w:val="0"/>
                <w:numId w:val="84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Usuniecie zbędnego wskazania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referencji do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Practitionera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zasobie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profilu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usunęcie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pól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AllergyIntolerance.recorder.reference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oraz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AllergyIntolerance.recorder.type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(zmiana liczności z '0..1' na '0..0'). Dane Lekarza potwierdzającego alergię Pacjenta przechowywane są w już istniejących polach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AllergyIntolerance.recorder.identifier.system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AllergyIntolerance.recorder.identifier.value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natomiast pola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AllergyIntolerance.recorder.reference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i '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AllergyIntolerance.recorder.type</w:t>
            </w:r>
            <w:proofErr w:type="spellEnd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są zbędne, gdyż zasób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proofErr w:type="spellStart"/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budowany jest w locie i nigdy nie ma stałego numeru referencji (tak jest w pozostałych zasobach i profilach).</w:t>
            </w:r>
          </w:p>
        </w:tc>
      </w:tr>
      <w:tr w:rsidR="009E5BE2" w:rsidRPr="00F03BCB" w14:paraId="31A37067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7A4A2DF" w14:textId="53B78903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202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2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01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11</w:t>
            </w:r>
          </w:p>
        </w:tc>
        <w:tc>
          <w:tcPr>
            <w:tcW w:w="714" w:type="dxa"/>
            <w:shd w:val="clear" w:color="auto" w:fill="auto"/>
          </w:tcPr>
          <w:p w14:paraId="620922BF" w14:textId="319C9581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16.1.</w:t>
            </w:r>
            <w:r w:rsidR="00A372CE">
              <w:rPr>
                <w:rFonts w:eastAsia="Calibri" w:cstheme="minorHAns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1386DC25" w14:textId="7A15F3FF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37B83A5A" w14:textId="4100E190" w:rsidR="00EA0709" w:rsidRPr="00A372CE" w:rsidRDefault="009B776A" w:rsidP="00F6129D">
            <w:pPr>
              <w:pStyle w:val="paragraph"/>
              <w:numPr>
                <w:ilvl w:val="0"/>
                <w:numId w:val="85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Do 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słownika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PLImmunizationFundingSource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1 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nowego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kod</w:t>
            </w:r>
            <w:r w:rsidR="00EA78FE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u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'public-immunization-flu-</w:t>
            </w:r>
            <w:proofErr w:type="spellStart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nfz</w:t>
            </w:r>
            <w:proofErr w:type="spellEnd"/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'.</w:t>
            </w:r>
          </w:p>
        </w:tc>
      </w:tr>
      <w:tr w:rsidR="009E5BE2" w:rsidRPr="00B97232" w14:paraId="1301E3DD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0382689" w14:textId="5ED9B950" w:rsidR="00C57BB2" w:rsidRDefault="00C57BB2" w:rsidP="00C57BB2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2022-0</w:t>
            </w:r>
            <w:r>
              <w:rPr>
                <w:rFonts w:eastAsia="Calibri" w:cstheme="minorHAnsi"/>
                <w:sz w:val="16"/>
                <w:szCs w:val="16"/>
              </w:rPr>
              <w:t>2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>
              <w:rPr>
                <w:rFonts w:eastAsia="Calibri" w:cstheme="minorHAnsi"/>
                <w:sz w:val="16"/>
                <w:szCs w:val="16"/>
              </w:rPr>
              <w:t>24</w:t>
            </w:r>
          </w:p>
        </w:tc>
        <w:tc>
          <w:tcPr>
            <w:tcW w:w="714" w:type="dxa"/>
            <w:shd w:val="clear" w:color="auto" w:fill="auto"/>
          </w:tcPr>
          <w:p w14:paraId="752B336D" w14:textId="622CBB52" w:rsidR="00C57BB2" w:rsidRPr="00B13202" w:rsidRDefault="00C57BB2" w:rsidP="00C57BB2">
            <w:pPr>
              <w:jc w:val="left"/>
              <w:rPr>
                <w:rFonts w:eastAsia="Calibri" w:cstheme="minorHAnsi"/>
                <w:color w:val="FF0000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16.1.</w:t>
            </w:r>
            <w:r>
              <w:rPr>
                <w:rFonts w:eastAsia="Calibri" w:cstheme="minorHAns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1560DEC0" w14:textId="5B6E963C" w:rsidR="00C57BB2" w:rsidRDefault="00C57BB2" w:rsidP="00C57BB2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6AC3F96C" w14:textId="77777777" w:rsidR="00C57BB2" w:rsidRPr="00B5687C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profilu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PLMedicalEvent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pól: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Encounter.subject.identifier.system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',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Encounter.subject.identifier.value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',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Encounter.subject.display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dodanie reguły REG.WER.4058.</w:t>
            </w:r>
          </w:p>
          <w:p w14:paraId="7B449C44" w14:textId="77777777" w:rsidR="00C57BB2" w:rsidRPr="00B5687C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profilu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PLMedicalEvent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pól: '</w:t>
            </w:r>
            <w:proofErr w:type="spellStart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Encounter.participant.extension:function.valueCoding.code</w:t>
            </w:r>
            <w:proofErr w:type="spellEnd"/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dodanie reguły REG.WER.7825.</w:t>
            </w:r>
          </w:p>
          <w:p w14:paraId="488C4418" w14:textId="77777777" w:rsidR="00C57BB2" w:rsidRPr="00B97232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</w:t>
            </w:r>
            <w:proofErr w:type="spellEnd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profilu '</w:t>
            </w:r>
            <w:proofErr w:type="spellStart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PLMedicalEventNationalHealthFundClaim</w:t>
            </w:r>
            <w:proofErr w:type="spellEnd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pól: '</w:t>
            </w:r>
            <w:proofErr w:type="spellStart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Claim.item.productOrService.coding.code</w:t>
            </w:r>
            <w:proofErr w:type="spellEnd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', '</w:t>
            </w:r>
            <w:proofErr w:type="spellStart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Claim.item.servicedPeriod.start</w:t>
            </w:r>
            <w:proofErr w:type="spellEnd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', '</w:t>
            </w:r>
            <w:proofErr w:type="spellStart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Claim.item.servicedPeriod.end</w:t>
            </w:r>
            <w:proofErr w:type="spellEnd"/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dodanie reguły REG.WER.7818.</w:t>
            </w:r>
          </w:p>
          <w:p w14:paraId="481D1DB7" w14:textId="77777777" w:rsidR="00C57BB2" w:rsidRPr="00A757AA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Claim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profilu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PLMedicalEventNationalHealthFundClaim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pól: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Claim.item.modifier.coding.code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dodanie reguły REG.WER.7855.</w:t>
            </w:r>
          </w:p>
          <w:p w14:paraId="2009DCE2" w14:textId="77777777" w:rsidR="00C57BB2" w:rsidRPr="00A757AA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profilu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PLImmunizationCurrent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pól: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Immunization.vaccineCode.coding.code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',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Immunization.protocolApplied.targetDisease.coding.code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dodanie reguły REG.WER.7019.</w:t>
            </w:r>
          </w:p>
          <w:p w14:paraId="356B970E" w14:textId="77777777" w:rsidR="00C57BB2" w:rsidRPr="00A757AA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profilu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PLImmunizationHistorical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pól: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Immunization.protocolApplied.targetDisease.coding.code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dodanie reguły REG.WER.7019.</w:t>
            </w:r>
          </w:p>
          <w:p w14:paraId="7B8EBC77" w14:textId="77777777" w:rsidR="00C57BB2" w:rsidRPr="00A757AA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profilu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PLImmunizationSimple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dla pól: '</w:t>
            </w:r>
            <w:proofErr w:type="spellStart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Immunization.protocolApplied.seriesDosesString</w:t>
            </w:r>
            <w:proofErr w:type="spellEnd"/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' dodanie reguły REG.WER.7019.</w:t>
            </w:r>
          </w:p>
          <w:p w14:paraId="2DE10CE7" w14:textId="77777777" w:rsidR="00C57BB2" w:rsidRPr="00B5687C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rozdziale 'OPERACJE NA ZASOBIE PROVENANCE' podpunkt 'REJESTRACJA POTWIERDZENIA AUTENTYCZNOŚCI DANYCH' uszczegółowienie kwestii podawania wszystkich referencji do każdego zasobu jaki dotyczy Zdarzenia Medycznego.</w:t>
            </w:r>
          </w:p>
          <w:p w14:paraId="6E6A0309" w14:textId="77777777" w:rsidR="00C57BB2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profilu '</w:t>
            </w:r>
            <w:proofErr w:type="spellStart"/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PLPractitionerSignature</w:t>
            </w:r>
            <w:proofErr w:type="spellEnd"/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pola '</w:t>
            </w:r>
            <w:proofErr w:type="spellStart"/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Provenance.signature.data</w:t>
            </w:r>
            <w:proofErr w:type="spellEnd"/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uaktualnienie opisu z wyszczególnieniem możliwości użycia podpisu zewnętrznego i wewnętrznego.</w:t>
            </w:r>
          </w:p>
          <w:p w14:paraId="740356FE" w14:textId="77777777" w:rsidR="00C57BB2" w:rsidRPr="002B0081" w:rsidRDefault="00C57BB2" w:rsidP="00F6129D">
            <w:pPr>
              <w:pStyle w:val="paragraph"/>
              <w:numPr>
                <w:ilvl w:val="0"/>
                <w:numId w:val="8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</w:t>
            </w:r>
            <w:proofErr w:type="spellEnd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profilu '</w:t>
            </w:r>
            <w:proofErr w:type="spellStart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PLPatient</w:t>
            </w:r>
            <w:proofErr w:type="spellEnd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pola '</w:t>
            </w:r>
            <w:proofErr w:type="spellStart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Patient.name.given</w:t>
            </w:r>
            <w:proofErr w:type="spellEnd"/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określenie sposobu przesyłania wielu imion przy zapisie danych Pacjenta.</w:t>
            </w:r>
          </w:p>
          <w:p w14:paraId="3F2D4FAD" w14:textId="77777777" w:rsidR="00C57BB2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punkcie 'Wyszukanie danych osobowych Pacjenta' dodanie zapisów uszczegóławiających sposób wyszukiwania Pacjenta posiadającego więcej niż jedno imię.</w:t>
            </w:r>
          </w:p>
          <w:p w14:paraId="7660324E" w14:textId="77777777" w:rsidR="00C57BB2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Dla atrybutu </w:t>
            </w:r>
            <w:proofErr w:type="spellStart"/>
            <w:r w:rsidRPr="00037323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Claim.item.productOrService.coding.code</w:t>
            </w:r>
            <w:proofErr w:type="spellEnd"/>
            <w:r w:rsidRPr="00037323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 dodanie opisu kodu w przypadku programu profilaktyka 40 PLUS</w:t>
            </w:r>
          </w:p>
          <w:p w14:paraId="3493C05A" w14:textId="77777777" w:rsidR="00C57BB2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profilu ‘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PLPatient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’ w polu ‘</w:t>
            </w:r>
            <w:proofErr w:type="spellStart"/>
            <w:r w:rsidRPr="00A47006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Patient.telecom.value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’ uszczegółowienie sposobu przekazywania numeru telefonu.</w:t>
            </w:r>
          </w:p>
          <w:p w14:paraId="404E32DB" w14:textId="4D653EAE" w:rsidR="00BE0392" w:rsidRPr="00B97232" w:rsidRDefault="00C57BB2" w:rsidP="00F6129D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profili '</w:t>
            </w:r>
            <w:proofErr w:type="spellStart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PLMedicalEventProcedure</w:t>
            </w:r>
            <w:proofErr w:type="spellEnd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i '</w:t>
            </w:r>
            <w:proofErr w:type="spellStart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PLMedicalDeviceProcedure</w:t>
            </w:r>
            <w:proofErr w:type="spellEnd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w polu '</w:t>
            </w:r>
            <w:proofErr w:type="spellStart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Procedure.focalDevice.action.coding.system</w:t>
            </w:r>
            <w:proofErr w:type="spellEnd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oraz profilu '</w:t>
            </w:r>
            <w:proofErr w:type="spellStart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PLMedicalDevice</w:t>
            </w:r>
            <w:proofErr w:type="spellEnd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pole '</w:t>
            </w:r>
            <w:proofErr w:type="spellStart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Device.type.coding.system</w:t>
            </w:r>
            <w:proofErr w:type="spellEnd"/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zmiana powołania się na system SNOMED ze 'SNOMED CT' na 'SNOMED wersja GPS'.</w:t>
            </w:r>
          </w:p>
        </w:tc>
      </w:tr>
      <w:tr w:rsidR="009E5BE2" w:rsidRPr="00F6129D" w14:paraId="2324EEA4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18426444" w14:textId="781D7A71" w:rsidR="00C57BB2" w:rsidRPr="0007124C" w:rsidRDefault="00C57BB2" w:rsidP="00EE0A8B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t>2022-</w:t>
            </w:r>
            <w:r w:rsidR="006178FD" w:rsidRPr="0007124C">
              <w:rPr>
                <w:rFonts w:eastAsia="Calibri"/>
                <w:sz w:val="16"/>
              </w:rPr>
              <w:t>06-15</w:t>
            </w:r>
          </w:p>
        </w:tc>
        <w:tc>
          <w:tcPr>
            <w:tcW w:w="714" w:type="dxa"/>
            <w:shd w:val="clear" w:color="auto" w:fill="auto"/>
          </w:tcPr>
          <w:p w14:paraId="460D3BED" w14:textId="139B78D4" w:rsidR="00C57BB2" w:rsidRPr="0007124C" w:rsidRDefault="00C57BB2" w:rsidP="00C57BB2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t>16.</w:t>
            </w:r>
            <w:r w:rsidR="006178FD" w:rsidRPr="0007124C">
              <w:rPr>
                <w:rFonts w:eastAsia="Calibri"/>
                <w:sz w:val="16"/>
              </w:rPr>
              <w:t>2</w:t>
            </w:r>
          </w:p>
        </w:tc>
        <w:tc>
          <w:tcPr>
            <w:tcW w:w="818" w:type="dxa"/>
          </w:tcPr>
          <w:p w14:paraId="04C0C7EC" w14:textId="0ED41F3A" w:rsidR="00C57BB2" w:rsidRPr="0007124C" w:rsidRDefault="00C57BB2" w:rsidP="00C57BB2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t>CeZ</w:t>
            </w:r>
          </w:p>
        </w:tc>
        <w:tc>
          <w:tcPr>
            <w:tcW w:w="6657" w:type="dxa"/>
          </w:tcPr>
          <w:p w14:paraId="49612325" w14:textId="77777777" w:rsidR="00B97232" w:rsidRPr="00B5687C" w:rsidRDefault="00B97232" w:rsidP="00F6129D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'</w:t>
            </w:r>
            <w:proofErr w:type="spellStart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</w:t>
            </w:r>
            <w:proofErr w:type="spellEnd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profilu '</w:t>
            </w:r>
            <w:proofErr w:type="spellStart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PLMedicalEventProvenance</w:t>
            </w:r>
            <w:proofErr w:type="spellEnd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pól: '</w:t>
            </w:r>
            <w:proofErr w:type="spellStart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Provenance.signature.data</w:t>
            </w:r>
            <w:proofErr w:type="spellEnd"/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' dodanie reguły REG.WER.7938. 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(W17)</w:t>
            </w:r>
          </w:p>
          <w:p w14:paraId="2E8E2533" w14:textId="77777777" w:rsidR="00B97232" w:rsidRPr="00926732" w:rsidRDefault="00B97232" w:rsidP="00F6129D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Provenance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profilu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PLPractitionerSignature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dla pól: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Provenance.target.reference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' dodanie reguły REG.WER.7883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.(W17)</w:t>
            </w:r>
          </w:p>
          <w:p w14:paraId="1E35D871" w14:textId="77777777" w:rsidR="00B97232" w:rsidRPr="00B5687C" w:rsidRDefault="00B97232" w:rsidP="00F6129D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profilu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PLMedicalEventNationalHealthFundClaim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dla pól: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Claim.billablePeriod.start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', '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Claim.billablePeriod.end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 dodanie reguły REG.WER.7818 i REG.WER.7838</w:t>
            </w: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.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( 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7838 </w:t>
            </w:r>
            <w:proofErr w:type="spellStart"/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na</w:t>
            </w:r>
            <w:proofErr w:type="spellEnd"/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W17)</w:t>
            </w:r>
          </w:p>
          <w:p w14:paraId="12BD2266" w14:textId="77777777" w:rsidR="00B97232" w:rsidRPr="00B5687C" w:rsidRDefault="00B97232" w:rsidP="00F6129D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Dla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zasobu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'Claim'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dla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'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PLMedicalEventNationalHealthFundClaim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dla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pól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: '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Claim.diagnosis.diagnosisReference.reference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', '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Claim.procedure.procedureReference.reference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'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dodanie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reguły</w:t>
            </w:r>
            <w:proofErr w:type="spellEnd"/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REG.WER.7838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.(W17)</w:t>
            </w:r>
          </w:p>
          <w:p w14:paraId="3A01721B" w14:textId="77777777" w:rsidR="00B97232" w:rsidRPr="00926732" w:rsidRDefault="00B97232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zasobu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Encounter w 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polu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 Encounter.serviceProvider.extension:payor.valueReference.identifier.system 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regułę</w:t>
            </w:r>
            <w:proofErr w:type="spellEnd"/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REG.WER.7996 </w:t>
            </w:r>
            <w:r w:rsidRPr="006C3D1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(W17)</w:t>
            </w:r>
          </w:p>
          <w:p w14:paraId="46357EAC" w14:textId="66B0B5F5" w:rsidR="00321304" w:rsidRPr="004C3A0F" w:rsidRDefault="52A5C0A8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Wszystkich zasobów i profili dla pól, które były typu rozszerzenie (</w:t>
            </w:r>
            <w:proofErr w:type="spellStart"/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extension</w:t>
            </w:r>
            <w:proofErr w:type="spellEnd"/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), dodano informację o adresie URL rozszerzenia zgodnie z pkt „12. LISTA ROZSZERZEŃ”, by łatwiej było </w:t>
            </w:r>
            <w:proofErr w:type="spellStart"/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budowować</w:t>
            </w:r>
            <w:proofErr w:type="spellEnd"/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zapytania REST.</w:t>
            </w:r>
          </w:p>
          <w:p w14:paraId="12D734C6" w14:textId="6C6F6990" w:rsidR="00321304" w:rsidRPr="004C3A0F" w:rsidRDefault="52D5386F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słowniku 2.16.840.1.113883.3.4424.11.1.106: usunięto: 5.01.00.0000143, 5.01.00.0000144, dodano: 5.01.00.0000155, 5.01.00.0000162, 5.01.00.0000163</w:t>
            </w:r>
          </w:p>
          <w:p w14:paraId="07F0BF6C" w14:textId="77777777" w:rsidR="00321304" w:rsidRDefault="52D5386F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słowniku 2.16.840.1.113883.3.4424.11.1.108: usunięto: 5.01.00.0000145, 5.01.00.0000146, 5.01.00.0000147, 5.01.00.0000148, dodano: 5.01.00.0000161, 5.01.00.0000159</w:t>
            </w:r>
          </w:p>
          <w:p w14:paraId="550F590F" w14:textId="77777777" w:rsidR="006178FD" w:rsidRPr="006178FD" w:rsidRDefault="006178FD" w:rsidP="00F6129D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6178F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Uwzględnienie kodu UA w słowniku 2.16.840.1.113883.3.4424.11.1.93</w:t>
            </w:r>
          </w:p>
          <w:p w14:paraId="27D8FB94" w14:textId="77777777" w:rsidR="006178FD" w:rsidRDefault="006178FD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6178F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Uwzględnienie kodów OAP i OAW w słowniku 2.16.840.1.113883.3.4424.11.1.94</w:t>
            </w:r>
          </w:p>
          <w:p w14:paraId="31D193FC" w14:textId="77777777" w:rsidR="006178FD" w:rsidRDefault="006178FD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proofErr w:type="spellStart"/>
            <w:r w:rsidRPr="02B41B4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Condition.code.coding.system</w:t>
            </w:r>
            <w:proofErr w:type="spellEnd"/>
            <w:r w:rsidRPr="02B41B4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aktualizacja OID dla słownika ICD-10  </w:t>
            </w:r>
          </w:p>
          <w:p w14:paraId="5435F16A" w14:textId="01C99536" w:rsidR="006178FD" w:rsidRDefault="006178FD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Zaktualizowano</w:t>
            </w:r>
            <w:proofErr w:type="spellEnd"/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</w:t>
            </w:r>
            <w:proofErr w:type="spellEnd"/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PLPregnacyHistory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</w:t>
            </w:r>
          </w:p>
          <w:p w14:paraId="347B53D6" w14:textId="77777777" w:rsidR="006178FD" w:rsidRDefault="006178FD" w:rsidP="006178FD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dotyczy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atrybutów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Observation.code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Observation.effectiveDateTime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Observation.valueCodeableConcept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Observation.component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</w:p>
          <w:p w14:paraId="7A4C1AE5" w14:textId="77777777" w:rsidR="006178FD" w:rsidRDefault="006178FD" w:rsidP="006178FD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usunięto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z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profilu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Observation.method</w:t>
            </w:r>
            <w:proofErr w:type="spellEnd"/>
          </w:p>
          <w:p w14:paraId="3D7D8C3C" w14:textId="77777777" w:rsidR="006178FD" w:rsidRPr="00173662" w:rsidRDefault="006178FD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Zaktualizowano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słowniki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PLPregnancyStatus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PLMethodOfCalculation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PLObservationStatus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słowniki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PLMultiplePregnancy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PLTerminationOfPregnancy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br/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Usunięto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słownik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: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PLEstimatedDateOfDelivery</w:t>
            </w:r>
            <w:proofErr w:type="spellEnd"/>
          </w:p>
          <w:p w14:paraId="72C24D85" w14:textId="7AFECFCD" w:rsidR="006178FD" w:rsidRPr="00173662" w:rsidRDefault="006178FD" w:rsidP="00F6129D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opcjonalne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pole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basedOn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 w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zasobach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Observation (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PLBloodGroup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PLBloodPressure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PLMedicalCertificate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PLPregnacyHistory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PLSmokingStatus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),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Procedure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(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PLMedicalDeviceProcedure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PLMedicalEventProcedure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)</w:t>
            </w:r>
          </w:p>
        </w:tc>
      </w:tr>
      <w:tr w:rsidR="009E5BE2" w:rsidRPr="00F03BCB" w14:paraId="74317CEA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62CCD007" w14:textId="613CE5AC" w:rsidR="00A757AA" w:rsidRPr="00511068" w:rsidRDefault="00A757AA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t>2022-07-0</w:t>
            </w:r>
            <w:r w:rsidR="006D2552" w:rsidRPr="00511068">
              <w:rPr>
                <w:rFonts w:eastAsia="Calibri" w:cstheme="minorHAnsi"/>
                <w:sz w:val="16"/>
                <w:szCs w:val="16"/>
              </w:rPr>
              <w:t>8</w:t>
            </w:r>
          </w:p>
        </w:tc>
        <w:tc>
          <w:tcPr>
            <w:tcW w:w="714" w:type="dxa"/>
            <w:shd w:val="clear" w:color="auto" w:fill="auto"/>
          </w:tcPr>
          <w:p w14:paraId="66559A58" w14:textId="7843D358" w:rsidR="00A757AA" w:rsidRPr="00511068" w:rsidRDefault="00A757AA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t>16.</w:t>
            </w:r>
            <w:r w:rsidR="006D2552" w:rsidRPr="00511068">
              <w:rPr>
                <w:rFonts w:eastAsia="Calibri" w:cstheme="minorHAns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7D0F2132" w14:textId="267C2B24" w:rsidR="00A757AA" w:rsidRPr="00511068" w:rsidRDefault="00A757AA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1557DAF9" w14:textId="5D0FCB55" w:rsidR="00A757AA" w:rsidRPr="00173662" w:rsidRDefault="00A757AA" w:rsidP="00F6129D">
            <w:pPr>
              <w:pStyle w:val="paragraph"/>
              <w:numPr>
                <w:ilvl w:val="0"/>
                <w:numId w:val="88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 w:eastAsia="en-US"/>
              </w:rPr>
            </w:pP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Zaktualizowano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opis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atrybutu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basedOn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zasobach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: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 (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PLAnthropometricMeasurements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PLBloodGroup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PLBloodPressure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PLMedicalCertificate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PLPregnacyHistory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PLSmokingStatus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),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Procedure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(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PLMedicalDeviceProcedure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PLMedicalEventProcedure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)</w:t>
            </w:r>
          </w:p>
          <w:p w14:paraId="3ABFC5BE" w14:textId="407FBCD1" w:rsidR="00241CB0" w:rsidRDefault="00A372D8" w:rsidP="00F6129D">
            <w:pPr>
              <w:pStyle w:val="paragraph"/>
              <w:numPr>
                <w:ilvl w:val="0"/>
                <w:numId w:val="88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Uzupełnienie reguł biznesowych w zasobie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 profilu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</w:t>
            </w:r>
            <w:r w:rsidR="00600E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cyStatus</w:t>
            </w:r>
            <w:proofErr w:type="spellEnd"/>
          </w:p>
          <w:p w14:paraId="158994F2" w14:textId="77777777" w:rsidR="006D2552" w:rsidRDefault="006D2552" w:rsidP="00F6129D">
            <w:pPr>
              <w:pStyle w:val="paragraph"/>
              <w:numPr>
                <w:ilvl w:val="0"/>
                <w:numId w:val="88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‘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o profilu ‘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PLPatient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’ usunięto węzeł </w:t>
            </w:r>
            <w:proofErr w:type="spellStart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Patient.address</w:t>
            </w:r>
            <w:proofErr w:type="spellEnd"/>
          </w:p>
          <w:p w14:paraId="48796556" w14:textId="57EF0F22" w:rsidR="00735244" w:rsidRPr="00241CB0" w:rsidRDefault="00735244" w:rsidP="00F6129D">
            <w:pPr>
              <w:pStyle w:val="paragraph"/>
              <w:numPr>
                <w:ilvl w:val="0"/>
                <w:numId w:val="88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 xml:space="preserve">Dla atrybutu </w:t>
            </w:r>
            <w:proofErr w:type="spellStart"/>
            <w:r w:rsidRPr="0073524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>AllergyIntolerance.code.coding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 xml:space="preserve"> dodano możliwość wskazania kodu wg klasyfikacji ATC</w:t>
            </w:r>
          </w:p>
        </w:tc>
      </w:tr>
      <w:tr w:rsidR="009E5BE2" w:rsidRPr="00F6129D" w14:paraId="068430FC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7B3D58E8" w14:textId="5FB815F0" w:rsidR="003A2036" w:rsidRPr="00511068" w:rsidRDefault="003A2036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2022-07-13</w:t>
            </w:r>
          </w:p>
        </w:tc>
        <w:tc>
          <w:tcPr>
            <w:tcW w:w="714" w:type="dxa"/>
            <w:shd w:val="clear" w:color="auto" w:fill="auto"/>
          </w:tcPr>
          <w:p w14:paraId="7B88C745" w14:textId="039A6443" w:rsidR="003A2036" w:rsidRPr="00511068" w:rsidRDefault="003A2036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16.3.</w:t>
            </w:r>
            <w:r w:rsidR="006B53CA">
              <w:rPr>
                <w:rFonts w:eastAsia="Calibri" w:cstheme="minorHAns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4951A02C" w14:textId="0FA0DCC0" w:rsidR="003A2036" w:rsidRPr="00511068" w:rsidRDefault="003A2036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B7A866F" w14:textId="18FB8F03" w:rsidR="003A2036" w:rsidRPr="00173662" w:rsidRDefault="003A2036" w:rsidP="00F6129D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 w:eastAsia="en-US"/>
              </w:rPr>
            </w:pP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Dodano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opcjonalny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atrybut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Condition.extension:pointOfEncounter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w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zasobie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Condition o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profilu</w:t>
            </w:r>
            <w:proofErr w:type="spellEnd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PLMedicalEventDiagnosis</w:t>
            </w:r>
            <w:proofErr w:type="spellEnd"/>
          </w:p>
        </w:tc>
      </w:tr>
      <w:tr w:rsidR="009E5BE2" w:rsidRPr="00F03BCB" w14:paraId="2977F086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C36B773" w14:textId="1BFC41A9" w:rsidR="00300DBE" w:rsidRDefault="00300DBE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2022-07-29</w:t>
            </w:r>
          </w:p>
        </w:tc>
        <w:tc>
          <w:tcPr>
            <w:tcW w:w="714" w:type="dxa"/>
            <w:shd w:val="clear" w:color="auto" w:fill="auto"/>
          </w:tcPr>
          <w:p w14:paraId="1A287AF8" w14:textId="27780F0A" w:rsidR="00300DBE" w:rsidRDefault="00300DBE" w:rsidP="0007124C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16.3.</w:t>
            </w:r>
            <w:r w:rsidR="0007124C">
              <w:rPr>
                <w:rFonts w:eastAsia="Calibri" w:cstheme="minorHAns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1E022B73" w14:textId="0E2EAAC0" w:rsidR="00300DBE" w:rsidRDefault="00300DBE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449ACD3" w14:textId="2F2335FE" w:rsidR="00156BDF" w:rsidRPr="0007124C" w:rsidRDefault="00300DBE" w:rsidP="00F6129D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rozdziale ‘A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utoryzacja dostępu do danych serwera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FHIR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Ce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Z’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odano podział na zasoby, które obejmują podpisy </w:t>
            </w:r>
            <w:proofErr w:type="spellStart"/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PLMedicalEventProvenance</w:t>
            </w:r>
            <w:proofErr w:type="spellEnd"/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</w:t>
            </w:r>
            <w:proofErr w:type="spellStart"/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PLPractitionerSignature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</w:tc>
      </w:tr>
      <w:tr w:rsidR="009E5BE2" w14:paraId="6E3CFFD9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FF7F2D8" w14:textId="4BCFAA60" w:rsidR="08D2B3A0" w:rsidRDefault="08D2B3A0" w:rsidP="08D2B3A0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2022-08-09</w:t>
            </w:r>
          </w:p>
        </w:tc>
        <w:tc>
          <w:tcPr>
            <w:tcW w:w="714" w:type="dxa"/>
            <w:shd w:val="clear" w:color="auto" w:fill="auto"/>
          </w:tcPr>
          <w:p w14:paraId="03B89502" w14:textId="4EBF7A94" w:rsidR="08D2B3A0" w:rsidRDefault="08D2B3A0" w:rsidP="0055285C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16.3.</w:t>
            </w:r>
            <w:r w:rsidR="0055285C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5D3BFF79" w14:textId="2E0E229D" w:rsidR="08D2B3A0" w:rsidRDefault="55E1E155" w:rsidP="08D2B3A0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6FE7E45B" w14:textId="77777777" w:rsidR="08D2B3A0" w:rsidRPr="0055285C" w:rsidRDefault="08D2B3A0" w:rsidP="00F6129D">
            <w:pPr>
              <w:pStyle w:val="paragraph"/>
              <w:numPr>
                <w:ilvl w:val="0"/>
                <w:numId w:val="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opcjonalny atrybut </w:t>
            </w:r>
            <w:proofErr w:type="spellStart"/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Condition.evidence:w</w:t>
            </w:r>
            <w:proofErr w:type="spellEnd"/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zasobie </w:t>
            </w:r>
            <w:proofErr w:type="spellStart"/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</w:t>
            </w:r>
            <w:proofErr w:type="spellEnd"/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 profilu </w:t>
            </w:r>
            <w:proofErr w:type="spellStart"/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  <w:proofErr w:type="spellEnd"/>
          </w:p>
          <w:p w14:paraId="181B5EFB" w14:textId="608BF377" w:rsidR="0046729F" w:rsidRPr="0055285C" w:rsidRDefault="00565B4E" w:rsidP="00F6129D">
            <w:pPr>
              <w:pStyle w:val="paragraph"/>
              <w:numPr>
                <w:ilvl w:val="0"/>
                <w:numId w:val="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Zmieniono</w:t>
            </w:r>
            <w:r w:rsidR="005521C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proofErr w:type="spellStart"/>
            <w:r w:rsidR="005521C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oid</w:t>
            </w:r>
            <w:proofErr w:type="spellEnd"/>
            <w:r w:rsidR="005521C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słownika ICD-10 w polu </w:t>
            </w:r>
            <w:proofErr w:type="spellStart"/>
            <w:r w:rsidR="005521C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Condition.code.coding.system</w:t>
            </w:r>
            <w:proofErr w:type="spellEnd"/>
          </w:p>
          <w:p w14:paraId="63947E0E" w14:textId="2D3E7846" w:rsidR="005521CF" w:rsidRPr="00804274" w:rsidRDefault="005521CF" w:rsidP="00F6129D">
            <w:pPr>
              <w:pStyle w:val="paragraph"/>
              <w:numPr>
                <w:ilvl w:val="0"/>
                <w:numId w:val="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Dodano REG.WER.9116</w:t>
            </w:r>
            <w:r w:rsidR="00361C5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361C51" w:rsidRPr="00361C5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poprawności wskazanego kodu typu Rozpoznania.</w:t>
            </w:r>
          </w:p>
          <w:p w14:paraId="7A8D98A8" w14:textId="3404CB39" w:rsidR="0055285C" w:rsidRDefault="35D29920" w:rsidP="00F6129D">
            <w:pPr>
              <w:pStyle w:val="paragraph"/>
              <w:numPr>
                <w:ilvl w:val="0"/>
                <w:numId w:val="1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Dodano reguły biznesowe REG.WER.9015, REG.WER.9058, REG.WER.9060.</w:t>
            </w:r>
          </w:p>
        </w:tc>
      </w:tr>
      <w:tr w:rsidR="009E5BE2" w14:paraId="01DCCBA3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6731527" w14:textId="03F27BEC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2022-09-01</w:t>
            </w:r>
          </w:p>
        </w:tc>
        <w:tc>
          <w:tcPr>
            <w:tcW w:w="714" w:type="dxa"/>
            <w:shd w:val="clear" w:color="auto" w:fill="auto"/>
          </w:tcPr>
          <w:p w14:paraId="203FE83C" w14:textId="141A97A4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16.3.</w:t>
            </w:r>
            <w:r w:rsidR="00053B75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8" w:type="dxa"/>
          </w:tcPr>
          <w:p w14:paraId="1985C7B1" w14:textId="76656C41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79AE3D09" w14:textId="79541880" w:rsidR="00053B75" w:rsidRDefault="15DBE3D6" w:rsidP="00F6129D">
            <w:pPr>
              <w:pStyle w:val="paragraph"/>
              <w:numPr>
                <w:ilvl w:val="0"/>
                <w:numId w:val="9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informacje o kodzie grupy krwi, poprawiono opis w zakresie autoryzacji i profilu </w:t>
            </w:r>
            <w:proofErr w:type="spellStart"/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PLPractitionerSignature</w:t>
            </w:r>
            <w:proofErr w:type="spellEnd"/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poprawiono opis dla umieszczonej liczby zasobów w przykładzie przy rejestracji potwierdzenia autentyczności przez pracownika </w:t>
            </w:r>
            <w:r w:rsidR="6D7ED9CC"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medycznego.</w:t>
            </w:r>
          </w:p>
          <w:p w14:paraId="5A743E8C" w14:textId="225ABB45" w:rsidR="00053B75" w:rsidRPr="00DB2C85" w:rsidRDefault="00053B75" w:rsidP="00F6129D">
            <w:pPr>
              <w:pStyle w:val="paragraph"/>
              <w:numPr>
                <w:ilvl w:val="0"/>
                <w:numId w:val="92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Zmieniono krotność dla </w:t>
            </w:r>
            <w:r w:rsidRPr="0041203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kodów efektów w profilaktyce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gruźlicy (</w:t>
            </w:r>
            <w:proofErr w:type="spellStart"/>
            <w:r w:rsidRPr="0041203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Claim.item.productOrService.extension:effect</w:t>
            </w:r>
            <w:proofErr w:type="spellEnd"/>
            <w:r w:rsidRPr="0041203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)</w:t>
            </w:r>
          </w:p>
          <w:p w14:paraId="5DFADD5B" w14:textId="38905767" w:rsidR="428BA5EC" w:rsidRDefault="00053B75" w:rsidP="00F6129D">
            <w:pPr>
              <w:pStyle w:val="paragraph"/>
              <w:numPr>
                <w:ilvl w:val="0"/>
                <w:numId w:val="92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0F4105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REG.WER.5653 dla </w:t>
            </w:r>
            <w:proofErr w:type="spellStart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Procedure.performedPeriod.start</w:t>
            </w:r>
            <w:proofErr w:type="spellEnd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profilu </w:t>
            </w:r>
            <w:proofErr w:type="spellStart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PLMedicalEventProcedure</w:t>
            </w:r>
            <w:proofErr w:type="spellEnd"/>
            <w:r w:rsidRPr="00F41052">
              <w:rPr>
                <w:rStyle w:val="normaltextrun"/>
                <w:rFonts w:eastAsiaTheme="minorEastAsia"/>
                <w:sz w:val="16"/>
                <w:szCs w:val="16"/>
              </w:rPr>
              <w:t xml:space="preserve"> i </w:t>
            </w:r>
            <w:proofErr w:type="spellStart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Procedure.performedDateTime</w:t>
            </w:r>
            <w:proofErr w:type="spellEnd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profilu </w:t>
            </w:r>
            <w:proofErr w:type="spellStart"/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PLMedicalDeviceProcedure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 Usunięcie REG.WER.3827</w:t>
            </w:r>
          </w:p>
        </w:tc>
      </w:tr>
      <w:tr w:rsidR="009E5BE2" w14:paraId="6405E083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4999A96D" w14:textId="08D9F544" w:rsidR="00671B33" w:rsidRDefault="00671B33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2</w:t>
            </w:r>
            <w:r>
              <w:rPr>
                <w:rFonts w:eastAsia="Calibri"/>
                <w:sz w:val="16"/>
                <w:szCs w:val="16"/>
              </w:rPr>
              <w:t>022-09-15</w:t>
            </w:r>
          </w:p>
          <w:p w14:paraId="195BC25D" w14:textId="4CFB11F0" w:rsidR="00671B33" w:rsidRDefault="00671B33" w:rsidP="428BA5EC">
            <w:pPr>
              <w:jc w:val="left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14" w:type="dxa"/>
            <w:shd w:val="clear" w:color="auto" w:fill="auto"/>
          </w:tcPr>
          <w:p w14:paraId="002BCE15" w14:textId="0C6AA146" w:rsidR="428BA5EC" w:rsidRDefault="00053B7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</w:t>
            </w:r>
          </w:p>
        </w:tc>
        <w:tc>
          <w:tcPr>
            <w:tcW w:w="818" w:type="dxa"/>
          </w:tcPr>
          <w:p w14:paraId="27F14BE5" w14:textId="274E3581" w:rsidR="428BA5EC" w:rsidRDefault="00053B7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48038165" w14:textId="77777777" w:rsidR="428BA5EC" w:rsidRPr="006C6438" w:rsidRDefault="00053B75" w:rsidP="00F6129D">
            <w:pPr>
              <w:pStyle w:val="paragraph"/>
              <w:numPr>
                <w:ilvl w:val="0"/>
                <w:numId w:val="9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Aktualizacja krotności (</w:t>
            </w:r>
            <w:proofErr w:type="spellStart"/>
            <w:r w:rsidRPr="007D497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Condition.evidence</w:t>
            </w:r>
            <w:proofErr w:type="spellEnd"/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 w profilu </w:t>
            </w:r>
            <w:proofErr w:type="spellStart"/>
            <w:r w:rsidRPr="007D497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  <w:proofErr w:type="spellEnd"/>
          </w:p>
          <w:p w14:paraId="35114663" w14:textId="58E17CF9" w:rsidR="006C6438" w:rsidRDefault="006C6438" w:rsidP="00F6129D">
            <w:pPr>
              <w:pStyle w:val="paragraph"/>
              <w:numPr>
                <w:ilvl w:val="0"/>
                <w:numId w:val="9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Aktualizacja opisu parametrów wyszukiwania dla </w:t>
            </w:r>
            <w:proofErr w:type="spellStart"/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Provenance</w:t>
            </w:r>
            <w:proofErr w:type="spellEnd"/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parametr target. </w:t>
            </w:r>
          </w:p>
        </w:tc>
      </w:tr>
      <w:tr w:rsidR="009E5BE2" w14:paraId="76C11929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799D6BF3" w14:textId="1CE3FA8C" w:rsidR="007411B8" w:rsidRPr="08D2B3A0" w:rsidRDefault="007411B8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2022-09-28</w:t>
            </w:r>
          </w:p>
        </w:tc>
        <w:tc>
          <w:tcPr>
            <w:tcW w:w="714" w:type="dxa"/>
            <w:shd w:val="clear" w:color="auto" w:fill="auto"/>
          </w:tcPr>
          <w:p w14:paraId="2743389F" w14:textId="4E5BBFD1" w:rsidR="007411B8" w:rsidRDefault="00D42DE4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</w:t>
            </w:r>
            <w:r w:rsidR="005C4269">
              <w:rPr>
                <w:rFonts w:eastAsia="Calibri"/>
                <w:sz w:val="16"/>
                <w:szCs w:val="16"/>
              </w:rPr>
              <w:t>5.1</w:t>
            </w:r>
          </w:p>
        </w:tc>
        <w:tc>
          <w:tcPr>
            <w:tcW w:w="818" w:type="dxa"/>
          </w:tcPr>
          <w:p w14:paraId="58E0029A" w14:textId="15D6311D" w:rsidR="007411B8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24D0BBCB" w14:textId="17FE3861" w:rsidR="007411B8" w:rsidRDefault="06A0DA52" w:rsidP="00F6129D">
            <w:pPr>
              <w:pStyle w:val="paragraph"/>
              <w:numPr>
                <w:ilvl w:val="0"/>
                <w:numId w:val="91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REG.WER.7315, Dodanie reguł biznesowych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zasobu </w:t>
            </w:r>
            <w:proofErr w:type="spellStart"/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</w:t>
            </w:r>
            <w:r w:rsidR="3F66DF88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ndition</w:t>
            </w:r>
            <w:proofErr w:type="spellEnd"/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: </w:t>
            </w:r>
            <w:r w:rsidR="6D9322B8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</w:t>
            </w:r>
            <w:r w:rsidR="237E67D4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9315, REG.WER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.9316, REG.WER.9317, REG.WER.9157, REG.WER.9159</w:t>
            </w:r>
          </w:p>
        </w:tc>
      </w:tr>
      <w:tr w:rsidR="009E5BE2" w14:paraId="0012BAFD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04AC2C8A" w14:textId="0A26D3EB" w:rsidR="00D42DE4" w:rsidRDefault="00D42DE4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2022-11-03</w:t>
            </w:r>
          </w:p>
        </w:tc>
        <w:tc>
          <w:tcPr>
            <w:tcW w:w="714" w:type="dxa"/>
            <w:shd w:val="clear" w:color="auto" w:fill="auto"/>
          </w:tcPr>
          <w:p w14:paraId="5C355BE2" w14:textId="103BFF67" w:rsidR="00D42DE4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</w:t>
            </w:r>
            <w:r w:rsidR="005C4269">
              <w:rPr>
                <w:rFonts w:eastAsia="Calibri"/>
                <w:sz w:val="16"/>
                <w:szCs w:val="16"/>
              </w:rPr>
              <w:t>5.2</w:t>
            </w:r>
          </w:p>
        </w:tc>
        <w:tc>
          <w:tcPr>
            <w:tcW w:w="818" w:type="dxa"/>
          </w:tcPr>
          <w:p w14:paraId="0612DE52" w14:textId="5546B1A1" w:rsidR="00D42DE4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3704D439" w14:textId="68341BE8" w:rsidR="00D42DE4" w:rsidRDefault="00537D45" w:rsidP="00F6129D">
            <w:pPr>
              <w:pStyle w:val="paragraph"/>
              <w:numPr>
                <w:ilvl w:val="0"/>
                <w:numId w:val="9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Zaktualizowano słownik </w:t>
            </w:r>
            <w:proofErr w:type="spellStart"/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PLEntitlementAdditionalType</w:t>
            </w:r>
            <w:proofErr w:type="spellEnd"/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zakresie dodania kodów 47C</w:t>
            </w:r>
            <w:r w:rsidR="00946A5B"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13 i 47C14</w:t>
            </w: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CE7B4E0" w14:textId="68341BE8" w:rsidR="005E445C" w:rsidRPr="00946A5B" w:rsidRDefault="005E445C" w:rsidP="00F6129D">
            <w:pPr>
              <w:pStyle w:val="paragraph"/>
              <w:numPr>
                <w:ilvl w:val="0"/>
                <w:numId w:val="9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Dodanie reguł biznesowych: REG.WER.9406, REG.WER.9436</w:t>
            </w:r>
          </w:p>
        </w:tc>
      </w:tr>
      <w:tr w:rsidR="009E5BE2" w14:paraId="1FFBAB3A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83D3427" w14:textId="21E25220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2022-11-22</w:t>
            </w:r>
          </w:p>
        </w:tc>
        <w:tc>
          <w:tcPr>
            <w:tcW w:w="714" w:type="dxa"/>
            <w:shd w:val="clear" w:color="auto" w:fill="auto"/>
          </w:tcPr>
          <w:p w14:paraId="3F06B421" w14:textId="692614BE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16.3.5.3</w:t>
            </w:r>
          </w:p>
        </w:tc>
        <w:tc>
          <w:tcPr>
            <w:tcW w:w="818" w:type="dxa"/>
          </w:tcPr>
          <w:p w14:paraId="7F392868" w14:textId="7D82057A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05F7EAC5" w14:textId="77777777" w:rsidR="005E445C" w:rsidRDefault="005E445C" w:rsidP="00F6129D">
            <w:pPr>
              <w:pStyle w:val="paragraph"/>
              <w:numPr>
                <w:ilvl w:val="0"/>
                <w:numId w:val="9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reguły biznesowej umożliwiającej szczepienie dziecka z przedziału wiekowego 6 miesięcy-4 lata: REG.WER.9637</w:t>
            </w:r>
          </w:p>
          <w:p w14:paraId="4ED0167D" w14:textId="59F2E49A" w:rsidR="005E445C" w:rsidRPr="00EC5421" w:rsidRDefault="005E445C" w:rsidP="00F6129D">
            <w:pPr>
              <w:pStyle w:val="paragraph"/>
              <w:numPr>
                <w:ilvl w:val="0"/>
                <w:numId w:val="9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reguły biznesowej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weryfikując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ej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poprawną rejestrację wielu pozycji rozliczeniowych w ramach jednego zasobu </w:t>
            </w:r>
            <w:proofErr w:type="spellStart"/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</w:t>
            </w:r>
            <w:proofErr w:type="spellEnd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: 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REG.WER.9678</w:t>
            </w:r>
          </w:p>
        </w:tc>
      </w:tr>
      <w:tr w:rsidR="009E5BE2" w:rsidRPr="005C7D95" w14:paraId="36A610EE" w14:textId="77777777" w:rsidTr="48C64810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270DBA1C" w14:textId="58EED3AA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</w:t>
            </w:r>
            <w:r w:rsidR="001D7641">
              <w:rPr>
                <w:rFonts w:eastAsia="Calibri"/>
                <w:sz w:val="16"/>
                <w:szCs w:val="16"/>
              </w:rPr>
              <w:t>11</w:t>
            </w:r>
            <w:r>
              <w:rPr>
                <w:rFonts w:eastAsia="Calibri"/>
                <w:sz w:val="16"/>
                <w:szCs w:val="16"/>
              </w:rPr>
              <w:t>-28</w:t>
            </w:r>
          </w:p>
        </w:tc>
        <w:tc>
          <w:tcPr>
            <w:tcW w:w="714" w:type="dxa"/>
            <w:shd w:val="clear" w:color="auto" w:fill="auto"/>
          </w:tcPr>
          <w:p w14:paraId="54A97E8B" w14:textId="55676306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16.3.5.4</w:t>
            </w:r>
          </w:p>
        </w:tc>
        <w:tc>
          <w:tcPr>
            <w:tcW w:w="818" w:type="dxa"/>
          </w:tcPr>
          <w:p w14:paraId="05687816" w14:textId="23D1C9B9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12DAB5DA" w14:textId="77777777" w:rsidR="006644C6" w:rsidRDefault="006644C6" w:rsidP="00F6129D">
            <w:pPr>
              <w:pStyle w:val="paragraph"/>
              <w:numPr>
                <w:ilvl w:val="0"/>
                <w:numId w:val="9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REG.WER.5373.</w:t>
            </w:r>
          </w:p>
          <w:p w14:paraId="543B4C6B" w14:textId="196A0132" w:rsidR="000513EA" w:rsidRPr="00173662" w:rsidRDefault="19F0E85D" w:rsidP="00F6129D">
            <w:pPr>
              <w:pStyle w:val="paragraph"/>
              <w:numPr>
                <w:ilvl w:val="0"/>
                <w:numId w:val="9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Dostosowanie profili </w:t>
            </w:r>
            <w:r w:rsidR="4461387B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 związku z pokryciem danych</w:t>
            </w: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SWIAD</w:t>
            </w:r>
            <w:r w:rsidR="2BDD43A0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:</w:t>
            </w:r>
          </w:p>
          <w:p w14:paraId="28B2E427" w14:textId="77777777" w:rsidR="000513EA" w:rsidRPr="00E23534" w:rsidRDefault="007554ED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PLMedicalEventDiagnosis</w:t>
            </w:r>
            <w:proofErr w:type="spellEnd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</w:t>
            </w:r>
            <w:proofErr w:type="spellStart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atrybut</w:t>
            </w:r>
            <w:proofErr w:type="spellEnd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pregnancyWeek</w:t>
            </w:r>
            <w:proofErr w:type="spellEnd"/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)</w:t>
            </w:r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</w:p>
          <w:p w14:paraId="2505922B" w14:textId="539E2380" w:rsidR="000513EA" w:rsidRPr="00E23534" w:rsidRDefault="00BD1CC4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PLEntitlementEWUS</w:t>
            </w:r>
            <w:proofErr w:type="spellEnd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PLEntitlementOS</w:t>
            </w:r>
            <w:proofErr w:type="spellEnd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PLEntitlementEKUZ</w:t>
            </w:r>
            <w:proofErr w:type="spellEnd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PLEntitlementOTHER</w:t>
            </w:r>
            <w:proofErr w:type="spellEnd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</w:t>
            </w:r>
            <w:proofErr w:type="spellStart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PLEntitlementAdditional</w:t>
            </w:r>
            <w:proofErr w:type="spellEnd"/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(dodano</w:t>
            </w:r>
            <w:r w:rsid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 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Coverage.class.extension:entitlementDocumentIdentifier.valueIdentifier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,dodatkowowo w </w:t>
            </w:r>
            <w:proofErr w:type="spellStart"/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profil</w:t>
            </w:r>
            <w:r w:rsidR="00134B30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u</w:t>
            </w:r>
            <w:proofErr w:type="spellEnd"/>
            <w:r w:rsidR="004476A6" w:rsidRPr="00173662">
              <w:rPr>
                <w:rStyle w:val="normaltextrun"/>
                <w:lang w:val="en-GB"/>
              </w:rPr>
              <w:t xml:space="preserve"> </w:t>
            </w:r>
            <w:proofErr w:type="spellStart"/>
            <w:r w:rsidR="004476A6"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PLEntitlementAdditional</w:t>
            </w:r>
            <w:proofErr w:type="spellEnd"/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uwzględniono</w:t>
            </w:r>
            <w:proofErr w:type="spellEnd"/>
            <w:r w:rsidR="00BE522C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: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="004476A6" w:rsidRP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Coverage.class.extension:entitlementDocumentIdentifier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.</w:t>
            </w:r>
            <w:r w:rsidR="004476A6" w:rsidRP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valueIdentifier.type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)</w:t>
            </w:r>
          </w:p>
          <w:p w14:paraId="02370C9E" w14:textId="618D41AF" w:rsidR="008121E9" w:rsidRPr="00173662" w:rsidRDefault="008121E9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PLEntitlementAdditional</w:t>
            </w:r>
            <w:proofErr w:type="spellEnd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</w:t>
            </w:r>
            <w:proofErr w:type="spellStart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Coverage.class.extension:EntitlementDocumentExpiryDate</w:t>
            </w:r>
            <w:proofErr w:type="spellEnd"/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)</w:t>
            </w:r>
          </w:p>
          <w:p w14:paraId="6D9F55D4" w14:textId="0F6C46B6" w:rsidR="00E23534" w:rsidRPr="00173662" w:rsidRDefault="00276EF8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PLEntitlementOTHER</w:t>
            </w:r>
            <w:proofErr w:type="spellEnd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</w:t>
            </w:r>
            <w:proofErr w:type="spellStart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</w:t>
            </w:r>
            <w:proofErr w:type="spellEnd"/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="000A3E8E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>Coverage.class.extension:EntitlementDocumentIssuingDepartment.extension:CWUId</w:t>
            </w:r>
            <w:r w:rsidR="00BB5A0B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BB5A0B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>oraz</w:t>
            </w:r>
            <w:proofErr w:type="spellEnd"/>
            <w:r w:rsidR="00BB5A0B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 xml:space="preserve"> Coverage.class.extension:entitlementDocumentIssuingDepartment.extension:countryCode</w:t>
            </w:r>
            <w:r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>)</w:t>
            </w:r>
          </w:p>
          <w:p w14:paraId="4ADB5C65" w14:textId="1CEDCD8A" w:rsidR="00FA71EA" w:rsidRPr="00173662" w:rsidRDefault="0623B469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PLMedicalEventNationalHealthFundClaim</w:t>
            </w:r>
            <w:proofErr w:type="spellEnd"/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(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zmieniono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definicję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dodano</w:t>
            </w:r>
            <w:proofErr w:type="spellEnd"/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Claim.item.extension:specialSettlement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– 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wyodrębniono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osobe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atrbuty</w:t>
            </w:r>
            <w:proofErr w:type="spellEnd"/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code I ratio</w:t>
            </w:r>
            <w:r w:rsidR="3809C59A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, </w:t>
            </w:r>
            <w:proofErr w:type="spellStart"/>
            <w:r w:rsidR="3809C59A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dodano</w:t>
            </w:r>
            <w:proofErr w:type="spellEnd"/>
            <w:r w:rsidR="3809C59A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proofErr w:type="spellStart"/>
            <w:r w:rsidR="3809C59A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Claim.extension:observation</w:t>
            </w:r>
            <w:proofErr w:type="spellEnd"/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)</w:t>
            </w:r>
          </w:p>
          <w:p w14:paraId="4AC66BFD" w14:textId="4BA51850" w:rsidR="00C76E4A" w:rsidRPr="00173662" w:rsidRDefault="3D4D77CE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proofErr w:type="spellStart"/>
            <w:r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PLEntitlementEKUZ</w:t>
            </w:r>
            <w:proofErr w:type="spellEnd"/>
            <w:r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(</w:t>
            </w:r>
            <w:proofErr w:type="spellStart"/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dodano</w:t>
            </w:r>
            <w:proofErr w:type="spellEnd"/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</w:t>
            </w:r>
            <w:r w:rsidR="2CC83A98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Coverage.class.extension:entitlementDocumentIssuingDepartment.extension:identifier.valueIdentifier.system</w:t>
            </w:r>
            <w:r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[0..1]</w:t>
            </w:r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)</w:t>
            </w:r>
          </w:p>
          <w:p w14:paraId="3D40D1CD" w14:textId="289128FB" w:rsidR="00E23534" w:rsidRPr="000513EA" w:rsidRDefault="00C76E4A" w:rsidP="00F6129D">
            <w:pPr>
              <w:pStyle w:val="paragraph"/>
              <w:numPr>
                <w:ilvl w:val="0"/>
                <w:numId w:val="96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 w:eastAsia="en-US"/>
              </w:rPr>
            </w:pPr>
            <w:proofErr w:type="spellStart"/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PLMedicalEvent</w:t>
            </w:r>
            <w:proofErr w:type="spellEnd"/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 xml:space="preserve"> (</w:t>
            </w:r>
            <w:proofErr w:type="spellStart"/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dodano</w:t>
            </w:r>
            <w:proofErr w:type="spellEnd"/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 xml:space="preserve"> </w:t>
            </w:r>
            <w:proofErr w:type="spellStart"/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Encounter.serviceType</w:t>
            </w:r>
            <w:proofErr w:type="spellEnd"/>
            <w:r w:rsidR="002D0E23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 xml:space="preserve"> [0..1]</w:t>
            </w:r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)</w:t>
            </w:r>
          </w:p>
          <w:p w14:paraId="24D1500E" w14:textId="77777777" w:rsidR="0056176A" w:rsidRPr="00173662" w:rsidRDefault="185B26E5" w:rsidP="00F6129D">
            <w:pPr>
              <w:pStyle w:val="paragraph"/>
              <w:numPr>
                <w:ilvl w:val="0"/>
                <w:numId w:val="95"/>
              </w:numPr>
              <w:rPr>
                <w:rStyle w:val="normaltextrun"/>
                <w:rFonts w:ascii="Calibri" w:eastAsia="Calibri" w:hAnsi="Calibri" w:cs="Calibri"/>
                <w:smallCaps/>
                <w:sz w:val="22"/>
                <w:szCs w:val="22"/>
                <w:lang w:val="en-GB"/>
              </w:rPr>
            </w:pPr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W </w:t>
            </w:r>
            <w:proofErr w:type="spellStart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>profilu</w:t>
            </w:r>
            <w:proofErr w:type="spellEnd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>PLPregnacyHistory</w:t>
            </w:r>
            <w:proofErr w:type="spellEnd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>doszczegółowiono</w:t>
            </w:r>
            <w:proofErr w:type="spellEnd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>opis</w:t>
            </w:r>
            <w:proofErr w:type="spellEnd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>pola</w:t>
            </w:r>
            <w:proofErr w:type="spellEnd"/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>Observation.component.code.coding.code</w:t>
            </w:r>
            <w:proofErr w:type="spellEnd"/>
            <w:r w:rsidR="005C7D95"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="005C7D95"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>oraz</w:t>
            </w:r>
            <w:proofErr w:type="spellEnd"/>
            <w:r w:rsidR="005C7D95"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 xml:space="preserve"> </w:t>
            </w:r>
            <w:proofErr w:type="spellStart"/>
            <w:r w:rsidR="005C7D95" w:rsidRPr="005C7D95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>Observation.valueCodeableConcept.coding.code</w:t>
            </w:r>
            <w:proofErr w:type="spellEnd"/>
          </w:p>
          <w:p w14:paraId="7D1DB04E" w14:textId="047C073C" w:rsidR="00E40D71" w:rsidRPr="00173662" w:rsidRDefault="00E40D71" w:rsidP="00F6129D">
            <w:pPr>
              <w:pStyle w:val="paragraph"/>
              <w:numPr>
                <w:ilvl w:val="0"/>
                <w:numId w:val="95"/>
              </w:numPr>
              <w:rPr>
                <w:rStyle w:val="normaltextrun"/>
                <w:rFonts w:asciiTheme="minorHAnsi" w:eastAsia="Calibri" w:hAnsiTheme="minorHAnsi" w:cs="Calibri"/>
                <w:smallCaps/>
                <w:sz w:val="16"/>
                <w:szCs w:val="16"/>
              </w:rPr>
            </w:pPr>
            <w:r w:rsidRPr="00173662">
              <w:rPr>
                <w:rFonts w:asciiTheme="minorHAnsi" w:hAnsiTheme="minorHAnsi"/>
                <w:sz w:val="16"/>
                <w:szCs w:val="16"/>
              </w:rPr>
              <w:t>W profil</w:t>
            </w:r>
            <w:r w:rsidR="00C93EDA" w:rsidRPr="001671D7">
              <w:rPr>
                <w:rFonts w:asciiTheme="minorHAnsi" w:hAnsiTheme="minorHAnsi"/>
                <w:sz w:val="16"/>
                <w:szCs w:val="16"/>
              </w:rPr>
              <w:t>u</w:t>
            </w:r>
            <w:r w:rsidRPr="00173662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173662">
              <w:rPr>
                <w:rFonts w:asciiTheme="minorHAnsi" w:hAnsiTheme="minorHAnsi"/>
                <w:bCs/>
                <w:color w:val="000000" w:themeColor="text1"/>
                <w:sz w:val="16"/>
                <w:szCs w:val="16"/>
              </w:rPr>
              <w:t>PLAllergyIntolerance</w:t>
            </w:r>
            <w:proofErr w:type="spellEnd"/>
            <w:r w:rsidRPr="00173662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="001671D7" w:rsidRPr="00173662">
              <w:rPr>
                <w:rFonts w:asciiTheme="minorHAnsi" w:hAnsiTheme="minorHAnsi"/>
                <w:sz w:val="16"/>
                <w:szCs w:val="16"/>
              </w:rPr>
              <w:t>doszczegóło</w:t>
            </w:r>
            <w:r w:rsidR="001671D7" w:rsidRPr="001671D7">
              <w:rPr>
                <w:rFonts w:asciiTheme="minorHAnsi" w:hAnsiTheme="minorHAnsi"/>
                <w:sz w:val="16"/>
                <w:szCs w:val="16"/>
              </w:rPr>
              <w:t>w</w:t>
            </w:r>
            <w:r w:rsidR="001671D7" w:rsidRPr="00173662">
              <w:rPr>
                <w:rFonts w:asciiTheme="minorHAnsi" w:hAnsiTheme="minorHAnsi"/>
                <w:sz w:val="16"/>
                <w:szCs w:val="16"/>
              </w:rPr>
              <w:t>io</w:t>
            </w:r>
            <w:r w:rsidR="001671D7">
              <w:rPr>
                <w:rFonts w:asciiTheme="minorHAnsi" w:hAnsiTheme="minorHAnsi"/>
                <w:sz w:val="16"/>
                <w:szCs w:val="16"/>
              </w:rPr>
              <w:t>no</w:t>
            </w:r>
            <w:proofErr w:type="spellEnd"/>
            <w:r w:rsidR="001671D7">
              <w:rPr>
                <w:rFonts w:asciiTheme="minorHAnsi" w:hAnsiTheme="minorHAnsi"/>
                <w:sz w:val="16"/>
                <w:szCs w:val="16"/>
              </w:rPr>
              <w:t xml:space="preserve"> opis pola </w:t>
            </w:r>
            <w:proofErr w:type="spellStart"/>
            <w:r w:rsidRPr="00173662">
              <w:rPr>
                <w:rFonts w:asciiTheme="minorHAnsi" w:hAnsiTheme="minorHAnsi"/>
                <w:sz w:val="16"/>
                <w:szCs w:val="16"/>
              </w:rPr>
              <w:t>AllergyIntolerance.clinicalStatus.coding.code</w:t>
            </w:r>
            <w:proofErr w:type="spellEnd"/>
          </w:p>
          <w:p w14:paraId="59015135" w14:textId="0AE7A6D9" w:rsidR="006D6CE8" w:rsidRPr="001C60C7" w:rsidRDefault="08AFB6DB" w:rsidP="00F6129D">
            <w:pPr>
              <w:pStyle w:val="paragraph"/>
              <w:numPr>
                <w:ilvl w:val="0"/>
                <w:numId w:val="95"/>
              </w:numPr>
              <w:rPr>
                <w:rFonts w:asciiTheme="minorHAnsi" w:eastAsia="Calibri" w:hAnsiTheme="minorHAnsi" w:cs="Calibri"/>
                <w:smallCaps/>
                <w:sz w:val="16"/>
                <w:szCs w:val="16"/>
              </w:rPr>
            </w:pPr>
            <w:r w:rsidRPr="00173662">
              <w:rPr>
                <w:rFonts w:asciiTheme="minorHAnsi" w:eastAsia="Calibri" w:hAnsiTheme="minorHAnsi" w:cs="Calibri"/>
                <w:color w:val="1D1C1D"/>
                <w:sz w:val="16"/>
                <w:szCs w:val="16"/>
              </w:rPr>
              <w:t xml:space="preserve">Dodano kod </w:t>
            </w:r>
            <w:proofErr w:type="spellStart"/>
            <w:r w:rsidRPr="00173662">
              <w:rPr>
                <w:rFonts w:asciiTheme="minorHAnsi" w:hAnsiTheme="minorHAnsi"/>
                <w:sz w:val="16"/>
                <w:szCs w:val="16"/>
              </w:rPr>
              <w:t>OMPc</w:t>
            </w:r>
            <w:proofErr w:type="spellEnd"/>
            <w:r w:rsidRPr="00173662">
              <w:rPr>
                <w:rFonts w:asciiTheme="minorHAnsi" w:eastAsia="Calibri" w:hAnsiTheme="minorHAnsi" w:cs="Calibri"/>
                <w:color w:val="1D1C1D"/>
                <w:sz w:val="16"/>
                <w:szCs w:val="16"/>
              </w:rPr>
              <w:t xml:space="preserve">  w słowniku </w:t>
            </w:r>
            <w:proofErr w:type="spellStart"/>
            <w:r w:rsidRPr="00173662">
              <w:rPr>
                <w:rFonts w:asciiTheme="minorHAnsi" w:eastAsia="Calibri" w:hAnsiTheme="minorHAnsi" w:cs="Calibri"/>
                <w:color w:val="1D1C1D"/>
                <w:sz w:val="16"/>
                <w:szCs w:val="16"/>
              </w:rPr>
              <w:t>PL</w:t>
            </w:r>
            <w:r w:rsidRPr="00173662">
              <w:rPr>
                <w:rFonts w:asciiTheme="minorHAnsi" w:hAnsiTheme="minorHAnsi" w:cstheme="minorBidi"/>
                <w:sz w:val="16"/>
                <w:szCs w:val="16"/>
              </w:rPr>
              <w:t>EntitlementDocumentStatementCodeType</w:t>
            </w:r>
            <w:proofErr w:type="spellEnd"/>
          </w:p>
          <w:p w14:paraId="13D39273" w14:textId="6F7670BE" w:rsidR="006D6CE8" w:rsidRPr="001C60C7" w:rsidRDefault="67725664" w:rsidP="00F6129D">
            <w:pPr>
              <w:pStyle w:val="paragraph"/>
              <w:numPr>
                <w:ilvl w:val="0"/>
                <w:numId w:val="95"/>
              </w:numPr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Zaktualizowano słownik </w:t>
            </w:r>
            <w:proofErr w:type="spellStart"/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PLentitlementType</w:t>
            </w:r>
            <w:proofErr w:type="spellEnd"/>
            <w:r w:rsidR="4B89DEA5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(TR, IC)</w:t>
            </w:r>
          </w:p>
        </w:tc>
      </w:tr>
      <w:tr w:rsidR="00E342DD" w:rsidRPr="005C7D95" w14:paraId="420DF562" w14:textId="77777777" w:rsidTr="48C64810">
        <w:trPr>
          <w:trHeight w:val="688"/>
        </w:trPr>
        <w:tc>
          <w:tcPr>
            <w:tcW w:w="936" w:type="dxa"/>
            <w:shd w:val="clear" w:color="auto" w:fill="auto"/>
          </w:tcPr>
          <w:p w14:paraId="704956C7" w14:textId="21F391C4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2022-12-29</w:t>
            </w:r>
          </w:p>
        </w:tc>
        <w:tc>
          <w:tcPr>
            <w:tcW w:w="714" w:type="dxa"/>
            <w:shd w:val="clear" w:color="auto" w:fill="auto"/>
          </w:tcPr>
          <w:p w14:paraId="489308ED" w14:textId="617F26B8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16.3.6</w:t>
            </w:r>
          </w:p>
        </w:tc>
        <w:tc>
          <w:tcPr>
            <w:tcW w:w="818" w:type="dxa"/>
          </w:tcPr>
          <w:p w14:paraId="4BCA5705" w14:textId="67879D1E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C793C60" w14:textId="2F05BDDD" w:rsidR="00E342DD" w:rsidRPr="00EC5421" w:rsidRDefault="00E342DD" w:rsidP="00F6129D">
            <w:pPr>
              <w:pStyle w:val="paragraph"/>
              <w:numPr>
                <w:ilvl w:val="0"/>
                <w:numId w:val="9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REG.WER.10205 w polu</w:t>
            </w:r>
            <w:r w:rsidR="005042AD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proofErr w:type="spellStart"/>
            <w:r w:rsidR="005042AD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allergyintolerance.code.coding.</w:t>
            </w:r>
            <w:r w:rsidR="00DE2BC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code</w:t>
            </w:r>
            <w:proofErr w:type="spellEnd"/>
            <w:r w:rsidR="00DE2BC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weryfikującej poprawność</w:t>
            </w:r>
            <w:r w:rsidR="00604D8B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kodu alergenu w słowniku ATC.</w:t>
            </w:r>
          </w:p>
        </w:tc>
      </w:tr>
      <w:tr w:rsidR="0014471E" w:rsidRPr="00F6129D" w14:paraId="660A563D" w14:textId="77777777" w:rsidTr="48C64810">
        <w:trPr>
          <w:trHeight w:val="418"/>
        </w:trPr>
        <w:tc>
          <w:tcPr>
            <w:tcW w:w="936" w:type="dxa"/>
            <w:shd w:val="clear" w:color="auto" w:fill="auto"/>
          </w:tcPr>
          <w:p w14:paraId="50E56A28" w14:textId="175A8A24" w:rsidR="0014471E" w:rsidRDefault="00944124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2023-02-13</w:t>
            </w:r>
          </w:p>
        </w:tc>
        <w:tc>
          <w:tcPr>
            <w:tcW w:w="714" w:type="dxa"/>
            <w:shd w:val="clear" w:color="auto" w:fill="auto"/>
          </w:tcPr>
          <w:p w14:paraId="0C2659ED" w14:textId="67D7B1C5" w:rsidR="0014471E" w:rsidRDefault="00944124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</w:t>
            </w:r>
            <w:r w:rsidR="00113DA9">
              <w:rPr>
                <w:rFonts w:eastAsia="Calibri"/>
                <w:sz w:val="16"/>
                <w:szCs w:val="16"/>
              </w:rPr>
              <w:t>6</w:t>
            </w:r>
            <w:r>
              <w:rPr>
                <w:rFonts w:eastAsia="Calibri"/>
                <w:sz w:val="16"/>
                <w:szCs w:val="16"/>
              </w:rPr>
              <w:t>.3.</w:t>
            </w:r>
            <w:r w:rsidR="00113DA9">
              <w:rPr>
                <w:rFonts w:eastAsia="Calibri"/>
                <w:sz w:val="16"/>
                <w:szCs w:val="16"/>
              </w:rPr>
              <w:t>7</w:t>
            </w:r>
            <w:r w:rsidR="00B24706">
              <w:rPr>
                <w:rFonts w:eastAsia="Calibri"/>
                <w:sz w:val="16"/>
                <w:szCs w:val="16"/>
              </w:rPr>
              <w:t>.1</w:t>
            </w:r>
          </w:p>
        </w:tc>
        <w:tc>
          <w:tcPr>
            <w:tcW w:w="818" w:type="dxa"/>
          </w:tcPr>
          <w:p w14:paraId="365480F6" w14:textId="20659E8A" w:rsidR="0014471E" w:rsidRDefault="0014471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62E4291E" w14:textId="358BDCD2" w:rsidR="0014471E" w:rsidRPr="006C10D9" w:rsidRDefault="003A5426" w:rsidP="0042270A">
            <w:pPr>
              <w:pStyle w:val="paragraph"/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1.       </w:t>
            </w:r>
            <w:proofErr w:type="spellStart"/>
            <w:r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Dodanie</w:t>
            </w:r>
            <w:proofErr w:type="spellEnd"/>
            <w:r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="0042270A"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REG.WER.10500, REG.WER.10467, REG.WER.10505</w:t>
            </w:r>
          </w:p>
        </w:tc>
      </w:tr>
      <w:tr w:rsidR="00E206FA" w:rsidRPr="005C7D95" w14:paraId="7FFB6020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79D392AC" w14:textId="0D185CE0" w:rsidR="00E206FA" w:rsidRDefault="00E206FA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2023-03-09</w:t>
            </w:r>
          </w:p>
        </w:tc>
        <w:tc>
          <w:tcPr>
            <w:tcW w:w="714" w:type="dxa"/>
            <w:shd w:val="clear" w:color="auto" w:fill="auto"/>
          </w:tcPr>
          <w:p w14:paraId="44AEB962" w14:textId="56CE6EBF" w:rsidR="00E206FA" w:rsidRDefault="00BD2295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16.3.7.</w:t>
            </w:r>
            <w:r w:rsidR="00B2470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7E0AC9D4" w14:textId="3D167DE2" w:rsidR="00E206FA" w:rsidRDefault="00CF0B6C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A674DFE" w14:textId="77777777" w:rsidR="00E206FA" w:rsidRDefault="00002F2F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="00733FFA" w:rsidRP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REG.WER.10615 Weryfikacja poprawności zgodności kodu w systemie kodowania dot. rehabilitacji leczniczej</w:t>
            </w:r>
            <w:r w:rsid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60DF5780" w14:textId="77777777" w:rsidR="00733FFA" w:rsidRDefault="00733FFA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REG.WER.10741 Weryfikacja zakresu porady w Zdarzeniu Medycznym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12BD5185" w14:textId="77777777" w:rsidR="00733FFA" w:rsidRDefault="00733FFA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="00C75D06"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REG.WER.9157 Weryfikacja poprawności podanego systemu kodowania typu rozpoznania podczas rejestracji zasobu </w:t>
            </w:r>
            <w:proofErr w:type="spellStart"/>
            <w:r w:rsidR="00C75D06"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Condition</w:t>
            </w:r>
            <w:proofErr w:type="spellEnd"/>
            <w:r w:rsidR="00C75D06"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7231546C" w14:textId="77777777" w:rsidR="00C75D06" w:rsidRDefault="00C75D06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REG.WER.10672 Weryfikacja poprawności kodu statusu klinicznego Rozpoznania</w:t>
            </w:r>
          </w:p>
          <w:p w14:paraId="389CB657" w14:textId="77777777" w:rsidR="003919C8" w:rsidRDefault="003919C8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3919C8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REG.WER.6937 Weryfikacja poprawności systemu kodowania typu rozpoznania</w:t>
            </w:r>
          </w:p>
          <w:p w14:paraId="7EEDB310" w14:textId="02267098" w:rsidR="00606E47" w:rsidRDefault="00606E47" w:rsidP="00F6129D">
            <w:pPr>
              <w:pStyle w:val="paragraph"/>
              <w:numPr>
                <w:ilvl w:val="0"/>
                <w:numId w:val="9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606E4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REG.WER.10551 Weryfikacja poprawności podanego kodu kraju w </w:t>
            </w:r>
            <w:proofErr w:type="spellStart"/>
            <w:r w:rsidRPr="00606E4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</w:t>
            </w:r>
            <w:proofErr w:type="spellEnd"/>
            <w:r w:rsidRPr="00606E4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OTHER.</w:t>
            </w:r>
          </w:p>
        </w:tc>
      </w:tr>
      <w:tr w:rsidR="00FB7773" w:rsidRPr="005C7D95" w14:paraId="6A2FFE8A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0439E35C" w14:textId="545C14DA" w:rsidR="00FB7773" w:rsidRDefault="00FB7773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2023-07-13</w:t>
            </w:r>
          </w:p>
        </w:tc>
        <w:tc>
          <w:tcPr>
            <w:tcW w:w="714" w:type="dxa"/>
            <w:shd w:val="clear" w:color="auto" w:fill="auto"/>
          </w:tcPr>
          <w:p w14:paraId="3BD4056E" w14:textId="568AC6FD" w:rsidR="00FB7773" w:rsidRDefault="00B24706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16.3.7.</w:t>
            </w:r>
            <w:r w:rsidR="00CF0B6C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4FE131F7" w14:textId="6E851DAB" w:rsidR="00FB7773" w:rsidRDefault="00CF0B6C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67A66EA" w14:textId="487B700D" w:rsidR="00FB7773" w:rsidRDefault="00FB7773" w:rsidP="00F6129D">
            <w:pPr>
              <w:pStyle w:val="paragraph"/>
              <w:numPr>
                <w:ilvl w:val="0"/>
                <w:numId w:val="9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opisu parametru wyników wyszukiwania </w:t>
            </w:r>
            <w:r w:rsidR="40804DF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40804DFE" w:rsidRPr="324B850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_</w:t>
            </w:r>
            <w:proofErr w:type="spellStart"/>
            <w:r w:rsidR="40804DFE" w:rsidRPr="324B850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total</w:t>
            </w:r>
            <w:proofErr w:type="spellEnd"/>
            <w:r w:rsidRPr="324B850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 rekomendacją użycia</w:t>
            </w:r>
          </w:p>
          <w:p w14:paraId="0D46A4E1" w14:textId="473A1671" w:rsidR="0037700B" w:rsidRDefault="0037700B" w:rsidP="00F6129D">
            <w:pPr>
              <w:pStyle w:val="paragraph"/>
              <w:numPr>
                <w:ilvl w:val="0"/>
                <w:numId w:val="9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 biznesowych:</w:t>
            </w:r>
            <w:r w:rsidR="00C21CF3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C21CF3" w:rsidRPr="00C21CF3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REG.WER.10764 Weryfikacja poprawności rejestracji dokumentów cyfrowych (w tym skanów) w obszarze skierowania uzdrowiskowego.</w:t>
            </w:r>
            <w:r w:rsidR="00B90BF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="00865FA0" w:rsidRPr="00865FA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REG.WER.10820 Weryfikacja poprawności podanych systemów kodowania dla informacji o alergenie.</w:t>
            </w:r>
            <w:r w:rsidR="00865FA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="00DB2A84" w:rsidRPr="00DB2A8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REG.WER.10857 Reguła walidacyjna dla istnienia zasobu </w:t>
            </w:r>
            <w:proofErr w:type="spellStart"/>
            <w:r w:rsidR="00DB2A84" w:rsidRPr="00DB2A8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Condition</w:t>
            </w:r>
            <w:proofErr w:type="spellEnd"/>
            <w:r w:rsidR="00DB2A84" w:rsidRPr="00DB2A8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całym zdarzeniu medycznym</w:t>
            </w:r>
          </w:p>
        </w:tc>
      </w:tr>
      <w:tr w:rsidR="00384D0E" w:rsidRPr="005C7D95" w14:paraId="30154095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5B279627" w14:textId="2AB7BA36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2023-08-02</w:t>
            </w:r>
          </w:p>
        </w:tc>
        <w:tc>
          <w:tcPr>
            <w:tcW w:w="714" w:type="dxa"/>
            <w:shd w:val="clear" w:color="auto" w:fill="auto"/>
          </w:tcPr>
          <w:p w14:paraId="18B831CF" w14:textId="3408152F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16.3.8.1</w:t>
            </w:r>
          </w:p>
        </w:tc>
        <w:tc>
          <w:tcPr>
            <w:tcW w:w="818" w:type="dxa"/>
          </w:tcPr>
          <w:p w14:paraId="6D5B8B4B" w14:textId="68D039B5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6BFBA5D1" w14:textId="42867452" w:rsidR="00384D0E" w:rsidRDefault="0048220B" w:rsidP="00F6129D">
            <w:pPr>
              <w:pStyle w:val="paragraph"/>
              <w:numPr>
                <w:ilvl w:val="0"/>
                <w:numId w:val="100"/>
              </w:numPr>
              <w:ind w:left="343"/>
              <w:rPr>
                <w:rStyle w:val="normaltextrun"/>
                <w:rFonts w:asciiTheme="minorHAnsi" w:hAnsiTheme="minorHAnsi" w:cstheme="minorBidi"/>
                <w:sz w:val="16"/>
                <w:szCs w:val="16"/>
                <w:lang w:eastAsia="en-US"/>
              </w:rPr>
            </w:pPr>
            <w:r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Zmiana na </w:t>
            </w:r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opcjonalną możliwoś</w:t>
            </w:r>
            <w:r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ć</w:t>
            </w:r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podania współczynnika specjalnego rozliczenia (</w:t>
            </w:r>
            <w:proofErr w:type="spellStart"/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Claim.item.extension:specialSettlement.extension:ratio</w:t>
            </w:r>
            <w:proofErr w:type="spellEnd"/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- [0..1]</w:t>
            </w:r>
          </w:p>
        </w:tc>
      </w:tr>
      <w:tr w:rsidR="495D2198" w14:paraId="3BE9788A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25D22BA6" w14:textId="60E8529D" w:rsidR="3B1BE500" w:rsidRDefault="3B1BE500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 w:rsidRPr="495D2198">
              <w:rPr>
                <w:rFonts w:eastAsia="Calibri"/>
                <w:sz w:val="16"/>
                <w:szCs w:val="16"/>
              </w:rPr>
              <w:t>2024-01-04</w:t>
            </w:r>
          </w:p>
        </w:tc>
        <w:tc>
          <w:tcPr>
            <w:tcW w:w="714" w:type="dxa"/>
            <w:shd w:val="clear" w:color="auto" w:fill="auto"/>
          </w:tcPr>
          <w:p w14:paraId="72F4E30A" w14:textId="2B89EF25" w:rsidR="3B1BE500" w:rsidRDefault="24117B0F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 w:rsidRPr="42EB2156">
              <w:rPr>
                <w:rFonts w:eastAsia="Calibri"/>
                <w:sz w:val="16"/>
                <w:szCs w:val="16"/>
              </w:rPr>
              <w:t>23.0.1</w:t>
            </w:r>
          </w:p>
        </w:tc>
        <w:tc>
          <w:tcPr>
            <w:tcW w:w="818" w:type="dxa"/>
          </w:tcPr>
          <w:p w14:paraId="328EAB44" w14:textId="577F62BA" w:rsidR="3B1BE500" w:rsidRDefault="3B1BE500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 w:rsidRPr="495D2198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F1AADA3" w14:textId="29D31466" w:rsidR="3B1BE500" w:rsidRDefault="3B1BE500" w:rsidP="00F6129D">
            <w:pPr>
              <w:pStyle w:val="paragraph"/>
              <w:numPr>
                <w:ilvl w:val="0"/>
                <w:numId w:val="101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  <w:lang w:eastAsia="en-US"/>
              </w:rPr>
            </w:pPr>
            <w:r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Zdjęcie obligatoryjności rozszerzenia </w:t>
            </w:r>
            <w:proofErr w:type="spellStart"/>
            <w:r w:rsidR="78F50AB9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PLEntitlementEncounterReference</w:t>
            </w:r>
            <w:proofErr w:type="spellEnd"/>
            <w:r w:rsidR="78F50AB9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</w:t>
            </w:r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profilach: </w:t>
            </w:r>
            <w:proofErr w:type="spellStart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PLEntitlementAdditional</w:t>
            </w:r>
            <w:proofErr w:type="spellEnd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PLEntitlementEKUZ</w:t>
            </w:r>
            <w:proofErr w:type="spellEnd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PLEntitlementEWUS</w:t>
            </w:r>
            <w:proofErr w:type="spellEnd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PLEntitlementOS</w:t>
            </w:r>
            <w:proofErr w:type="spellEnd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="6EFC7C3D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PLEntitlementOTHER</w:t>
            </w:r>
            <w:proofErr w:type="spellEnd"/>
            <w:r w:rsidR="58F13B59" w:rsidRPr="495D219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0A872FFE" w14:textId="53BFEC04" w:rsidR="495D2198" w:rsidRDefault="495D2198" w:rsidP="495D2198">
            <w:pPr>
              <w:pStyle w:val="paragraph"/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</w:p>
        </w:tc>
      </w:tr>
      <w:tr w:rsidR="00AC5240" w14:paraId="27AFF4EA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5FF8B672" w14:textId="615DDAC8" w:rsidR="00AC5240" w:rsidRPr="495D2198" w:rsidRDefault="003714D5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2024-02-</w:t>
            </w:r>
            <w:r w:rsidR="504B96D9" w:rsidRPr="224A1AEC">
              <w:rPr>
                <w:rFonts w:eastAsia="Calibri"/>
                <w:sz w:val="16"/>
                <w:szCs w:val="16"/>
              </w:rPr>
              <w:t>21</w:t>
            </w:r>
          </w:p>
        </w:tc>
        <w:tc>
          <w:tcPr>
            <w:tcW w:w="714" w:type="dxa"/>
            <w:shd w:val="clear" w:color="auto" w:fill="auto"/>
          </w:tcPr>
          <w:p w14:paraId="637C1EA2" w14:textId="11F83640" w:rsidR="00AC5240" w:rsidRPr="42EB2156" w:rsidRDefault="002B7DEA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23.0.</w:t>
            </w:r>
            <w:r w:rsidR="664C2301" w:rsidRPr="224A1AEC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8" w:type="dxa"/>
          </w:tcPr>
          <w:p w14:paraId="2BB02A48" w14:textId="79D44B26" w:rsidR="00AC5240" w:rsidRPr="495D2198" w:rsidRDefault="008C3813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98892BC" w14:textId="6A95CFDB" w:rsidR="00AC5240" w:rsidRDefault="008C3813" w:rsidP="00F6129D">
            <w:pPr>
              <w:pStyle w:val="paragraph"/>
              <w:numPr>
                <w:ilvl w:val="0"/>
                <w:numId w:val="10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  <w:lang w:eastAsia="en-US"/>
              </w:rPr>
            </w:pPr>
            <w:r w:rsidRPr="0087576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Uzupełnienie </w:t>
            </w:r>
            <w:r w:rsidR="003714D5" w:rsidRPr="0087576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opisu operacji wyszukania potwierdzenia autentyczności o wyjaśnienie „</w:t>
            </w:r>
            <w:r w:rsidRPr="0087576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wartości podane w nawiasie kwadratowym oznaczają że wskazać można wiele elementów target w ramach jednego żądania, samo żądanie należy zbudować bez znaków ‘[‘, ‘]’</w:t>
            </w:r>
            <w:r w:rsidR="003714D5" w:rsidRPr="0087576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.”</w:t>
            </w:r>
          </w:p>
          <w:p w14:paraId="753733E0" w14:textId="001417DD" w:rsidR="000C47A1" w:rsidRPr="003714D5" w:rsidRDefault="000C47A1" w:rsidP="00F6129D">
            <w:pPr>
              <w:pStyle w:val="paragraph"/>
              <w:numPr>
                <w:ilvl w:val="0"/>
                <w:numId w:val="10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Uzupełnienie </w:t>
            </w:r>
            <w:r w:rsidR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parametrów</w:t>
            </w:r>
            <w:r w:rsidDel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wyszu</w:t>
            </w:r>
            <w:r w:rsidR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kiwania </w:t>
            </w:r>
            <w:proofErr w:type="spellStart"/>
            <w:r w:rsidR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pldatefrom</w:t>
            </w:r>
            <w:proofErr w:type="spellEnd"/>
            <w:r w:rsidR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i </w:t>
            </w:r>
            <w:proofErr w:type="spellStart"/>
            <w:r w:rsidR="00030A8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pldateto</w:t>
            </w:r>
            <w:proofErr w:type="spellEnd"/>
            <w:r w:rsid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 dodatkowe wyjaśnienie: „</w:t>
            </w:r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W przypadku wykorzystania w jednym żądaniu </w:t>
            </w:r>
            <w:r w:rsidR="00057B8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jednocześnie </w:t>
            </w:r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parametrów </w:t>
            </w:r>
            <w:proofErr w:type="spellStart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pldatefrom</w:t>
            </w:r>
            <w:proofErr w:type="spellEnd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(</w:t>
            </w:r>
            <w:proofErr w:type="spellStart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date</w:t>
            </w:r>
            <w:proofErr w:type="spellEnd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) i </w:t>
            </w:r>
            <w:proofErr w:type="spellStart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pldateto</w:t>
            </w:r>
            <w:proofErr w:type="spellEnd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(</w:t>
            </w:r>
            <w:proofErr w:type="spellStart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date</w:t>
            </w:r>
            <w:proofErr w:type="spellEnd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) należy używać odpowiednich </w:t>
            </w:r>
            <w:proofErr w:type="spellStart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prefixów</w:t>
            </w:r>
            <w:proofErr w:type="spellEnd"/>
            <w:r w:rsidR="00771DDC" w:rsidRPr="00771DD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zgodnie z  </w:t>
            </w:r>
            <w:hyperlink r:id="rId13" w:anchor="date" w:history="1">
              <w:r w:rsidR="00771DDC" w:rsidRPr="224A1AEC">
                <w:rPr>
                  <w:rStyle w:val="normaltextrun"/>
                  <w:rFonts w:asciiTheme="minorHAnsi" w:hAnsiTheme="minorHAnsi" w:cstheme="minorBidi"/>
                  <w:sz w:val="16"/>
                  <w:szCs w:val="16"/>
                </w:rPr>
                <w:t>https://www.hl7.org/fhir/</w:t>
              </w:r>
              <w:r w:rsidR="00771DDC" w:rsidRPr="224A1AEC">
                <w:rPr>
                  <w:rStyle w:val="Hipercze"/>
                  <w:rFonts w:asciiTheme="minorHAnsi" w:hAnsiTheme="minorHAnsi" w:cstheme="minorBidi"/>
                </w:rPr>
                <w:t>search.html#date</w:t>
              </w:r>
            </w:hyperlink>
            <w:r w:rsidR="00771DDC" w:rsidRPr="224A1A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.”</w:t>
            </w:r>
          </w:p>
          <w:p w14:paraId="467BF3F4" w14:textId="0E17077E" w:rsidR="000C47A1" w:rsidRDefault="0573207A" w:rsidP="00F6129D">
            <w:pPr>
              <w:pStyle w:val="paragraph"/>
              <w:numPr>
                <w:ilvl w:val="0"/>
                <w:numId w:val="10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224A1A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Uzupełnienie reguł biznesowych</w:t>
            </w:r>
            <w:r w:rsidR="0066123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2052E88C" w14:textId="554E6324" w:rsidR="000C47A1" w:rsidRPr="003714D5" w:rsidRDefault="00584BEC" w:rsidP="00F6129D">
            <w:pPr>
              <w:pStyle w:val="paragraph"/>
              <w:numPr>
                <w:ilvl w:val="0"/>
                <w:numId w:val="102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584B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Uzupełnienie wartości słowników </w:t>
            </w:r>
            <w:proofErr w:type="spellStart"/>
            <w:r w:rsidRPr="00584B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PLMedicalProfession</w:t>
            </w:r>
            <w:proofErr w:type="spellEnd"/>
            <w:r w:rsidRPr="00584B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, </w:t>
            </w:r>
            <w:proofErr w:type="spellStart"/>
            <w:r w:rsidRPr="00584BE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PLEntitlementAdditionalType</w:t>
            </w:r>
            <w:proofErr w:type="spellEnd"/>
            <w:r w:rsidR="0066123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</w:tc>
      </w:tr>
      <w:tr w:rsidR="00875766" w14:paraId="799C2864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1FF6118D" w14:textId="11328F5A" w:rsidR="00875766" w:rsidRDefault="76F3A734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 w:rsidRPr="684F97D1">
              <w:rPr>
                <w:rFonts w:eastAsia="Calibri"/>
                <w:sz w:val="16"/>
                <w:szCs w:val="16"/>
              </w:rPr>
              <w:t>2024.05.21</w:t>
            </w:r>
          </w:p>
        </w:tc>
        <w:tc>
          <w:tcPr>
            <w:tcW w:w="714" w:type="dxa"/>
            <w:shd w:val="clear" w:color="auto" w:fill="auto"/>
          </w:tcPr>
          <w:p w14:paraId="3E0C0046" w14:textId="50CE390A" w:rsidR="00875766" w:rsidRDefault="0800A83B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 w:rsidRPr="684F97D1">
              <w:rPr>
                <w:rFonts w:eastAsia="Calibri"/>
                <w:sz w:val="16"/>
                <w:szCs w:val="16"/>
              </w:rPr>
              <w:t>2</w:t>
            </w:r>
            <w:r w:rsidR="6846E45E" w:rsidRPr="684F97D1">
              <w:rPr>
                <w:rFonts w:eastAsia="Calibri"/>
                <w:sz w:val="16"/>
                <w:szCs w:val="16"/>
              </w:rPr>
              <w:t>4</w:t>
            </w:r>
            <w:r w:rsidR="002D2752">
              <w:rPr>
                <w:rFonts w:eastAsia="Calibri"/>
                <w:sz w:val="16"/>
                <w:szCs w:val="16"/>
              </w:rPr>
              <w:t>.0.</w:t>
            </w:r>
            <w:r w:rsidR="31E7D6D0" w:rsidRPr="684F97D1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818" w:type="dxa"/>
          </w:tcPr>
          <w:p w14:paraId="6D736427" w14:textId="2FE9A6A8" w:rsidR="00875766" w:rsidRDefault="002D2752" w:rsidP="495D2198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8CD22AD" w14:textId="77777777" w:rsidR="00875766" w:rsidRDefault="00B55FFF" w:rsidP="00F6129D">
            <w:pPr>
              <w:pStyle w:val="paragraph"/>
              <w:numPr>
                <w:ilvl w:val="0"/>
                <w:numId w:val="10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B55FFF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Dodanie do opisu operacji wyszukania potwierdzenia autentyczności informacji o ograniczeniu liczby maksymalnych wyników.</w:t>
            </w:r>
          </w:p>
          <w:p w14:paraId="03659C75" w14:textId="387409D3" w:rsidR="006A2B4C" w:rsidRPr="00875766" w:rsidRDefault="006A2B4C" w:rsidP="00F6129D">
            <w:pPr>
              <w:pStyle w:val="paragraph"/>
              <w:numPr>
                <w:ilvl w:val="0"/>
                <w:numId w:val="10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Dodanie </w:t>
            </w:r>
            <w:r w:rsidR="00F364F3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reguły biznesowej </w:t>
            </w:r>
            <w:r w:rsidR="005D2843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REG.WER.13607 </w:t>
            </w:r>
            <w:r w:rsidR="00F364F3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 zasobu </w:t>
            </w:r>
            <w:proofErr w:type="spellStart"/>
            <w:r w:rsidR="00F364F3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Coverage</w:t>
            </w:r>
            <w:proofErr w:type="spellEnd"/>
          </w:p>
          <w:p w14:paraId="2F000A90" w14:textId="715EECED" w:rsidR="006A2B4C" w:rsidRPr="00875766" w:rsidRDefault="05BD301F" w:rsidP="00F6129D">
            <w:pPr>
              <w:pStyle w:val="paragraph"/>
              <w:numPr>
                <w:ilvl w:val="0"/>
                <w:numId w:val="10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280136D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Dodanie reguły biznesowej REG.WER.13683 do zasobu </w:t>
            </w:r>
            <w:proofErr w:type="spellStart"/>
            <w:r w:rsidRPr="280136D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Provenance</w:t>
            </w:r>
            <w:proofErr w:type="spellEnd"/>
          </w:p>
          <w:p w14:paraId="6C456D8B" w14:textId="77777777" w:rsidR="006A2B4C" w:rsidRDefault="25858061" w:rsidP="00F6129D">
            <w:pPr>
              <w:pStyle w:val="paragraph"/>
              <w:numPr>
                <w:ilvl w:val="0"/>
                <w:numId w:val="103"/>
              </w:numP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684F97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Dodanie reguły biznesowej  REG.WER.14117 do </w:t>
            </w:r>
            <w:proofErr w:type="spellStart"/>
            <w:r w:rsidRPr="684F97D1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Encounter.episodeOfCare.identifier.value</w:t>
            </w:r>
            <w:proofErr w:type="spellEnd"/>
          </w:p>
          <w:p w14:paraId="6B08673C" w14:textId="2A6E17D5" w:rsidR="00F05966" w:rsidRDefault="00F05966" w:rsidP="00F6129D">
            <w:pPr>
              <w:pStyle w:val="paragraph"/>
              <w:numPr>
                <w:ilvl w:val="0"/>
                <w:numId w:val="103"/>
              </w:numP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proofErr w:type="spellStart"/>
            <w: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Dodanie</w:t>
            </w:r>
            <w:proofErr w:type="spellEnd"/>
            <w: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r w:rsidRPr="00F05966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REG.WER.13583 </w:t>
            </w:r>
            <w:r w:rsidR="003877B2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r w:rsidR="00FD649C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do </w:t>
            </w:r>
            <w:proofErr w:type="spellStart"/>
            <w:r w:rsidR="00FD649C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Provenance</w:t>
            </w:r>
            <w:r w:rsidR="00CE3B73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.target.reference</w:t>
            </w:r>
            <w:proofErr w:type="spellEnd"/>
            <w:r w:rsidR="000F666D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  <w:r w:rsidR="000F666D" w:rsidRPr="000F666D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o profile </w:t>
            </w:r>
            <w:proofErr w:type="spellStart"/>
            <w:r w:rsidR="000F666D" w:rsidRPr="00874CDF">
              <w:rPr>
                <w:rFonts w:ascii="Calibri" w:hAnsi="Calibri" w:cs="Calibri"/>
                <w:color w:val="000000"/>
                <w:sz w:val="16"/>
                <w:szCs w:val="16"/>
                <w:shd w:val="clear" w:color="auto" w:fill="FFFFFF"/>
                <w:lang w:val="en-US"/>
              </w:rPr>
              <w:t>PLMedicalEventProvenance</w:t>
            </w:r>
            <w:proofErr w:type="spellEnd"/>
            <w:r w:rsidR="00CE3B73"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 </w:t>
            </w:r>
          </w:p>
          <w:p w14:paraId="7ED62D7E" w14:textId="380217D8" w:rsidR="00F05966" w:rsidRPr="00874CDF" w:rsidRDefault="002F5550" w:rsidP="00F6129D">
            <w:pPr>
              <w:pStyle w:val="paragraph"/>
              <w:numPr>
                <w:ilvl w:val="0"/>
                <w:numId w:val="103"/>
              </w:numPr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874CDF">
              <w:rPr>
                <w:rFonts w:asciiTheme="minorHAnsi" w:eastAsiaTheme="minorEastAsia" w:hAnsiTheme="minorHAnsi" w:cstheme="minorBidi"/>
                <w:sz w:val="16"/>
                <w:szCs w:val="16"/>
              </w:rPr>
              <w:t xml:space="preserve">Dodanie nowego komunikatu </w:t>
            </w:r>
            <w:proofErr w:type="spellStart"/>
            <w:r w:rsidRPr="00874CDF">
              <w:rPr>
                <w:rFonts w:asciiTheme="minorHAnsi" w:eastAsiaTheme="minorEastAsia" w:hAnsiTheme="minorHAnsi" w:cstheme="minorBidi"/>
                <w:sz w:val="16"/>
                <w:szCs w:val="16"/>
              </w:rPr>
              <w:t>błedu</w:t>
            </w:r>
            <w:proofErr w:type="spellEnd"/>
            <w:r w:rsidRPr="00874CDF">
              <w:rPr>
                <w:rFonts w:asciiTheme="minorHAnsi" w:eastAsiaTheme="minorEastAsia" w:hAnsiTheme="minorHAnsi" w:cstheme="minorBidi"/>
                <w:sz w:val="16"/>
                <w:szCs w:val="16"/>
              </w:rPr>
              <w:t xml:space="preserve"> związanego z </w:t>
            </w:r>
            <w:r w:rsidRPr="00C72CFD">
              <w:rPr>
                <w:rFonts w:asciiTheme="minorHAnsi" w:eastAsiaTheme="minorEastAsia" w:hAnsiTheme="minorHAnsi" w:cstheme="minorBidi"/>
                <w:sz w:val="16"/>
                <w:szCs w:val="16"/>
              </w:rPr>
              <w:t>przekroczeniem</w:t>
            </w:r>
            <w:r w:rsidRPr="00874CDF">
              <w:rPr>
                <w:rFonts w:asciiTheme="minorHAnsi" w:eastAsiaTheme="minorEastAsia" w:hAnsiTheme="minorHAnsi" w:cstheme="minorBidi"/>
                <w:sz w:val="16"/>
                <w:szCs w:val="16"/>
              </w:rPr>
              <w:t xml:space="preserve"> limitu wyszukiwania/odczytu danych.</w:t>
            </w:r>
          </w:p>
        </w:tc>
      </w:tr>
      <w:tr w:rsidR="003E5E73" w:rsidRPr="00166705" w14:paraId="4AF43AF8" w14:textId="77777777" w:rsidTr="48C64810">
        <w:trPr>
          <w:trHeight w:val="340"/>
        </w:trPr>
        <w:tc>
          <w:tcPr>
            <w:tcW w:w="936" w:type="dxa"/>
            <w:shd w:val="clear" w:color="auto" w:fill="auto"/>
          </w:tcPr>
          <w:p w14:paraId="39EF71AE" w14:textId="0BBED167" w:rsidR="003E5E73" w:rsidRPr="4DCD48E6" w:rsidRDefault="003E5E73" w:rsidP="003E5E7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2024.08.13</w:t>
            </w:r>
          </w:p>
        </w:tc>
        <w:tc>
          <w:tcPr>
            <w:tcW w:w="714" w:type="dxa"/>
            <w:shd w:val="clear" w:color="auto" w:fill="auto"/>
          </w:tcPr>
          <w:p w14:paraId="31E8F170" w14:textId="32741D75" w:rsidR="003E5E73" w:rsidRPr="4DCD48E6" w:rsidRDefault="003E5E73" w:rsidP="003E5E7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24.0.21</w:t>
            </w:r>
          </w:p>
        </w:tc>
        <w:tc>
          <w:tcPr>
            <w:tcW w:w="818" w:type="dxa"/>
          </w:tcPr>
          <w:p w14:paraId="50831C45" w14:textId="2B9ADE75" w:rsidR="003E5E73" w:rsidRPr="684F97D1" w:rsidRDefault="003E5E73" w:rsidP="003E5E7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0E060F3" w14:textId="6F54F6E2" w:rsidR="003E5E73" w:rsidRPr="00874CDF" w:rsidRDefault="003E5E73" w:rsidP="00F6129D">
            <w:pPr>
              <w:pStyle w:val="paragraph"/>
              <w:numPr>
                <w:ilvl w:val="0"/>
                <w:numId w:val="104"/>
              </w:numPr>
              <w:ind w:left="423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C52B9">
              <w:rPr>
                <w:rFonts w:asciiTheme="minorHAnsi" w:eastAsiaTheme="minorEastAsia" w:hAnsiTheme="minorHAnsi" w:cstheme="minorBidi"/>
                <w:sz w:val="16"/>
                <w:szCs w:val="16"/>
              </w:rPr>
              <w:t>Aktualizacja w związku z planowanym wyłączeniem obsługi atrybutu '</w:t>
            </w:r>
            <w:proofErr w:type="spellStart"/>
            <w:r w:rsidRPr="00AC52B9">
              <w:rPr>
                <w:rFonts w:asciiTheme="minorHAnsi" w:eastAsiaTheme="minorEastAsia" w:hAnsiTheme="minorHAnsi" w:cstheme="minorBidi"/>
                <w:sz w:val="16"/>
                <w:szCs w:val="16"/>
              </w:rPr>
              <w:t>total</w:t>
            </w:r>
            <w:proofErr w:type="spellEnd"/>
            <w:r w:rsidRPr="00AC52B9">
              <w:rPr>
                <w:rFonts w:asciiTheme="minorHAnsi" w:eastAsiaTheme="minorEastAsia" w:hAnsiTheme="minorHAnsi" w:cstheme="minorBidi"/>
                <w:sz w:val="16"/>
                <w:szCs w:val="16"/>
              </w:rPr>
              <w:t>'</w:t>
            </w:r>
          </w:p>
        </w:tc>
      </w:tr>
      <w:tr w:rsidR="00AC52B9" w:rsidRPr="002F4C0A" w14:paraId="70FE08D8" w14:textId="77777777" w:rsidTr="48C64810">
        <w:trPr>
          <w:trHeight w:val="340"/>
          <w:ins w:id="6" w:author="Autor"/>
        </w:trPr>
        <w:tc>
          <w:tcPr>
            <w:tcW w:w="936" w:type="dxa"/>
            <w:shd w:val="clear" w:color="auto" w:fill="auto"/>
          </w:tcPr>
          <w:p w14:paraId="779366F9" w14:textId="465A1E67" w:rsidR="00AC52B9" w:rsidRDefault="00AC52B9" w:rsidP="003E5E73">
            <w:pPr>
              <w:jc w:val="left"/>
              <w:rPr>
                <w:ins w:id="7" w:author="Autor"/>
                <w:rFonts w:eastAsia="Calibri"/>
                <w:sz w:val="16"/>
                <w:szCs w:val="16"/>
              </w:rPr>
            </w:pPr>
            <w:ins w:id="8" w:author="Autor">
              <w:r w:rsidRPr="4DCD48E6">
                <w:rPr>
                  <w:rFonts w:eastAsia="Calibri"/>
                  <w:sz w:val="16"/>
                  <w:szCs w:val="16"/>
                </w:rPr>
                <w:t>202</w:t>
              </w:r>
              <w:r w:rsidR="00D42F3C">
                <w:rPr>
                  <w:rFonts w:eastAsia="Calibri"/>
                  <w:sz w:val="16"/>
                  <w:szCs w:val="16"/>
                </w:rPr>
                <w:t>5</w:t>
              </w:r>
              <w:r w:rsidRPr="4DCD48E6">
                <w:rPr>
                  <w:rFonts w:eastAsia="Calibri"/>
                  <w:sz w:val="16"/>
                  <w:szCs w:val="16"/>
                </w:rPr>
                <w:t>.0</w:t>
              </w:r>
              <w:r w:rsidR="00D42F3C">
                <w:rPr>
                  <w:rFonts w:eastAsia="Calibri"/>
                  <w:sz w:val="16"/>
                  <w:szCs w:val="16"/>
                </w:rPr>
                <w:t>7</w:t>
              </w:r>
              <w:r w:rsidRPr="4DCD48E6">
                <w:rPr>
                  <w:rFonts w:eastAsia="Calibri"/>
                  <w:sz w:val="16"/>
                  <w:szCs w:val="16"/>
                </w:rPr>
                <w:t>.28</w:t>
              </w:r>
            </w:ins>
          </w:p>
        </w:tc>
        <w:tc>
          <w:tcPr>
            <w:tcW w:w="714" w:type="dxa"/>
            <w:shd w:val="clear" w:color="auto" w:fill="auto"/>
          </w:tcPr>
          <w:p w14:paraId="6CE2458E" w14:textId="63FD3B7F" w:rsidR="00AC52B9" w:rsidRDefault="00AC52B9" w:rsidP="003E5E73">
            <w:pPr>
              <w:jc w:val="left"/>
              <w:rPr>
                <w:ins w:id="9" w:author="Autor"/>
                <w:rFonts w:eastAsia="Calibri"/>
                <w:sz w:val="16"/>
                <w:szCs w:val="16"/>
              </w:rPr>
            </w:pPr>
            <w:ins w:id="10" w:author="Autor">
              <w:r w:rsidRPr="4DCD48E6">
                <w:rPr>
                  <w:rFonts w:eastAsia="Calibri"/>
                  <w:sz w:val="16"/>
                  <w:szCs w:val="16"/>
                </w:rPr>
                <w:t>25.0.4</w:t>
              </w:r>
            </w:ins>
          </w:p>
        </w:tc>
        <w:tc>
          <w:tcPr>
            <w:tcW w:w="818" w:type="dxa"/>
          </w:tcPr>
          <w:p w14:paraId="3F935664" w14:textId="4CB09726" w:rsidR="00AC52B9" w:rsidRDefault="00AC52B9" w:rsidP="003E5E73">
            <w:pPr>
              <w:jc w:val="left"/>
              <w:rPr>
                <w:ins w:id="11" w:author="Autor"/>
                <w:rFonts w:eastAsia="Calibri"/>
                <w:sz w:val="16"/>
                <w:szCs w:val="16"/>
              </w:rPr>
            </w:pPr>
            <w:ins w:id="12" w:author="Autor">
              <w:r w:rsidRPr="684F97D1">
                <w:rPr>
                  <w:rFonts w:eastAsia="Calibri"/>
                  <w:sz w:val="16"/>
                  <w:szCs w:val="16"/>
                </w:rPr>
                <w:t>CEZ</w:t>
              </w:r>
            </w:ins>
          </w:p>
        </w:tc>
        <w:tc>
          <w:tcPr>
            <w:tcW w:w="7189" w:type="dxa"/>
            <w:gridSpan w:val="2"/>
          </w:tcPr>
          <w:p w14:paraId="42F75BDC" w14:textId="77777777" w:rsidR="00AC52B9" w:rsidRPr="00D42F3C" w:rsidRDefault="00AC52B9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13" w:author="Autor"/>
                <w:rFonts w:asciiTheme="minorHAnsi" w:eastAsiaTheme="minorEastAsia" w:hAnsiTheme="minorHAnsi" w:cstheme="minorBidi"/>
                <w:color w:val="000000" w:themeColor="text1"/>
                <w:sz w:val="16"/>
                <w:szCs w:val="16"/>
                <w:lang w:val="en-US"/>
              </w:rPr>
            </w:pPr>
            <w:proofErr w:type="spellStart"/>
            <w:ins w:id="14" w:author="Autor">
              <w:r w:rsidRPr="00D42F3C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  <w:lang w:val="en-US"/>
                </w:rPr>
                <w:t>Modyfikacja</w:t>
              </w:r>
              <w:proofErr w:type="spellEnd"/>
              <w:r w:rsidRPr="00D42F3C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D42F3C">
                <w:rPr>
                  <w:rFonts w:asciiTheme="minorHAnsi" w:eastAsiaTheme="minorEastAsia" w:hAnsiTheme="minorHAnsi" w:cstheme="minorBidi"/>
                  <w:color w:val="000000" w:themeColor="text1"/>
                  <w:sz w:val="16"/>
                  <w:szCs w:val="16"/>
                  <w:lang w:val="en-US"/>
                </w:rPr>
                <w:t>Encounter.episodeOfCare.identifier.value</w:t>
              </w:r>
              <w:proofErr w:type="spellEnd"/>
            </w:ins>
          </w:p>
          <w:p w14:paraId="57A35974" w14:textId="77777777" w:rsidR="00AC52B9" w:rsidRDefault="00AC52B9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15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16" w:author="Autor"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Usunięcie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fixedUri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dla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Encounter.hospitalization.dischargeDisposition.coding.system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oraz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usunięcie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wskazania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na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konkretny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słownik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z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Encounter.hospitalization.dischargeDisposition.coding.code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(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wykorzystanie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właściwego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słownika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jest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kontrolowane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przez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regułę</w:t>
              </w:r>
              <w:proofErr w:type="spellEnd"/>
              <w:r w:rsidRPr="00AC52B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)</w:t>
              </w:r>
            </w:ins>
          </w:p>
          <w:p w14:paraId="2D39B217" w14:textId="77777777" w:rsidR="009E7728" w:rsidRDefault="009E7728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17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18" w:author="Autor"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Dodanie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nowych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wartości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(public-immunization-school, public-immunization-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dTpa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-pregnancy, public-immunization-COVID-pregnancy) do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słownika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źródeł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finansowania</w:t>
              </w:r>
              <w:proofErr w:type="spellEnd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PLImmunizationFundingSource</w:t>
              </w:r>
              <w:proofErr w:type="spellEnd"/>
            </w:ins>
          </w:p>
          <w:p w14:paraId="13070D7F" w14:textId="77777777" w:rsidR="009E7728" w:rsidRDefault="009E7728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19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ins w:id="20" w:author="Autor"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 xml:space="preserve">Dodanie kodu 39 oraz roli profilaktyk do słownika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PLMedicalProfe</w:t>
              </w:r>
              <w:r w:rsidRPr="009E7728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s</w:t>
              </w:r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sion</w:t>
              </w:r>
              <w:proofErr w:type="spellEnd"/>
            </w:ins>
          </w:p>
          <w:p w14:paraId="0C86B04D" w14:textId="77777777" w:rsidR="009E7728" w:rsidRDefault="009E7728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21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ins w:id="22" w:author="Autor"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 xml:space="preserve">Dodanie kodów  57G, 57H, 57U1, 57U2 do słownika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PLEntitlementAdditionalType</w:t>
              </w:r>
              <w:proofErr w:type="spellEnd"/>
            </w:ins>
          </w:p>
          <w:p w14:paraId="6BD34535" w14:textId="77777777" w:rsidR="009C4242" w:rsidRDefault="002F4C0A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23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ins w:id="24" w:author="Autor"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Zmiany opisowe dla kody trybów przyjęć dla hospitalizacji oraz AOS</w:t>
              </w:r>
              <w:r w:rsidRPr="002F4C0A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 xml:space="preserve"> </w:t>
              </w:r>
              <w:proofErr w:type="spellStart"/>
              <w:r w:rsidRPr="000E7D39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</w:rPr>
                <w:t>PLMedicalEventAdmitSource</w:t>
              </w:r>
              <w:proofErr w:type="spellEnd"/>
            </w:ins>
          </w:p>
          <w:p w14:paraId="01A216CC" w14:textId="77777777" w:rsidR="009C4242" w:rsidRDefault="002F4C0A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25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26" w:author="Autor"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Dodanie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dodatkowych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OID do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Encounter.hospitalization.admitSource.coding.system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oraz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Encounter.hospitalization.dischargeDisposition.coding.system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</w:ins>
          </w:p>
          <w:p w14:paraId="599F8AB8" w14:textId="77777777" w:rsidR="009C4242" w:rsidRDefault="002F4C0A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27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28" w:author="Autor"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Dodanie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reguł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: REG.WER.14970 do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Encounter.hospitalization.dischargeDisposition.coding.system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oraz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REG.WER.14969  do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Encounter.hospitalization.dischargeDisposition.coding.code</w:t>
              </w:r>
              <w:proofErr w:type="spellEnd"/>
            </w:ins>
          </w:p>
          <w:p w14:paraId="1A9949C1" w14:textId="77777777" w:rsidR="009C4242" w:rsidRDefault="002F4C0A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29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30" w:author="Autor"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Dodanie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 xml:space="preserve"> REG.WER.15796  do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/>
                </w:rPr>
                <w:t>Encounter.hospitalization.dischargeDisposition.coding.system</w:t>
              </w:r>
              <w:proofErr w:type="spellEnd"/>
            </w:ins>
          </w:p>
          <w:p w14:paraId="12661345" w14:textId="0B63BCA3" w:rsidR="002F4C0A" w:rsidRPr="009C4242" w:rsidRDefault="008C603F" w:rsidP="00F6129D">
            <w:pPr>
              <w:pStyle w:val="paragraph"/>
              <w:numPr>
                <w:ilvl w:val="0"/>
                <w:numId w:val="105"/>
              </w:numPr>
              <w:ind w:left="423"/>
              <w:rPr>
                <w:ins w:id="31" w:author="Autor"/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proofErr w:type="spellStart"/>
            <w:ins w:id="32" w:author="Autor"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>Dodanie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>słownika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 xml:space="preserve">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>PLAmbulatoryEventAdmitSource</w:t>
              </w:r>
              <w:proofErr w:type="spellEnd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 xml:space="preserve">, </w:t>
              </w:r>
              <w:proofErr w:type="spellStart"/>
              <w:r w:rsidRPr="009C4242">
                <w:rPr>
                  <w:rStyle w:val="normaltextrun"/>
                  <w:rFonts w:asciiTheme="minorHAnsi" w:eastAsiaTheme="minorEastAsia" w:hAnsiTheme="minorHAnsi" w:cstheme="minorHAnsi"/>
                  <w:sz w:val="16"/>
                  <w:szCs w:val="16"/>
                  <w:lang w:val="en-US" w:eastAsia="en-US"/>
                </w:rPr>
                <w:t>PLAmbulatoryEventContinueDisposition</w:t>
              </w:r>
              <w:proofErr w:type="spellEnd"/>
            </w:ins>
          </w:p>
        </w:tc>
      </w:tr>
    </w:tbl>
    <w:p w14:paraId="1A4CB65D" w14:textId="6C232482" w:rsidR="34C0B953" w:rsidRPr="002F4C0A" w:rsidRDefault="34C0B953" w:rsidP="3F1AC25E">
      <w:pPr>
        <w:rPr>
          <w:lang w:val="en-US"/>
        </w:rPr>
      </w:pPr>
    </w:p>
    <w:p w14:paraId="7DF33468" w14:textId="77777777" w:rsidR="00E206FA" w:rsidRPr="002F4C0A" w:rsidRDefault="00E206FA" w:rsidP="3F1AC25E">
      <w:pPr>
        <w:rPr>
          <w:lang w:val="en-US"/>
        </w:rPr>
      </w:pPr>
    </w:p>
    <w:tbl>
      <w:tblPr>
        <w:tblW w:w="9123" w:type="dxa"/>
        <w:tblInd w:w="-15" w:type="dxa"/>
        <w:tblBorders>
          <w:top w:val="single" w:sz="12" w:space="0" w:color="7F7F7F"/>
          <w:left w:val="single" w:sz="12" w:space="0" w:color="7F7F7F"/>
          <w:bottom w:val="single" w:sz="12" w:space="0" w:color="7F7F7F"/>
          <w:right w:val="single" w:sz="12" w:space="0" w:color="7F7F7F"/>
          <w:insideH w:val="single" w:sz="4" w:space="0" w:color="7F7F7F"/>
          <w:insideV w:val="single" w:sz="4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1683"/>
        <w:gridCol w:w="7440"/>
      </w:tblGrid>
      <w:tr w:rsidR="0030481F" w:rsidRPr="00460391" w14:paraId="2B8CD512" w14:textId="77777777" w:rsidTr="1CDAC2C8">
        <w:trPr>
          <w:trHeight w:val="397"/>
          <w:tblHeader/>
        </w:trPr>
        <w:tc>
          <w:tcPr>
            <w:tcW w:w="9123" w:type="dxa"/>
            <w:gridSpan w:val="2"/>
            <w:shd w:val="clear" w:color="auto" w:fill="17365D" w:themeFill="text2" w:themeFillShade="BF"/>
          </w:tcPr>
          <w:p w14:paraId="256840DB" w14:textId="77777777" w:rsidR="00E46697" w:rsidRPr="00460391" w:rsidRDefault="00E46697" w:rsidP="00647C0A">
            <w:pPr>
              <w:pStyle w:val="Tabelanagwekdolewej"/>
            </w:pPr>
            <w:r w:rsidRPr="00460391">
              <w:t>Dokumenty powiązane</w:t>
            </w:r>
          </w:p>
        </w:tc>
      </w:tr>
      <w:tr w:rsidR="0030481F" w:rsidRPr="00460391" w14:paraId="3E12282B" w14:textId="77777777" w:rsidTr="1CDAC2C8">
        <w:trPr>
          <w:trHeight w:val="397"/>
        </w:trPr>
        <w:tc>
          <w:tcPr>
            <w:tcW w:w="1683" w:type="dxa"/>
            <w:shd w:val="clear" w:color="auto" w:fill="17365D" w:themeFill="text2" w:themeFillShade="BF"/>
          </w:tcPr>
          <w:p w14:paraId="54D6E044" w14:textId="77777777" w:rsidR="00E46697" w:rsidRPr="00460391" w:rsidRDefault="00E46697" w:rsidP="00647C0A">
            <w:pPr>
              <w:pStyle w:val="Tabelanagwekdolewej"/>
            </w:pPr>
            <w:r w:rsidRPr="00460391">
              <w:t>Nazwa pliku</w:t>
            </w:r>
          </w:p>
        </w:tc>
        <w:tc>
          <w:tcPr>
            <w:tcW w:w="7440" w:type="dxa"/>
            <w:shd w:val="clear" w:color="auto" w:fill="auto"/>
          </w:tcPr>
          <w:p w14:paraId="52666A8B" w14:textId="77777777" w:rsidR="00567FC5" w:rsidRPr="00460391" w:rsidRDefault="00567FC5" w:rsidP="009F7555">
            <w:pPr>
              <w:pStyle w:val="tabelanormalny"/>
            </w:pPr>
            <w:r w:rsidRPr="00460391">
              <w:t>-</w:t>
            </w:r>
          </w:p>
        </w:tc>
      </w:tr>
      <w:tr w:rsidR="0030481F" w:rsidRPr="00460391" w14:paraId="39AF372E" w14:textId="77777777" w:rsidTr="1CDAC2C8">
        <w:trPr>
          <w:trHeight w:val="397"/>
        </w:trPr>
        <w:tc>
          <w:tcPr>
            <w:tcW w:w="1683" w:type="dxa"/>
            <w:shd w:val="clear" w:color="auto" w:fill="17365D" w:themeFill="text2" w:themeFillShade="BF"/>
          </w:tcPr>
          <w:p w14:paraId="599BD302" w14:textId="77777777" w:rsidR="00E46697" w:rsidRPr="00460391" w:rsidRDefault="00E46697" w:rsidP="00647C0A">
            <w:pPr>
              <w:pStyle w:val="Tabelanagwekdolewej"/>
            </w:pPr>
            <w:r w:rsidRPr="00460391">
              <w:t>Zakres</w:t>
            </w:r>
          </w:p>
        </w:tc>
        <w:tc>
          <w:tcPr>
            <w:tcW w:w="7440" w:type="dxa"/>
            <w:shd w:val="clear" w:color="auto" w:fill="auto"/>
          </w:tcPr>
          <w:p w14:paraId="49FAE851" w14:textId="77777777" w:rsidR="00E46697" w:rsidRPr="00460391" w:rsidRDefault="1CDAC2C8" w:rsidP="009F7555">
            <w:pPr>
              <w:pStyle w:val="tabelanormalny"/>
            </w:pPr>
            <w:r w:rsidRPr="1CDAC2C8">
              <w:t>-</w:t>
            </w:r>
          </w:p>
        </w:tc>
      </w:tr>
    </w:tbl>
    <w:p w14:paraId="11E4ABB1" w14:textId="77777777" w:rsidR="007F106C" w:rsidRDefault="007F106C">
      <w:r>
        <w:rPr>
          <w:b/>
        </w:rPr>
        <w:br w:type="page"/>
      </w:r>
    </w:p>
    <w:sdt>
      <w:sdtPr>
        <w:rPr>
          <w:rFonts w:asciiTheme="minorHAnsi" w:eastAsia="Times New Roman" w:hAnsiTheme="minorHAnsi" w:cstheme="minorBidi"/>
          <w:b/>
          <w:bCs/>
          <w:color w:val="auto"/>
          <w:sz w:val="22"/>
          <w:szCs w:val="22"/>
          <w:lang w:eastAsia="en-US"/>
        </w:rPr>
        <w:id w:val="1515280175"/>
        <w:docPartObj>
          <w:docPartGallery w:val="Table of Contents"/>
          <w:docPartUnique/>
        </w:docPartObj>
      </w:sdtPr>
      <w:sdtEndPr/>
      <w:sdtContent>
        <w:p w14:paraId="10C095E2" w14:textId="3C1F4CF6" w:rsidR="00861E48" w:rsidRDefault="00861E48" w:rsidP="6B1BA722">
          <w:pPr>
            <w:pStyle w:val="Nagwekspisutreci"/>
          </w:pPr>
          <w:r>
            <w:t>Spis treści</w:t>
          </w:r>
        </w:p>
        <w:p w14:paraId="5FC547EE" w14:textId="77777777" w:rsidR="00E71F89" w:rsidRDefault="00F8604B" w:rsidP="04DE0A08">
          <w:pPr>
            <w:pStyle w:val="Spistreci1"/>
            <w:tabs>
              <w:tab w:val="left" w:pos="435"/>
            </w:tabs>
            <w:rPr>
              <w:del w:id="33" w:author="Autor"/>
              <w:rStyle w:val="Hipercze"/>
              <w:rFonts w:eastAsiaTheme="majorEastAsia" w:cstheme="majorBidi"/>
              <w:noProof/>
              <w:lang w:eastAsia="pl-PL"/>
            </w:rPr>
          </w:pPr>
          <w:del w:id="34" w:author="Autor">
            <w:r>
              <w:fldChar w:fldCharType="begin"/>
            </w:r>
            <w:r w:rsidR="00EE4CB9">
              <w:delInstrText>TOC \o "1-4" \h \z \u</w:delInstrText>
            </w:r>
            <w:r>
              <w:fldChar w:fldCharType="separate"/>
            </w:r>
            <w:r w:rsidR="5254F3BB">
              <w:fldChar w:fldCharType="begin"/>
            </w:r>
            <w:r w:rsidR="5254F3BB">
              <w:delInstrText>HYPERLINK \l "_Toc1374492341" \h</w:delInstrText>
            </w:r>
            <w:r w:rsidR="5254F3BB">
              <w:fldChar w:fldCharType="separate"/>
            </w:r>
            <w:r w:rsidR="5254F3BB" w:rsidRPr="04DE0A08">
              <w:rPr>
                <w:rStyle w:val="Hipercze"/>
              </w:rPr>
              <w:delText>1.</w:delText>
            </w:r>
            <w:r w:rsidR="00EE4CB9">
              <w:tab/>
            </w:r>
            <w:r w:rsidR="5254F3BB" w:rsidRPr="04DE0A08">
              <w:rPr>
                <w:rStyle w:val="Hipercze"/>
              </w:rPr>
              <w:delText>Wstęp</w:delText>
            </w:r>
            <w:r w:rsidR="00EE4CB9">
              <w:tab/>
            </w:r>
            <w:r w:rsidR="00EE4CB9">
              <w:fldChar w:fldCharType="begin"/>
            </w:r>
            <w:r w:rsidR="00EE4CB9">
              <w:delInstrText>PAGEREF _Toc1374492341 \h</w:delInstrText>
            </w:r>
            <w:r w:rsidR="00EE4CB9">
              <w:fldChar w:fldCharType="separate"/>
            </w:r>
            <w:r w:rsidR="5254F3BB" w:rsidRPr="04DE0A08">
              <w:rPr>
                <w:rStyle w:val="Hipercze"/>
              </w:rPr>
              <w:delText>20</w:delText>
            </w:r>
            <w:r w:rsidR="00EE4CB9">
              <w:fldChar w:fldCharType="end"/>
            </w:r>
            <w:r w:rsidR="5254F3BB">
              <w:fldChar w:fldCharType="end"/>
            </w:r>
          </w:del>
        </w:p>
        <w:p w14:paraId="2E655B24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5" w:author="Autor"/>
              <w:rStyle w:val="Hipercze"/>
              <w:b/>
              <w:bCs/>
              <w:noProof/>
              <w:lang w:eastAsia="pl-PL"/>
            </w:rPr>
          </w:pPr>
          <w:del w:id="36" w:author="Autor">
            <w:r>
              <w:fldChar w:fldCharType="begin"/>
            </w:r>
            <w:r>
              <w:delInstrText>HYPERLINK \l "_Toc1320295850"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Cel i zakres dokumentu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_Toc1320295850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21</w:delText>
            </w:r>
            <w:r w:rsidR="00F8604B">
              <w:fldChar w:fldCharType="end"/>
            </w:r>
            <w:r>
              <w:fldChar w:fldCharType="end"/>
            </w:r>
          </w:del>
        </w:p>
        <w:p w14:paraId="01663A37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7" w:author="Autor"/>
              <w:rStyle w:val="Hipercze"/>
              <w:noProof/>
              <w:lang w:eastAsia="pl-PL"/>
            </w:rPr>
          </w:pPr>
          <w:del w:id="38" w:author="Autor">
            <w:r>
              <w:fldChar w:fldCharType="begin"/>
            </w:r>
            <w:r>
              <w:delInstrText>HYPERLINK \l "_Toc616552445"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Wykorzystywane skróty i terminy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_Toc616552445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21</w:delText>
            </w:r>
            <w:r w:rsidR="00F8604B">
              <w:fldChar w:fldCharType="end"/>
            </w:r>
            <w:r>
              <w:fldChar w:fldCharType="end"/>
            </w:r>
          </w:del>
        </w:p>
        <w:p w14:paraId="49D4040E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" w:author="Autor"/>
              <w:rStyle w:val="Hipercze"/>
              <w:noProof/>
              <w:lang w:eastAsia="pl-PL"/>
            </w:rPr>
          </w:pPr>
          <w:del w:id="40" w:author="Autor">
            <w:r>
              <w:fldChar w:fldCharType="begin"/>
            </w:r>
            <w:r>
              <w:delInstrText>HYPERLINK \l "_Toc1817737642"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Kontekst rozwiązania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_Toc1817737642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5AC7024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" w:author="Autor"/>
              <w:rStyle w:val="Hipercze"/>
              <w:noProof/>
              <w:lang w:eastAsia="pl-PL"/>
            </w:rPr>
          </w:pPr>
          <w:del w:id="42" w:author="Autor">
            <w:r>
              <w:fldChar w:fldCharType="begin"/>
            </w:r>
            <w:r>
              <w:delInstrText>HYPERLINK \l "_Toc623845982"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Opis rozwiązania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_Toc623845982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</w:delText>
            </w:r>
            <w:r w:rsidR="00F8604B">
              <w:fldChar w:fldCharType="end"/>
            </w:r>
            <w:r>
              <w:fldChar w:fldCharType="end"/>
            </w:r>
          </w:del>
        </w:p>
        <w:p w14:paraId="2356FF54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43" w:author="Autor"/>
              <w:rStyle w:val="Hipercze"/>
              <w:noProof/>
              <w:lang w:eastAsia="pl-PL"/>
            </w:rPr>
          </w:pPr>
          <w:del w:id="44" w:author="Autor">
            <w:r>
              <w:fldChar w:fldCharType="begin"/>
            </w:r>
            <w:r>
              <w:delInstrText>HYPERLINK \l "_Toc583435255"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2.</w:delText>
            </w:r>
            <w:r w:rsidR="00F8604B">
              <w:tab/>
            </w:r>
            <w:r w:rsidRPr="04DE0A08">
              <w:rPr>
                <w:rStyle w:val="Hipercze"/>
              </w:rPr>
              <w:delText>Serwer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_Toc583435255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B8E02B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" w:author="Autor"/>
              <w:rStyle w:val="Hipercze"/>
              <w:b/>
              <w:bCs/>
              <w:noProof/>
              <w:lang w:eastAsia="pl-PL"/>
            </w:rPr>
          </w:pPr>
          <w:del w:id="46" w:author="Autor">
            <w:r>
              <w:fldChar w:fldCharType="begin"/>
            </w:r>
            <w:r>
              <w:delInstrText>HYPERLINK \l "_Toc1356217086"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Dostęp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_Toc1356217086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26</w:delText>
            </w:r>
            <w:r w:rsidR="00F8604B">
              <w:fldChar w:fldCharType="end"/>
            </w:r>
            <w:r>
              <w:fldChar w:fldCharType="end"/>
            </w:r>
          </w:del>
        </w:p>
        <w:p w14:paraId="720B3870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" w:author="Autor"/>
              <w:rStyle w:val="Hipercze"/>
              <w:noProof/>
              <w:lang w:eastAsia="pl-PL"/>
            </w:rPr>
          </w:pPr>
          <w:del w:id="48" w:author="Autor">
            <w:r>
              <w:fldChar w:fldCharType="begin"/>
            </w:r>
            <w:r>
              <w:delInstrText>HYPERLINK \l "_Toc742680828"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Komunikacja z serwerem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_Toc742680828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26</w:delText>
            </w:r>
            <w:r w:rsidR="00F8604B">
              <w:fldChar w:fldCharType="end"/>
            </w:r>
            <w:r>
              <w:fldChar w:fldCharType="end"/>
            </w:r>
          </w:del>
        </w:p>
        <w:p w14:paraId="33811A9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9" w:author="Autor"/>
              <w:rStyle w:val="Hipercze"/>
              <w:noProof/>
              <w:lang w:eastAsia="pl-PL"/>
            </w:rPr>
          </w:pPr>
          <w:del w:id="50" w:author="Autor">
            <w:r>
              <w:fldChar w:fldCharType="begin"/>
            </w:r>
            <w:r>
              <w:delInstrText>HYPERLINK \l "_Toc705775073"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Uwierzytelnienie i autoryzacja do usług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_Toc705775073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26</w:delText>
            </w:r>
            <w:r w:rsidR="00F8604B">
              <w:fldChar w:fldCharType="end"/>
            </w:r>
            <w:r>
              <w:fldChar w:fldCharType="end"/>
            </w:r>
          </w:del>
        </w:p>
        <w:p w14:paraId="7AE6276F" w14:textId="77777777" w:rsidR="00E71F89" w:rsidRDefault="5254F3BB" w:rsidP="04DE0A08">
          <w:pPr>
            <w:pStyle w:val="Spistreci3"/>
            <w:rPr>
              <w:del w:id="51" w:author="Autor"/>
              <w:rStyle w:val="Hipercze"/>
              <w:noProof/>
              <w:lang w:eastAsia="pl-PL"/>
            </w:rPr>
          </w:pPr>
          <w:del w:id="52" w:author="Autor">
            <w:r>
              <w:fldChar w:fldCharType="begin"/>
            </w:r>
            <w:r>
              <w:delInstrText>HYPERLINK \l "_Toc388846411"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Autoryzacja dostępu do danych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_Toc388846411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6A83D4F1" w14:textId="77777777" w:rsidR="00E71F89" w:rsidRDefault="5254F3BB" w:rsidP="04DE0A08">
          <w:pPr>
            <w:pStyle w:val="Spistreci3"/>
            <w:rPr>
              <w:del w:id="53" w:author="Autor"/>
              <w:rStyle w:val="Hipercze"/>
              <w:noProof/>
              <w:lang w:eastAsia="pl-PL"/>
            </w:rPr>
          </w:pPr>
          <w:del w:id="54" w:author="Autor">
            <w:r>
              <w:fldChar w:fldCharType="begin"/>
            </w:r>
            <w:r>
              <w:delInstrText>HYPERLINK \l "_Toc2092686038"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Dostęp do danych serwera FHIR CEZ na zasadach ogólnych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_Toc2092686038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5E8D190F" w14:textId="77777777" w:rsidR="00E71F89" w:rsidRDefault="5254F3BB" w:rsidP="04DE0A08">
          <w:pPr>
            <w:pStyle w:val="Spistreci3"/>
            <w:rPr>
              <w:del w:id="55" w:author="Autor"/>
              <w:rStyle w:val="Hipercze"/>
              <w:noProof/>
              <w:lang w:eastAsia="pl-PL"/>
            </w:rPr>
          </w:pPr>
          <w:del w:id="56" w:author="Autor">
            <w:r>
              <w:fldChar w:fldCharType="begin"/>
            </w:r>
            <w:r>
              <w:delInstrText>HYPERLINK \l "_Toc1051066401"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Dostęp do danych serwera FHIR CEZ w trybie ratowania życia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_Toc1051066401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28</w:delText>
            </w:r>
            <w:r w:rsidR="00F8604B">
              <w:fldChar w:fldCharType="end"/>
            </w:r>
            <w:r>
              <w:fldChar w:fldCharType="end"/>
            </w:r>
          </w:del>
        </w:p>
        <w:p w14:paraId="660749C9" w14:textId="77777777" w:rsidR="00E71F89" w:rsidRDefault="5254F3BB" w:rsidP="04DE0A08">
          <w:pPr>
            <w:pStyle w:val="Spistreci3"/>
            <w:rPr>
              <w:del w:id="57" w:author="Autor"/>
              <w:rStyle w:val="Hipercze"/>
              <w:noProof/>
              <w:lang w:eastAsia="pl-PL"/>
            </w:rPr>
          </w:pPr>
          <w:del w:id="58" w:author="Autor">
            <w:r>
              <w:fldChar w:fldCharType="begin"/>
            </w:r>
            <w:r>
              <w:delInstrText>HYPERLINK \l "_Toc1356658116"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Dostęp w do danych serwera FHIR CEZ w trybie kontynuacji leczenia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_Toc1356658116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28</w:delText>
            </w:r>
            <w:r w:rsidR="00F8604B">
              <w:fldChar w:fldCharType="end"/>
            </w:r>
            <w:r>
              <w:fldChar w:fldCharType="end"/>
            </w:r>
          </w:del>
        </w:p>
        <w:p w14:paraId="40A68F18" w14:textId="77777777" w:rsidR="00E71F89" w:rsidRDefault="5254F3BB" w:rsidP="04DE0A08">
          <w:pPr>
            <w:pStyle w:val="Spistreci3"/>
            <w:rPr>
              <w:del w:id="59" w:author="Autor"/>
              <w:rStyle w:val="Hipercze"/>
              <w:noProof/>
              <w:lang w:eastAsia="pl-PL"/>
            </w:rPr>
          </w:pPr>
          <w:del w:id="60" w:author="Autor">
            <w:r>
              <w:fldChar w:fldCharType="begin"/>
            </w:r>
            <w:r>
              <w:delInstrText>HYPERLINK \l "_Toc410167638"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Dostęp do informacji o szczepieniach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_Toc410167638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50CC54D9" w14:textId="77777777" w:rsidR="00E71F89" w:rsidRDefault="5254F3BB" w:rsidP="04DE0A08">
          <w:pPr>
            <w:pStyle w:val="Spistreci3"/>
            <w:rPr>
              <w:del w:id="61" w:author="Autor"/>
              <w:rStyle w:val="Hipercze"/>
              <w:noProof/>
              <w:lang w:eastAsia="pl-PL"/>
            </w:rPr>
          </w:pPr>
          <w:del w:id="62" w:author="Autor">
            <w:r>
              <w:fldChar w:fldCharType="begin"/>
            </w:r>
            <w:r>
              <w:delInstrText>HYPERLINK \l "_Toc1674298690"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Przebieg uwierzytelnienie i autoryzacji dostępu do usług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_Toc1674298690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49DFED76" w14:textId="77777777" w:rsidR="00E71F89" w:rsidRDefault="5254F3BB" w:rsidP="04DE0A08">
          <w:pPr>
            <w:pStyle w:val="Spistreci3"/>
            <w:rPr>
              <w:del w:id="63" w:author="Autor"/>
              <w:rStyle w:val="Hipercze"/>
              <w:noProof/>
              <w:lang w:eastAsia="pl-PL"/>
            </w:rPr>
          </w:pPr>
          <w:del w:id="64" w:author="Autor">
            <w:r>
              <w:fldChar w:fldCharType="begin"/>
            </w:r>
            <w:r>
              <w:delInstrText>HYPERLINK \l "_Toc648720559"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Przygotowanie TOKENU UWIERZYTELNIAJĄCEGO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_Toc648720559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EA59F89" w14:textId="77777777" w:rsidR="00E71F89" w:rsidRDefault="5254F3BB" w:rsidP="04DE0A08">
          <w:pPr>
            <w:pStyle w:val="Spistreci3"/>
            <w:rPr>
              <w:del w:id="65" w:author="Autor"/>
              <w:rStyle w:val="Hipercze"/>
              <w:noProof/>
              <w:lang w:eastAsia="pl-PL"/>
            </w:rPr>
          </w:pPr>
          <w:del w:id="66" w:author="Autor">
            <w:r>
              <w:fldChar w:fldCharType="begin"/>
            </w:r>
            <w:r>
              <w:delInstrText>HYPERLINK \l "_Toc1631152522"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Przygotowanie i przekazanie żądania autoryzacji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_Toc1631152522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32</w:delText>
            </w:r>
            <w:r w:rsidR="00F8604B">
              <w:fldChar w:fldCharType="end"/>
            </w:r>
            <w:r>
              <w:fldChar w:fldCharType="end"/>
            </w:r>
          </w:del>
        </w:p>
        <w:p w14:paraId="22E6122E" w14:textId="77777777" w:rsidR="00E71F89" w:rsidRDefault="5254F3BB" w:rsidP="04DE0A08">
          <w:pPr>
            <w:pStyle w:val="Spistreci3"/>
            <w:rPr>
              <w:del w:id="67" w:author="Autor"/>
              <w:rStyle w:val="Hipercze"/>
              <w:noProof/>
              <w:lang w:eastAsia="pl-PL"/>
            </w:rPr>
          </w:pPr>
          <w:del w:id="68" w:author="Autor">
            <w:r>
              <w:fldChar w:fldCharType="begin"/>
            </w:r>
            <w:r>
              <w:delInstrText>HYPERLINK \l "_Toc281950017"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Komunikaty błędów uwierzytelnienia i autoryzacji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_Toc281950017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F54262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69" w:author="Autor"/>
              <w:rStyle w:val="Hipercze"/>
              <w:noProof/>
              <w:lang w:eastAsia="pl-PL"/>
            </w:rPr>
          </w:pPr>
          <w:del w:id="70" w:author="Autor">
            <w:r>
              <w:fldChar w:fldCharType="begin"/>
            </w:r>
            <w:r>
              <w:delInstrText>HYPERLINK \l "_Toc1024793387"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rejestracji zasobu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_Toc1024793387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0A48B642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71" w:author="Autor"/>
              <w:rStyle w:val="Hipercze"/>
              <w:noProof/>
              <w:lang w:eastAsia="pl-PL"/>
            </w:rPr>
          </w:pPr>
          <w:del w:id="72" w:author="Autor">
            <w:r>
              <w:fldChar w:fldCharType="begin"/>
            </w:r>
            <w:r>
              <w:delInstrText>HYPERLINK \l "_Toc1055519750"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odczytu zasobu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_Toc1055519750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2284C0D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73" w:author="Autor"/>
              <w:rStyle w:val="Hipercze"/>
              <w:noProof/>
              <w:lang w:eastAsia="pl-PL"/>
            </w:rPr>
          </w:pPr>
          <w:del w:id="74" w:author="Autor">
            <w:r>
              <w:fldChar w:fldCharType="begin"/>
            </w:r>
            <w:r>
              <w:delInstrText>HYPERLINK \l "_Toc1162577182"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wyszukania zasobu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_Toc1162577182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59E6E127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75" w:author="Autor"/>
              <w:rStyle w:val="Hipercze"/>
              <w:noProof/>
              <w:lang w:eastAsia="pl-PL"/>
            </w:rPr>
          </w:pPr>
          <w:del w:id="76" w:author="Autor">
            <w:r>
              <w:fldChar w:fldCharType="begin"/>
            </w:r>
            <w:r>
              <w:delInstrText>HYPERLINK \l "_Toc852671179"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aktualizacji zasobu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_Toc852671179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0958885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77" w:author="Autor"/>
              <w:rStyle w:val="Hipercze"/>
              <w:noProof/>
              <w:lang w:eastAsia="pl-PL"/>
            </w:rPr>
          </w:pPr>
          <w:del w:id="78" w:author="Autor">
            <w:r>
              <w:fldChar w:fldCharType="begin"/>
            </w:r>
            <w:r>
              <w:delInstrText>HYPERLINK \l "_Toc800010168"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usunięcia zasobu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_Toc800010168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247305B0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79" w:author="Autor"/>
              <w:rStyle w:val="Hipercze"/>
              <w:noProof/>
              <w:lang w:eastAsia="pl-PL"/>
            </w:rPr>
          </w:pPr>
          <w:del w:id="80" w:author="Autor">
            <w:r>
              <w:fldChar w:fldCharType="begin"/>
            </w:r>
            <w:r>
              <w:delInstrText>HYPERLINK \l "_Toc614636111"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Zabezpieczenie autentyczności i integralności zasobów FHIR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_Toc614636111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6BADFE7C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81" w:author="Autor"/>
              <w:rStyle w:val="Hipercze"/>
              <w:noProof/>
              <w:lang w:eastAsia="pl-PL"/>
            </w:rPr>
          </w:pPr>
          <w:del w:id="82" w:author="Autor">
            <w:r>
              <w:fldChar w:fldCharType="begin"/>
            </w:r>
            <w:r>
              <w:delInstrText>HYPERLINK \l "_Toc610926334"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3.</w:delText>
            </w:r>
            <w:r w:rsidR="00F8604B">
              <w:tab/>
            </w:r>
            <w:r w:rsidRPr="04DE0A08">
              <w:rPr>
                <w:rStyle w:val="Hipercze"/>
              </w:rPr>
              <w:delText>Zasoby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_Toc610926334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37</w:delText>
            </w:r>
            <w:r w:rsidR="00F8604B">
              <w:fldChar w:fldCharType="end"/>
            </w:r>
            <w:r>
              <w:fldChar w:fldCharType="end"/>
            </w:r>
          </w:del>
        </w:p>
        <w:p w14:paraId="0D08DB2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83" w:author="Autor"/>
              <w:rStyle w:val="Hipercze"/>
              <w:b/>
              <w:bCs/>
              <w:noProof/>
              <w:lang w:eastAsia="pl-PL"/>
            </w:rPr>
          </w:pPr>
          <w:del w:id="84" w:author="Autor">
            <w:r>
              <w:fldChar w:fldCharType="begin"/>
            </w:r>
            <w:r>
              <w:delInstrText>HYPERLINK \l "_Toc1053649487"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Encounter – podstawowe dane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_Toc1053649487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7CD1834" w14:textId="77777777" w:rsidR="00E71F89" w:rsidRDefault="5254F3BB" w:rsidP="04DE0A08">
          <w:pPr>
            <w:pStyle w:val="Spistreci3"/>
            <w:rPr>
              <w:del w:id="85" w:author="Autor"/>
              <w:rStyle w:val="Hipercze"/>
              <w:noProof/>
              <w:lang w:eastAsia="pl-PL"/>
            </w:rPr>
          </w:pPr>
          <w:del w:id="86" w:author="Autor">
            <w:r>
              <w:fldChar w:fldCharType="begin"/>
            </w:r>
            <w:r>
              <w:delInstrText>HYPERLINK \l "_Toc180038545"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Encounter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_Toc180038545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022647FB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87" w:author="Autor"/>
              <w:rStyle w:val="Hipercze"/>
              <w:noProof/>
            </w:rPr>
          </w:pPr>
          <w:del w:id="88" w:author="Autor">
            <w:r>
              <w:fldChar w:fldCharType="begin"/>
            </w:r>
            <w:r>
              <w:delInstrText>HYPERLINK \l "_Toc856996714"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 – dane podstawowe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_Toc856996714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A4076F" w14:textId="77777777" w:rsidR="00E71F89" w:rsidRDefault="5254F3BB" w:rsidP="04DE0A08">
          <w:pPr>
            <w:pStyle w:val="Spistreci3"/>
            <w:rPr>
              <w:del w:id="89" w:author="Autor"/>
              <w:rStyle w:val="Hipercze"/>
              <w:rFonts w:eastAsiaTheme="minorEastAsia"/>
              <w:noProof/>
              <w:lang w:eastAsia="pl-PL"/>
            </w:rPr>
          </w:pPr>
          <w:del w:id="90" w:author="Autor">
            <w:r>
              <w:fldChar w:fldCharType="begin"/>
            </w:r>
            <w:r>
              <w:delInstrText>HYPERLINK \l "_Toc1571000439"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Encounter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_Toc1571000439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CBDD6F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91" w:author="Autor"/>
              <w:rStyle w:val="Hipercze"/>
              <w:noProof/>
            </w:rPr>
          </w:pPr>
          <w:del w:id="92" w:author="Autor">
            <w:r>
              <w:fldChar w:fldCharType="begin"/>
            </w:r>
            <w:r>
              <w:delInstrText>HYPERLINK \l "_Toc1470686918"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podstawowych danych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_Toc1470686918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65</w:delText>
            </w:r>
            <w:r w:rsidR="00F8604B">
              <w:fldChar w:fldCharType="end"/>
            </w:r>
            <w:r>
              <w:fldChar w:fldCharType="end"/>
            </w:r>
          </w:del>
        </w:p>
        <w:p w14:paraId="79ED721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93" w:author="Autor"/>
              <w:rStyle w:val="Hipercze"/>
              <w:noProof/>
            </w:rPr>
          </w:pPr>
          <w:del w:id="94" w:author="Autor">
            <w:r>
              <w:fldChar w:fldCharType="begin"/>
            </w:r>
            <w:r>
              <w:delInstrText>HYPERLINK \l "_Toc621507283"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podstawowych danych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_Toc621507283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65</w:delText>
            </w:r>
            <w:r w:rsidR="00F8604B">
              <w:fldChar w:fldCharType="end"/>
            </w:r>
            <w:r>
              <w:fldChar w:fldCharType="end"/>
            </w:r>
          </w:del>
        </w:p>
        <w:p w14:paraId="253EAF7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95" w:author="Autor"/>
              <w:rStyle w:val="Hipercze"/>
              <w:noProof/>
            </w:rPr>
          </w:pPr>
          <w:del w:id="96" w:author="Autor">
            <w:r>
              <w:fldChar w:fldCharType="begin"/>
            </w:r>
            <w:r>
              <w:delInstrText>HYPERLINK \l "_Toc1049198332"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podstawowych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_Toc1049198332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66</w:delText>
            </w:r>
            <w:r w:rsidR="00F8604B">
              <w:fldChar w:fldCharType="end"/>
            </w:r>
            <w:r>
              <w:fldChar w:fldCharType="end"/>
            </w:r>
          </w:del>
        </w:p>
        <w:p w14:paraId="70DDB98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97" w:author="Autor"/>
              <w:rStyle w:val="Hipercze"/>
              <w:noProof/>
            </w:rPr>
          </w:pPr>
          <w:del w:id="98" w:author="Autor">
            <w:r>
              <w:fldChar w:fldCharType="begin"/>
            </w:r>
            <w:r>
              <w:delInstrText>HYPERLINK \l "_Toc2070012347"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podstawowych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_Toc2070012347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68</w:delText>
            </w:r>
            <w:r w:rsidR="00F8604B">
              <w:fldChar w:fldCharType="end"/>
            </w:r>
            <w:r>
              <w:fldChar w:fldCharType="end"/>
            </w:r>
          </w:del>
        </w:p>
        <w:p w14:paraId="052429D9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99" w:author="Autor"/>
              <w:rStyle w:val="Hipercze"/>
              <w:noProof/>
            </w:rPr>
          </w:pPr>
          <w:del w:id="100" w:author="Autor">
            <w:r>
              <w:fldChar w:fldCharType="begin"/>
            </w:r>
            <w:r>
              <w:delInstrText>HYPERLINK \l "_Toc289360278"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podstawowych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_Toc289360278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5766123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01" w:author="Autor"/>
              <w:rStyle w:val="Hipercze"/>
              <w:rFonts w:eastAsiaTheme="minorEastAsia"/>
              <w:noProof/>
              <w:lang w:eastAsia="pl-PL"/>
            </w:rPr>
          </w:pPr>
          <w:del w:id="102" w:author="Autor">
            <w:r>
              <w:fldChar w:fldCharType="begin"/>
            </w:r>
            <w:r>
              <w:delInstrText>HYPERLINK \l "_Toc1861104897"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Patient – dane osobowe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_Toc1861104897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01D5C484" w14:textId="77777777" w:rsidR="00E71F89" w:rsidRDefault="5254F3BB" w:rsidP="04DE0A08">
          <w:pPr>
            <w:pStyle w:val="Spistreci3"/>
            <w:rPr>
              <w:del w:id="103" w:author="Autor"/>
              <w:rStyle w:val="Hipercze"/>
              <w:noProof/>
              <w:lang w:eastAsia="pl-PL"/>
            </w:rPr>
          </w:pPr>
          <w:del w:id="104" w:author="Autor">
            <w:r>
              <w:fldChar w:fldCharType="begin"/>
            </w:r>
            <w:r>
              <w:delInstrText>HYPERLINK \l "_Toc1820072001"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Patient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_Toc1820072001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00E0AB1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05" w:author="Autor"/>
              <w:rStyle w:val="Hipercze"/>
              <w:noProof/>
            </w:rPr>
          </w:pPr>
          <w:del w:id="106" w:author="Autor">
            <w:r>
              <w:fldChar w:fldCharType="begin"/>
            </w:r>
            <w:r>
              <w:delInstrText>HYPERLINK \l "_Toc1434386311"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PLPatient - dane osobowe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_Toc1434386311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6102823" w14:textId="77777777" w:rsidR="00E71F89" w:rsidRDefault="5254F3BB" w:rsidP="04DE0A08">
          <w:pPr>
            <w:pStyle w:val="Spistreci3"/>
            <w:rPr>
              <w:del w:id="107" w:author="Autor"/>
              <w:rStyle w:val="Hipercze"/>
              <w:rFonts w:eastAsiaTheme="minorEastAsia"/>
              <w:noProof/>
              <w:lang w:eastAsia="pl-PL"/>
            </w:rPr>
          </w:pPr>
          <w:del w:id="108" w:author="Autor">
            <w:r>
              <w:fldChar w:fldCharType="begin"/>
            </w:r>
            <w:r>
              <w:delInstrText>HYPERLINK \l "_Toc380177716"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Patient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_Toc380177716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76</w:delText>
            </w:r>
            <w:r w:rsidR="00F8604B">
              <w:fldChar w:fldCharType="end"/>
            </w:r>
            <w:r>
              <w:fldChar w:fldCharType="end"/>
            </w:r>
          </w:del>
        </w:p>
        <w:p w14:paraId="74E0999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09" w:author="Autor"/>
              <w:rStyle w:val="Hipercze"/>
              <w:noProof/>
            </w:rPr>
          </w:pPr>
          <w:del w:id="110" w:author="Autor">
            <w:r>
              <w:fldChar w:fldCharType="begin"/>
            </w:r>
            <w:r>
              <w:delInstrText>HYPERLINK \l "_Toc1200346511"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osobowych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_Toc1200346511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77</w:delText>
            </w:r>
            <w:r w:rsidR="00F8604B">
              <w:fldChar w:fldCharType="end"/>
            </w:r>
            <w:r>
              <w:fldChar w:fldCharType="end"/>
            </w:r>
          </w:del>
        </w:p>
        <w:p w14:paraId="6770ABD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11" w:author="Autor"/>
              <w:rStyle w:val="Hipercze"/>
              <w:noProof/>
            </w:rPr>
          </w:pPr>
          <w:del w:id="112" w:author="Autor">
            <w:r>
              <w:fldChar w:fldCharType="begin"/>
            </w:r>
            <w:r>
              <w:delInstrText>HYPERLINK \l "_Toc2060954142"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osobowych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_Toc2060954142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77</w:delText>
            </w:r>
            <w:r w:rsidR="00F8604B">
              <w:fldChar w:fldCharType="end"/>
            </w:r>
            <w:r>
              <w:fldChar w:fldCharType="end"/>
            </w:r>
          </w:del>
        </w:p>
        <w:p w14:paraId="687C3DE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13" w:author="Autor"/>
              <w:rStyle w:val="Hipercze"/>
              <w:noProof/>
            </w:rPr>
          </w:pPr>
          <w:del w:id="114" w:author="Autor">
            <w:r>
              <w:fldChar w:fldCharType="begin"/>
            </w:r>
            <w:r>
              <w:delInstrText>HYPERLINK \l "_Toc905641068"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osobowych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_Toc905641068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78</w:delText>
            </w:r>
            <w:r w:rsidR="00F8604B">
              <w:fldChar w:fldCharType="end"/>
            </w:r>
            <w:r>
              <w:fldChar w:fldCharType="end"/>
            </w:r>
          </w:del>
        </w:p>
        <w:p w14:paraId="015EA92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15" w:author="Autor"/>
              <w:rStyle w:val="Hipercze"/>
              <w:noProof/>
            </w:rPr>
          </w:pPr>
          <w:del w:id="116" w:author="Autor">
            <w:r>
              <w:fldChar w:fldCharType="begin"/>
            </w:r>
            <w:r>
              <w:delInstrText>HYPERLINK \l "_Toc1659925781"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osobowych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_Toc1659925781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79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78ACF92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17" w:author="Autor"/>
              <w:rStyle w:val="Hipercze"/>
              <w:rFonts w:eastAsiaTheme="minorEastAsia"/>
              <w:noProof/>
              <w:lang w:eastAsia="pl-PL"/>
            </w:rPr>
          </w:pPr>
          <w:del w:id="118" w:author="Autor">
            <w:r>
              <w:fldChar w:fldCharType="begin"/>
            </w:r>
            <w:r>
              <w:delInstrText>HYPERLINK \l "_Toc1099899000"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Procedure – dane dotyczące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_Toc1099899000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80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349EE8F" w14:textId="77777777" w:rsidR="00E71F89" w:rsidRDefault="5254F3BB" w:rsidP="04DE0A08">
          <w:pPr>
            <w:pStyle w:val="Spistreci3"/>
            <w:rPr>
              <w:del w:id="119" w:author="Autor"/>
              <w:rStyle w:val="Hipercze"/>
              <w:noProof/>
              <w:lang w:eastAsia="pl-PL"/>
            </w:rPr>
          </w:pPr>
          <w:del w:id="120" w:author="Autor">
            <w:r>
              <w:fldChar w:fldCharType="begin"/>
            </w:r>
            <w:r>
              <w:delInstrText>HYPERLINK \l "_Toc1048151141"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Procedure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_Toc1048151141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80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6518CC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21" w:author="Autor"/>
              <w:rStyle w:val="Hipercze"/>
              <w:noProof/>
            </w:rPr>
          </w:pPr>
          <w:del w:id="122" w:author="Autor">
            <w:r>
              <w:fldChar w:fldCharType="begin"/>
            </w:r>
            <w:r>
              <w:delInstrText>HYPERLINK \l "_Toc116161014"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PLMedicalEventProcedure – dane Procedury Medycznej realizowanej w kontekście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_Toc116161014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80</w:delText>
            </w:r>
            <w:r w:rsidR="00F8604B">
              <w:fldChar w:fldCharType="end"/>
            </w:r>
            <w:r>
              <w:fldChar w:fldCharType="end"/>
            </w:r>
          </w:del>
        </w:p>
        <w:p w14:paraId="519164B3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23" w:author="Autor"/>
              <w:rStyle w:val="Hipercze"/>
              <w:noProof/>
            </w:rPr>
          </w:pPr>
          <w:del w:id="124" w:author="Autor">
            <w:r>
              <w:fldChar w:fldCharType="begin"/>
            </w:r>
            <w:r>
              <w:delInstrText>HYPERLINK \l "_Toc1264663276"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PLMedicalDeviceProcedure – historyczne dane Procedury Medycznej związanej z implantacją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_Toc1264663276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95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1D0F909" w14:textId="77777777" w:rsidR="00E71F89" w:rsidRDefault="5254F3BB" w:rsidP="04DE0A08">
          <w:pPr>
            <w:pStyle w:val="Spistreci3"/>
            <w:rPr>
              <w:del w:id="125" w:author="Autor"/>
              <w:rStyle w:val="Hipercze"/>
              <w:rFonts w:eastAsiaTheme="minorEastAsia"/>
              <w:noProof/>
              <w:lang w:eastAsia="pl-PL"/>
            </w:rPr>
          </w:pPr>
          <w:del w:id="126" w:author="Autor">
            <w:r>
              <w:fldChar w:fldCharType="begin"/>
            </w:r>
            <w:r>
              <w:delInstrText>HYPERLINK \l "_Toc1259641241"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Procedure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_Toc1259641241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106</w:delText>
            </w:r>
            <w:r w:rsidR="00F8604B">
              <w:fldChar w:fldCharType="end"/>
            </w:r>
            <w:r>
              <w:fldChar w:fldCharType="end"/>
            </w:r>
          </w:del>
        </w:p>
        <w:p w14:paraId="58EEB3DF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27" w:author="Autor"/>
              <w:rStyle w:val="Hipercze"/>
              <w:noProof/>
            </w:rPr>
          </w:pPr>
          <w:del w:id="128" w:author="Autor">
            <w:r>
              <w:fldChar w:fldCharType="begin"/>
            </w:r>
            <w:r>
              <w:delInstrText>HYPERLINK \l "_Toc65160981"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_Toc65160981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5877578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29" w:author="Autor"/>
              <w:rStyle w:val="Hipercze"/>
              <w:noProof/>
            </w:rPr>
          </w:pPr>
          <w:del w:id="130" w:author="Autor">
            <w:r>
              <w:fldChar w:fldCharType="begin"/>
            </w:r>
            <w:r>
              <w:delInstrText>HYPERLINK \l "_Toc433672457"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_Toc433672457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56627B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31" w:author="Autor"/>
              <w:rStyle w:val="Hipercze"/>
              <w:noProof/>
            </w:rPr>
          </w:pPr>
          <w:del w:id="132" w:author="Autor">
            <w:r>
              <w:fldChar w:fldCharType="begin"/>
            </w:r>
            <w:r>
              <w:delInstrText>HYPERLINK \l "_Toc1774309836"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_Toc1774309836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108</w:delText>
            </w:r>
            <w:r w:rsidR="00F8604B">
              <w:fldChar w:fldCharType="end"/>
            </w:r>
            <w:r>
              <w:fldChar w:fldCharType="end"/>
            </w:r>
          </w:del>
        </w:p>
        <w:p w14:paraId="6B0D93FB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33" w:author="Autor"/>
              <w:rStyle w:val="Hipercze"/>
              <w:noProof/>
            </w:rPr>
          </w:pPr>
          <w:del w:id="134" w:author="Autor">
            <w:r>
              <w:fldChar w:fldCharType="begin"/>
            </w:r>
            <w:r>
              <w:delInstrText>HYPERLINK \l "_Toc2060799846"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_Toc2060799846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109</w:delText>
            </w:r>
            <w:r w:rsidR="00F8604B">
              <w:fldChar w:fldCharType="end"/>
            </w:r>
            <w:r>
              <w:fldChar w:fldCharType="end"/>
            </w:r>
          </w:del>
        </w:p>
        <w:p w14:paraId="02F2E69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35" w:author="Autor"/>
              <w:rStyle w:val="Hipercze"/>
              <w:noProof/>
            </w:rPr>
          </w:pPr>
          <w:del w:id="136" w:author="Autor">
            <w:r>
              <w:fldChar w:fldCharType="begin"/>
            </w:r>
            <w:r>
              <w:delInstrText>HYPERLINK \l "_Toc1707990408"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procedury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_Toc1707990408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110</w:delText>
            </w:r>
            <w:r w:rsidR="00F8604B">
              <w:fldChar w:fldCharType="end"/>
            </w:r>
            <w:r>
              <w:fldChar w:fldCharType="end"/>
            </w:r>
          </w:del>
        </w:p>
        <w:p w14:paraId="3B840F2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37" w:author="Autor"/>
              <w:rStyle w:val="Hipercze"/>
              <w:rFonts w:eastAsiaTheme="minorEastAsia"/>
              <w:noProof/>
              <w:lang w:eastAsia="pl-PL"/>
            </w:rPr>
          </w:pPr>
          <w:del w:id="138" w:author="Autor">
            <w:r>
              <w:fldChar w:fldCharType="begin"/>
            </w:r>
            <w:r>
              <w:delInstrText>HYPERLINK \l "_Toc1228696772"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Condition – dane dotyczące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_Toc1228696772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544754FE" w14:textId="77777777" w:rsidR="00E71F89" w:rsidRDefault="5254F3BB" w:rsidP="04DE0A08">
          <w:pPr>
            <w:pStyle w:val="Spistreci3"/>
            <w:rPr>
              <w:del w:id="139" w:author="Autor"/>
              <w:rStyle w:val="Hipercze"/>
              <w:noProof/>
              <w:lang w:eastAsia="pl-PL"/>
            </w:rPr>
          </w:pPr>
          <w:del w:id="140" w:author="Autor">
            <w:r>
              <w:fldChar w:fldCharType="begin"/>
            </w:r>
            <w:r>
              <w:delInstrText>HYPERLINK \l "_Toc153494959"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Condition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_Toc153494959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4F9479B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41" w:author="Autor"/>
              <w:rStyle w:val="Hipercze"/>
              <w:noProof/>
            </w:rPr>
          </w:pPr>
          <w:del w:id="142" w:author="Autor">
            <w:r>
              <w:fldChar w:fldCharType="begin"/>
            </w:r>
            <w:r>
              <w:delInstrText>HYPERLINK \l "_Toc285933576"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PLMedicalEventDiagnosis - dane rozpoznania wykonanego w kontekście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_Toc285933576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0E0EAC2A" w14:textId="77777777" w:rsidR="00E71F89" w:rsidRDefault="5254F3BB" w:rsidP="04DE0A08">
          <w:pPr>
            <w:pStyle w:val="Spistreci3"/>
            <w:rPr>
              <w:del w:id="143" w:author="Autor"/>
              <w:rStyle w:val="Hipercze"/>
              <w:rFonts w:eastAsiaTheme="minorEastAsia"/>
              <w:noProof/>
              <w:lang w:eastAsia="pl-PL"/>
            </w:rPr>
          </w:pPr>
          <w:del w:id="144" w:author="Autor">
            <w:r>
              <w:fldChar w:fldCharType="begin"/>
            </w:r>
            <w:r>
              <w:delInstrText>HYPERLINK \l "_Toc1739592022"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Condition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_Toc1739592022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126</w:delText>
            </w:r>
            <w:r w:rsidR="00F8604B">
              <w:fldChar w:fldCharType="end"/>
            </w:r>
            <w:r>
              <w:fldChar w:fldCharType="end"/>
            </w:r>
          </w:del>
        </w:p>
        <w:p w14:paraId="63EF87B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45" w:author="Autor"/>
              <w:rStyle w:val="Hipercze"/>
              <w:noProof/>
            </w:rPr>
          </w:pPr>
          <w:del w:id="146" w:author="Autor">
            <w:r>
              <w:fldChar w:fldCharType="begin"/>
            </w:r>
            <w:r>
              <w:delInstrText>HYPERLINK \l "_Toc1020074175"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_Toc1020074175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735999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47" w:author="Autor"/>
              <w:rStyle w:val="Hipercze"/>
              <w:noProof/>
            </w:rPr>
          </w:pPr>
          <w:del w:id="148" w:author="Autor">
            <w:r>
              <w:fldChar w:fldCharType="begin"/>
            </w:r>
            <w:r>
              <w:delInstrText>HYPERLINK \l "_Toc1140668087"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_Toc1140668087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5E524591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49" w:author="Autor"/>
              <w:rStyle w:val="Hipercze"/>
              <w:noProof/>
            </w:rPr>
          </w:pPr>
          <w:del w:id="150" w:author="Autor">
            <w:r>
              <w:fldChar w:fldCharType="begin"/>
            </w:r>
            <w:r>
              <w:delInstrText>HYPERLINK \l "_Toc1466999977"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_Toc1466999977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128</w:delText>
            </w:r>
            <w:r w:rsidR="00F8604B">
              <w:fldChar w:fldCharType="end"/>
            </w:r>
            <w:r>
              <w:fldChar w:fldCharType="end"/>
            </w:r>
          </w:del>
        </w:p>
        <w:p w14:paraId="1543B481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51" w:author="Autor"/>
              <w:rStyle w:val="Hipercze"/>
              <w:noProof/>
            </w:rPr>
          </w:pPr>
          <w:del w:id="152" w:author="Autor">
            <w:r>
              <w:fldChar w:fldCharType="begin"/>
            </w:r>
            <w:r>
              <w:delInstrText>HYPERLINK \l "_Toc2125773955"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_Toc2125773955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617070C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53" w:author="Autor"/>
              <w:rStyle w:val="Hipercze"/>
              <w:noProof/>
            </w:rPr>
          </w:pPr>
          <w:del w:id="154" w:author="Autor">
            <w:r>
              <w:fldChar w:fldCharType="begin"/>
            </w:r>
            <w:r>
              <w:delInstrText>HYPERLINK \l "_Toc1051720400"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_Toc1051720400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31A2AFA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55" w:author="Autor"/>
              <w:rStyle w:val="Hipercze"/>
              <w:rFonts w:eastAsiaTheme="minorEastAsia"/>
              <w:noProof/>
              <w:lang w:eastAsia="pl-PL"/>
            </w:rPr>
          </w:pPr>
          <w:del w:id="156" w:author="Autor">
            <w:r>
              <w:fldChar w:fldCharType="begin"/>
            </w:r>
            <w:r>
              <w:delInstrText>HYPERLINK \l "_Toc1797334010"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Provenance – potwierdzenie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_Toc1797334010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130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9393FBB" w14:textId="77777777" w:rsidR="00E71F89" w:rsidRDefault="5254F3BB" w:rsidP="04DE0A08">
          <w:pPr>
            <w:pStyle w:val="Spistreci3"/>
            <w:rPr>
              <w:del w:id="157" w:author="Autor"/>
              <w:rStyle w:val="Hipercze"/>
              <w:noProof/>
              <w:lang w:eastAsia="pl-PL"/>
            </w:rPr>
          </w:pPr>
          <w:del w:id="158" w:author="Autor">
            <w:r>
              <w:fldChar w:fldCharType="begin"/>
            </w:r>
            <w:r>
              <w:delInstrText>HYPERLINK \l "_Toc1261652393"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Provenance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_Toc1261652393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131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44ECD43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59" w:author="Autor"/>
              <w:rStyle w:val="Hipercze"/>
              <w:noProof/>
            </w:rPr>
          </w:pPr>
          <w:del w:id="160" w:author="Autor">
            <w:r>
              <w:fldChar w:fldCharType="begin"/>
            </w:r>
            <w:r>
              <w:delInstrText>HYPERLINK \l "_Toc1958247912"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PLMedicalEventProvenance – dane potwierdzające autentyczność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_Toc1958247912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131</w:delText>
            </w:r>
            <w:r w:rsidR="00F8604B">
              <w:fldChar w:fldCharType="end"/>
            </w:r>
            <w:r>
              <w:fldChar w:fldCharType="end"/>
            </w:r>
          </w:del>
        </w:p>
        <w:p w14:paraId="4E25657F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61" w:author="Autor"/>
              <w:rStyle w:val="Hipercze"/>
              <w:noProof/>
            </w:rPr>
          </w:pPr>
          <w:del w:id="162" w:author="Autor">
            <w:r>
              <w:fldChar w:fldCharType="begin"/>
            </w:r>
            <w:r>
              <w:delInstrText>HYPERLINK \l "_Toc813995480"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PLPractitionerSignature – dane potwierdzające autentyczność z użyciem podpisu elektronicznego Pracownika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_Toc813995480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138</w:delText>
            </w:r>
            <w:r w:rsidR="00F8604B">
              <w:fldChar w:fldCharType="end"/>
            </w:r>
            <w:r>
              <w:fldChar w:fldCharType="end"/>
            </w:r>
          </w:del>
        </w:p>
        <w:p w14:paraId="0BB39108" w14:textId="77777777" w:rsidR="00E71F89" w:rsidRDefault="5254F3BB" w:rsidP="04DE0A08">
          <w:pPr>
            <w:pStyle w:val="Spistreci3"/>
            <w:rPr>
              <w:del w:id="163" w:author="Autor"/>
              <w:rStyle w:val="Hipercze"/>
              <w:rFonts w:eastAsiaTheme="minorEastAsia"/>
              <w:noProof/>
              <w:lang w:eastAsia="pl-PL"/>
            </w:rPr>
          </w:pPr>
          <w:del w:id="164" w:author="Autor">
            <w:r>
              <w:fldChar w:fldCharType="begin"/>
            </w:r>
            <w:r>
              <w:delInstrText>HYPERLINK \l "_Toc497789832"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Provenance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_Toc497789832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146</w:delText>
            </w:r>
            <w:r w:rsidR="00F8604B">
              <w:fldChar w:fldCharType="end"/>
            </w:r>
            <w:r>
              <w:fldChar w:fldCharType="end"/>
            </w:r>
          </w:del>
        </w:p>
        <w:p w14:paraId="02CF95D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65" w:author="Autor"/>
              <w:rStyle w:val="Hipercze"/>
              <w:noProof/>
            </w:rPr>
          </w:pPr>
          <w:del w:id="166" w:author="Autor">
            <w:r>
              <w:fldChar w:fldCharType="begin"/>
            </w:r>
            <w:r>
              <w:delInstrText>HYPERLINK \l "_Toc640949720"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potwierdzenia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_Toc640949720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0B4C401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67" w:author="Autor"/>
              <w:rStyle w:val="Hipercze"/>
              <w:noProof/>
            </w:rPr>
          </w:pPr>
          <w:del w:id="168" w:author="Autor">
            <w:r>
              <w:fldChar w:fldCharType="begin"/>
            </w:r>
            <w:r>
              <w:delInstrText>HYPERLINK \l "_Toc1388962455"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potwierdzenia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_Toc1388962455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147</w:delText>
            </w:r>
            <w:r w:rsidR="00F8604B">
              <w:fldChar w:fldCharType="end"/>
            </w:r>
            <w:r>
              <w:fldChar w:fldCharType="end"/>
            </w:r>
          </w:del>
        </w:p>
        <w:p w14:paraId="61D0453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69" w:author="Autor"/>
              <w:rStyle w:val="Hipercze"/>
              <w:noProof/>
            </w:rPr>
          </w:pPr>
          <w:del w:id="170" w:author="Autor">
            <w:r>
              <w:fldChar w:fldCharType="begin"/>
            </w:r>
            <w:r>
              <w:delInstrText>HYPERLINK \l "_Toc374494983"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potwierdzenia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_Toc374494983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148</w:delText>
            </w:r>
            <w:r w:rsidR="00F8604B">
              <w:fldChar w:fldCharType="end"/>
            </w:r>
            <w:r>
              <w:fldChar w:fldCharType="end"/>
            </w:r>
          </w:del>
        </w:p>
        <w:p w14:paraId="0DFC1A49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71" w:author="Autor"/>
              <w:rStyle w:val="Hipercze"/>
              <w:noProof/>
            </w:rPr>
          </w:pPr>
          <w:del w:id="172" w:author="Autor">
            <w:r>
              <w:fldChar w:fldCharType="begin"/>
            </w:r>
            <w:r>
              <w:delInstrText>HYPERLINK \l "_Toc392617645"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potwierdzenia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_Toc392617645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149</w:delText>
            </w:r>
            <w:r w:rsidR="00F8604B">
              <w:fldChar w:fldCharType="end"/>
            </w:r>
            <w:r>
              <w:fldChar w:fldCharType="end"/>
            </w:r>
          </w:del>
        </w:p>
        <w:p w14:paraId="1B892B0D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73" w:author="Autor"/>
              <w:rStyle w:val="Hipercze"/>
              <w:noProof/>
            </w:rPr>
          </w:pPr>
          <w:del w:id="174" w:author="Autor">
            <w:r>
              <w:fldChar w:fldCharType="begin"/>
            </w:r>
            <w:r>
              <w:delInstrText>HYPERLINK \l "_Toc505779595"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potwierdzenia autentyczności danych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_Toc505779595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149</w:delText>
            </w:r>
            <w:r w:rsidR="00F8604B">
              <w:fldChar w:fldCharType="end"/>
            </w:r>
            <w:r>
              <w:fldChar w:fldCharType="end"/>
            </w:r>
          </w:del>
        </w:p>
        <w:p w14:paraId="784564F7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75" w:author="Autor"/>
              <w:rStyle w:val="Hipercze"/>
              <w:rFonts w:eastAsiaTheme="minorEastAsia"/>
              <w:noProof/>
              <w:lang w:eastAsia="pl-PL"/>
            </w:rPr>
          </w:pPr>
          <w:del w:id="176" w:author="Autor">
            <w:r>
              <w:fldChar w:fldCharType="begin"/>
            </w:r>
            <w:r>
              <w:delInstrText>HYPERLINK \l "_Toc1578040286"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DocumentReference – Referencja do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_Toc1578040286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93F505E" w14:textId="77777777" w:rsidR="00E71F89" w:rsidRDefault="5254F3BB" w:rsidP="04DE0A08">
          <w:pPr>
            <w:pStyle w:val="Spistreci3"/>
            <w:rPr>
              <w:del w:id="177" w:author="Autor"/>
              <w:rStyle w:val="Hipercze"/>
              <w:noProof/>
              <w:lang w:eastAsia="pl-PL"/>
            </w:rPr>
          </w:pPr>
          <w:del w:id="178" w:author="Autor">
            <w:r>
              <w:fldChar w:fldCharType="begin"/>
            </w:r>
            <w:r>
              <w:delInstrText>HYPERLINK \l "_Toc654514243"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Document Reference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_Toc654514243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150</w:delText>
            </w:r>
            <w:r w:rsidR="00F8604B">
              <w:fldChar w:fldCharType="end"/>
            </w:r>
            <w:r>
              <w:fldChar w:fldCharType="end"/>
            </w:r>
          </w:del>
        </w:p>
        <w:p w14:paraId="2CFAEAB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79" w:author="Autor"/>
              <w:rStyle w:val="Hipercze"/>
              <w:noProof/>
            </w:rPr>
          </w:pPr>
          <w:del w:id="180" w:author="Autor">
            <w:r>
              <w:fldChar w:fldCharType="begin"/>
            </w:r>
            <w:r>
              <w:delInstrText>HYPERLINK \l "_Toc1899061812"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PLDocumentReference – metryka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_Toc1899061812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10B0350" w14:textId="77777777" w:rsidR="00E71F89" w:rsidRDefault="5254F3BB" w:rsidP="04DE0A08">
          <w:pPr>
            <w:pStyle w:val="Spistreci3"/>
            <w:rPr>
              <w:del w:id="181" w:author="Autor"/>
              <w:rStyle w:val="Hipercze"/>
              <w:rFonts w:eastAsiaTheme="minorEastAsia"/>
              <w:noProof/>
              <w:lang w:eastAsia="pl-PL"/>
            </w:rPr>
          </w:pPr>
          <w:del w:id="182" w:author="Autor">
            <w:r>
              <w:fldChar w:fldCharType="begin"/>
            </w:r>
            <w:r>
              <w:delInstrText>HYPERLINK \l "_Toc153035081"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DocumentReference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_Toc153035081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157</w:delText>
            </w:r>
            <w:r w:rsidR="00F8604B">
              <w:fldChar w:fldCharType="end"/>
            </w:r>
            <w:r>
              <w:fldChar w:fldCharType="end"/>
            </w:r>
          </w:del>
        </w:p>
        <w:p w14:paraId="0E8ADA93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83" w:author="Autor"/>
              <w:rStyle w:val="Hipercze"/>
              <w:noProof/>
            </w:rPr>
          </w:pPr>
          <w:del w:id="184" w:author="Autor">
            <w:r>
              <w:fldChar w:fldCharType="begin"/>
            </w:r>
            <w:r>
              <w:delInstrText>HYPERLINK \l "_Toc99177777"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referencji do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_Toc99177777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FEFE9F4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85" w:author="Autor"/>
              <w:rStyle w:val="Hipercze"/>
              <w:rFonts w:eastAsiaTheme="minorEastAsia"/>
              <w:noProof/>
              <w:lang w:eastAsia="pl-PL"/>
            </w:rPr>
          </w:pPr>
          <w:del w:id="186" w:author="Autor">
            <w:r>
              <w:fldChar w:fldCharType="begin"/>
            </w:r>
            <w:r>
              <w:delInstrText>HYPERLINK \l "_Toc879847479"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Organization – dane Usługodawcy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_Toc879847479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158</w:delText>
            </w:r>
            <w:r w:rsidR="00F8604B">
              <w:fldChar w:fldCharType="end"/>
            </w:r>
            <w:r>
              <w:fldChar w:fldCharType="end"/>
            </w:r>
          </w:del>
        </w:p>
        <w:p w14:paraId="31EF2A74" w14:textId="77777777" w:rsidR="00E71F89" w:rsidRDefault="5254F3BB" w:rsidP="04DE0A08">
          <w:pPr>
            <w:pStyle w:val="Spistreci3"/>
            <w:rPr>
              <w:del w:id="187" w:author="Autor"/>
              <w:rStyle w:val="Hipercze"/>
              <w:noProof/>
              <w:lang w:eastAsia="pl-PL"/>
            </w:rPr>
          </w:pPr>
          <w:del w:id="188" w:author="Autor">
            <w:r>
              <w:fldChar w:fldCharType="begin"/>
            </w:r>
            <w:r>
              <w:delInstrText>HYPERLINK \l "_Toc1392643880"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Organization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_Toc1392643880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159</w:delText>
            </w:r>
            <w:r w:rsidR="00F8604B">
              <w:fldChar w:fldCharType="end"/>
            </w:r>
            <w:r>
              <w:fldChar w:fldCharType="end"/>
            </w:r>
          </w:del>
        </w:p>
        <w:p w14:paraId="3F3C84E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89" w:author="Autor"/>
              <w:rStyle w:val="Hipercze"/>
              <w:noProof/>
            </w:rPr>
          </w:pPr>
          <w:del w:id="190" w:author="Autor">
            <w:r>
              <w:fldChar w:fldCharType="begin"/>
            </w:r>
            <w:r>
              <w:delInstrText>HYPERLINK \l "_Toc682907611"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PLHealthcarePractice – dane Praktyki Lekarskiej/Pielęgniarskiej/Fizjoterapeutycznej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_Toc682907611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159</w:delText>
            </w:r>
            <w:r w:rsidR="00F8604B">
              <w:fldChar w:fldCharType="end"/>
            </w:r>
            <w:r>
              <w:fldChar w:fldCharType="end"/>
            </w:r>
          </w:del>
        </w:p>
        <w:p w14:paraId="0FC24BF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91" w:author="Autor"/>
              <w:rStyle w:val="Hipercze"/>
              <w:noProof/>
            </w:rPr>
          </w:pPr>
          <w:del w:id="192" w:author="Autor">
            <w:r>
              <w:fldChar w:fldCharType="begin"/>
            </w:r>
            <w:r>
              <w:delInstrText>HYPERLINK \l "_Toc1166152029"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PLHealthcareOrganization – dane Podmiotu Leczniczego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_Toc1166152029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162</w:delText>
            </w:r>
            <w:r w:rsidR="00F8604B">
              <w:fldChar w:fldCharType="end"/>
            </w:r>
            <w:r>
              <w:fldChar w:fldCharType="end"/>
            </w:r>
          </w:del>
        </w:p>
        <w:p w14:paraId="2BE8D3E4" w14:textId="77777777" w:rsidR="00E71F89" w:rsidRDefault="5254F3BB" w:rsidP="04DE0A08">
          <w:pPr>
            <w:pStyle w:val="Spistreci3"/>
            <w:rPr>
              <w:del w:id="193" w:author="Autor"/>
              <w:rStyle w:val="Hipercze"/>
              <w:rFonts w:eastAsiaTheme="minorEastAsia"/>
              <w:noProof/>
              <w:lang w:eastAsia="pl-PL"/>
            </w:rPr>
          </w:pPr>
          <w:del w:id="194" w:author="Autor">
            <w:r>
              <w:fldChar w:fldCharType="begin"/>
            </w:r>
            <w:r>
              <w:delInstrText>HYPERLINK \l "_Toc756147525"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Organization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_Toc756147525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164</w:delText>
            </w:r>
            <w:r w:rsidR="00F8604B">
              <w:fldChar w:fldCharType="end"/>
            </w:r>
            <w:r>
              <w:fldChar w:fldCharType="end"/>
            </w:r>
          </w:del>
        </w:p>
        <w:p w14:paraId="1E159C29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195" w:author="Autor"/>
              <w:rStyle w:val="Hipercze"/>
              <w:noProof/>
            </w:rPr>
          </w:pPr>
          <w:del w:id="196" w:author="Autor">
            <w:r>
              <w:fldChar w:fldCharType="begin"/>
            </w:r>
            <w:r>
              <w:delInstrText>HYPERLINK \l "_Toc559885236"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Usługodawcy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_Toc559885236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164</w:delText>
            </w:r>
            <w:r w:rsidR="00F8604B">
              <w:fldChar w:fldCharType="end"/>
            </w:r>
            <w:r>
              <w:fldChar w:fldCharType="end"/>
            </w:r>
          </w:del>
        </w:p>
        <w:p w14:paraId="3E148B90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197" w:author="Autor"/>
              <w:rStyle w:val="Hipercze"/>
              <w:rFonts w:eastAsiaTheme="minorEastAsia"/>
              <w:noProof/>
              <w:lang w:eastAsia="pl-PL"/>
            </w:rPr>
          </w:pPr>
          <w:del w:id="198" w:author="Autor">
            <w:r>
              <w:fldChar w:fldCharType="begin"/>
            </w:r>
            <w:r>
              <w:delInstrText>HYPERLINK \l "_Toc1290565393"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Location – Miejsce Udzielania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_Toc1290565393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165</w:delText>
            </w:r>
            <w:r w:rsidR="00F8604B">
              <w:fldChar w:fldCharType="end"/>
            </w:r>
            <w:r>
              <w:fldChar w:fldCharType="end"/>
            </w:r>
          </w:del>
        </w:p>
        <w:p w14:paraId="353AF5C5" w14:textId="77777777" w:rsidR="00E71F89" w:rsidRDefault="5254F3BB" w:rsidP="04DE0A08">
          <w:pPr>
            <w:pStyle w:val="Spistreci3"/>
            <w:rPr>
              <w:del w:id="199" w:author="Autor"/>
              <w:rStyle w:val="Hipercze"/>
              <w:noProof/>
              <w:lang w:eastAsia="pl-PL"/>
            </w:rPr>
          </w:pPr>
          <w:del w:id="200" w:author="Autor">
            <w:r>
              <w:fldChar w:fldCharType="begin"/>
            </w:r>
            <w:r>
              <w:delInstrText>HYPERLINK \l "_Toc8368666"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Location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_Toc8368666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165</w:delText>
            </w:r>
            <w:r w:rsidR="00F8604B">
              <w:fldChar w:fldCharType="end"/>
            </w:r>
            <w:r>
              <w:fldChar w:fldCharType="end"/>
            </w:r>
          </w:del>
        </w:p>
        <w:p w14:paraId="31F353F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01" w:author="Autor"/>
              <w:rStyle w:val="Hipercze"/>
              <w:noProof/>
            </w:rPr>
          </w:pPr>
          <w:del w:id="202" w:author="Autor">
            <w:r>
              <w:fldChar w:fldCharType="begin"/>
            </w:r>
            <w:r>
              <w:delInstrText>HYPERLINK \l "_Toc437939334"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PLServiceProvidingLocation – dane Miejsca Udzielania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_Toc437939334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166</w:delText>
            </w:r>
            <w:r w:rsidR="00F8604B">
              <w:fldChar w:fldCharType="end"/>
            </w:r>
            <w:r>
              <w:fldChar w:fldCharType="end"/>
            </w:r>
          </w:del>
        </w:p>
        <w:p w14:paraId="5EE91CEB" w14:textId="77777777" w:rsidR="00E71F89" w:rsidRDefault="5254F3BB" w:rsidP="04DE0A08">
          <w:pPr>
            <w:pStyle w:val="Spistreci3"/>
            <w:rPr>
              <w:del w:id="203" w:author="Autor"/>
              <w:rStyle w:val="Hipercze"/>
              <w:rFonts w:eastAsiaTheme="minorEastAsia"/>
              <w:noProof/>
              <w:lang w:eastAsia="pl-PL"/>
            </w:rPr>
          </w:pPr>
          <w:del w:id="204" w:author="Autor">
            <w:r>
              <w:fldChar w:fldCharType="begin"/>
            </w:r>
            <w:r>
              <w:delInstrText>HYPERLINK \l "_Toc58610345"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Location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_Toc58610345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30075CAE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05" w:author="Autor"/>
              <w:rStyle w:val="Hipercze"/>
              <w:noProof/>
            </w:rPr>
          </w:pPr>
          <w:del w:id="206" w:author="Autor">
            <w:r>
              <w:fldChar w:fldCharType="begin"/>
            </w:r>
            <w:r>
              <w:delInstrText>HYPERLINK \l "_Toc776845311"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Miejsca Udzielania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_Toc776845311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57B5BF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207" w:author="Autor"/>
              <w:rStyle w:val="Hipercze"/>
              <w:rFonts w:eastAsiaTheme="minorEastAsia"/>
              <w:noProof/>
              <w:lang w:eastAsia="pl-PL"/>
            </w:rPr>
          </w:pPr>
          <w:del w:id="208" w:author="Autor">
            <w:r>
              <w:fldChar w:fldCharType="begin"/>
            </w:r>
            <w:r>
              <w:delInstrText>HYPERLINK \l "_Toc1597253599"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Practitioner – dane Pracownika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_Toc1597253599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0884345B" w14:textId="77777777" w:rsidR="00E71F89" w:rsidRDefault="5254F3BB" w:rsidP="04DE0A08">
          <w:pPr>
            <w:pStyle w:val="Spistreci3"/>
            <w:rPr>
              <w:del w:id="209" w:author="Autor"/>
              <w:rStyle w:val="Hipercze"/>
              <w:noProof/>
              <w:lang w:eastAsia="pl-PL"/>
            </w:rPr>
          </w:pPr>
          <w:del w:id="210" w:author="Autor">
            <w:r>
              <w:fldChar w:fldCharType="begin"/>
            </w:r>
            <w:r>
              <w:delInstrText>HYPERLINK \l "_Toc1107789384"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Practitioner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_Toc1107789384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52D932D1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11" w:author="Autor"/>
              <w:rStyle w:val="Hipercze"/>
              <w:noProof/>
            </w:rPr>
          </w:pPr>
          <w:del w:id="212" w:author="Autor">
            <w:r>
              <w:fldChar w:fldCharType="begin"/>
            </w:r>
            <w:r>
              <w:delInstrText>HYPERLINK \l "_Toc217017026"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PLPractitioner – dane Pracownika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_Toc217017026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717F58C2" w14:textId="77777777" w:rsidR="00E71F89" w:rsidRDefault="5254F3BB" w:rsidP="04DE0A08">
          <w:pPr>
            <w:pStyle w:val="Spistreci3"/>
            <w:rPr>
              <w:del w:id="213" w:author="Autor"/>
              <w:rStyle w:val="Hipercze"/>
              <w:rFonts w:eastAsiaTheme="minorEastAsia"/>
              <w:noProof/>
              <w:lang w:eastAsia="pl-PL"/>
            </w:rPr>
          </w:pPr>
          <w:del w:id="214" w:author="Autor">
            <w:r>
              <w:fldChar w:fldCharType="begin"/>
            </w:r>
            <w:r>
              <w:delInstrText>HYPERLINK \l "_Toc523415605"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Practitioner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_Toc523415605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172</w:delText>
            </w:r>
            <w:r w:rsidR="00F8604B">
              <w:fldChar w:fldCharType="end"/>
            </w:r>
            <w:r>
              <w:fldChar w:fldCharType="end"/>
            </w:r>
          </w:del>
        </w:p>
        <w:p w14:paraId="3D7D0CB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15" w:author="Autor"/>
              <w:rStyle w:val="Hipercze"/>
              <w:noProof/>
            </w:rPr>
          </w:pPr>
          <w:del w:id="216" w:author="Autor">
            <w:r>
              <w:fldChar w:fldCharType="begin"/>
            </w:r>
            <w:r>
              <w:delInstrText>HYPERLINK \l "_Toc828936142"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Pracownika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_Toc828936142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172</w:delText>
            </w:r>
            <w:r w:rsidR="00F8604B">
              <w:fldChar w:fldCharType="end"/>
            </w:r>
            <w:r>
              <w:fldChar w:fldCharType="end"/>
            </w:r>
          </w:del>
        </w:p>
        <w:p w14:paraId="015D238C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217" w:author="Autor"/>
              <w:rStyle w:val="Hipercze"/>
              <w:rFonts w:eastAsiaTheme="minorEastAsia"/>
              <w:noProof/>
              <w:lang w:eastAsia="pl-PL"/>
            </w:rPr>
          </w:pPr>
          <w:del w:id="218" w:author="Autor">
            <w:r>
              <w:fldChar w:fldCharType="begin"/>
            </w:r>
            <w:r>
              <w:delInstrText>HYPERLINK \l "_Toc1826059459"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Observation – dane dotyczące cech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_Toc1826059459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D295047" w14:textId="77777777" w:rsidR="00E71F89" w:rsidRDefault="5254F3BB" w:rsidP="04DE0A08">
          <w:pPr>
            <w:pStyle w:val="Spistreci3"/>
            <w:rPr>
              <w:del w:id="219" w:author="Autor"/>
              <w:rStyle w:val="Hipercze"/>
              <w:noProof/>
              <w:lang w:eastAsia="pl-PL"/>
            </w:rPr>
          </w:pPr>
          <w:del w:id="220" w:author="Autor">
            <w:r>
              <w:fldChar w:fldCharType="begin"/>
            </w:r>
            <w:r>
              <w:delInstrText>HYPERLINK \l "_Toc306746947"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Observation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_Toc306746947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174</w:delText>
            </w:r>
            <w:r w:rsidR="00F8604B">
              <w:fldChar w:fldCharType="end"/>
            </w:r>
            <w:r>
              <w:fldChar w:fldCharType="end"/>
            </w:r>
          </w:del>
        </w:p>
        <w:p w14:paraId="64F9AA41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21" w:author="Autor"/>
              <w:rStyle w:val="Hipercze"/>
              <w:noProof/>
            </w:rPr>
          </w:pPr>
          <w:del w:id="222" w:author="Autor">
            <w:r>
              <w:fldChar w:fldCharType="begin"/>
            </w:r>
            <w:r>
              <w:delInstrText>HYPERLINK \l "_Toc256219031"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PLBloodGroup - grupa krwi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_Toc256219031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174</w:delText>
            </w:r>
            <w:r w:rsidR="00F8604B">
              <w:fldChar w:fldCharType="end"/>
            </w:r>
            <w:r>
              <w:fldChar w:fldCharType="end"/>
            </w:r>
          </w:del>
        </w:p>
        <w:p w14:paraId="59056BB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23" w:author="Autor"/>
              <w:rStyle w:val="Hipercze"/>
              <w:noProof/>
            </w:rPr>
          </w:pPr>
          <w:del w:id="224" w:author="Autor">
            <w:r>
              <w:fldChar w:fldCharType="begin"/>
            </w:r>
            <w:r>
              <w:delInstrText>HYPERLINK \l "_Toc735062872"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PLPregnacyHistory – dane dotyczące ciąży Pacjentki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_Toc735062872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183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002E94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25" w:author="Autor"/>
              <w:rStyle w:val="Hipercze"/>
              <w:noProof/>
            </w:rPr>
          </w:pPr>
          <w:del w:id="226" w:author="Autor">
            <w:r>
              <w:fldChar w:fldCharType="begin"/>
            </w:r>
            <w:r>
              <w:delInstrText>HYPERLINK \l "_Toc247304950"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PLAnthropometricMeasurements – podstawowy pomiar atropometryczny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_Toc247304950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193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ABB5A4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27" w:author="Autor"/>
              <w:rStyle w:val="Hipercze"/>
              <w:noProof/>
            </w:rPr>
          </w:pPr>
          <w:del w:id="228" w:author="Autor">
            <w:r>
              <w:fldChar w:fldCharType="begin"/>
            </w:r>
            <w:r>
              <w:delInstrText>HYPERLINK \l "_Toc1939545026"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PLBloodPressure – ciśnienie krwi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_Toc1939545026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202</w:delText>
            </w:r>
            <w:r w:rsidR="00F8604B">
              <w:fldChar w:fldCharType="end"/>
            </w:r>
            <w:r>
              <w:fldChar w:fldCharType="end"/>
            </w:r>
          </w:del>
        </w:p>
        <w:p w14:paraId="10830C5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29" w:author="Autor"/>
              <w:rStyle w:val="Hipercze"/>
              <w:noProof/>
            </w:rPr>
          </w:pPr>
          <w:del w:id="230" w:author="Autor">
            <w:r>
              <w:fldChar w:fldCharType="begin"/>
            </w:r>
            <w:r>
              <w:delInstrText>HYPERLINK \l "_Toc239082563"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PLSmokingStatus – informacja dotycząca używania przez Pacjenta wyrobów tytoniowych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_Toc239082563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0E7D487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31" w:author="Autor"/>
              <w:rStyle w:val="Hipercze"/>
              <w:noProof/>
            </w:rPr>
          </w:pPr>
          <w:del w:id="232" w:author="Autor">
            <w:r>
              <w:fldChar w:fldCharType="begin"/>
            </w:r>
            <w:r>
              <w:delInstrText>HYPERLINK \l "_Toc1497088557"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PLMedicalCertificate – kwalifikacja medyczna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_Toc1497088557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218</w:delText>
            </w:r>
            <w:r w:rsidR="00F8604B">
              <w:fldChar w:fldCharType="end"/>
            </w:r>
            <w:r>
              <w:fldChar w:fldCharType="end"/>
            </w:r>
          </w:del>
        </w:p>
        <w:p w14:paraId="7750BA90" w14:textId="77777777" w:rsidR="00E71F89" w:rsidRDefault="5254F3BB" w:rsidP="04DE0A08">
          <w:pPr>
            <w:pStyle w:val="Spistreci3"/>
            <w:rPr>
              <w:del w:id="233" w:author="Autor"/>
              <w:rStyle w:val="Hipercze"/>
              <w:rFonts w:eastAsiaTheme="minorEastAsia"/>
              <w:noProof/>
              <w:lang w:eastAsia="pl-PL"/>
            </w:rPr>
          </w:pPr>
          <w:del w:id="234" w:author="Autor">
            <w:r>
              <w:fldChar w:fldCharType="begin"/>
            </w:r>
            <w:r>
              <w:delInstrText>HYPERLINK \l "_Toc738476197"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Observation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_Toc738476197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6F122A4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35" w:author="Autor"/>
              <w:rStyle w:val="Hipercze"/>
              <w:noProof/>
            </w:rPr>
          </w:pPr>
          <w:del w:id="236" w:author="Autor">
            <w:r>
              <w:fldChar w:fldCharType="begin"/>
            </w:r>
            <w:r>
              <w:delInstrText>HYPERLINK \l "_Toc171009573"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cechy (grupy krwi, ciąży, masy ciała, wzrostu, statusu używania wyrobów tytoniowych, ciśnienia krwi)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_Toc171009573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230</w:delText>
            </w:r>
            <w:r w:rsidR="00F8604B">
              <w:fldChar w:fldCharType="end"/>
            </w:r>
            <w:r>
              <w:fldChar w:fldCharType="end"/>
            </w:r>
          </w:del>
        </w:p>
        <w:p w14:paraId="26EC213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37" w:author="Autor"/>
              <w:rStyle w:val="Hipercze"/>
              <w:noProof/>
            </w:rPr>
          </w:pPr>
          <w:del w:id="238" w:author="Autor">
            <w:r>
              <w:fldChar w:fldCharType="begin"/>
            </w:r>
            <w:r>
              <w:delInstrText>HYPERLINK \l "_Toc573288494"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cechy (grupy krwi, ciąży, masy ciała, wzrostu, statusu używania wyrobów tytoniowych, ciśnienia krwi)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_Toc573288494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231</w:delText>
            </w:r>
            <w:r w:rsidR="00F8604B">
              <w:fldChar w:fldCharType="end"/>
            </w:r>
            <w:r>
              <w:fldChar w:fldCharType="end"/>
            </w:r>
          </w:del>
        </w:p>
        <w:p w14:paraId="4BC3CCFE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39" w:author="Autor"/>
              <w:rStyle w:val="Hipercze"/>
              <w:noProof/>
            </w:rPr>
          </w:pPr>
          <w:del w:id="240" w:author="Autor">
            <w:r>
              <w:fldChar w:fldCharType="begin"/>
            </w:r>
            <w:r>
              <w:delInstrText>HYPERLINK \l "_Toc2070756663"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cech (grupy krwi, ciąży, masy ciała, wzrostu, statusu używania wyrobów tytoniowych, ciśnienia krwi)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_Toc2070756663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19C101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41" w:author="Autor"/>
              <w:rStyle w:val="Hipercze"/>
              <w:noProof/>
            </w:rPr>
          </w:pPr>
          <w:del w:id="242" w:author="Autor">
            <w:r>
              <w:fldChar w:fldCharType="begin"/>
            </w:r>
            <w:r>
              <w:delInstrText>HYPERLINK \l "_Toc810005984"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Kwalifikacji Medycznej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_Toc810005984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232</w:delText>
            </w:r>
            <w:r w:rsidR="00F8604B">
              <w:fldChar w:fldCharType="end"/>
            </w:r>
            <w:r>
              <w:fldChar w:fldCharType="end"/>
            </w:r>
          </w:del>
        </w:p>
        <w:p w14:paraId="4B21A70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43" w:author="Autor"/>
              <w:rStyle w:val="Hipercze"/>
              <w:noProof/>
            </w:rPr>
          </w:pPr>
          <w:del w:id="244" w:author="Autor">
            <w:r>
              <w:fldChar w:fldCharType="begin"/>
            </w:r>
            <w:r>
              <w:delInstrText>HYPERLINK \l "_Toc1966837976"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cech (grupy krwi, ciąży, masy ciała, wzrostu, statusu używania wyrobów tytoniowych, ciśnienia krwi)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_Toc1966837976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510C61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45" w:author="Autor"/>
              <w:rStyle w:val="Hipercze"/>
              <w:noProof/>
            </w:rPr>
          </w:pPr>
          <w:del w:id="246" w:author="Autor">
            <w:r>
              <w:fldChar w:fldCharType="begin"/>
            </w:r>
            <w:r>
              <w:delInstrText>HYPERLINK \l "_Toc1856609950"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cechy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_Toc1856609950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4F8CAD22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247" w:author="Autor"/>
              <w:rStyle w:val="Hipercze"/>
              <w:rFonts w:eastAsiaTheme="minorEastAsia"/>
              <w:noProof/>
              <w:lang w:eastAsia="pl-PL"/>
            </w:rPr>
          </w:pPr>
          <w:del w:id="248" w:author="Autor">
            <w:r>
              <w:fldChar w:fldCharType="begin"/>
            </w:r>
            <w:r>
              <w:delInstrText>HYPERLINK \l "_Toc1726588818"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Device – dane urządzenia/implantu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_Toc1726588818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62DADB73" w14:textId="77777777" w:rsidR="00E71F89" w:rsidRDefault="5254F3BB" w:rsidP="04DE0A08">
          <w:pPr>
            <w:pStyle w:val="Spistreci3"/>
            <w:rPr>
              <w:del w:id="249" w:author="Autor"/>
              <w:rStyle w:val="Hipercze"/>
              <w:noProof/>
              <w:lang w:eastAsia="pl-PL"/>
            </w:rPr>
          </w:pPr>
          <w:del w:id="250" w:author="Autor">
            <w:r>
              <w:fldChar w:fldCharType="begin"/>
            </w:r>
            <w:r>
              <w:delInstrText>HYPERLINK \l "_Toc1328444499"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Device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_Toc1328444499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235</w:delText>
            </w:r>
            <w:r w:rsidR="00F8604B">
              <w:fldChar w:fldCharType="end"/>
            </w:r>
            <w:r>
              <w:fldChar w:fldCharType="end"/>
            </w:r>
          </w:del>
        </w:p>
        <w:p w14:paraId="0121AC6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51" w:author="Autor"/>
              <w:rStyle w:val="Hipercze"/>
              <w:noProof/>
            </w:rPr>
          </w:pPr>
          <w:del w:id="252" w:author="Autor">
            <w:r>
              <w:fldChar w:fldCharType="begin"/>
            </w:r>
            <w:r>
              <w:delInstrText>HYPERLINK \l "_Toc1669542562"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 PLMedicalDevice – dane urządzenia/implantu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_Toc1669542562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235</w:delText>
            </w:r>
            <w:r w:rsidR="00F8604B">
              <w:fldChar w:fldCharType="end"/>
            </w:r>
            <w:r>
              <w:fldChar w:fldCharType="end"/>
            </w:r>
          </w:del>
        </w:p>
        <w:p w14:paraId="03E005A0" w14:textId="77777777" w:rsidR="00E71F89" w:rsidRDefault="5254F3BB" w:rsidP="04DE0A08">
          <w:pPr>
            <w:pStyle w:val="Spistreci3"/>
            <w:rPr>
              <w:del w:id="253" w:author="Autor"/>
              <w:rStyle w:val="Hipercze"/>
              <w:rFonts w:eastAsiaTheme="minorEastAsia"/>
              <w:noProof/>
              <w:lang w:eastAsia="pl-PL"/>
            </w:rPr>
          </w:pPr>
          <w:del w:id="254" w:author="Autor">
            <w:r>
              <w:fldChar w:fldCharType="begin"/>
            </w:r>
            <w:r>
              <w:delInstrText>HYPERLINK \l "_Toc1869732249"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Device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_Toc1869732249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444778F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55" w:author="Autor"/>
              <w:rStyle w:val="Hipercze"/>
              <w:noProof/>
            </w:rPr>
          </w:pPr>
          <w:del w:id="256" w:author="Autor">
            <w:r>
              <w:fldChar w:fldCharType="begin"/>
            </w:r>
            <w:r>
              <w:delInstrText>HYPERLINK \l "_Toc1069388644"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urządzenia/implantu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_Toc1069388644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AB834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57" w:author="Autor"/>
              <w:rStyle w:val="Hipercze"/>
              <w:noProof/>
            </w:rPr>
          </w:pPr>
          <w:del w:id="258" w:author="Autor">
            <w:r>
              <w:fldChar w:fldCharType="begin"/>
            </w:r>
            <w:r>
              <w:delInstrText>HYPERLINK \l "_Toc289233478"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urządzenia/implantu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_Toc289233478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241</w:delText>
            </w:r>
            <w:r w:rsidR="00F8604B">
              <w:fldChar w:fldCharType="end"/>
            </w:r>
            <w:r>
              <w:fldChar w:fldCharType="end"/>
            </w:r>
          </w:del>
        </w:p>
        <w:p w14:paraId="7BD7D23E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59" w:author="Autor"/>
              <w:rStyle w:val="Hipercze"/>
              <w:noProof/>
            </w:rPr>
          </w:pPr>
          <w:del w:id="260" w:author="Autor">
            <w:r>
              <w:fldChar w:fldCharType="begin"/>
            </w:r>
            <w:r>
              <w:delInstrText>HYPERLINK \l "_Toc120639194"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urządzenia/implantu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_Toc120639194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241</w:delText>
            </w:r>
            <w:r w:rsidR="00F8604B">
              <w:fldChar w:fldCharType="end"/>
            </w:r>
            <w:r>
              <w:fldChar w:fldCharType="end"/>
            </w:r>
          </w:del>
        </w:p>
        <w:p w14:paraId="21A98F1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61" w:author="Autor"/>
              <w:rStyle w:val="Hipercze"/>
              <w:noProof/>
            </w:rPr>
          </w:pPr>
          <w:del w:id="262" w:author="Autor">
            <w:r>
              <w:fldChar w:fldCharType="begin"/>
            </w:r>
            <w:r>
              <w:delInstrText>HYPERLINK \l "_Toc508444944"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urządzenia/implantu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_Toc508444944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242</w:delText>
            </w:r>
            <w:r w:rsidR="00F8604B">
              <w:fldChar w:fldCharType="end"/>
            </w:r>
            <w:r>
              <w:fldChar w:fldCharType="end"/>
            </w:r>
          </w:del>
        </w:p>
        <w:p w14:paraId="00E3DEF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63" w:author="Autor"/>
              <w:rStyle w:val="Hipercze"/>
              <w:noProof/>
            </w:rPr>
          </w:pPr>
          <w:del w:id="264" w:author="Autor">
            <w:r>
              <w:fldChar w:fldCharType="begin"/>
            </w:r>
            <w:r>
              <w:delInstrText>HYPERLINK \l "_Toc1215343401"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urządzenia/implantu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_Toc1215343401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0EC9F1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265" w:author="Autor"/>
              <w:rStyle w:val="Hipercze"/>
              <w:rFonts w:eastAsiaTheme="minorEastAsia"/>
              <w:noProof/>
              <w:lang w:eastAsia="pl-PL"/>
            </w:rPr>
          </w:pPr>
          <w:del w:id="266" w:author="Autor">
            <w:r>
              <w:fldChar w:fldCharType="begin"/>
            </w:r>
            <w:r>
              <w:delInstrText>HYPERLINK \l "_Toc355807334"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Coverage – dane dotyczące uprawnień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_Toc355807334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243</w:delText>
            </w:r>
            <w:r w:rsidR="00F8604B">
              <w:fldChar w:fldCharType="end"/>
            </w:r>
            <w:r>
              <w:fldChar w:fldCharType="end"/>
            </w:r>
          </w:del>
        </w:p>
        <w:p w14:paraId="50A0F407" w14:textId="77777777" w:rsidR="00E71F89" w:rsidRDefault="5254F3BB" w:rsidP="04DE0A08">
          <w:pPr>
            <w:pStyle w:val="Spistreci3"/>
            <w:rPr>
              <w:del w:id="267" w:author="Autor"/>
              <w:rStyle w:val="Hipercze"/>
              <w:noProof/>
              <w:lang w:eastAsia="pl-PL"/>
            </w:rPr>
          </w:pPr>
          <w:del w:id="268" w:author="Autor">
            <w:r>
              <w:fldChar w:fldCharType="begin"/>
            </w:r>
            <w:r>
              <w:delInstrText>HYPERLINK \l "_Toc1302866225"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Coverage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_Toc1302866225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244</w:delText>
            </w:r>
            <w:r w:rsidR="00F8604B">
              <w:fldChar w:fldCharType="end"/>
            </w:r>
            <w:r>
              <w:fldChar w:fldCharType="end"/>
            </w:r>
          </w:del>
        </w:p>
        <w:p w14:paraId="49BE8357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69" w:author="Autor"/>
              <w:rStyle w:val="Hipercze"/>
              <w:noProof/>
            </w:rPr>
          </w:pPr>
          <w:del w:id="270" w:author="Autor">
            <w:r>
              <w:fldChar w:fldCharType="begin"/>
            </w:r>
            <w:r>
              <w:delInstrText>HYPERLINK \l "_Toc556886298"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PLEntitlementEWUS – dane uprawnienia potwierdzanego przez system Ewuś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_Toc556886298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244</w:delText>
            </w:r>
            <w:r w:rsidR="00F8604B">
              <w:fldChar w:fldCharType="end"/>
            </w:r>
            <w:r>
              <w:fldChar w:fldCharType="end"/>
            </w:r>
          </w:del>
        </w:p>
        <w:p w14:paraId="2CC16F6E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71" w:author="Autor"/>
              <w:rStyle w:val="Hipercze"/>
              <w:noProof/>
            </w:rPr>
          </w:pPr>
          <w:del w:id="272" w:author="Autor">
            <w:r>
              <w:fldChar w:fldCharType="begin"/>
            </w:r>
            <w:r>
              <w:delInstrText>HYPERLINK \l "_Toc1559071040"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PLEntitlementOS – dane uprawnienia potwierdzanego przez oświadczenie złożone przez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_Toc1559071040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253</w:delText>
            </w:r>
            <w:r w:rsidR="00F8604B">
              <w:fldChar w:fldCharType="end"/>
            </w:r>
            <w:r>
              <w:fldChar w:fldCharType="end"/>
            </w:r>
          </w:del>
        </w:p>
        <w:p w14:paraId="13DCAC1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73" w:author="Autor"/>
              <w:rStyle w:val="Hipercze"/>
              <w:noProof/>
            </w:rPr>
          </w:pPr>
          <w:del w:id="274" w:author="Autor">
            <w:r>
              <w:fldChar w:fldCharType="begin"/>
            </w:r>
            <w:r>
              <w:delInstrText>HYPERLINK \l "_Toc1087528574"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PLEntitlementEKUZ – dane uprawnienia do świadczeń na podstawie przepisów o koordynacji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_Toc1087528574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268</w:delText>
            </w:r>
            <w:r w:rsidR="00F8604B">
              <w:fldChar w:fldCharType="end"/>
            </w:r>
            <w:r>
              <w:fldChar w:fldCharType="end"/>
            </w:r>
          </w:del>
        </w:p>
        <w:p w14:paraId="13C30C75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75" w:author="Autor"/>
              <w:rStyle w:val="Hipercze"/>
              <w:noProof/>
            </w:rPr>
          </w:pPr>
          <w:del w:id="276" w:author="Autor">
            <w:r>
              <w:fldChar w:fldCharType="begin"/>
            </w:r>
            <w:r>
              <w:delInstrText>HYPERLINK \l "_Toc1639916612"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PLEntitlementOTHER – dane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_Toc1639916612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282</w:delText>
            </w:r>
            <w:r w:rsidR="00F8604B">
              <w:fldChar w:fldCharType="end"/>
            </w:r>
            <w:r>
              <w:fldChar w:fldCharType="end"/>
            </w:r>
          </w:del>
        </w:p>
        <w:p w14:paraId="3CC1A205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77" w:author="Autor"/>
              <w:rStyle w:val="Hipercze"/>
              <w:noProof/>
            </w:rPr>
          </w:pPr>
          <w:del w:id="278" w:author="Autor">
            <w:r>
              <w:fldChar w:fldCharType="begin"/>
            </w:r>
            <w:r>
              <w:delInstrText>HYPERLINK \l "_Toc109722645"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PLEntitlementAdditional – dane uprawnień dodatkowych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_Toc109722645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297</w:delText>
            </w:r>
            <w:r w:rsidR="00F8604B">
              <w:fldChar w:fldCharType="end"/>
            </w:r>
            <w:r>
              <w:fldChar w:fldCharType="end"/>
            </w:r>
          </w:del>
        </w:p>
        <w:p w14:paraId="6B717886" w14:textId="77777777" w:rsidR="00E71F89" w:rsidRDefault="5254F3BB" w:rsidP="04DE0A08">
          <w:pPr>
            <w:pStyle w:val="Spistreci3"/>
            <w:rPr>
              <w:del w:id="279" w:author="Autor"/>
              <w:rStyle w:val="Hipercze"/>
              <w:rFonts w:eastAsiaTheme="minorEastAsia"/>
              <w:noProof/>
              <w:lang w:eastAsia="pl-PL"/>
            </w:rPr>
          </w:pPr>
          <w:del w:id="280" w:author="Autor">
            <w:r>
              <w:fldChar w:fldCharType="begin"/>
            </w:r>
            <w:r>
              <w:delInstrText>HYPERLINK \l "_Toc1313937839"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Coverage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_Toc1313937839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B299D4B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81" w:author="Autor"/>
              <w:rStyle w:val="Hipercze"/>
              <w:noProof/>
            </w:rPr>
          </w:pPr>
          <w:del w:id="282" w:author="Autor">
            <w:r>
              <w:fldChar w:fldCharType="begin"/>
            </w:r>
            <w:r>
              <w:delInstrText>HYPERLINK \l "_Toc35903664"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_Toc35903664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068446C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83" w:author="Autor"/>
              <w:rStyle w:val="Hipercze"/>
              <w:noProof/>
            </w:rPr>
          </w:pPr>
          <w:del w:id="284" w:author="Autor">
            <w:r>
              <w:fldChar w:fldCharType="begin"/>
            </w:r>
            <w:r>
              <w:delInstrText>HYPERLINK \l "_Toc1130956507"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_Toc1130956507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1B9AFB02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85" w:author="Autor"/>
              <w:rStyle w:val="Hipercze"/>
              <w:noProof/>
            </w:rPr>
          </w:pPr>
          <w:del w:id="286" w:author="Autor">
            <w:r>
              <w:fldChar w:fldCharType="begin"/>
            </w:r>
            <w:r>
              <w:delInstrText>HYPERLINK \l "_Toc70781149"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_Toc70781149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308</w:delText>
            </w:r>
            <w:r w:rsidR="00F8604B">
              <w:fldChar w:fldCharType="end"/>
            </w:r>
            <w:r>
              <w:fldChar w:fldCharType="end"/>
            </w:r>
          </w:del>
        </w:p>
        <w:p w14:paraId="239C4B9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87" w:author="Autor"/>
              <w:rStyle w:val="Hipercze"/>
              <w:noProof/>
            </w:rPr>
          </w:pPr>
          <w:del w:id="288" w:author="Autor">
            <w:r>
              <w:fldChar w:fldCharType="begin"/>
            </w:r>
            <w:r>
              <w:delInstrText>HYPERLINK \l "_Toc1072242680"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_Toc1072242680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309</w:delText>
            </w:r>
            <w:r w:rsidR="00F8604B">
              <w:fldChar w:fldCharType="end"/>
            </w:r>
            <w:r>
              <w:fldChar w:fldCharType="end"/>
            </w:r>
          </w:del>
        </w:p>
        <w:p w14:paraId="3E0D1E8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89" w:author="Autor"/>
              <w:rStyle w:val="Hipercze"/>
              <w:noProof/>
            </w:rPr>
          </w:pPr>
          <w:del w:id="290" w:author="Autor">
            <w:r>
              <w:fldChar w:fldCharType="begin"/>
            </w:r>
            <w:r>
              <w:delInstrText>HYPERLINK \l "_Toc1476571211"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_Toc1476571211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310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859C544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291" w:author="Autor"/>
              <w:rStyle w:val="Hipercze"/>
              <w:rFonts w:eastAsiaTheme="minorEastAsia"/>
              <w:noProof/>
              <w:lang w:eastAsia="pl-PL"/>
            </w:rPr>
          </w:pPr>
          <w:del w:id="292" w:author="Autor">
            <w:r>
              <w:fldChar w:fldCharType="begin"/>
            </w:r>
            <w:r>
              <w:delInstrText>HYPERLINK \l "_Toc1714145778"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Claim – dane dotyczące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_Toc1714145778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310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6F18477" w14:textId="77777777" w:rsidR="00E71F89" w:rsidRDefault="5254F3BB" w:rsidP="04DE0A08">
          <w:pPr>
            <w:pStyle w:val="Spistreci3"/>
            <w:rPr>
              <w:del w:id="293" w:author="Autor"/>
              <w:rStyle w:val="Hipercze"/>
              <w:noProof/>
              <w:lang w:eastAsia="pl-PL"/>
            </w:rPr>
          </w:pPr>
          <w:del w:id="294" w:author="Autor">
            <w:r>
              <w:fldChar w:fldCharType="begin"/>
            </w:r>
            <w:r>
              <w:delInstrText>HYPERLINK \l "_Toc1372824540"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Claim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_Toc1372824540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A739D0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95" w:author="Autor"/>
              <w:rStyle w:val="Hipercze"/>
              <w:noProof/>
            </w:rPr>
          </w:pPr>
          <w:del w:id="296" w:author="Autor">
            <w:r>
              <w:fldChar w:fldCharType="begin"/>
            </w:r>
            <w:r>
              <w:delInstrText>HYPERLINK \l "_Toc1354034154"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PLMedicalEventNationalHealthFundClaim – dane pozycji rozliczeniowych NFZ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_Toc1354034154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005AE5B1" w14:textId="77777777" w:rsidR="00E71F89" w:rsidRDefault="5254F3BB" w:rsidP="04DE0A08">
          <w:pPr>
            <w:pStyle w:val="Spistreci3"/>
            <w:rPr>
              <w:del w:id="297" w:author="Autor"/>
              <w:rStyle w:val="Hipercze"/>
              <w:rFonts w:eastAsiaTheme="minorEastAsia"/>
              <w:noProof/>
              <w:lang w:eastAsia="pl-PL"/>
            </w:rPr>
          </w:pPr>
          <w:del w:id="298" w:author="Autor">
            <w:r>
              <w:fldChar w:fldCharType="begin"/>
            </w:r>
            <w:r>
              <w:delInstrText>HYPERLINK \l "_Toc1905205337"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Claim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_Toc1905205337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332</w:delText>
            </w:r>
            <w:r w:rsidR="00F8604B">
              <w:fldChar w:fldCharType="end"/>
            </w:r>
            <w:r>
              <w:fldChar w:fldCharType="end"/>
            </w:r>
          </w:del>
        </w:p>
        <w:p w14:paraId="3A2A5EDD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299" w:author="Autor"/>
              <w:rStyle w:val="Hipercze"/>
              <w:noProof/>
            </w:rPr>
          </w:pPr>
          <w:del w:id="300" w:author="Autor">
            <w:r>
              <w:fldChar w:fldCharType="begin"/>
            </w:r>
            <w:r>
              <w:delInstrText>HYPERLINK \l "_Toc1539279154"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_Toc1539279154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332</w:delText>
            </w:r>
            <w:r w:rsidR="00F8604B">
              <w:fldChar w:fldCharType="end"/>
            </w:r>
            <w:r>
              <w:fldChar w:fldCharType="end"/>
            </w:r>
          </w:del>
        </w:p>
        <w:p w14:paraId="06861A8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01" w:author="Autor"/>
              <w:rStyle w:val="Hipercze"/>
              <w:noProof/>
            </w:rPr>
          </w:pPr>
          <w:del w:id="302" w:author="Autor">
            <w:r>
              <w:fldChar w:fldCharType="begin"/>
            </w:r>
            <w:r>
              <w:delInstrText>HYPERLINK \l "_Toc528459090"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_Toc528459090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1B497E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03" w:author="Autor"/>
              <w:rStyle w:val="Hipercze"/>
              <w:noProof/>
            </w:rPr>
          </w:pPr>
          <w:del w:id="304" w:author="Autor">
            <w:r>
              <w:fldChar w:fldCharType="begin"/>
            </w:r>
            <w:r>
              <w:delInstrText>HYPERLINK \l "_Toc263160726"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_Toc263160726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833E06A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05" w:author="Autor"/>
              <w:rStyle w:val="Hipercze"/>
              <w:noProof/>
            </w:rPr>
          </w:pPr>
          <w:del w:id="306" w:author="Autor">
            <w:r>
              <w:fldChar w:fldCharType="begin"/>
            </w:r>
            <w:r>
              <w:delInstrText>HYPERLINK \l "_Toc145415511"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_Toc145415511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29353380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07" w:author="Autor"/>
              <w:rStyle w:val="Hipercze"/>
              <w:noProof/>
            </w:rPr>
          </w:pPr>
          <w:del w:id="308" w:author="Autor">
            <w:r>
              <w:fldChar w:fldCharType="begin"/>
            </w:r>
            <w:r>
              <w:delInstrText>HYPERLINK \l "_Toc1297003268"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pozycji rozliczeniowych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_Toc1297003268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335</w:delText>
            </w:r>
            <w:r w:rsidR="00F8604B">
              <w:fldChar w:fldCharType="end"/>
            </w:r>
            <w:r>
              <w:fldChar w:fldCharType="end"/>
            </w:r>
          </w:del>
        </w:p>
        <w:p w14:paraId="79058C0A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09" w:author="Autor"/>
              <w:rStyle w:val="Hipercze"/>
              <w:rFonts w:eastAsiaTheme="minorEastAsia"/>
              <w:noProof/>
              <w:lang w:eastAsia="pl-PL"/>
            </w:rPr>
          </w:pPr>
          <w:del w:id="310" w:author="Autor">
            <w:r>
              <w:fldChar w:fldCharType="begin"/>
            </w:r>
            <w:r>
              <w:delInstrText>HYPERLINK \l "_Toc993350666"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Immunization – dane dotyczące szczepień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_Toc993350666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335</w:delText>
            </w:r>
            <w:r w:rsidR="00F8604B">
              <w:fldChar w:fldCharType="end"/>
            </w:r>
            <w:r>
              <w:fldChar w:fldCharType="end"/>
            </w:r>
          </w:del>
        </w:p>
        <w:p w14:paraId="64DA53F7" w14:textId="77777777" w:rsidR="00E71F89" w:rsidRDefault="5254F3BB" w:rsidP="04DE0A08">
          <w:pPr>
            <w:pStyle w:val="Spistreci3"/>
            <w:rPr>
              <w:del w:id="311" w:author="Autor"/>
              <w:rStyle w:val="Hipercze"/>
              <w:noProof/>
              <w:lang w:eastAsia="pl-PL"/>
            </w:rPr>
          </w:pPr>
          <w:del w:id="312" w:author="Autor">
            <w:r>
              <w:fldChar w:fldCharType="begin"/>
            </w:r>
            <w:r>
              <w:delInstrText>HYPERLINK \l "_Toc1036631472"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Immunization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_Toc1036631472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26D42025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13" w:author="Autor"/>
              <w:rStyle w:val="Hipercze"/>
              <w:noProof/>
            </w:rPr>
          </w:pPr>
          <w:del w:id="314" w:author="Autor">
            <w:r>
              <w:fldChar w:fldCharType="begin"/>
            </w:r>
            <w:r>
              <w:delInstrText>HYPERLINK \l "_Toc1466405086"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 PLImmunizationCurrent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_Toc1466405086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32E1F71F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15" w:author="Autor"/>
              <w:rStyle w:val="Hipercze"/>
              <w:noProof/>
            </w:rPr>
          </w:pPr>
          <w:del w:id="316" w:author="Autor">
            <w:r>
              <w:fldChar w:fldCharType="begin"/>
            </w:r>
            <w:r>
              <w:delInstrText>HYPERLINK \l "_Toc313281403"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 PLImmunizationHistorical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_Toc313281403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355</w:delText>
            </w:r>
            <w:r w:rsidR="00F8604B">
              <w:fldChar w:fldCharType="end"/>
            </w:r>
            <w:r>
              <w:fldChar w:fldCharType="end"/>
            </w:r>
          </w:del>
        </w:p>
        <w:p w14:paraId="21D22546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17" w:author="Autor"/>
              <w:rStyle w:val="Hipercze"/>
              <w:noProof/>
            </w:rPr>
          </w:pPr>
          <w:del w:id="318" w:author="Autor">
            <w:r>
              <w:fldChar w:fldCharType="begin"/>
            </w:r>
            <w:r>
              <w:delInstrText>HYPERLINK \l "_Toc1810269107"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 PLImmunizationSimple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_Toc1810269107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5ECAD13" w14:textId="77777777" w:rsidR="00E71F89" w:rsidRDefault="5254F3BB" w:rsidP="04DE0A08">
          <w:pPr>
            <w:pStyle w:val="Spistreci3"/>
            <w:rPr>
              <w:del w:id="319" w:author="Autor"/>
              <w:rStyle w:val="Hipercze"/>
              <w:rFonts w:eastAsiaTheme="minorEastAsia"/>
              <w:noProof/>
              <w:lang w:eastAsia="pl-PL"/>
            </w:rPr>
          </w:pPr>
          <w:del w:id="320" w:author="Autor">
            <w:r>
              <w:fldChar w:fldCharType="begin"/>
            </w:r>
            <w:r>
              <w:delInstrText>HYPERLINK \l "_Toc762614020"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Immunization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_Toc762614020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390</w:delText>
            </w:r>
            <w:r w:rsidR="00F8604B">
              <w:fldChar w:fldCharType="end"/>
            </w:r>
            <w:r>
              <w:fldChar w:fldCharType="end"/>
            </w:r>
          </w:del>
        </w:p>
        <w:p w14:paraId="33B85FAF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21" w:author="Autor"/>
              <w:rStyle w:val="Hipercze"/>
              <w:noProof/>
            </w:rPr>
          </w:pPr>
          <w:del w:id="322" w:author="Autor">
            <w:r>
              <w:fldChar w:fldCharType="begin"/>
            </w:r>
            <w:r>
              <w:delInstrText>HYPERLINK \l "_Toc1643530988"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_Toc1643530988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33B95BD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23" w:author="Autor"/>
              <w:rStyle w:val="Hipercze"/>
              <w:noProof/>
            </w:rPr>
          </w:pPr>
          <w:del w:id="324" w:author="Autor">
            <w:r>
              <w:fldChar w:fldCharType="begin"/>
            </w:r>
            <w:r>
              <w:delInstrText>HYPERLINK \l "_Toc194695759"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_Toc194695759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391</w:delText>
            </w:r>
            <w:r w:rsidR="00F8604B">
              <w:fldChar w:fldCharType="end"/>
            </w:r>
            <w:r>
              <w:fldChar w:fldCharType="end"/>
            </w:r>
          </w:del>
        </w:p>
        <w:p w14:paraId="5FEC535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25" w:author="Autor"/>
              <w:rStyle w:val="Hipercze"/>
              <w:noProof/>
            </w:rPr>
          </w:pPr>
          <w:del w:id="326" w:author="Autor">
            <w:r>
              <w:fldChar w:fldCharType="begin"/>
            </w:r>
            <w:r>
              <w:delInstrText>HYPERLINK \l "_Toc72302598"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szczepienia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_Toc72302598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391</w:delText>
            </w:r>
            <w:r w:rsidR="00F8604B">
              <w:fldChar w:fldCharType="end"/>
            </w:r>
            <w:r>
              <w:fldChar w:fldCharType="end"/>
            </w:r>
          </w:del>
        </w:p>
        <w:p w14:paraId="08462F17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27" w:author="Autor"/>
              <w:rStyle w:val="Hipercze"/>
              <w:noProof/>
            </w:rPr>
          </w:pPr>
          <w:del w:id="328" w:author="Autor">
            <w:r>
              <w:fldChar w:fldCharType="begin"/>
            </w:r>
            <w:r>
              <w:delInstrText>HYPERLINK \l "_Toc325648517"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_Toc325648517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392</w:delText>
            </w:r>
            <w:r w:rsidR="00F8604B">
              <w:fldChar w:fldCharType="end"/>
            </w:r>
            <w:r>
              <w:fldChar w:fldCharType="end"/>
            </w:r>
          </w:del>
        </w:p>
        <w:p w14:paraId="078929D9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29" w:author="Autor"/>
              <w:rStyle w:val="Hipercze"/>
              <w:noProof/>
            </w:rPr>
          </w:pPr>
          <w:del w:id="330" w:author="Autor">
            <w:r>
              <w:fldChar w:fldCharType="begin"/>
            </w:r>
            <w:r>
              <w:delInstrText>HYPERLINK \l "_Toc144184017"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szczepienia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_Toc144184017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393</w:delText>
            </w:r>
            <w:r w:rsidR="00F8604B">
              <w:fldChar w:fldCharType="end"/>
            </w:r>
            <w:r>
              <w:fldChar w:fldCharType="end"/>
            </w:r>
          </w:del>
        </w:p>
        <w:p w14:paraId="34172EE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31" w:author="Autor"/>
              <w:rStyle w:val="Hipercze"/>
              <w:rFonts w:eastAsiaTheme="minorEastAsia"/>
              <w:noProof/>
              <w:lang w:eastAsia="pl-PL"/>
            </w:rPr>
          </w:pPr>
          <w:del w:id="332" w:author="Autor">
            <w:r>
              <w:fldChar w:fldCharType="begin"/>
            </w:r>
            <w:r>
              <w:delInstrText>HYPERLINK \l "_Toc1603377194"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AllergyIntolerance – dane dotyczące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_Toc1603377194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393</w:delText>
            </w:r>
            <w:r w:rsidR="00F8604B">
              <w:fldChar w:fldCharType="end"/>
            </w:r>
            <w:r>
              <w:fldChar w:fldCharType="end"/>
            </w:r>
          </w:del>
        </w:p>
        <w:p w14:paraId="786FB2FA" w14:textId="77777777" w:rsidR="00E71F89" w:rsidRDefault="5254F3BB" w:rsidP="04DE0A08">
          <w:pPr>
            <w:pStyle w:val="Spistreci3"/>
            <w:rPr>
              <w:del w:id="333" w:author="Autor"/>
              <w:rStyle w:val="Hipercze"/>
              <w:noProof/>
              <w:lang w:eastAsia="pl-PL"/>
            </w:rPr>
          </w:pPr>
          <w:del w:id="334" w:author="Autor">
            <w:r>
              <w:fldChar w:fldCharType="begin"/>
            </w:r>
            <w:r>
              <w:delInstrText>HYPERLINK \l "_Toc1360694063"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Profile zasobu AllergyIntolerance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_Toc1360694063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394</w:delText>
            </w:r>
            <w:r w:rsidR="00F8604B">
              <w:fldChar w:fldCharType="end"/>
            </w:r>
            <w:r>
              <w:fldChar w:fldCharType="end"/>
            </w:r>
          </w:del>
        </w:p>
        <w:p w14:paraId="7032173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35" w:author="Autor"/>
              <w:rStyle w:val="Hipercze"/>
              <w:noProof/>
            </w:rPr>
          </w:pPr>
          <w:del w:id="336" w:author="Autor">
            <w:r>
              <w:fldChar w:fldCharType="begin"/>
            </w:r>
            <w:r>
              <w:delInstrText>HYPERLINK \l "_Toc250999266"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Profil PLAllergyIntolerance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_Toc250999266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394</w:delText>
            </w:r>
            <w:r w:rsidR="00F8604B">
              <w:fldChar w:fldCharType="end"/>
            </w:r>
            <w:r>
              <w:fldChar w:fldCharType="end"/>
            </w:r>
          </w:del>
        </w:p>
        <w:p w14:paraId="4CB125CB" w14:textId="77777777" w:rsidR="00E71F89" w:rsidRDefault="5254F3BB" w:rsidP="04DE0A08">
          <w:pPr>
            <w:pStyle w:val="Spistreci3"/>
            <w:rPr>
              <w:del w:id="337" w:author="Autor"/>
              <w:rStyle w:val="Hipercze"/>
              <w:rFonts w:eastAsiaTheme="minorEastAsia"/>
              <w:noProof/>
              <w:lang w:eastAsia="pl-PL"/>
            </w:rPr>
          </w:pPr>
          <w:del w:id="338" w:author="Autor">
            <w:r>
              <w:fldChar w:fldCharType="begin"/>
            </w:r>
            <w:r>
              <w:delInstrText>HYPERLINK \l "_Toc1869683179"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Operacje na zasobie AllergyIntolerance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_Toc1869683179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303B8FC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39" w:author="Autor"/>
              <w:rStyle w:val="Hipercze"/>
              <w:noProof/>
            </w:rPr>
          </w:pPr>
          <w:del w:id="340" w:author="Autor">
            <w:r>
              <w:fldChar w:fldCharType="begin"/>
            </w:r>
            <w:r>
              <w:delInstrText>HYPERLINK \l "_Toc1400545250"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danych dotyczących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_Toc1400545250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403</w:delText>
            </w:r>
            <w:r w:rsidR="00F8604B">
              <w:fldChar w:fldCharType="end"/>
            </w:r>
            <w:r>
              <w:fldChar w:fldCharType="end"/>
            </w:r>
          </w:del>
        </w:p>
        <w:p w14:paraId="00DC660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41" w:author="Autor"/>
              <w:rStyle w:val="Hipercze"/>
              <w:noProof/>
            </w:rPr>
          </w:pPr>
          <w:del w:id="342" w:author="Autor">
            <w:r>
              <w:fldChar w:fldCharType="begin"/>
            </w:r>
            <w:r>
              <w:delInstrText>HYPERLINK \l "_Toc1111723847"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danych dotyczących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_Toc1111723847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403</w:delText>
            </w:r>
            <w:r w:rsidR="00F8604B">
              <w:fldChar w:fldCharType="end"/>
            </w:r>
            <w:r>
              <w:fldChar w:fldCharType="end"/>
            </w:r>
          </w:del>
        </w:p>
        <w:p w14:paraId="2242E327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43" w:author="Autor"/>
              <w:rStyle w:val="Hipercze"/>
              <w:noProof/>
            </w:rPr>
          </w:pPr>
          <w:del w:id="344" w:author="Autor">
            <w:r>
              <w:fldChar w:fldCharType="begin"/>
            </w:r>
            <w:r>
              <w:delInstrText>HYPERLINK \l "_Toc1783343783"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Wyszukanie danych dotyczących Alergii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_Toc1783343783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404</w:delText>
            </w:r>
            <w:r w:rsidR="00F8604B">
              <w:fldChar w:fldCharType="end"/>
            </w:r>
            <w:r>
              <w:fldChar w:fldCharType="end"/>
            </w:r>
          </w:del>
        </w:p>
        <w:p w14:paraId="7B110304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45" w:author="Autor"/>
              <w:rStyle w:val="Hipercze"/>
              <w:noProof/>
            </w:rPr>
          </w:pPr>
          <w:del w:id="346" w:author="Autor">
            <w:r>
              <w:fldChar w:fldCharType="begin"/>
            </w:r>
            <w:r>
              <w:delInstrText>HYPERLINK \l "_Toc1087191589"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danych dotyczących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_Toc1087191589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6ADB078" w14:textId="77777777" w:rsidR="00E71F89" w:rsidRDefault="5254F3BB" w:rsidP="04DE0A08">
          <w:pPr>
            <w:pStyle w:val="Spistreci4"/>
            <w:tabs>
              <w:tab w:val="right" w:leader="dot" w:pos="9060"/>
            </w:tabs>
            <w:rPr>
              <w:del w:id="347" w:author="Autor"/>
              <w:rStyle w:val="Hipercze"/>
              <w:noProof/>
            </w:rPr>
          </w:pPr>
          <w:del w:id="348" w:author="Autor">
            <w:r>
              <w:fldChar w:fldCharType="begin"/>
            </w:r>
            <w:r>
              <w:delInstrText>HYPERLINK \l "_Toc658600995"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Usunięcie danych dotyczących Alergii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_Toc658600995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405</w:delText>
            </w:r>
            <w:r w:rsidR="00F8604B">
              <w:fldChar w:fldCharType="end"/>
            </w:r>
            <w:r>
              <w:fldChar w:fldCharType="end"/>
            </w:r>
          </w:del>
        </w:p>
        <w:p w14:paraId="6057BF23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49" w:author="Autor"/>
              <w:rStyle w:val="Hipercze"/>
              <w:rFonts w:eastAsiaTheme="minorEastAsia"/>
              <w:noProof/>
              <w:lang w:eastAsia="pl-PL"/>
            </w:rPr>
          </w:pPr>
          <w:del w:id="350" w:author="Autor">
            <w:r>
              <w:fldChar w:fldCharType="begin"/>
            </w:r>
            <w:r>
              <w:delInstrText>HYPERLINK \l "_Toc1339955468"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4.</w:delText>
            </w:r>
            <w:r w:rsidR="00F8604B">
              <w:tab/>
            </w:r>
            <w:r w:rsidRPr="04DE0A08">
              <w:rPr>
                <w:rStyle w:val="Hipercze"/>
              </w:rPr>
              <w:delText>Obsługa Zdarzenia Medycznego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_Toc1339955468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406</w:delText>
            </w:r>
            <w:r w:rsidR="00F8604B">
              <w:fldChar w:fldCharType="end"/>
            </w:r>
            <w:r>
              <w:fldChar w:fldCharType="end"/>
            </w:r>
          </w:del>
        </w:p>
        <w:p w14:paraId="214C8FD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51" w:author="Autor"/>
              <w:rStyle w:val="Hipercze"/>
              <w:b/>
              <w:bCs/>
              <w:noProof/>
              <w:lang w:eastAsia="pl-PL"/>
            </w:rPr>
          </w:pPr>
          <w:del w:id="352" w:author="Autor">
            <w:r>
              <w:fldChar w:fldCharType="begin"/>
            </w:r>
            <w:r>
              <w:delInstrText>HYPERLINK \l "_Toc1788517568"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dotyczących Zdarzenia Medycznego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_Toc1788517568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407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37C537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53" w:author="Autor"/>
              <w:rStyle w:val="Hipercze"/>
              <w:noProof/>
              <w:lang w:eastAsia="pl-PL"/>
            </w:rPr>
          </w:pPr>
          <w:del w:id="354" w:author="Autor">
            <w:r>
              <w:fldChar w:fldCharType="begin"/>
            </w:r>
            <w:r>
              <w:delInstrText>HYPERLINK \l "_Toc1498413584"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Odczyt kompletnego zestawu zasobów dotyczących Zdarzenia Medycznego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_Toc1498413584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409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3957DB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55" w:author="Autor"/>
              <w:rStyle w:val="Hipercze"/>
              <w:noProof/>
              <w:lang w:eastAsia="pl-PL"/>
            </w:rPr>
          </w:pPr>
          <w:del w:id="356" w:author="Autor">
            <w:r>
              <w:fldChar w:fldCharType="begin"/>
            </w:r>
            <w:r>
              <w:delInstrText>HYPERLINK \l "_Toc1632725745"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Aktualizacja zdarzenia medycznego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_Toc1632725745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9057C53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57" w:author="Autor"/>
              <w:rStyle w:val="Hipercze"/>
              <w:noProof/>
              <w:lang w:eastAsia="pl-PL"/>
            </w:rPr>
          </w:pPr>
          <w:del w:id="358" w:author="Autor">
            <w:r>
              <w:fldChar w:fldCharType="begin"/>
            </w:r>
            <w:r>
              <w:delInstrText>HYPERLINK \l "_Toc2039342638"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Anulowanie zdarzenia medycznego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_Toc2039342638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412</w:delText>
            </w:r>
            <w:r w:rsidR="00F8604B">
              <w:fldChar w:fldCharType="end"/>
            </w:r>
            <w:r>
              <w:fldChar w:fldCharType="end"/>
            </w:r>
          </w:del>
        </w:p>
        <w:p w14:paraId="227F4CA1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59" w:author="Autor"/>
              <w:rStyle w:val="Hipercze"/>
              <w:noProof/>
              <w:lang w:eastAsia="pl-PL"/>
            </w:rPr>
          </w:pPr>
          <w:del w:id="360" w:author="Autor">
            <w:r>
              <w:fldChar w:fldCharType="begin"/>
            </w:r>
            <w:r>
              <w:delInstrText>HYPERLINK \l "_Toc451674825"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5.</w:delText>
            </w:r>
            <w:r w:rsidR="00F8604B">
              <w:tab/>
            </w:r>
            <w:r w:rsidRPr="04DE0A08">
              <w:rPr>
                <w:rStyle w:val="Hipercze"/>
              </w:rPr>
              <w:delText>Obsługa danych dotyczących grupy krwi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_Toc451674825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413</w:delText>
            </w:r>
            <w:r w:rsidR="00F8604B">
              <w:fldChar w:fldCharType="end"/>
            </w:r>
            <w:r>
              <w:fldChar w:fldCharType="end"/>
            </w:r>
          </w:del>
        </w:p>
        <w:p w14:paraId="08AB731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61" w:author="Autor"/>
              <w:rStyle w:val="Hipercze"/>
              <w:b/>
              <w:bCs/>
              <w:noProof/>
              <w:lang w:eastAsia="pl-PL"/>
            </w:rPr>
          </w:pPr>
          <w:del w:id="362" w:author="Autor">
            <w:r>
              <w:fldChar w:fldCharType="begin"/>
            </w:r>
            <w:r>
              <w:delInstrText>HYPERLINK \l "_Toc2006291309"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dotyczących grupy krwi Pacjenta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_Toc2006291309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414</w:delText>
            </w:r>
            <w:r w:rsidR="00F8604B">
              <w:fldChar w:fldCharType="end"/>
            </w:r>
            <w:r>
              <w:fldChar w:fldCharType="end"/>
            </w:r>
          </w:del>
        </w:p>
        <w:p w14:paraId="346BE2F9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63" w:author="Autor"/>
              <w:rStyle w:val="Hipercze"/>
              <w:noProof/>
              <w:lang w:eastAsia="pl-PL"/>
            </w:rPr>
          </w:pPr>
          <w:del w:id="364" w:author="Autor">
            <w:r>
              <w:fldChar w:fldCharType="begin"/>
            </w:r>
            <w:r>
              <w:delInstrText>HYPERLINK \l "_Toc155230355"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6.</w:delText>
            </w:r>
            <w:r w:rsidR="00F8604B">
              <w:tab/>
            </w:r>
            <w:r w:rsidRPr="04DE0A08">
              <w:rPr>
                <w:rStyle w:val="Hipercze"/>
              </w:rPr>
              <w:delText>Obsługa danych dotyczących urządzeń implantów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_Toc155230355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415</w:delText>
            </w:r>
            <w:r w:rsidR="00F8604B">
              <w:fldChar w:fldCharType="end"/>
            </w:r>
            <w:r>
              <w:fldChar w:fldCharType="end"/>
            </w:r>
          </w:del>
        </w:p>
        <w:p w14:paraId="29EF303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65" w:author="Autor"/>
              <w:rStyle w:val="Hipercze"/>
              <w:b/>
              <w:bCs/>
              <w:noProof/>
              <w:lang w:eastAsia="pl-PL"/>
            </w:rPr>
          </w:pPr>
          <w:del w:id="366" w:author="Autor">
            <w:r>
              <w:fldChar w:fldCharType="begin"/>
            </w:r>
            <w:r>
              <w:delInstrText>HYPERLINK \l "_Toc628243779"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dotyczących urządzeń/implantów Pacjenta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_Toc628243779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416</w:delText>
            </w:r>
            <w:r w:rsidR="00F8604B">
              <w:fldChar w:fldCharType="end"/>
            </w:r>
            <w:r>
              <w:fldChar w:fldCharType="end"/>
            </w:r>
          </w:del>
        </w:p>
        <w:p w14:paraId="58198BF0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67" w:author="Autor"/>
              <w:rStyle w:val="Hipercze"/>
              <w:noProof/>
              <w:lang w:eastAsia="pl-PL"/>
            </w:rPr>
          </w:pPr>
          <w:del w:id="368" w:author="Autor">
            <w:r>
              <w:fldChar w:fldCharType="begin"/>
            </w:r>
            <w:r>
              <w:delInstrText>HYPERLINK \l "_Toc647767674"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7.</w:delText>
            </w:r>
            <w:r w:rsidR="00F8604B">
              <w:tab/>
            </w:r>
            <w:r w:rsidRPr="04DE0A08">
              <w:rPr>
                <w:rStyle w:val="Hipercze"/>
              </w:rPr>
              <w:delText>Obsługa danych dotyczących szczepienia Pacjenta w trybie uproszczonym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_Toc647767674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418</w:delText>
            </w:r>
            <w:r w:rsidR="00F8604B">
              <w:fldChar w:fldCharType="end"/>
            </w:r>
            <w:r>
              <w:fldChar w:fldCharType="end"/>
            </w:r>
          </w:del>
        </w:p>
        <w:p w14:paraId="671A6DD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69" w:author="Autor"/>
              <w:rStyle w:val="Hipercze"/>
              <w:b/>
              <w:bCs/>
              <w:noProof/>
              <w:lang w:eastAsia="pl-PL"/>
            </w:rPr>
          </w:pPr>
          <w:del w:id="370" w:author="Autor">
            <w:r>
              <w:fldChar w:fldCharType="begin"/>
            </w:r>
            <w:r>
              <w:delInstrText>HYPERLINK \l "_Toc1830341971"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szczepienia Pacjenta w trybie uproszczonym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_Toc1830341971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419</w:delText>
            </w:r>
            <w:r w:rsidR="00F8604B">
              <w:fldChar w:fldCharType="end"/>
            </w:r>
            <w:r>
              <w:fldChar w:fldCharType="end"/>
            </w:r>
          </w:del>
        </w:p>
        <w:p w14:paraId="7BF4FABD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71" w:author="Autor"/>
              <w:rStyle w:val="Hipercze"/>
              <w:noProof/>
              <w:lang w:eastAsia="pl-PL"/>
            </w:rPr>
          </w:pPr>
          <w:del w:id="372" w:author="Autor">
            <w:r>
              <w:fldChar w:fldCharType="begin"/>
            </w:r>
            <w:r>
              <w:delInstrText>HYPERLINK \l "_Toc959665623"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8.</w:delText>
            </w:r>
            <w:r w:rsidR="00F8604B">
              <w:tab/>
            </w:r>
            <w:r w:rsidRPr="04DE0A08">
              <w:rPr>
                <w:rStyle w:val="Hipercze"/>
              </w:rPr>
              <w:delText>Obsługa danych dotyczących historycznego szczepienia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_Toc959665623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420</w:delText>
            </w:r>
            <w:r w:rsidR="00F8604B">
              <w:fldChar w:fldCharType="end"/>
            </w:r>
            <w:r>
              <w:fldChar w:fldCharType="end"/>
            </w:r>
          </w:del>
        </w:p>
        <w:p w14:paraId="00442DDC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73" w:author="Autor"/>
              <w:rStyle w:val="Hipercze"/>
              <w:b/>
              <w:bCs/>
              <w:noProof/>
              <w:lang w:eastAsia="pl-PL"/>
            </w:rPr>
          </w:pPr>
          <w:del w:id="374" w:author="Autor">
            <w:r>
              <w:fldChar w:fldCharType="begin"/>
            </w:r>
            <w:r>
              <w:delInstrText>HYPERLINK \l "_Toc489358431"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szczepienia Pacjenta w trybie rejestracji danych historycznych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_Toc489358431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421</w:delText>
            </w:r>
            <w:r w:rsidR="00F8604B">
              <w:fldChar w:fldCharType="end"/>
            </w:r>
            <w:r>
              <w:fldChar w:fldCharType="end"/>
            </w:r>
          </w:del>
        </w:p>
        <w:p w14:paraId="529FF483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75" w:author="Autor"/>
              <w:rStyle w:val="Hipercze"/>
              <w:noProof/>
              <w:lang w:eastAsia="pl-PL"/>
            </w:rPr>
          </w:pPr>
          <w:del w:id="376" w:author="Autor">
            <w:r>
              <w:fldChar w:fldCharType="begin"/>
            </w:r>
            <w:r>
              <w:delInstrText>HYPERLINK \l "_Toc664214300"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9.</w:delText>
            </w:r>
            <w:r w:rsidR="00F8604B">
              <w:tab/>
            </w:r>
            <w:r w:rsidRPr="04DE0A08">
              <w:rPr>
                <w:rStyle w:val="Hipercze"/>
              </w:rPr>
              <w:delText>Obsługa kwalifikacji medycznej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_Toc664214300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422</w:delText>
            </w:r>
            <w:r w:rsidR="00F8604B">
              <w:fldChar w:fldCharType="end"/>
            </w:r>
            <w:r>
              <w:fldChar w:fldCharType="end"/>
            </w:r>
          </w:del>
        </w:p>
        <w:p w14:paraId="5D742A2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77" w:author="Autor"/>
              <w:rStyle w:val="Hipercze"/>
              <w:b/>
              <w:bCs/>
              <w:noProof/>
              <w:lang w:eastAsia="pl-PL"/>
            </w:rPr>
          </w:pPr>
          <w:del w:id="378" w:author="Autor">
            <w:r>
              <w:fldChar w:fldCharType="begin"/>
            </w:r>
            <w:r>
              <w:delInstrText>HYPERLINK \l "_Toc1455552388"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Rejestracja kompletnego zestawu zasobów kwalifikacji medycznej w trybie uproszczonym z użyciem serwera FHIR CEZ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_Toc1455552388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C81AC86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79" w:author="Autor"/>
              <w:rStyle w:val="Hipercze"/>
              <w:noProof/>
              <w:lang w:eastAsia="pl-PL"/>
            </w:rPr>
          </w:pPr>
          <w:del w:id="380" w:author="Autor">
            <w:r>
              <w:fldChar w:fldCharType="begin"/>
            </w:r>
            <w:r>
              <w:delInstrText>HYPERLINK \l "_Toc892516009"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10.</w:delText>
            </w:r>
            <w:r w:rsidR="00F8604B">
              <w:tab/>
            </w:r>
            <w:r w:rsidRPr="04DE0A08">
              <w:rPr>
                <w:rStyle w:val="Hipercze"/>
              </w:rPr>
              <w:delText>Kody wynikowe błędów FHIR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_Toc892516009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423</w:delText>
            </w:r>
            <w:r w:rsidR="00F8604B">
              <w:fldChar w:fldCharType="end"/>
            </w:r>
            <w:r>
              <w:fldChar w:fldCharType="end"/>
            </w:r>
          </w:del>
        </w:p>
        <w:p w14:paraId="25C47DC7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381" w:author="Autor"/>
              <w:rStyle w:val="Hipercze"/>
              <w:b w:val="0"/>
              <w:noProof/>
              <w:lang w:eastAsia="pl-PL"/>
            </w:rPr>
          </w:pPr>
          <w:del w:id="382" w:author="Autor">
            <w:r>
              <w:fldChar w:fldCharType="begin"/>
            </w:r>
            <w:r>
              <w:delInstrText>HYPERLINK \l "_Toc694666191"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11.</w:delText>
            </w:r>
            <w:r w:rsidR="00F8604B">
              <w:tab/>
            </w:r>
            <w:r w:rsidRPr="04DE0A08">
              <w:rPr>
                <w:rStyle w:val="Hipercze"/>
              </w:rPr>
              <w:delText>Słowniki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_Toc694666191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425</w:delText>
            </w:r>
            <w:r w:rsidR="00F8604B">
              <w:fldChar w:fldCharType="end"/>
            </w:r>
            <w:r>
              <w:fldChar w:fldCharType="end"/>
            </w:r>
          </w:del>
        </w:p>
        <w:p w14:paraId="7E1A00B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83" w:author="Autor"/>
              <w:rStyle w:val="Hipercze"/>
              <w:b/>
              <w:bCs/>
              <w:noProof/>
              <w:lang w:eastAsia="pl-PL"/>
            </w:rPr>
          </w:pPr>
          <w:del w:id="384" w:author="Autor">
            <w:r>
              <w:fldChar w:fldCharType="begin"/>
            </w:r>
            <w:r>
              <w:delInstrText>HYPERLINK \l "_Toc1683477284"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PLMedicalEventAdmitSource - kody trybu przyjęcia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_Toc1683477284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426</w:delText>
            </w:r>
            <w:r w:rsidR="00F8604B">
              <w:fldChar w:fldCharType="end"/>
            </w:r>
            <w:r>
              <w:fldChar w:fldCharType="end"/>
            </w:r>
          </w:del>
        </w:p>
        <w:p w14:paraId="469BAE33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85" w:author="Autor"/>
              <w:rStyle w:val="Hipercze"/>
              <w:noProof/>
              <w:lang w:eastAsia="pl-PL"/>
            </w:rPr>
          </w:pPr>
          <w:del w:id="386" w:author="Autor">
            <w:r>
              <w:fldChar w:fldCharType="begin"/>
            </w:r>
            <w:r>
              <w:delInstrText>HYPERLINK \l "_Toc1120388377"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PLMedicalEventStatus - status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_Toc1120388377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5D76BC7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87" w:author="Autor"/>
              <w:rStyle w:val="Hipercze"/>
              <w:noProof/>
              <w:lang w:eastAsia="pl-PL"/>
            </w:rPr>
          </w:pPr>
          <w:del w:id="388" w:author="Autor">
            <w:r>
              <w:fldChar w:fldCharType="begin"/>
            </w:r>
            <w:r>
              <w:delInstrText>HYPERLINK \l "_Toc1155557105"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PLGender - płeć Pacjenta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_Toc1155557105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427</w:delText>
            </w:r>
            <w:r w:rsidR="00F8604B">
              <w:fldChar w:fldCharType="end"/>
            </w:r>
            <w:r>
              <w:fldChar w:fldCharType="end"/>
            </w:r>
          </w:del>
        </w:p>
        <w:p w14:paraId="2F28BDD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89" w:author="Autor"/>
              <w:rStyle w:val="Hipercze"/>
              <w:noProof/>
              <w:lang w:eastAsia="pl-PL"/>
            </w:rPr>
          </w:pPr>
          <w:del w:id="390" w:author="Autor">
            <w:r>
              <w:fldChar w:fldCharType="begin"/>
            </w:r>
            <w:r>
              <w:delInstrText>HYPERLINK \l "_Toc2105746709"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PLMedicalEventDiagnosisCategory - kategoria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_Toc2105746709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428</w:delText>
            </w:r>
            <w:r w:rsidR="00F8604B">
              <w:fldChar w:fldCharType="end"/>
            </w:r>
            <w:r>
              <w:fldChar w:fldCharType="end"/>
            </w:r>
          </w:del>
        </w:p>
        <w:p w14:paraId="49083CD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1" w:author="Autor"/>
              <w:rStyle w:val="Hipercze"/>
              <w:noProof/>
              <w:lang w:eastAsia="pl-PL"/>
            </w:rPr>
          </w:pPr>
          <w:del w:id="392" w:author="Autor">
            <w:r>
              <w:fldChar w:fldCharType="begin"/>
            </w:r>
            <w:r>
              <w:delInstrText>HYPERLINK \l "_Toc2001125346"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PLBodySite - strony ciała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_Toc2001125346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428</w:delText>
            </w:r>
            <w:r w:rsidR="00F8604B">
              <w:fldChar w:fldCharType="end"/>
            </w:r>
            <w:r>
              <w:fldChar w:fldCharType="end"/>
            </w:r>
          </w:del>
        </w:p>
        <w:p w14:paraId="5C14075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3" w:author="Autor"/>
              <w:rStyle w:val="Hipercze"/>
              <w:noProof/>
              <w:lang w:eastAsia="pl-PL"/>
            </w:rPr>
          </w:pPr>
          <w:del w:id="394" w:author="Autor">
            <w:r>
              <w:fldChar w:fldCharType="begin"/>
            </w:r>
            <w:r>
              <w:delInstrText>HYPERLINK \l "_Toc223296813"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PLContactPointSystem - typ danych kontaktowych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_Toc223296813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429</w:delText>
            </w:r>
            <w:r w:rsidR="00F8604B">
              <w:fldChar w:fldCharType="end"/>
            </w:r>
            <w:r>
              <w:fldChar w:fldCharType="end"/>
            </w:r>
          </w:del>
        </w:p>
        <w:p w14:paraId="076A3D4C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5" w:author="Autor"/>
              <w:rStyle w:val="Hipercze"/>
              <w:noProof/>
              <w:lang w:eastAsia="pl-PL"/>
            </w:rPr>
          </w:pPr>
          <w:del w:id="396" w:author="Autor">
            <w:r>
              <w:fldChar w:fldCharType="begin"/>
            </w:r>
            <w:r>
              <w:delInstrText>HYPERLINK \l "_Toc1208393273"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PLMedicalEventProcedureStatus - status procedury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_Toc1208393273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BE31ED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7" w:author="Autor"/>
              <w:rStyle w:val="Hipercze"/>
              <w:noProof/>
              <w:lang w:eastAsia="pl-PL"/>
            </w:rPr>
          </w:pPr>
          <w:del w:id="398" w:author="Autor">
            <w:r>
              <w:fldChar w:fldCharType="begin"/>
            </w:r>
            <w:r>
              <w:delInstrText>HYPERLINK \l "_Toc850312958"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PLMedicalEventSignatureType - typ podpisu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_Toc850312958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430</w:delText>
            </w:r>
            <w:r w:rsidR="00F8604B">
              <w:fldChar w:fldCharType="end"/>
            </w:r>
            <w:r>
              <w:fldChar w:fldCharType="end"/>
            </w:r>
          </w:del>
        </w:p>
        <w:p w14:paraId="488E161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399" w:author="Autor"/>
              <w:rStyle w:val="Hipercze"/>
              <w:noProof/>
              <w:lang w:eastAsia="pl-PL"/>
            </w:rPr>
          </w:pPr>
          <w:del w:id="400" w:author="Autor">
            <w:r>
              <w:fldChar w:fldCharType="begin"/>
            </w:r>
            <w:r>
              <w:delInstrText>HYPERLINK \l "_Toc1520028007"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PLMedicalEventStaffRole - rola pracownika medycznego w P1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_Toc1520028007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430</w:delText>
            </w:r>
            <w:r w:rsidR="00F8604B">
              <w:fldChar w:fldCharType="end"/>
            </w:r>
            <w:r>
              <w:fldChar w:fldCharType="end"/>
            </w:r>
          </w:del>
        </w:p>
        <w:p w14:paraId="0DF2EED1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01" w:author="Autor"/>
              <w:rStyle w:val="Hipercze"/>
              <w:noProof/>
              <w:lang w:eastAsia="pl-PL"/>
            </w:rPr>
          </w:pPr>
          <w:del w:id="402" w:author="Autor">
            <w:r>
              <w:fldChar w:fldCharType="begin"/>
            </w:r>
            <w:r>
              <w:delInstrText>HYPERLINK \l "_Toc265897507"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PLMedicalProfession - kod przynależności do danej grupy zawodowej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_Toc265897507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431</w:delText>
            </w:r>
            <w:r w:rsidR="00F8604B">
              <w:fldChar w:fldCharType="end"/>
            </w:r>
            <w:r>
              <w:fldChar w:fldCharType="end"/>
            </w:r>
          </w:del>
        </w:p>
        <w:p w14:paraId="3BC075B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03" w:author="Autor"/>
              <w:rStyle w:val="Hipercze"/>
              <w:noProof/>
              <w:lang w:eastAsia="pl-PL"/>
            </w:rPr>
          </w:pPr>
          <w:del w:id="404" w:author="Autor">
            <w:r>
              <w:fldChar w:fldCharType="begin"/>
            </w:r>
            <w:r>
              <w:delInstrText>HYPERLINK \l "_Toc1283649267"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PLSecurityLabels - poziom poufności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_Toc1283649267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617079E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05" w:author="Autor"/>
              <w:rStyle w:val="Hipercze"/>
              <w:noProof/>
              <w:lang w:eastAsia="pl-PL"/>
            </w:rPr>
          </w:pPr>
          <w:del w:id="406" w:author="Autor">
            <w:r>
              <w:fldChar w:fldCharType="begin"/>
            </w:r>
            <w:r>
              <w:delInstrText>HYPERLINK \l "_Toc465264840"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PLMedicalFunctionPerformedType - Rodzaj działalności leczniczej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_Toc465264840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434</w:delText>
            </w:r>
            <w:r w:rsidR="00F8604B">
              <w:fldChar w:fldCharType="end"/>
            </w:r>
            <w:r>
              <w:fldChar w:fldCharType="end"/>
            </w:r>
          </w:del>
        </w:p>
        <w:p w14:paraId="33020C0E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07" w:author="Autor"/>
              <w:rStyle w:val="Hipercze"/>
              <w:noProof/>
              <w:lang w:eastAsia="pl-PL"/>
            </w:rPr>
          </w:pPr>
          <w:del w:id="408" w:author="Autor">
            <w:r>
              <w:fldChar w:fldCharType="begin"/>
            </w:r>
            <w:r>
              <w:delInstrText>HYPERLINK \l "_Toc1724316950"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PLPracticeType - kod rodzaju praktyki zawodowej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_Toc1724316950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435</w:delText>
            </w:r>
            <w:r w:rsidR="00F8604B">
              <w:fldChar w:fldCharType="end"/>
            </w:r>
            <w:r>
              <w:fldChar w:fldCharType="end"/>
            </w:r>
          </w:del>
        </w:p>
        <w:p w14:paraId="70954D33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09" w:author="Autor"/>
              <w:rStyle w:val="Hipercze"/>
              <w:noProof/>
              <w:lang w:eastAsia="pl-PL"/>
            </w:rPr>
          </w:pPr>
          <w:del w:id="410" w:author="Autor">
            <w:r>
              <w:fldChar w:fldCharType="begin"/>
            </w:r>
            <w:r>
              <w:delInstrText>HYPERLINK \l "_Toc385916266"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PLDocumentReferenceStatus - status referencji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_Toc385916266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2ABF8EB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1" w:author="Autor"/>
              <w:rStyle w:val="Hipercze"/>
              <w:noProof/>
              <w:lang w:eastAsia="pl-PL"/>
            </w:rPr>
          </w:pPr>
          <w:del w:id="412" w:author="Autor">
            <w:r>
              <w:fldChar w:fldCharType="begin"/>
            </w:r>
            <w:r>
              <w:delInstrText>HYPERLINK \l "_Toc1949880463"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PLObservationStatus – status wyniku obserwacji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_Toc1949880463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436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D3FA8C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3" w:author="Autor"/>
              <w:rStyle w:val="Hipercze"/>
              <w:noProof/>
              <w:lang w:eastAsia="pl-PL"/>
            </w:rPr>
          </w:pPr>
          <w:del w:id="414" w:author="Autor">
            <w:r>
              <w:fldChar w:fldCharType="begin"/>
            </w:r>
            <w:r>
              <w:delInstrText>HYPERLINK \l "_Toc1101380447"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PLObservationType – status typu obserwacji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_Toc1101380447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437</w:delText>
            </w:r>
            <w:r w:rsidR="00F8604B">
              <w:fldChar w:fldCharType="end"/>
            </w:r>
            <w:r>
              <w:fldChar w:fldCharType="end"/>
            </w:r>
          </w:del>
        </w:p>
        <w:p w14:paraId="0C3F9971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5" w:author="Autor"/>
              <w:rStyle w:val="Hipercze"/>
              <w:noProof/>
              <w:lang w:eastAsia="pl-PL"/>
            </w:rPr>
          </w:pPr>
          <w:del w:id="416" w:author="Autor">
            <w:r>
              <w:fldChar w:fldCharType="begin"/>
            </w:r>
            <w:r>
              <w:delInstrText>HYPERLINK \l "_Toc1854483122"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PLPregnancyStatus – status ciąży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_Toc1854483122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437</w:delText>
            </w:r>
            <w:r w:rsidR="00F8604B">
              <w:fldChar w:fldCharType="end"/>
            </w:r>
            <w:r>
              <w:fldChar w:fldCharType="end"/>
            </w:r>
          </w:del>
        </w:p>
        <w:p w14:paraId="7EEE299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7" w:author="Autor"/>
              <w:rStyle w:val="Hipercze"/>
              <w:noProof/>
              <w:lang w:eastAsia="pl-PL"/>
            </w:rPr>
          </w:pPr>
          <w:del w:id="418" w:author="Autor">
            <w:r>
              <w:fldChar w:fldCharType="begin"/>
            </w:r>
            <w:r>
              <w:delInstrText>HYPERLINK \l "_Toc274216456"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PLMethodOfCalculation – metoda wyliczenia daty porodu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_Toc274216456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437</w:delText>
            </w:r>
            <w:r w:rsidR="00F8604B">
              <w:fldChar w:fldCharType="end"/>
            </w:r>
            <w:r>
              <w:fldChar w:fldCharType="end"/>
            </w:r>
          </w:del>
        </w:p>
        <w:p w14:paraId="11BE5FC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19" w:author="Autor"/>
              <w:rStyle w:val="Hipercze"/>
              <w:noProof/>
              <w:lang w:eastAsia="pl-PL"/>
            </w:rPr>
          </w:pPr>
          <w:del w:id="420" w:author="Autor">
            <w:r>
              <w:fldChar w:fldCharType="begin"/>
            </w:r>
            <w:r>
              <w:delInstrText>HYPERLINK \l "_Toc619128864"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PLPractitionerSignatureType – typ podpisu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_Toc619128864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438</w:delText>
            </w:r>
            <w:r w:rsidR="00F8604B">
              <w:fldChar w:fldCharType="end"/>
            </w:r>
            <w:r>
              <w:fldChar w:fldCharType="end"/>
            </w:r>
          </w:del>
        </w:p>
        <w:p w14:paraId="4F6CE13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21" w:author="Autor"/>
              <w:rStyle w:val="Hipercze"/>
              <w:noProof/>
              <w:lang w:eastAsia="pl-PL"/>
            </w:rPr>
          </w:pPr>
          <w:del w:id="422" w:author="Autor">
            <w:r>
              <w:fldChar w:fldCharType="begin"/>
            </w:r>
            <w:r>
              <w:delInstrText>HYPERLINK \l "_Toc210281181"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PLCurrentSmokingStatus - informacja dotycząca używania przez Pacjenta wyrobów tytoniowych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_Toc210281181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438</w:delText>
            </w:r>
            <w:r w:rsidR="00F8604B">
              <w:fldChar w:fldCharType="end"/>
            </w:r>
            <w:r>
              <w:fldChar w:fldCharType="end"/>
            </w:r>
          </w:del>
        </w:p>
        <w:p w14:paraId="1F08838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23" w:author="Autor"/>
              <w:rStyle w:val="Hipercze"/>
              <w:noProof/>
              <w:lang w:eastAsia="pl-PL"/>
            </w:rPr>
          </w:pPr>
          <w:del w:id="424" w:author="Autor">
            <w:r>
              <w:fldChar w:fldCharType="begin"/>
            </w:r>
            <w:r>
              <w:delInstrText>HYPERLINK \l "_Toc1071675635"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PLParticipantType – rola uczestnika Zdarzenia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_Toc1071675635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439</w:delText>
            </w:r>
            <w:r w:rsidR="00F8604B">
              <w:fldChar w:fldCharType="end"/>
            </w:r>
            <w:r>
              <w:fldChar w:fldCharType="end"/>
            </w:r>
          </w:del>
        </w:p>
        <w:p w14:paraId="24AA7A4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25" w:author="Autor"/>
              <w:rStyle w:val="Hipercze"/>
              <w:noProof/>
              <w:lang w:eastAsia="pl-PL"/>
            </w:rPr>
          </w:pPr>
          <w:del w:id="426" w:author="Autor">
            <w:r>
              <w:fldChar w:fldCharType="begin"/>
            </w:r>
            <w:r>
              <w:delInstrText>HYPERLINK \l "_Toc550549331"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PLEntitlementStatus - status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_Toc550549331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3B21E463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27" w:author="Autor"/>
              <w:rStyle w:val="Hipercze"/>
              <w:noProof/>
              <w:lang w:eastAsia="pl-PL"/>
            </w:rPr>
          </w:pPr>
          <w:del w:id="428" w:author="Autor">
            <w:r>
              <w:fldChar w:fldCharType="begin"/>
            </w:r>
            <w:r>
              <w:delInstrText>HYPERLINK \l "_Toc57261574"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PLEntitlementType – dane uprawnienia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_Toc57261574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440</w:delText>
            </w:r>
            <w:r w:rsidR="00F8604B">
              <w:fldChar w:fldCharType="end"/>
            </w:r>
            <w:r>
              <w:fldChar w:fldCharType="end"/>
            </w:r>
          </w:del>
        </w:p>
        <w:p w14:paraId="1E4387B4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29" w:author="Autor"/>
              <w:rStyle w:val="Hipercze"/>
              <w:noProof/>
              <w:lang w:eastAsia="pl-PL"/>
            </w:rPr>
          </w:pPr>
          <w:del w:id="430" w:author="Autor">
            <w:r>
              <w:fldChar w:fldCharType="begin"/>
            </w:r>
            <w:r>
              <w:delInstrText>HYPERLINK \l "_Toc830851333"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PLEntitlementDocumentClassType - Typy Dokumentów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_Toc830851333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442</w:delText>
            </w:r>
            <w:r w:rsidR="00F8604B">
              <w:fldChar w:fldCharType="end"/>
            </w:r>
            <w:r>
              <w:fldChar w:fldCharType="end"/>
            </w:r>
          </w:del>
        </w:p>
        <w:p w14:paraId="1FB9C0C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31" w:author="Autor"/>
              <w:rStyle w:val="Hipercze"/>
              <w:noProof/>
              <w:lang w:eastAsia="pl-PL"/>
            </w:rPr>
          </w:pPr>
          <w:del w:id="432" w:author="Autor">
            <w:r>
              <w:fldChar w:fldCharType="begin"/>
            </w:r>
            <w:r>
              <w:delInstrText>HYPERLINK \l "_Toc1871462753"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PLCountryCode – Symbol Państwa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_Toc1871462753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445</w:delText>
            </w:r>
            <w:r w:rsidR="00F8604B">
              <w:fldChar w:fldCharType="end"/>
            </w:r>
            <w:r>
              <w:fldChar w:fldCharType="end"/>
            </w:r>
          </w:del>
        </w:p>
        <w:p w14:paraId="3425A1EE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33" w:author="Autor"/>
              <w:rStyle w:val="Hipercze"/>
              <w:noProof/>
              <w:lang w:eastAsia="pl-PL"/>
            </w:rPr>
          </w:pPr>
          <w:del w:id="434" w:author="Autor">
            <w:r>
              <w:fldChar w:fldCharType="begin"/>
            </w:r>
            <w:r>
              <w:delInstrText>HYPERLINK \l "_Toc1085354235"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PLEntitlementDocumentStatementCodeType – status Uprawnienia do Świadczeń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_Toc1085354235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445</w:delText>
            </w:r>
            <w:r w:rsidR="00F8604B">
              <w:fldChar w:fldCharType="end"/>
            </w:r>
            <w:r>
              <w:fldChar w:fldCharType="end"/>
            </w:r>
          </w:del>
        </w:p>
        <w:p w14:paraId="22C2092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35" w:author="Autor"/>
              <w:rStyle w:val="Hipercze"/>
              <w:noProof/>
              <w:lang w:eastAsia="pl-PL"/>
            </w:rPr>
          </w:pPr>
          <w:del w:id="436" w:author="Autor">
            <w:r>
              <w:fldChar w:fldCharType="begin"/>
            </w:r>
            <w:r>
              <w:delInstrText>HYPERLINK \l "_Toc2022407912"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PLEntitlementAdditionalType – dane uprawnienia rozszerzającego zakres uprawnień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_Toc2022407912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446</w:delText>
            </w:r>
            <w:r w:rsidR="00F8604B">
              <w:fldChar w:fldCharType="end"/>
            </w:r>
            <w:r>
              <w:fldChar w:fldCharType="end"/>
            </w:r>
          </w:del>
        </w:p>
        <w:p w14:paraId="08E68B12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37" w:author="Autor"/>
              <w:rStyle w:val="Hipercze"/>
              <w:noProof/>
              <w:lang w:eastAsia="pl-PL"/>
            </w:rPr>
          </w:pPr>
          <w:del w:id="438" w:author="Autor">
            <w:r>
              <w:fldChar w:fldCharType="begin"/>
            </w:r>
            <w:r>
              <w:delInstrText>HYPERLINK \l "_Toc1064687115"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PLAllergyIntoleranceClinicalStatusCodes- status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_Toc1064687115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452</w:delText>
            </w:r>
            <w:r w:rsidR="00F8604B">
              <w:fldChar w:fldCharType="end"/>
            </w:r>
            <w:r>
              <w:fldChar w:fldCharType="end"/>
            </w:r>
          </w:del>
        </w:p>
        <w:p w14:paraId="0F71D9DB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39" w:author="Autor"/>
              <w:rStyle w:val="Hipercze"/>
              <w:noProof/>
              <w:lang w:eastAsia="pl-PL"/>
            </w:rPr>
          </w:pPr>
          <w:del w:id="440" w:author="Autor">
            <w:r>
              <w:fldChar w:fldCharType="begin"/>
            </w:r>
            <w:r>
              <w:delInstrText>HYPERLINK \l "_Toc157033329"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PLDocumentAvailabilityStatus - status Dostępności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_Toc157033329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453</w:delText>
            </w:r>
            <w:r w:rsidR="00F8604B">
              <w:fldChar w:fldCharType="end"/>
            </w:r>
            <w:r>
              <w:fldChar w:fldCharType="end"/>
            </w:r>
          </w:del>
        </w:p>
        <w:p w14:paraId="1DBF4F6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41" w:author="Autor"/>
              <w:rStyle w:val="Hipercze"/>
              <w:noProof/>
              <w:lang w:eastAsia="pl-PL"/>
            </w:rPr>
          </w:pPr>
          <w:del w:id="442" w:author="Autor">
            <w:r>
              <w:fldChar w:fldCharType="begin"/>
            </w:r>
            <w:r>
              <w:delInstrText>HYPERLINK \l "_Toc2074468511"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PLDocumentStatus - status Dokumentu Medycznego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_Toc2074468511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453</w:delText>
            </w:r>
            <w:r w:rsidR="00F8604B">
              <w:fldChar w:fldCharType="end"/>
            </w:r>
            <w:r>
              <w:fldChar w:fldCharType="end"/>
            </w:r>
          </w:del>
        </w:p>
        <w:p w14:paraId="4F55AF4E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43" w:author="Autor"/>
              <w:rStyle w:val="Hipercze"/>
              <w:noProof/>
              <w:lang w:eastAsia="pl-PL"/>
            </w:rPr>
          </w:pPr>
          <w:del w:id="444" w:author="Autor">
            <w:r>
              <w:fldChar w:fldCharType="begin"/>
            </w:r>
            <w:r>
              <w:delInstrText>HYPERLINK \l "_Toc884137493"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PLAllergyIntoleranceCategoryCodes - Kategoria alergii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_Toc884137493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454</w:delText>
            </w:r>
            <w:r w:rsidR="00F8604B">
              <w:fldChar w:fldCharType="end"/>
            </w:r>
            <w:r>
              <w:fldChar w:fldCharType="end"/>
            </w:r>
          </w:del>
        </w:p>
        <w:p w14:paraId="2533267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45" w:author="Autor"/>
              <w:rStyle w:val="Hipercze"/>
              <w:noProof/>
              <w:lang w:eastAsia="pl-PL"/>
            </w:rPr>
          </w:pPr>
          <w:del w:id="446" w:author="Autor">
            <w:r>
              <w:fldChar w:fldCharType="begin"/>
            </w:r>
            <w:r>
              <w:delInstrText>HYPERLINK \l "_Toc1445042655"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PLImmunizationStatusCodes – Status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_Toc1445042655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454</w:delText>
            </w:r>
            <w:r w:rsidR="00F8604B">
              <w:fldChar w:fldCharType="end"/>
            </w:r>
            <w:r>
              <w:fldChar w:fldCharType="end"/>
            </w:r>
          </w:del>
        </w:p>
        <w:p w14:paraId="365788FC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47" w:author="Autor"/>
              <w:rStyle w:val="Hipercze"/>
              <w:noProof/>
              <w:lang w:eastAsia="pl-PL"/>
            </w:rPr>
          </w:pPr>
          <w:del w:id="448" w:author="Autor">
            <w:r>
              <w:fldChar w:fldCharType="begin"/>
            </w:r>
            <w:r>
              <w:delInstrText>HYPERLINK \l "_Toc396265927"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PLImmunizationStatusReason – Powód Braku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_Toc396265927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72EF8A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49" w:author="Autor"/>
              <w:rStyle w:val="Hipercze"/>
              <w:noProof/>
              <w:lang w:eastAsia="pl-PL"/>
            </w:rPr>
          </w:pPr>
          <w:del w:id="450" w:author="Autor">
            <w:r>
              <w:fldChar w:fldCharType="begin"/>
            </w:r>
            <w:r>
              <w:delInstrText>HYPERLINK \l "_Toc883419675"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PLImmunizationSite – Części Ciała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_Toc883419675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455</w:delText>
            </w:r>
            <w:r w:rsidR="00F8604B">
              <w:fldChar w:fldCharType="end"/>
            </w:r>
            <w:r>
              <w:fldChar w:fldCharType="end"/>
            </w:r>
          </w:del>
        </w:p>
        <w:p w14:paraId="4005CE9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1" w:author="Autor"/>
              <w:rStyle w:val="Hipercze"/>
              <w:noProof/>
              <w:lang w:eastAsia="pl-PL"/>
            </w:rPr>
          </w:pPr>
          <w:del w:id="452" w:author="Autor">
            <w:r>
              <w:fldChar w:fldCharType="begin"/>
            </w:r>
            <w:r>
              <w:delInstrText>HYPERLINK \l "_Toc1582807402"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PLImmunizationRoute – Droga Podania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_Toc1582807402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457</w:delText>
            </w:r>
            <w:r w:rsidR="00F8604B">
              <w:fldChar w:fldCharType="end"/>
            </w:r>
            <w:r>
              <w:fldChar w:fldCharType="end"/>
            </w:r>
          </w:del>
        </w:p>
        <w:p w14:paraId="39D48D31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3" w:author="Autor"/>
              <w:rStyle w:val="Hipercze"/>
              <w:noProof/>
              <w:lang w:eastAsia="pl-PL"/>
            </w:rPr>
          </w:pPr>
          <w:del w:id="454" w:author="Autor">
            <w:r>
              <w:fldChar w:fldCharType="begin"/>
            </w:r>
            <w:r>
              <w:delInstrText>HYPERLINK \l "_Toc1324589117"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PLImmunizationFundingSource – Źródło finansowania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_Toc1324589117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457</w:delText>
            </w:r>
            <w:r w:rsidR="00F8604B">
              <w:fldChar w:fldCharType="end"/>
            </w:r>
            <w:r>
              <w:fldChar w:fldCharType="end"/>
            </w:r>
          </w:del>
        </w:p>
        <w:p w14:paraId="2A396C11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5" w:author="Autor"/>
              <w:rStyle w:val="Hipercze"/>
              <w:noProof/>
              <w:lang w:eastAsia="pl-PL"/>
            </w:rPr>
          </w:pPr>
          <w:del w:id="456" w:author="Autor">
            <w:r>
              <w:fldChar w:fldCharType="begin"/>
            </w:r>
            <w:r>
              <w:delInstrText>HYPERLINK \l "_Toc593573102"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PLPrimaryCareMedicalAdviceCode – rodzaje porad lekarskich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_Toc593573102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458</w:delText>
            </w:r>
            <w:r w:rsidR="00F8604B">
              <w:fldChar w:fldCharType="end"/>
            </w:r>
            <w:r>
              <w:fldChar w:fldCharType="end"/>
            </w:r>
          </w:del>
        </w:p>
        <w:p w14:paraId="77F384CA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7" w:author="Autor"/>
              <w:rStyle w:val="Hipercze"/>
              <w:noProof/>
              <w:lang w:eastAsia="pl-PL"/>
            </w:rPr>
          </w:pPr>
          <w:del w:id="458" w:author="Autor">
            <w:r>
              <w:fldChar w:fldCharType="begin"/>
            </w:r>
            <w:r>
              <w:delInstrText>HYPERLINK \l "_Toc618320281"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PLPrimaryCareNurseVisitCode – rodzaje wizyt pielęgniarskich/położnych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_Toc618320281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460</w:delText>
            </w:r>
            <w:r w:rsidR="00F8604B">
              <w:fldChar w:fldCharType="end"/>
            </w:r>
            <w:r>
              <w:fldChar w:fldCharType="end"/>
            </w:r>
          </w:del>
        </w:p>
        <w:p w14:paraId="543A3790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59" w:author="Autor"/>
              <w:rStyle w:val="Hipercze"/>
              <w:noProof/>
              <w:lang w:eastAsia="pl-PL"/>
            </w:rPr>
          </w:pPr>
          <w:del w:id="460" w:author="Autor">
            <w:r>
              <w:fldChar w:fldCharType="begin"/>
            </w:r>
            <w:r>
              <w:delInstrText>HYPERLINK \l "_Toc1266437172"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PLEmbryonicLethalMutations – wady letalne płodu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_Toc1266437172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462</w:delText>
            </w:r>
            <w:r w:rsidR="00F8604B">
              <w:fldChar w:fldCharType="end"/>
            </w:r>
            <w:r>
              <w:fldChar w:fldCharType="end"/>
            </w:r>
          </w:del>
        </w:p>
        <w:p w14:paraId="587264A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61" w:author="Autor"/>
              <w:rStyle w:val="Hipercze"/>
              <w:noProof/>
              <w:lang w:eastAsia="pl-PL"/>
            </w:rPr>
          </w:pPr>
          <w:del w:id="462" w:author="Autor">
            <w:r>
              <w:fldChar w:fldCharType="begin"/>
            </w:r>
            <w:r>
              <w:delInstrText>HYPERLINK \l "_Toc1338808381"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PLAllergyIntoleranceTypeCode – kody immunologicznej reakcji organizmu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_Toc1338808381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378C569A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63" w:author="Autor"/>
              <w:rStyle w:val="Hipercze"/>
              <w:noProof/>
              <w:lang w:eastAsia="pl-PL"/>
            </w:rPr>
          </w:pPr>
          <w:del w:id="464" w:author="Autor">
            <w:r>
              <w:fldChar w:fldCharType="begin"/>
            </w:r>
            <w:r>
              <w:delInstrText>HYPERLINK \l "_Toc1095008497"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PLVacinationDoseQuantity – jednostki miar do karty szczepienia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_Toc1095008497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469</w:delText>
            </w:r>
            <w:r w:rsidR="00F8604B">
              <w:fldChar w:fldCharType="end"/>
            </w:r>
            <w:r>
              <w:fldChar w:fldCharType="end"/>
            </w:r>
          </w:del>
        </w:p>
        <w:p w14:paraId="1DE3160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65" w:author="Autor"/>
              <w:rStyle w:val="Hipercze"/>
              <w:noProof/>
              <w:lang w:eastAsia="pl-PL"/>
            </w:rPr>
          </w:pPr>
          <w:del w:id="466" w:author="Autor">
            <w:r>
              <w:fldChar w:fldCharType="begin"/>
            </w:r>
            <w:r>
              <w:delInstrText>HYPERLINK \l "_Toc1096271856"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PLVacinationQualificationTypesCodes – typy kwalifikacji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_Toc1096271856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2BD1F533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67" w:author="Autor"/>
              <w:rStyle w:val="Hipercze"/>
              <w:noProof/>
              <w:lang w:eastAsia="pl-PL"/>
            </w:rPr>
          </w:pPr>
          <w:del w:id="468" w:author="Autor">
            <w:r>
              <w:fldChar w:fldCharType="begin"/>
            </w:r>
            <w:r>
              <w:delInstrText>HYPERLINK \l "_Toc1488333945"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PLVacinationQualificationCodes – kody kwalifikacji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_Toc1488333945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30B85E6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69" w:author="Autor"/>
              <w:rStyle w:val="Hipercze"/>
              <w:noProof/>
              <w:lang w:eastAsia="pl-PL"/>
            </w:rPr>
          </w:pPr>
          <w:del w:id="470" w:author="Autor">
            <w:r>
              <w:fldChar w:fldCharType="begin"/>
            </w:r>
            <w:r>
              <w:delInstrText>HYPERLINK \l "_Toc522203893"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PLImmunizationOriginCodes – źródła pochodzenia informacji o Szczepieniu Historycznym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_Toc522203893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470</w:delText>
            </w:r>
            <w:r w:rsidR="00F8604B">
              <w:fldChar w:fldCharType="end"/>
            </w:r>
            <w:r>
              <w:fldChar w:fldCharType="end"/>
            </w:r>
          </w:del>
        </w:p>
        <w:p w14:paraId="2C0A43BA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1" w:author="Autor"/>
              <w:rStyle w:val="Hipercze"/>
              <w:noProof/>
              <w:lang w:eastAsia="pl-PL"/>
            </w:rPr>
          </w:pPr>
          <w:del w:id="472" w:author="Autor">
            <w:r>
              <w:fldChar w:fldCharType="begin"/>
            </w:r>
            <w:r>
              <w:delInstrText>HYPERLINK \l "_Toc976110116"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PLConditionClinicalStatusCodes – Status Kliniczny Choroby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_Toc976110116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471</w:delText>
            </w:r>
            <w:r w:rsidR="00F8604B">
              <w:fldChar w:fldCharType="end"/>
            </w:r>
            <w:r>
              <w:fldChar w:fldCharType="end"/>
            </w:r>
          </w:del>
        </w:p>
        <w:p w14:paraId="20D4F3CA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3" w:author="Autor"/>
              <w:rStyle w:val="Hipercze"/>
              <w:noProof/>
              <w:lang w:eastAsia="pl-PL"/>
            </w:rPr>
          </w:pPr>
          <w:del w:id="474" w:author="Autor">
            <w:r>
              <w:fldChar w:fldCharType="begin"/>
            </w:r>
            <w:r>
              <w:delInstrText>HYPERLINK \l "_Toc1266747751"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PLConditionVerificationStatuses - Status Weryfikacji Rozpoznania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_Toc1266747751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471</w:delText>
            </w:r>
            <w:r w:rsidR="00F8604B">
              <w:fldChar w:fldCharType="end"/>
            </w:r>
            <w:r>
              <w:fldChar w:fldCharType="end"/>
            </w:r>
          </w:del>
        </w:p>
        <w:p w14:paraId="24994F3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5" w:author="Autor"/>
              <w:rStyle w:val="Hipercze"/>
              <w:noProof/>
              <w:lang w:eastAsia="pl-PL"/>
            </w:rPr>
          </w:pPr>
          <w:del w:id="476" w:author="Autor">
            <w:r>
              <w:fldChar w:fldCharType="begin"/>
            </w:r>
            <w:r>
              <w:delInstrText>HYPERLINK \l "_Toc564397651"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PLServiceProvidedEffectCodes – Efekt Udzielonego Świadczenia W Ramach Profilaktyki Gruźlicy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_Toc564397651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472</w:delText>
            </w:r>
            <w:r w:rsidR="00F8604B">
              <w:fldChar w:fldCharType="end"/>
            </w:r>
            <w:r>
              <w:fldChar w:fldCharType="end"/>
            </w:r>
          </w:del>
        </w:p>
        <w:p w14:paraId="2880F21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7" w:author="Autor"/>
              <w:rStyle w:val="Hipercze"/>
              <w:noProof/>
              <w:lang w:eastAsia="pl-PL"/>
            </w:rPr>
          </w:pPr>
          <w:del w:id="478" w:author="Autor">
            <w:r>
              <w:fldChar w:fldCharType="begin"/>
            </w:r>
            <w:r>
              <w:delInstrText>HYPERLINK \l "_Toc2047397516"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PLMedicalEventDischargeDisposition – Kod Trybu Wypisu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_Toc2047397516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472</w:delText>
            </w:r>
            <w:r w:rsidR="00F8604B">
              <w:fldChar w:fldCharType="end"/>
            </w:r>
            <w:r>
              <w:fldChar w:fldCharType="end"/>
            </w:r>
          </w:del>
        </w:p>
        <w:p w14:paraId="75D3E831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79" w:author="Autor"/>
              <w:rStyle w:val="Hipercze"/>
              <w:noProof/>
              <w:lang w:eastAsia="pl-PL"/>
            </w:rPr>
          </w:pPr>
          <w:del w:id="480" w:author="Autor">
            <w:r>
              <w:fldChar w:fldCharType="begin"/>
            </w:r>
            <w:r>
              <w:delInstrText>HYPERLINK \l "_Toc443877722"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PLEntitlementDocumentConfirmMethodCodeType – Sposób Potwierdzenia Tożsamości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_Toc443877722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473</w:delText>
            </w:r>
            <w:r w:rsidR="00F8604B">
              <w:fldChar w:fldCharType="end"/>
            </w:r>
            <w:r>
              <w:fldChar w:fldCharType="end"/>
            </w:r>
          </w:del>
        </w:p>
        <w:p w14:paraId="5D7F9476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81" w:author="Autor"/>
              <w:rStyle w:val="Hipercze"/>
              <w:noProof/>
              <w:lang w:eastAsia="pl-PL"/>
            </w:rPr>
          </w:pPr>
          <w:del w:id="482" w:author="Autor">
            <w:r>
              <w:fldChar w:fldCharType="begin"/>
            </w:r>
            <w:r>
              <w:delInstrText>HYPERLINK \l "_Toc722946636"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PLEntitlementDocumentSubmitMethodCodeType – Sposób Złożenia Oświadczenia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_Toc722946636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474</w:delText>
            </w:r>
            <w:r w:rsidR="00F8604B">
              <w:fldChar w:fldCharType="end"/>
            </w:r>
            <w:r>
              <w:fldChar w:fldCharType="end"/>
            </w:r>
          </w:del>
        </w:p>
        <w:p w14:paraId="026F6C08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83" w:author="Autor"/>
              <w:rStyle w:val="Hipercze"/>
              <w:noProof/>
              <w:lang w:eastAsia="pl-PL"/>
            </w:rPr>
          </w:pPr>
          <w:del w:id="484" w:author="Autor">
            <w:r>
              <w:fldChar w:fldCharType="begin"/>
            </w:r>
            <w:r>
              <w:delInstrText>HYPERLINK \l "_Toc812673356"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PLBodyArea – Okolice ciała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_Toc812673356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475</w:delText>
            </w:r>
            <w:r w:rsidR="00F8604B">
              <w:fldChar w:fldCharType="end"/>
            </w:r>
            <w:r>
              <w:fldChar w:fldCharType="end"/>
            </w:r>
          </w:del>
        </w:p>
        <w:p w14:paraId="0790175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85" w:author="Autor"/>
              <w:rStyle w:val="Hipercze"/>
              <w:noProof/>
              <w:lang w:eastAsia="pl-PL"/>
            </w:rPr>
          </w:pPr>
          <w:del w:id="486" w:author="Autor">
            <w:r>
              <w:fldChar w:fldCharType="begin"/>
            </w:r>
            <w:r>
              <w:delInstrText>HYPERLINK \l "_Toc1807501376"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PLTeethIndication – Wskazanie zębów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_Toc1807501376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480</w:delText>
            </w:r>
            <w:r w:rsidR="00F8604B">
              <w:fldChar w:fldCharType="end"/>
            </w:r>
            <w:r>
              <w:fldChar w:fldCharType="end"/>
            </w:r>
          </w:del>
        </w:p>
        <w:p w14:paraId="3DDD4E49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87" w:author="Autor"/>
              <w:rStyle w:val="Hipercze"/>
              <w:noProof/>
              <w:lang w:eastAsia="pl-PL"/>
            </w:rPr>
          </w:pPr>
          <w:del w:id="488" w:author="Autor">
            <w:r>
              <w:fldChar w:fldCharType="begin"/>
            </w:r>
            <w:r>
              <w:delInstrText>HYPERLINK \l "_Toc1482192651"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PLOralArea – Obszar jamy ustnej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_Toc1482192651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483</w:delText>
            </w:r>
            <w:r w:rsidR="00F8604B">
              <w:fldChar w:fldCharType="end"/>
            </w:r>
            <w:r>
              <w:fldChar w:fldCharType="end"/>
            </w:r>
          </w:del>
        </w:p>
        <w:p w14:paraId="6E112EE2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89" w:author="Autor"/>
              <w:rStyle w:val="Hipercze"/>
              <w:noProof/>
              <w:lang w:eastAsia="pl-PL"/>
            </w:rPr>
          </w:pPr>
          <w:del w:id="490" w:author="Autor">
            <w:r>
              <w:fldChar w:fldCharType="begin"/>
            </w:r>
            <w:r>
              <w:delInstrText>HYPERLINK \l "_Toc1615437708"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PLHeartRate – Ocena Rytmu Serca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_Toc1615437708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484</w:delText>
            </w:r>
            <w:r w:rsidR="00F8604B">
              <w:fldChar w:fldCharType="end"/>
            </w:r>
            <w:r>
              <w:fldChar w:fldCharType="end"/>
            </w:r>
          </w:del>
        </w:p>
        <w:p w14:paraId="244085FF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91" w:author="Autor"/>
              <w:rStyle w:val="Hipercze"/>
              <w:noProof/>
              <w:lang w:eastAsia="pl-PL"/>
            </w:rPr>
          </w:pPr>
          <w:del w:id="492" w:author="Autor">
            <w:r>
              <w:fldChar w:fldCharType="begin"/>
            </w:r>
            <w:r>
              <w:delInstrText>HYPERLINK \l "_Toc649313923"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PLMultiplePregnancy – informacja o ciąży mnogiej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_Toc649313923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A613EB5" w14:textId="77777777" w:rsidR="00E71F89" w:rsidRDefault="5254F3BB" w:rsidP="04DE0A08">
          <w:pPr>
            <w:pStyle w:val="Spistreci2"/>
            <w:tabs>
              <w:tab w:val="right" w:leader="dot" w:pos="9060"/>
            </w:tabs>
            <w:rPr>
              <w:del w:id="493" w:author="Autor"/>
              <w:rStyle w:val="Hipercze"/>
              <w:noProof/>
              <w:lang w:eastAsia="pl-PL"/>
            </w:rPr>
          </w:pPr>
          <w:del w:id="494" w:author="Autor">
            <w:r>
              <w:fldChar w:fldCharType="begin"/>
            </w:r>
            <w:r>
              <w:delInstrText>HYPERLINK \l "_Toc1620895803"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PLTerminationOfPregnancy – Informacje o zakończeniu lub zmianie mnogości ciąży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_Toc1620895803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485</w:delText>
            </w:r>
            <w:r w:rsidR="00F8604B">
              <w:fldChar w:fldCharType="end"/>
            </w:r>
            <w:r>
              <w:fldChar w:fldCharType="end"/>
            </w:r>
          </w:del>
        </w:p>
        <w:p w14:paraId="5FAF92FF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495" w:author="Autor"/>
              <w:rStyle w:val="Hipercze"/>
              <w:noProof/>
              <w:lang w:eastAsia="pl-PL"/>
            </w:rPr>
          </w:pPr>
          <w:del w:id="496" w:author="Autor">
            <w:r>
              <w:fldChar w:fldCharType="begin"/>
            </w:r>
            <w:r>
              <w:delInstrText>HYPERLINK \l "_Toc43719774"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12.</w:delText>
            </w:r>
            <w:r w:rsidR="00F8604B">
              <w:tab/>
            </w:r>
            <w:r w:rsidRPr="04DE0A08">
              <w:rPr>
                <w:rStyle w:val="Hipercze"/>
              </w:rPr>
              <w:delText>Lista rozszerzeń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_Toc43719774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485</w:delText>
            </w:r>
            <w:r w:rsidR="00F8604B">
              <w:fldChar w:fldCharType="end"/>
            </w:r>
            <w:r>
              <w:fldChar w:fldCharType="end"/>
            </w:r>
          </w:del>
        </w:p>
        <w:p w14:paraId="4FEB3049" w14:textId="77777777" w:rsidR="00E71F89" w:rsidRDefault="5254F3BB" w:rsidP="04DE0A08">
          <w:pPr>
            <w:pStyle w:val="Spistreci1"/>
            <w:tabs>
              <w:tab w:val="left" w:pos="435"/>
            </w:tabs>
            <w:rPr>
              <w:del w:id="497" w:author="Autor"/>
              <w:rStyle w:val="Hipercze"/>
              <w:b w:val="0"/>
              <w:noProof/>
              <w:lang w:eastAsia="pl-PL"/>
            </w:rPr>
          </w:pPr>
          <w:del w:id="498" w:author="Autor">
            <w:r>
              <w:fldChar w:fldCharType="begin"/>
            </w:r>
            <w:r>
              <w:delInstrText>HYPERLINK \l "_Toc1451537563" \h</w:delInstrText>
            </w:r>
            <w:r>
              <w:fldChar w:fldCharType="separate"/>
            </w:r>
            <w:r w:rsidRPr="04DE0A08">
              <w:rPr>
                <w:rStyle w:val="Hipercze"/>
              </w:rPr>
              <w:delText>13.</w:delText>
            </w:r>
            <w:r w:rsidR="00F8604B">
              <w:tab/>
            </w:r>
            <w:r w:rsidRPr="04DE0A08">
              <w:rPr>
                <w:rStyle w:val="Hipercze"/>
              </w:rPr>
              <w:delText>Lista załączników</w:delText>
            </w:r>
            <w:r w:rsidR="00F8604B">
              <w:tab/>
            </w:r>
            <w:r w:rsidR="00F8604B">
              <w:fldChar w:fldCharType="begin"/>
            </w:r>
            <w:r w:rsidR="00F8604B">
              <w:delInstrText>PAGEREF _Toc1451537563 \h</w:delInstrText>
            </w:r>
            <w:r w:rsidR="00F8604B">
              <w:fldChar w:fldCharType="separate"/>
            </w:r>
            <w:r w:rsidRPr="04DE0A08">
              <w:rPr>
                <w:rStyle w:val="Hipercze"/>
              </w:rPr>
              <w:delText>489</w:delText>
            </w:r>
            <w:r w:rsidR="00F8604B">
              <w:fldChar w:fldCharType="end"/>
            </w:r>
            <w:r>
              <w:fldChar w:fldCharType="end"/>
            </w:r>
            <w:r w:rsidR="00F8604B">
              <w:fldChar w:fldCharType="end"/>
            </w:r>
          </w:del>
        </w:p>
        <w:p w14:paraId="2FD58172" w14:textId="0CA84A3F" w:rsidR="00FD5ED7" w:rsidRDefault="00F8604B">
          <w:pPr>
            <w:pStyle w:val="Spistreci1"/>
            <w:rPr>
              <w:ins w:id="499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500" w:author="Autor">
            <w:r>
              <w:fldChar w:fldCharType="begin"/>
            </w:r>
            <w:r w:rsidR="00EE4CB9">
              <w:instrText>TOC \o "1-4" \h \z \u</w:instrText>
            </w:r>
            <w:r>
              <w:fldChar w:fldCharType="separate"/>
            </w:r>
            <w:r w:rsidR="00FD5ED7">
              <w:fldChar w:fldCharType="begin"/>
            </w:r>
            <w:r w:rsidR="00FD5ED7">
              <w:instrText>HYPERLINK \l "_Toc204601886"</w:instrText>
            </w:r>
            <w:r w:rsidR="00FD5ED7">
              <w:fldChar w:fldCharType="separate"/>
            </w:r>
            <w:r w:rsidR="00FD5ED7" w:rsidRPr="0096216B">
              <w:rPr>
                <w:rStyle w:val="Hipercze"/>
                <w:noProof/>
              </w:rPr>
              <w:t>1.</w:t>
            </w:r>
            <w:r w:rsidR="00FD5ED7"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="00FD5ED7" w:rsidRPr="0096216B">
              <w:rPr>
                <w:rStyle w:val="Hipercze"/>
                <w:noProof/>
              </w:rPr>
              <w:t>Wstęp</w:t>
            </w:r>
            <w:r w:rsidR="00FD5ED7">
              <w:rPr>
                <w:noProof/>
                <w:webHidden/>
              </w:rPr>
              <w:tab/>
            </w:r>
            <w:r w:rsidR="00FD5ED7">
              <w:rPr>
                <w:noProof/>
                <w:webHidden/>
              </w:rPr>
              <w:fldChar w:fldCharType="begin"/>
            </w:r>
            <w:r w:rsidR="00FD5ED7">
              <w:rPr>
                <w:noProof/>
                <w:webHidden/>
              </w:rPr>
              <w:instrText xml:space="preserve"> PAGEREF _Toc204601886 \h </w:instrText>
            </w:r>
            <w:r w:rsidR="00FD5ED7">
              <w:rPr>
                <w:noProof/>
                <w:webHidden/>
              </w:rPr>
            </w:r>
            <w:r w:rsidR="00FD5ED7">
              <w:rPr>
                <w:noProof/>
                <w:webHidden/>
              </w:rPr>
              <w:fldChar w:fldCharType="separate"/>
            </w:r>
            <w:r w:rsidR="00FD5ED7">
              <w:rPr>
                <w:noProof/>
                <w:webHidden/>
              </w:rPr>
              <w:t>30</w:t>
            </w:r>
            <w:r w:rsidR="00FD5ED7">
              <w:rPr>
                <w:noProof/>
                <w:webHidden/>
              </w:rPr>
              <w:fldChar w:fldCharType="end"/>
            </w:r>
            <w:r w:rsidR="00FD5ED7">
              <w:fldChar w:fldCharType="end"/>
            </w:r>
          </w:ins>
        </w:p>
        <w:p w14:paraId="2CD3B2E4" w14:textId="269376E1" w:rsidR="00FD5ED7" w:rsidRDefault="00FD5ED7">
          <w:pPr>
            <w:pStyle w:val="Spistreci2"/>
            <w:tabs>
              <w:tab w:val="right" w:leader="dot" w:pos="9062"/>
            </w:tabs>
            <w:rPr>
              <w:ins w:id="50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02" w:author="Autor">
            <w:r>
              <w:fldChar w:fldCharType="begin"/>
            </w:r>
            <w:r>
              <w:instrText>HYPERLINK \l "_Toc204601887"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Cel i zakres dokumentu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082A710" w14:textId="1531A12F" w:rsidR="00FD5ED7" w:rsidRDefault="00FD5ED7">
          <w:pPr>
            <w:pStyle w:val="Spistreci2"/>
            <w:tabs>
              <w:tab w:val="right" w:leader="dot" w:pos="9062"/>
            </w:tabs>
            <w:rPr>
              <w:ins w:id="50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04" w:author="Autor">
            <w:r>
              <w:fldChar w:fldCharType="begin"/>
            </w:r>
            <w:r>
              <w:instrText>HYPERLINK \l "_Toc204601888"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Wykorzystywane skróty i terminy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F4FE4EB" w14:textId="47AF6961" w:rsidR="00FD5ED7" w:rsidRDefault="00FD5ED7">
          <w:pPr>
            <w:pStyle w:val="Spistreci2"/>
            <w:tabs>
              <w:tab w:val="right" w:leader="dot" w:pos="9062"/>
            </w:tabs>
            <w:rPr>
              <w:ins w:id="50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06" w:author="Autor">
            <w:r>
              <w:fldChar w:fldCharType="begin"/>
            </w:r>
            <w:r>
              <w:instrText>HYPERLINK \l "_Toc204601889"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Kontekst rozwiązania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70DF445" w14:textId="2427221F" w:rsidR="00FD5ED7" w:rsidRDefault="00FD5ED7">
          <w:pPr>
            <w:pStyle w:val="Spistreci2"/>
            <w:tabs>
              <w:tab w:val="right" w:leader="dot" w:pos="9062"/>
            </w:tabs>
            <w:rPr>
              <w:ins w:id="50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08" w:author="Autor">
            <w:r>
              <w:fldChar w:fldCharType="begin"/>
            </w:r>
            <w:r>
              <w:instrText>HYPERLINK \l "_Toc204601890"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Opis rozwiązania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D60E04B" w14:textId="2BE34599" w:rsidR="00FD5ED7" w:rsidRDefault="00FD5ED7">
          <w:pPr>
            <w:pStyle w:val="Spistreci1"/>
            <w:rPr>
              <w:ins w:id="509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510" w:author="Autor">
            <w:r>
              <w:fldChar w:fldCharType="begin"/>
            </w:r>
            <w:r>
              <w:instrText>HYPERLINK \l "_Toc204601891"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Serwer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889865F" w14:textId="7C261129" w:rsidR="00FD5ED7" w:rsidRDefault="00FD5ED7">
          <w:pPr>
            <w:pStyle w:val="Spistreci2"/>
            <w:tabs>
              <w:tab w:val="right" w:leader="dot" w:pos="9062"/>
            </w:tabs>
            <w:rPr>
              <w:ins w:id="51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12" w:author="Autor">
            <w:r>
              <w:fldChar w:fldCharType="begin"/>
            </w:r>
            <w:r>
              <w:instrText>HYPERLINK \l "_Toc204601892"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Dostęp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EF4BE5C" w14:textId="0A528DA9" w:rsidR="00FD5ED7" w:rsidRDefault="00FD5ED7">
          <w:pPr>
            <w:pStyle w:val="Spistreci2"/>
            <w:tabs>
              <w:tab w:val="right" w:leader="dot" w:pos="9062"/>
            </w:tabs>
            <w:rPr>
              <w:ins w:id="51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14" w:author="Autor">
            <w:r>
              <w:fldChar w:fldCharType="begin"/>
            </w:r>
            <w:r>
              <w:instrText>HYPERLINK \l "_Toc204601893"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Komunikacja z serwerem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E378CB6" w14:textId="5C61C478" w:rsidR="00FD5ED7" w:rsidRDefault="00FD5ED7">
          <w:pPr>
            <w:pStyle w:val="Spistreci2"/>
            <w:tabs>
              <w:tab w:val="right" w:leader="dot" w:pos="9062"/>
            </w:tabs>
            <w:rPr>
              <w:ins w:id="51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16" w:author="Autor">
            <w:r>
              <w:fldChar w:fldCharType="begin"/>
            </w:r>
            <w:r>
              <w:instrText>HYPERLINK \l "_Toc204601894"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Uwierzytelnienie i autoryzacja do usług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41E124A" w14:textId="7B2F1B73" w:rsidR="00FD5ED7" w:rsidRDefault="00FD5ED7">
          <w:pPr>
            <w:pStyle w:val="Spistreci3"/>
            <w:rPr>
              <w:ins w:id="51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18" w:author="Autor">
            <w:r>
              <w:fldChar w:fldCharType="begin"/>
            </w:r>
            <w:r>
              <w:instrText>HYPERLINK \l "_Toc204601895"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Autoryzacja dostępu do danych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0B05123" w14:textId="16062F11" w:rsidR="00FD5ED7" w:rsidRDefault="00FD5ED7">
          <w:pPr>
            <w:pStyle w:val="Spistreci3"/>
            <w:rPr>
              <w:ins w:id="51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20" w:author="Autor">
            <w:r>
              <w:fldChar w:fldCharType="begin"/>
            </w:r>
            <w:r>
              <w:instrText>HYPERLINK \l "_Toc204601896"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Dostęp do danych serwera FHIR CEZ na zasadach ogólnych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72584A7" w14:textId="23D91154" w:rsidR="00FD5ED7" w:rsidRDefault="00FD5ED7">
          <w:pPr>
            <w:pStyle w:val="Spistreci3"/>
            <w:rPr>
              <w:ins w:id="52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22" w:author="Autor">
            <w:r>
              <w:fldChar w:fldCharType="begin"/>
            </w:r>
            <w:r>
              <w:instrText>HYPERLINK \l "_Toc204601897"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Dostęp do danych serwera FHIR CEZ w trybie ratowania życia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55EEBD0" w14:textId="4BC90DB6" w:rsidR="00FD5ED7" w:rsidRDefault="00FD5ED7">
          <w:pPr>
            <w:pStyle w:val="Spistreci3"/>
            <w:rPr>
              <w:ins w:id="52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24" w:author="Autor">
            <w:r>
              <w:fldChar w:fldCharType="begin"/>
            </w:r>
            <w:r>
              <w:instrText>HYPERLINK \l "_Toc204601898"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Dostęp w do danych serwera FHIR CEZ w trybie kontynuacji leczenia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58948AE" w14:textId="0EEA2B28" w:rsidR="00FD5ED7" w:rsidRDefault="00FD5ED7">
          <w:pPr>
            <w:pStyle w:val="Spistreci3"/>
            <w:rPr>
              <w:ins w:id="52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26" w:author="Autor">
            <w:r>
              <w:fldChar w:fldCharType="begin"/>
            </w:r>
            <w:r>
              <w:instrText>HYPERLINK \l "_Toc204601899"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Dostęp do informacji o szczepieniach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EB604F1" w14:textId="62185FD5" w:rsidR="00FD5ED7" w:rsidRDefault="00FD5ED7">
          <w:pPr>
            <w:pStyle w:val="Spistreci3"/>
            <w:rPr>
              <w:ins w:id="52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28" w:author="Autor">
            <w:r>
              <w:fldChar w:fldCharType="begin"/>
            </w:r>
            <w:r>
              <w:instrText>HYPERLINK \l "_Toc204601900"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Przebieg uwierzytelnienie i autoryzacji dostępu do usług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7E86133" w14:textId="03A2E09B" w:rsidR="00FD5ED7" w:rsidRDefault="00FD5ED7">
          <w:pPr>
            <w:pStyle w:val="Spistreci3"/>
            <w:rPr>
              <w:ins w:id="52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30" w:author="Autor">
            <w:r>
              <w:fldChar w:fldCharType="begin"/>
            </w:r>
            <w:r>
              <w:instrText>HYPERLINK \l "_Toc204601901"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Przygotowanie TOKENU UWIERZYTELNIAJĄCEGO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8E5BE96" w14:textId="077120A4" w:rsidR="00FD5ED7" w:rsidRDefault="00FD5ED7">
          <w:pPr>
            <w:pStyle w:val="Spistreci3"/>
            <w:rPr>
              <w:ins w:id="53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32" w:author="Autor">
            <w:r>
              <w:fldChar w:fldCharType="begin"/>
            </w:r>
            <w:r>
              <w:instrText>HYPERLINK \l "_Toc204601902"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Przygotowanie i przekazanie żądania autoryzacji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0CD7143" w14:textId="3F47B6B8" w:rsidR="00FD5ED7" w:rsidRDefault="00FD5ED7">
          <w:pPr>
            <w:pStyle w:val="Spistreci3"/>
            <w:rPr>
              <w:ins w:id="53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34" w:author="Autor">
            <w:r>
              <w:fldChar w:fldCharType="begin"/>
            </w:r>
            <w:r>
              <w:instrText>HYPERLINK \l "_Toc204601903"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Komunikaty błędów uwierzytelnienia i autoryzacji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47ED8FA" w14:textId="64BADF89" w:rsidR="00FD5ED7" w:rsidRDefault="00FD5ED7">
          <w:pPr>
            <w:pStyle w:val="Spistreci2"/>
            <w:tabs>
              <w:tab w:val="right" w:leader="dot" w:pos="9062"/>
            </w:tabs>
            <w:rPr>
              <w:ins w:id="53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36" w:author="Autor">
            <w:r>
              <w:fldChar w:fldCharType="begin"/>
            </w:r>
            <w:r>
              <w:instrText>HYPERLINK \l "_Toc204601904"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rejestracji zasobu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156CD27" w14:textId="5C7BDE83" w:rsidR="00FD5ED7" w:rsidRDefault="00FD5ED7">
          <w:pPr>
            <w:pStyle w:val="Spistreci2"/>
            <w:tabs>
              <w:tab w:val="right" w:leader="dot" w:pos="9062"/>
            </w:tabs>
            <w:rPr>
              <w:ins w:id="53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38" w:author="Autor">
            <w:r>
              <w:fldChar w:fldCharType="begin"/>
            </w:r>
            <w:r>
              <w:instrText>HYPERLINK \l "_Toc204601905"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odczytu zasobu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A0950C6" w14:textId="79C950D6" w:rsidR="00FD5ED7" w:rsidRDefault="00FD5ED7">
          <w:pPr>
            <w:pStyle w:val="Spistreci2"/>
            <w:tabs>
              <w:tab w:val="right" w:leader="dot" w:pos="9062"/>
            </w:tabs>
            <w:rPr>
              <w:ins w:id="53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40" w:author="Autor">
            <w:r>
              <w:fldChar w:fldCharType="begin"/>
            </w:r>
            <w:r>
              <w:instrText>HYPERLINK \l "_Toc204601906"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wyszukania zasobu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6C7C4B" w14:textId="1B0AC918" w:rsidR="00FD5ED7" w:rsidRDefault="00FD5ED7">
          <w:pPr>
            <w:pStyle w:val="Spistreci2"/>
            <w:tabs>
              <w:tab w:val="right" w:leader="dot" w:pos="9062"/>
            </w:tabs>
            <w:rPr>
              <w:ins w:id="54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42" w:author="Autor">
            <w:r>
              <w:fldChar w:fldCharType="begin"/>
            </w:r>
            <w:r>
              <w:instrText>HYPERLINK \l "_Toc204601907"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aktualizacji zasobu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6E92435" w14:textId="05698E3A" w:rsidR="00FD5ED7" w:rsidRDefault="00FD5ED7">
          <w:pPr>
            <w:pStyle w:val="Spistreci2"/>
            <w:tabs>
              <w:tab w:val="right" w:leader="dot" w:pos="9062"/>
            </w:tabs>
            <w:rPr>
              <w:ins w:id="54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44" w:author="Autor">
            <w:r>
              <w:fldChar w:fldCharType="begin"/>
            </w:r>
            <w:r>
              <w:instrText>HYPERLINK \l "_Toc204601908"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usunięcia zasobu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91EF2B9" w14:textId="3D98487D" w:rsidR="00FD5ED7" w:rsidRDefault="00FD5ED7">
          <w:pPr>
            <w:pStyle w:val="Spistreci2"/>
            <w:tabs>
              <w:tab w:val="right" w:leader="dot" w:pos="9062"/>
            </w:tabs>
            <w:rPr>
              <w:ins w:id="54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46" w:author="Autor">
            <w:r>
              <w:fldChar w:fldCharType="begin"/>
            </w:r>
            <w:r>
              <w:instrText>HYPERLINK \l "_Toc204601909"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Zabezpieczenie autentyczności i integralności zasobów FHIR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3528B82" w14:textId="28E460B9" w:rsidR="00FD5ED7" w:rsidRDefault="00FD5ED7">
          <w:pPr>
            <w:pStyle w:val="Spistreci1"/>
            <w:rPr>
              <w:ins w:id="547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548" w:author="Autor">
            <w:r>
              <w:fldChar w:fldCharType="begin"/>
            </w:r>
            <w:r>
              <w:instrText>HYPERLINK \l "_Toc204601910"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Zasoby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0BECE12" w14:textId="531598D1" w:rsidR="00FD5ED7" w:rsidRDefault="00FD5ED7">
          <w:pPr>
            <w:pStyle w:val="Spistreci2"/>
            <w:tabs>
              <w:tab w:val="right" w:leader="dot" w:pos="9062"/>
            </w:tabs>
            <w:rPr>
              <w:ins w:id="54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50" w:author="Autor">
            <w:r>
              <w:fldChar w:fldCharType="begin"/>
            </w:r>
            <w:r>
              <w:instrText>HYPERLINK \l "_Toc204601911"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Encounter – podstawowe dane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F46C32" w14:textId="2033EBD0" w:rsidR="00FD5ED7" w:rsidRDefault="00FD5ED7">
          <w:pPr>
            <w:pStyle w:val="Spistreci3"/>
            <w:rPr>
              <w:ins w:id="55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52" w:author="Autor">
            <w:r>
              <w:fldChar w:fldCharType="begin"/>
            </w:r>
            <w:r>
              <w:instrText>HYPERLINK \l "_Toc204601912"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Encounter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5E783F8" w14:textId="73432A4C" w:rsidR="00FD5ED7" w:rsidRDefault="00FD5ED7">
          <w:pPr>
            <w:pStyle w:val="Spistreci4"/>
            <w:tabs>
              <w:tab w:val="right" w:leader="dot" w:pos="9062"/>
            </w:tabs>
            <w:rPr>
              <w:ins w:id="553" w:author="Autor"/>
              <w:noProof/>
              <w:kern w:val="2"/>
              <w:sz w:val="24"/>
              <w:szCs w:val="24"/>
              <w14:ligatures w14:val="standardContextual"/>
            </w:rPr>
          </w:pPr>
          <w:ins w:id="554" w:author="Autor">
            <w:r>
              <w:fldChar w:fldCharType="begin"/>
            </w:r>
            <w:r>
              <w:instrText>HYPERLINK \l "_Toc204601913"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PLMedicalEvent – dane podstawowe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DBE97B7" w14:textId="7B335F5C" w:rsidR="00FD5ED7" w:rsidRDefault="00FD5ED7">
          <w:pPr>
            <w:pStyle w:val="Spistreci3"/>
            <w:rPr>
              <w:ins w:id="55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56" w:author="Autor">
            <w:r>
              <w:fldChar w:fldCharType="begin"/>
            </w:r>
            <w:r>
              <w:instrText>HYPERLINK \l "_Toc204601914"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Encounter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3CEFA0E" w14:textId="74098C15" w:rsidR="00FD5ED7" w:rsidRDefault="00FD5ED7">
          <w:pPr>
            <w:pStyle w:val="Spistreci4"/>
            <w:tabs>
              <w:tab w:val="right" w:leader="dot" w:pos="9062"/>
            </w:tabs>
            <w:rPr>
              <w:ins w:id="557" w:author="Autor"/>
              <w:noProof/>
              <w:kern w:val="2"/>
              <w:sz w:val="24"/>
              <w:szCs w:val="24"/>
              <w14:ligatures w14:val="standardContextual"/>
            </w:rPr>
          </w:pPr>
          <w:ins w:id="558" w:author="Autor">
            <w:r>
              <w:fldChar w:fldCharType="begin"/>
            </w:r>
            <w:r>
              <w:instrText>HYPERLINK \l "_Toc204601915"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podstawowych danych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65BDC3B" w14:textId="6D134BC9" w:rsidR="00FD5ED7" w:rsidRDefault="00FD5ED7">
          <w:pPr>
            <w:pStyle w:val="Spistreci4"/>
            <w:tabs>
              <w:tab w:val="right" w:leader="dot" w:pos="9062"/>
            </w:tabs>
            <w:rPr>
              <w:ins w:id="559" w:author="Autor"/>
              <w:noProof/>
              <w:kern w:val="2"/>
              <w:sz w:val="24"/>
              <w:szCs w:val="24"/>
              <w14:ligatures w14:val="standardContextual"/>
            </w:rPr>
          </w:pPr>
          <w:ins w:id="560" w:author="Autor">
            <w:r>
              <w:fldChar w:fldCharType="begin"/>
            </w:r>
            <w:r>
              <w:instrText>HYPERLINK \l "_Toc204601916"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podstawowych danych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D1C818C" w14:textId="3488C8F1" w:rsidR="00FD5ED7" w:rsidRDefault="00FD5ED7">
          <w:pPr>
            <w:pStyle w:val="Spistreci4"/>
            <w:tabs>
              <w:tab w:val="right" w:leader="dot" w:pos="9062"/>
            </w:tabs>
            <w:rPr>
              <w:ins w:id="561" w:author="Autor"/>
              <w:noProof/>
              <w:kern w:val="2"/>
              <w:sz w:val="24"/>
              <w:szCs w:val="24"/>
              <w14:ligatures w14:val="standardContextual"/>
            </w:rPr>
          </w:pPr>
          <w:ins w:id="562" w:author="Autor">
            <w:r>
              <w:fldChar w:fldCharType="begin"/>
            </w:r>
            <w:r>
              <w:instrText>HYPERLINK \l "_Toc204601917"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podstawowych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9A2C7F4" w14:textId="2F556246" w:rsidR="00FD5ED7" w:rsidRDefault="00FD5ED7">
          <w:pPr>
            <w:pStyle w:val="Spistreci4"/>
            <w:tabs>
              <w:tab w:val="right" w:leader="dot" w:pos="9062"/>
            </w:tabs>
            <w:rPr>
              <w:ins w:id="563" w:author="Autor"/>
              <w:noProof/>
              <w:kern w:val="2"/>
              <w:sz w:val="24"/>
              <w:szCs w:val="24"/>
              <w14:ligatures w14:val="standardContextual"/>
            </w:rPr>
          </w:pPr>
          <w:ins w:id="564" w:author="Autor">
            <w:r>
              <w:fldChar w:fldCharType="begin"/>
            </w:r>
            <w:r>
              <w:instrText>HYPERLINK \l "_Toc204601918"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podstawowych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4DDAB4A" w14:textId="3A66FB2C" w:rsidR="00FD5ED7" w:rsidRDefault="00FD5ED7">
          <w:pPr>
            <w:pStyle w:val="Spistreci4"/>
            <w:tabs>
              <w:tab w:val="right" w:leader="dot" w:pos="9062"/>
            </w:tabs>
            <w:rPr>
              <w:ins w:id="565" w:author="Autor"/>
              <w:noProof/>
              <w:kern w:val="2"/>
              <w:sz w:val="24"/>
              <w:szCs w:val="24"/>
              <w14:ligatures w14:val="standardContextual"/>
            </w:rPr>
          </w:pPr>
          <w:ins w:id="566" w:author="Autor">
            <w:r>
              <w:fldChar w:fldCharType="begin"/>
            </w:r>
            <w:r>
              <w:instrText>HYPERLINK \l "_Toc204601919"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podstawowych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70112F2" w14:textId="784CB16E" w:rsidR="00FD5ED7" w:rsidRDefault="00FD5ED7">
          <w:pPr>
            <w:pStyle w:val="Spistreci2"/>
            <w:tabs>
              <w:tab w:val="right" w:leader="dot" w:pos="9062"/>
            </w:tabs>
            <w:rPr>
              <w:ins w:id="56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68" w:author="Autor">
            <w:r>
              <w:fldChar w:fldCharType="begin"/>
            </w:r>
            <w:r>
              <w:instrText>HYPERLINK \l "_Toc204601920"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Patient – dane osobowe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F409851" w14:textId="742403E3" w:rsidR="00FD5ED7" w:rsidRDefault="00FD5ED7">
          <w:pPr>
            <w:pStyle w:val="Spistreci3"/>
            <w:rPr>
              <w:ins w:id="56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70" w:author="Autor">
            <w:r>
              <w:fldChar w:fldCharType="begin"/>
            </w:r>
            <w:r>
              <w:instrText>HYPERLINK \l "_Toc204601921"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Patient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C20436E" w14:textId="755F4E2F" w:rsidR="00FD5ED7" w:rsidRDefault="00FD5ED7">
          <w:pPr>
            <w:pStyle w:val="Spistreci4"/>
            <w:tabs>
              <w:tab w:val="right" w:leader="dot" w:pos="9062"/>
            </w:tabs>
            <w:rPr>
              <w:ins w:id="571" w:author="Autor"/>
              <w:noProof/>
              <w:kern w:val="2"/>
              <w:sz w:val="24"/>
              <w:szCs w:val="24"/>
              <w14:ligatures w14:val="standardContextual"/>
            </w:rPr>
          </w:pPr>
          <w:ins w:id="572" w:author="Autor">
            <w:r>
              <w:fldChar w:fldCharType="begin"/>
            </w:r>
            <w:r>
              <w:instrText>HYPERLINK \l "_Toc204601922"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PLPatient - dane osobowe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CC78AEF" w14:textId="1FA866EC" w:rsidR="00FD5ED7" w:rsidRDefault="00FD5ED7">
          <w:pPr>
            <w:pStyle w:val="Spistreci3"/>
            <w:rPr>
              <w:ins w:id="57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74" w:author="Autor">
            <w:r>
              <w:fldChar w:fldCharType="begin"/>
            </w:r>
            <w:r>
              <w:instrText>HYPERLINK \l "_Toc204601923"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Patient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E29C09A" w14:textId="67D63DEF" w:rsidR="00FD5ED7" w:rsidRDefault="00FD5ED7">
          <w:pPr>
            <w:pStyle w:val="Spistreci4"/>
            <w:tabs>
              <w:tab w:val="right" w:leader="dot" w:pos="9062"/>
            </w:tabs>
            <w:rPr>
              <w:ins w:id="575" w:author="Autor"/>
              <w:noProof/>
              <w:kern w:val="2"/>
              <w:sz w:val="24"/>
              <w:szCs w:val="24"/>
              <w14:ligatures w14:val="standardContextual"/>
            </w:rPr>
          </w:pPr>
          <w:ins w:id="576" w:author="Autor">
            <w:r>
              <w:fldChar w:fldCharType="begin"/>
            </w:r>
            <w:r>
              <w:instrText>HYPERLINK \l "_Toc204601924"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osobowych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2CE9C41" w14:textId="6AADCE29" w:rsidR="00FD5ED7" w:rsidRDefault="00FD5ED7">
          <w:pPr>
            <w:pStyle w:val="Spistreci4"/>
            <w:tabs>
              <w:tab w:val="right" w:leader="dot" w:pos="9062"/>
            </w:tabs>
            <w:rPr>
              <w:ins w:id="577" w:author="Autor"/>
              <w:noProof/>
              <w:kern w:val="2"/>
              <w:sz w:val="24"/>
              <w:szCs w:val="24"/>
              <w14:ligatures w14:val="standardContextual"/>
            </w:rPr>
          </w:pPr>
          <w:ins w:id="578" w:author="Autor">
            <w:r>
              <w:fldChar w:fldCharType="begin"/>
            </w:r>
            <w:r>
              <w:instrText>HYPERLINK \l "_Toc204601925"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osobowych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B4D27F5" w14:textId="0ADC849E" w:rsidR="00FD5ED7" w:rsidRDefault="00FD5ED7">
          <w:pPr>
            <w:pStyle w:val="Spistreci4"/>
            <w:tabs>
              <w:tab w:val="right" w:leader="dot" w:pos="9062"/>
            </w:tabs>
            <w:rPr>
              <w:ins w:id="579" w:author="Autor"/>
              <w:noProof/>
              <w:kern w:val="2"/>
              <w:sz w:val="24"/>
              <w:szCs w:val="24"/>
              <w14:ligatures w14:val="standardContextual"/>
            </w:rPr>
          </w:pPr>
          <w:ins w:id="580" w:author="Autor">
            <w:r>
              <w:fldChar w:fldCharType="begin"/>
            </w:r>
            <w:r>
              <w:instrText>HYPERLINK \l "_Toc204601926"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osobowych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A029A46" w14:textId="2BF5614D" w:rsidR="00FD5ED7" w:rsidRDefault="00FD5ED7">
          <w:pPr>
            <w:pStyle w:val="Spistreci4"/>
            <w:tabs>
              <w:tab w:val="right" w:leader="dot" w:pos="9062"/>
            </w:tabs>
            <w:rPr>
              <w:ins w:id="581" w:author="Autor"/>
              <w:noProof/>
              <w:kern w:val="2"/>
              <w:sz w:val="24"/>
              <w:szCs w:val="24"/>
              <w14:ligatures w14:val="standardContextual"/>
            </w:rPr>
          </w:pPr>
          <w:ins w:id="582" w:author="Autor">
            <w:r>
              <w:fldChar w:fldCharType="begin"/>
            </w:r>
            <w:r>
              <w:instrText>HYPERLINK \l "_Toc204601927"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osobowych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0E55914" w14:textId="1BD24AD1" w:rsidR="00FD5ED7" w:rsidRDefault="00FD5ED7">
          <w:pPr>
            <w:pStyle w:val="Spistreci2"/>
            <w:tabs>
              <w:tab w:val="right" w:leader="dot" w:pos="9062"/>
            </w:tabs>
            <w:rPr>
              <w:ins w:id="58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84" w:author="Autor">
            <w:r>
              <w:fldChar w:fldCharType="begin"/>
            </w:r>
            <w:r>
              <w:instrText>HYPERLINK \l "_Toc204601928"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Procedure – dane dotyczące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997329B" w14:textId="5322DA3E" w:rsidR="00FD5ED7" w:rsidRDefault="00FD5ED7">
          <w:pPr>
            <w:pStyle w:val="Spistreci3"/>
            <w:rPr>
              <w:ins w:id="58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86" w:author="Autor">
            <w:r>
              <w:fldChar w:fldCharType="begin"/>
            </w:r>
            <w:r>
              <w:instrText>HYPERLINK \l "_Toc204601929"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Procedure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87D0BB9" w14:textId="63BE7497" w:rsidR="00FD5ED7" w:rsidRDefault="00FD5ED7">
          <w:pPr>
            <w:pStyle w:val="Spistreci4"/>
            <w:tabs>
              <w:tab w:val="right" w:leader="dot" w:pos="9062"/>
            </w:tabs>
            <w:rPr>
              <w:ins w:id="587" w:author="Autor"/>
              <w:noProof/>
              <w:kern w:val="2"/>
              <w:sz w:val="24"/>
              <w:szCs w:val="24"/>
              <w14:ligatures w14:val="standardContextual"/>
            </w:rPr>
          </w:pPr>
          <w:ins w:id="588" w:author="Autor">
            <w:r>
              <w:fldChar w:fldCharType="begin"/>
            </w:r>
            <w:r>
              <w:instrText>HYPERLINK \l "_Toc204601930"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PLMedicalEventProcedure – dane Procedury Medycznej realizowanej w kontekście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0378083" w14:textId="38E5A431" w:rsidR="00FD5ED7" w:rsidRDefault="00FD5ED7">
          <w:pPr>
            <w:pStyle w:val="Spistreci4"/>
            <w:tabs>
              <w:tab w:val="right" w:leader="dot" w:pos="9062"/>
            </w:tabs>
            <w:rPr>
              <w:ins w:id="589" w:author="Autor"/>
              <w:noProof/>
              <w:kern w:val="2"/>
              <w:sz w:val="24"/>
              <w:szCs w:val="24"/>
              <w14:ligatures w14:val="standardContextual"/>
            </w:rPr>
          </w:pPr>
          <w:ins w:id="590" w:author="Autor">
            <w:r>
              <w:fldChar w:fldCharType="begin"/>
            </w:r>
            <w:r>
              <w:instrText>HYPERLINK \l "_Toc204601931"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PLMedicalDeviceProcedure – historyczne dane Procedury Medycznej związanej z implantacją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C4A064C" w14:textId="0173C9A7" w:rsidR="00FD5ED7" w:rsidRDefault="00FD5ED7">
          <w:pPr>
            <w:pStyle w:val="Spistreci3"/>
            <w:rPr>
              <w:ins w:id="59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592" w:author="Autor">
            <w:r>
              <w:fldChar w:fldCharType="begin"/>
            </w:r>
            <w:r>
              <w:instrText>HYPERLINK \l "_Toc204601932"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Procedure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EE049E2" w14:textId="28463964" w:rsidR="00FD5ED7" w:rsidRDefault="00FD5ED7">
          <w:pPr>
            <w:pStyle w:val="Spistreci4"/>
            <w:tabs>
              <w:tab w:val="right" w:leader="dot" w:pos="9062"/>
            </w:tabs>
            <w:rPr>
              <w:ins w:id="593" w:author="Autor"/>
              <w:noProof/>
              <w:kern w:val="2"/>
              <w:sz w:val="24"/>
              <w:szCs w:val="24"/>
              <w14:ligatures w14:val="standardContextual"/>
            </w:rPr>
          </w:pPr>
          <w:ins w:id="594" w:author="Autor">
            <w:r>
              <w:fldChar w:fldCharType="begin"/>
            </w:r>
            <w:r>
              <w:instrText>HYPERLINK \l "_Toc204601933"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D7F2662" w14:textId="1273F615" w:rsidR="00FD5ED7" w:rsidRDefault="00FD5ED7">
          <w:pPr>
            <w:pStyle w:val="Spistreci4"/>
            <w:tabs>
              <w:tab w:val="right" w:leader="dot" w:pos="9062"/>
            </w:tabs>
            <w:rPr>
              <w:ins w:id="595" w:author="Autor"/>
              <w:noProof/>
              <w:kern w:val="2"/>
              <w:sz w:val="24"/>
              <w:szCs w:val="24"/>
              <w14:ligatures w14:val="standardContextual"/>
            </w:rPr>
          </w:pPr>
          <w:ins w:id="596" w:author="Autor">
            <w:r>
              <w:fldChar w:fldCharType="begin"/>
            </w:r>
            <w:r>
              <w:instrText>HYPERLINK \l "_Toc204601934"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1F08226" w14:textId="70229C6A" w:rsidR="00FD5ED7" w:rsidRDefault="00FD5ED7">
          <w:pPr>
            <w:pStyle w:val="Spistreci4"/>
            <w:tabs>
              <w:tab w:val="right" w:leader="dot" w:pos="9062"/>
            </w:tabs>
            <w:rPr>
              <w:ins w:id="597" w:author="Autor"/>
              <w:noProof/>
              <w:kern w:val="2"/>
              <w:sz w:val="24"/>
              <w:szCs w:val="24"/>
              <w14:ligatures w14:val="standardContextual"/>
            </w:rPr>
          </w:pPr>
          <w:ins w:id="598" w:author="Autor">
            <w:r>
              <w:fldChar w:fldCharType="begin"/>
            </w:r>
            <w:r>
              <w:instrText>HYPERLINK \l "_Toc204601935"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BDD215" w14:textId="38B06347" w:rsidR="00FD5ED7" w:rsidRDefault="00FD5ED7">
          <w:pPr>
            <w:pStyle w:val="Spistreci4"/>
            <w:tabs>
              <w:tab w:val="right" w:leader="dot" w:pos="9062"/>
            </w:tabs>
            <w:rPr>
              <w:ins w:id="599" w:author="Autor"/>
              <w:noProof/>
              <w:kern w:val="2"/>
              <w:sz w:val="24"/>
              <w:szCs w:val="24"/>
              <w14:ligatures w14:val="standardContextual"/>
            </w:rPr>
          </w:pPr>
          <w:ins w:id="600" w:author="Autor">
            <w:r>
              <w:fldChar w:fldCharType="begin"/>
            </w:r>
            <w:r>
              <w:instrText>HYPERLINK \l "_Toc204601936"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7314726" w14:textId="0843375B" w:rsidR="00FD5ED7" w:rsidRDefault="00FD5ED7">
          <w:pPr>
            <w:pStyle w:val="Spistreci4"/>
            <w:tabs>
              <w:tab w:val="right" w:leader="dot" w:pos="9062"/>
            </w:tabs>
            <w:rPr>
              <w:ins w:id="601" w:author="Autor"/>
              <w:noProof/>
              <w:kern w:val="2"/>
              <w:sz w:val="24"/>
              <w:szCs w:val="24"/>
              <w14:ligatures w14:val="standardContextual"/>
            </w:rPr>
          </w:pPr>
          <w:ins w:id="602" w:author="Autor">
            <w:r>
              <w:fldChar w:fldCharType="begin"/>
            </w:r>
            <w:r>
              <w:instrText>HYPERLINK \l "_Toc204601937"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procedury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8833647" w14:textId="00119AE1" w:rsidR="00FD5ED7" w:rsidRDefault="00FD5ED7">
          <w:pPr>
            <w:pStyle w:val="Spistreci2"/>
            <w:tabs>
              <w:tab w:val="right" w:leader="dot" w:pos="9062"/>
            </w:tabs>
            <w:rPr>
              <w:ins w:id="60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04" w:author="Autor">
            <w:r>
              <w:fldChar w:fldCharType="begin"/>
            </w:r>
            <w:r>
              <w:instrText>HYPERLINK \l "_Toc204601938"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Condition – dane dotyczące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CC6017C" w14:textId="511E5B3D" w:rsidR="00FD5ED7" w:rsidRDefault="00FD5ED7">
          <w:pPr>
            <w:pStyle w:val="Spistreci3"/>
            <w:rPr>
              <w:ins w:id="60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06" w:author="Autor">
            <w:r>
              <w:fldChar w:fldCharType="begin"/>
            </w:r>
            <w:r>
              <w:instrText>HYPERLINK \l "_Toc204601939"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Condition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333B4A9" w14:textId="3796EA15" w:rsidR="00FD5ED7" w:rsidRDefault="00FD5ED7">
          <w:pPr>
            <w:pStyle w:val="Spistreci4"/>
            <w:tabs>
              <w:tab w:val="right" w:leader="dot" w:pos="9062"/>
            </w:tabs>
            <w:rPr>
              <w:ins w:id="607" w:author="Autor"/>
              <w:noProof/>
              <w:kern w:val="2"/>
              <w:sz w:val="24"/>
              <w:szCs w:val="24"/>
              <w14:ligatures w14:val="standardContextual"/>
            </w:rPr>
          </w:pPr>
          <w:ins w:id="608" w:author="Autor">
            <w:r>
              <w:fldChar w:fldCharType="begin"/>
            </w:r>
            <w:r>
              <w:instrText>HYPERLINK \l "_Toc204601940"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PLMedicalEventDiagnosis - dane rozpoznania wykonanego w kontekście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1A67D3B" w14:textId="758F6FB2" w:rsidR="00FD5ED7" w:rsidRDefault="00FD5ED7">
          <w:pPr>
            <w:pStyle w:val="Spistreci3"/>
            <w:rPr>
              <w:ins w:id="60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10" w:author="Autor">
            <w:r>
              <w:fldChar w:fldCharType="begin"/>
            </w:r>
            <w:r>
              <w:instrText>HYPERLINK \l "_Toc204601941"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Condition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B1EFEFF" w14:textId="5CD0DA80" w:rsidR="00FD5ED7" w:rsidRDefault="00FD5ED7">
          <w:pPr>
            <w:pStyle w:val="Spistreci4"/>
            <w:tabs>
              <w:tab w:val="right" w:leader="dot" w:pos="9062"/>
            </w:tabs>
            <w:rPr>
              <w:ins w:id="611" w:author="Autor"/>
              <w:noProof/>
              <w:kern w:val="2"/>
              <w:sz w:val="24"/>
              <w:szCs w:val="24"/>
              <w14:ligatures w14:val="standardContextual"/>
            </w:rPr>
          </w:pPr>
          <w:ins w:id="612" w:author="Autor">
            <w:r>
              <w:fldChar w:fldCharType="begin"/>
            </w:r>
            <w:r>
              <w:instrText>HYPERLINK \l "_Toc204601942"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F29702D" w14:textId="71B3E0EA" w:rsidR="00FD5ED7" w:rsidRDefault="00FD5ED7">
          <w:pPr>
            <w:pStyle w:val="Spistreci4"/>
            <w:tabs>
              <w:tab w:val="right" w:leader="dot" w:pos="9062"/>
            </w:tabs>
            <w:rPr>
              <w:ins w:id="613" w:author="Autor"/>
              <w:noProof/>
              <w:kern w:val="2"/>
              <w:sz w:val="24"/>
              <w:szCs w:val="24"/>
              <w14:ligatures w14:val="standardContextual"/>
            </w:rPr>
          </w:pPr>
          <w:ins w:id="614" w:author="Autor">
            <w:r>
              <w:fldChar w:fldCharType="begin"/>
            </w:r>
            <w:r>
              <w:instrText>HYPERLINK \l "_Toc204601943"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3C14BA3" w14:textId="517DCCD9" w:rsidR="00FD5ED7" w:rsidRDefault="00FD5ED7">
          <w:pPr>
            <w:pStyle w:val="Spistreci4"/>
            <w:tabs>
              <w:tab w:val="right" w:leader="dot" w:pos="9062"/>
            </w:tabs>
            <w:rPr>
              <w:ins w:id="615" w:author="Autor"/>
              <w:noProof/>
              <w:kern w:val="2"/>
              <w:sz w:val="24"/>
              <w:szCs w:val="24"/>
              <w14:ligatures w14:val="standardContextual"/>
            </w:rPr>
          </w:pPr>
          <w:ins w:id="616" w:author="Autor">
            <w:r>
              <w:fldChar w:fldCharType="begin"/>
            </w:r>
            <w:r>
              <w:instrText>HYPERLINK \l "_Toc204601944"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97F6529" w14:textId="46CE8075" w:rsidR="00FD5ED7" w:rsidRDefault="00FD5ED7">
          <w:pPr>
            <w:pStyle w:val="Spistreci4"/>
            <w:tabs>
              <w:tab w:val="right" w:leader="dot" w:pos="9062"/>
            </w:tabs>
            <w:rPr>
              <w:ins w:id="617" w:author="Autor"/>
              <w:noProof/>
              <w:kern w:val="2"/>
              <w:sz w:val="24"/>
              <w:szCs w:val="24"/>
              <w14:ligatures w14:val="standardContextual"/>
            </w:rPr>
          </w:pPr>
          <w:ins w:id="618" w:author="Autor">
            <w:r>
              <w:fldChar w:fldCharType="begin"/>
            </w:r>
            <w:r>
              <w:instrText>HYPERLINK \l "_Toc204601945"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758B189" w14:textId="03ED802C" w:rsidR="00FD5ED7" w:rsidRDefault="00FD5ED7">
          <w:pPr>
            <w:pStyle w:val="Spistreci4"/>
            <w:tabs>
              <w:tab w:val="right" w:leader="dot" w:pos="9062"/>
            </w:tabs>
            <w:rPr>
              <w:ins w:id="619" w:author="Autor"/>
              <w:noProof/>
              <w:kern w:val="2"/>
              <w:sz w:val="24"/>
              <w:szCs w:val="24"/>
              <w14:ligatures w14:val="standardContextual"/>
            </w:rPr>
          </w:pPr>
          <w:ins w:id="620" w:author="Autor">
            <w:r>
              <w:fldChar w:fldCharType="begin"/>
            </w:r>
            <w:r>
              <w:instrText>HYPERLINK \l "_Toc204601946"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09F8DDD" w14:textId="39CC5018" w:rsidR="00FD5ED7" w:rsidRDefault="00FD5ED7">
          <w:pPr>
            <w:pStyle w:val="Spistreci2"/>
            <w:tabs>
              <w:tab w:val="right" w:leader="dot" w:pos="9062"/>
            </w:tabs>
            <w:rPr>
              <w:ins w:id="62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22" w:author="Autor">
            <w:r>
              <w:fldChar w:fldCharType="begin"/>
            </w:r>
            <w:r>
              <w:instrText>HYPERLINK \l "_Toc204601947"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Provenance – potwierdzenie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41240DC" w14:textId="48014AF3" w:rsidR="00FD5ED7" w:rsidRDefault="00FD5ED7">
          <w:pPr>
            <w:pStyle w:val="Spistreci3"/>
            <w:rPr>
              <w:ins w:id="62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24" w:author="Autor">
            <w:r>
              <w:fldChar w:fldCharType="begin"/>
            </w:r>
            <w:r>
              <w:instrText>HYPERLINK \l "_Toc204601948"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Provenance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B4F0F24" w14:textId="00E7853A" w:rsidR="00FD5ED7" w:rsidRDefault="00FD5ED7">
          <w:pPr>
            <w:pStyle w:val="Spistreci4"/>
            <w:tabs>
              <w:tab w:val="right" w:leader="dot" w:pos="9062"/>
            </w:tabs>
            <w:rPr>
              <w:ins w:id="625" w:author="Autor"/>
              <w:noProof/>
              <w:kern w:val="2"/>
              <w:sz w:val="24"/>
              <w:szCs w:val="24"/>
              <w14:ligatures w14:val="standardContextual"/>
            </w:rPr>
          </w:pPr>
          <w:ins w:id="626" w:author="Autor">
            <w:r>
              <w:fldChar w:fldCharType="begin"/>
            </w:r>
            <w:r>
              <w:instrText>HYPERLINK \l "_Toc204601949"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PLMedicalEventProvenance – dane potwierdzające autentyczność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3049C09" w14:textId="7C5B91AB" w:rsidR="00FD5ED7" w:rsidRDefault="00FD5ED7">
          <w:pPr>
            <w:pStyle w:val="Spistreci4"/>
            <w:tabs>
              <w:tab w:val="right" w:leader="dot" w:pos="9062"/>
            </w:tabs>
            <w:rPr>
              <w:ins w:id="627" w:author="Autor"/>
              <w:noProof/>
              <w:kern w:val="2"/>
              <w:sz w:val="24"/>
              <w:szCs w:val="24"/>
              <w14:ligatures w14:val="standardContextual"/>
            </w:rPr>
          </w:pPr>
          <w:ins w:id="628" w:author="Autor">
            <w:r>
              <w:fldChar w:fldCharType="begin"/>
            </w:r>
            <w:r>
              <w:instrText>HYPERLINK \l "_Toc204601950"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PLPractitionerSignature – dane potwierdzające autentyczność z użyciem podpisu elektronicznego Pracownika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2E2FBCF" w14:textId="1F3DED36" w:rsidR="00FD5ED7" w:rsidRDefault="00FD5ED7">
          <w:pPr>
            <w:pStyle w:val="Spistreci3"/>
            <w:rPr>
              <w:ins w:id="62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30" w:author="Autor">
            <w:r>
              <w:fldChar w:fldCharType="begin"/>
            </w:r>
            <w:r>
              <w:instrText>HYPERLINK \l "_Toc204601951"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Provenance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8E2F577" w14:textId="1D353D6A" w:rsidR="00FD5ED7" w:rsidRDefault="00FD5ED7">
          <w:pPr>
            <w:pStyle w:val="Spistreci4"/>
            <w:tabs>
              <w:tab w:val="right" w:leader="dot" w:pos="9062"/>
            </w:tabs>
            <w:rPr>
              <w:ins w:id="631" w:author="Autor"/>
              <w:noProof/>
              <w:kern w:val="2"/>
              <w:sz w:val="24"/>
              <w:szCs w:val="24"/>
              <w14:ligatures w14:val="standardContextual"/>
            </w:rPr>
          </w:pPr>
          <w:ins w:id="632" w:author="Autor">
            <w:r>
              <w:fldChar w:fldCharType="begin"/>
            </w:r>
            <w:r>
              <w:instrText>HYPERLINK \l "_Toc204601952"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potwierdzenia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5EF91BA" w14:textId="75F553C5" w:rsidR="00FD5ED7" w:rsidRDefault="00FD5ED7">
          <w:pPr>
            <w:pStyle w:val="Spistreci4"/>
            <w:tabs>
              <w:tab w:val="right" w:leader="dot" w:pos="9062"/>
            </w:tabs>
            <w:rPr>
              <w:ins w:id="633" w:author="Autor"/>
              <w:noProof/>
              <w:kern w:val="2"/>
              <w:sz w:val="24"/>
              <w:szCs w:val="24"/>
              <w14:ligatures w14:val="standardContextual"/>
            </w:rPr>
          </w:pPr>
          <w:ins w:id="634" w:author="Autor">
            <w:r>
              <w:fldChar w:fldCharType="begin"/>
            </w:r>
            <w:r>
              <w:instrText>HYPERLINK \l "_Toc204601953"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potwierdzenia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2B64896" w14:textId="738A6483" w:rsidR="00FD5ED7" w:rsidRDefault="00FD5ED7">
          <w:pPr>
            <w:pStyle w:val="Spistreci4"/>
            <w:tabs>
              <w:tab w:val="right" w:leader="dot" w:pos="9062"/>
            </w:tabs>
            <w:rPr>
              <w:ins w:id="635" w:author="Autor"/>
              <w:noProof/>
              <w:kern w:val="2"/>
              <w:sz w:val="24"/>
              <w:szCs w:val="24"/>
              <w14:ligatures w14:val="standardContextual"/>
            </w:rPr>
          </w:pPr>
          <w:ins w:id="636" w:author="Autor">
            <w:r>
              <w:fldChar w:fldCharType="begin"/>
            </w:r>
            <w:r>
              <w:instrText>HYPERLINK \l "_Toc204601954"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potwierdzenia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60B8F49" w14:textId="4D655EB2" w:rsidR="00FD5ED7" w:rsidRDefault="00FD5ED7">
          <w:pPr>
            <w:pStyle w:val="Spistreci4"/>
            <w:tabs>
              <w:tab w:val="right" w:leader="dot" w:pos="9062"/>
            </w:tabs>
            <w:rPr>
              <w:ins w:id="637" w:author="Autor"/>
              <w:noProof/>
              <w:kern w:val="2"/>
              <w:sz w:val="24"/>
              <w:szCs w:val="24"/>
              <w14:ligatures w14:val="standardContextual"/>
            </w:rPr>
          </w:pPr>
          <w:ins w:id="638" w:author="Autor">
            <w:r>
              <w:fldChar w:fldCharType="begin"/>
            </w:r>
            <w:r>
              <w:instrText>HYPERLINK \l "_Toc204601955"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potwierdzenia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484D9D6" w14:textId="16002425" w:rsidR="00FD5ED7" w:rsidRDefault="00FD5ED7">
          <w:pPr>
            <w:pStyle w:val="Spistreci4"/>
            <w:tabs>
              <w:tab w:val="right" w:leader="dot" w:pos="9062"/>
            </w:tabs>
            <w:rPr>
              <w:ins w:id="639" w:author="Autor"/>
              <w:noProof/>
              <w:kern w:val="2"/>
              <w:sz w:val="24"/>
              <w:szCs w:val="24"/>
              <w14:ligatures w14:val="standardContextual"/>
            </w:rPr>
          </w:pPr>
          <w:ins w:id="640" w:author="Autor">
            <w:r>
              <w:fldChar w:fldCharType="begin"/>
            </w:r>
            <w:r>
              <w:instrText>HYPERLINK \l "_Toc204601956"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potwierdzenia autentyczności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7A592F3" w14:textId="66FC01C5" w:rsidR="00FD5ED7" w:rsidRDefault="00FD5ED7">
          <w:pPr>
            <w:pStyle w:val="Spistreci2"/>
            <w:tabs>
              <w:tab w:val="right" w:leader="dot" w:pos="9062"/>
            </w:tabs>
            <w:rPr>
              <w:ins w:id="64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42" w:author="Autor">
            <w:r>
              <w:fldChar w:fldCharType="begin"/>
            </w:r>
            <w:r>
              <w:instrText>HYPERLINK \l "_Toc204601957"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DocumentReference – Referencja do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6035490" w14:textId="6B8DCF71" w:rsidR="00FD5ED7" w:rsidRDefault="00FD5ED7">
          <w:pPr>
            <w:pStyle w:val="Spistreci3"/>
            <w:rPr>
              <w:ins w:id="64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44" w:author="Autor">
            <w:r>
              <w:fldChar w:fldCharType="begin"/>
            </w:r>
            <w:r>
              <w:instrText>HYPERLINK \l "_Toc204601958"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Document Reference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8CFDB73" w14:textId="79A6BFDC" w:rsidR="00FD5ED7" w:rsidRDefault="00FD5ED7">
          <w:pPr>
            <w:pStyle w:val="Spistreci4"/>
            <w:tabs>
              <w:tab w:val="right" w:leader="dot" w:pos="9062"/>
            </w:tabs>
            <w:rPr>
              <w:ins w:id="645" w:author="Autor"/>
              <w:noProof/>
              <w:kern w:val="2"/>
              <w:sz w:val="24"/>
              <w:szCs w:val="24"/>
              <w14:ligatures w14:val="standardContextual"/>
            </w:rPr>
          </w:pPr>
          <w:ins w:id="646" w:author="Autor">
            <w:r>
              <w:fldChar w:fldCharType="begin"/>
            </w:r>
            <w:r>
              <w:instrText>HYPERLINK \l "_Toc204601959"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 xml:space="preserve">PLDocumentReference – </w:t>
            </w:r>
            <w:r w:rsidRPr="0096216B">
              <w:rPr>
                <w:rStyle w:val="Hipercze"/>
                <w:noProof/>
              </w:rPr>
              <w:t>metryka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9229B07" w14:textId="6CB7957A" w:rsidR="00FD5ED7" w:rsidRDefault="00FD5ED7">
          <w:pPr>
            <w:pStyle w:val="Spistreci3"/>
            <w:rPr>
              <w:ins w:id="64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48" w:author="Autor">
            <w:r>
              <w:fldChar w:fldCharType="begin"/>
            </w:r>
            <w:r>
              <w:instrText>HYPERLINK \l "_Toc204601960"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DocumentReference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FA2239F" w14:textId="281CC4FB" w:rsidR="00FD5ED7" w:rsidRDefault="00FD5ED7">
          <w:pPr>
            <w:pStyle w:val="Spistreci4"/>
            <w:tabs>
              <w:tab w:val="right" w:leader="dot" w:pos="9062"/>
            </w:tabs>
            <w:rPr>
              <w:ins w:id="649" w:author="Autor"/>
              <w:noProof/>
              <w:kern w:val="2"/>
              <w:sz w:val="24"/>
              <w:szCs w:val="24"/>
              <w14:ligatures w14:val="standardContextual"/>
            </w:rPr>
          </w:pPr>
          <w:ins w:id="650" w:author="Autor">
            <w:r>
              <w:fldChar w:fldCharType="begin"/>
            </w:r>
            <w:r>
              <w:instrText>HYPERLINK \l "_Toc204601961"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referencji do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A3D80EC" w14:textId="6E8B170D" w:rsidR="00FD5ED7" w:rsidRDefault="00FD5ED7">
          <w:pPr>
            <w:pStyle w:val="Spistreci2"/>
            <w:tabs>
              <w:tab w:val="right" w:leader="dot" w:pos="9062"/>
            </w:tabs>
            <w:rPr>
              <w:ins w:id="65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52" w:author="Autor">
            <w:r>
              <w:fldChar w:fldCharType="begin"/>
            </w:r>
            <w:r>
              <w:instrText>HYPERLINK \l "_Toc204601962"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Organization – dane Usługodawcy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487C8BB" w14:textId="4A39202C" w:rsidR="00FD5ED7" w:rsidRDefault="00FD5ED7">
          <w:pPr>
            <w:pStyle w:val="Spistreci3"/>
            <w:rPr>
              <w:ins w:id="65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54" w:author="Autor">
            <w:r>
              <w:fldChar w:fldCharType="begin"/>
            </w:r>
            <w:r>
              <w:instrText>HYPERLINK \l "_Toc204601963"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Organization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82C9675" w14:textId="2ABB57F3" w:rsidR="00FD5ED7" w:rsidRDefault="00FD5ED7">
          <w:pPr>
            <w:pStyle w:val="Spistreci4"/>
            <w:tabs>
              <w:tab w:val="right" w:leader="dot" w:pos="9062"/>
            </w:tabs>
            <w:rPr>
              <w:ins w:id="655" w:author="Autor"/>
              <w:noProof/>
              <w:kern w:val="2"/>
              <w:sz w:val="24"/>
              <w:szCs w:val="24"/>
              <w14:ligatures w14:val="standardContextual"/>
            </w:rPr>
          </w:pPr>
          <w:ins w:id="656" w:author="Autor">
            <w:r>
              <w:fldChar w:fldCharType="begin"/>
            </w:r>
            <w:r>
              <w:instrText>HYPERLINK \l "_Toc204601964"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PLHealthcarePractice – dane Praktyki Lekarskiej/Pielęgniarskiej/Fizjoterapeutycznej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194EF40" w14:textId="110DF753" w:rsidR="00FD5ED7" w:rsidRDefault="00FD5ED7">
          <w:pPr>
            <w:pStyle w:val="Spistreci4"/>
            <w:tabs>
              <w:tab w:val="right" w:leader="dot" w:pos="9062"/>
            </w:tabs>
            <w:rPr>
              <w:ins w:id="657" w:author="Autor"/>
              <w:noProof/>
              <w:kern w:val="2"/>
              <w:sz w:val="24"/>
              <w:szCs w:val="24"/>
              <w14:ligatures w14:val="standardContextual"/>
            </w:rPr>
          </w:pPr>
          <w:ins w:id="658" w:author="Autor">
            <w:r>
              <w:fldChar w:fldCharType="begin"/>
            </w:r>
            <w:r>
              <w:instrText>HYPERLINK \l "_Toc204601965"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PLHealthcareOrganization – dane Podmiotu Leczniczego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9AB680E" w14:textId="2B65D12E" w:rsidR="00FD5ED7" w:rsidRDefault="00FD5ED7">
          <w:pPr>
            <w:pStyle w:val="Spistreci3"/>
            <w:rPr>
              <w:ins w:id="65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60" w:author="Autor">
            <w:r>
              <w:fldChar w:fldCharType="begin"/>
            </w:r>
            <w:r>
              <w:instrText>HYPERLINK \l "_Toc204601966"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Organization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FC3B9F4" w14:textId="081447B3" w:rsidR="00FD5ED7" w:rsidRDefault="00FD5ED7">
          <w:pPr>
            <w:pStyle w:val="Spistreci4"/>
            <w:tabs>
              <w:tab w:val="right" w:leader="dot" w:pos="9062"/>
            </w:tabs>
            <w:rPr>
              <w:ins w:id="661" w:author="Autor"/>
              <w:noProof/>
              <w:kern w:val="2"/>
              <w:sz w:val="24"/>
              <w:szCs w:val="24"/>
              <w14:ligatures w14:val="standardContextual"/>
            </w:rPr>
          </w:pPr>
          <w:ins w:id="662" w:author="Autor">
            <w:r>
              <w:fldChar w:fldCharType="begin"/>
            </w:r>
            <w:r>
              <w:instrText>HYPERLINK \l "_Toc204601967"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Usługodawcy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2C18974" w14:textId="1DDF28BF" w:rsidR="00FD5ED7" w:rsidRDefault="00FD5ED7">
          <w:pPr>
            <w:pStyle w:val="Spistreci2"/>
            <w:tabs>
              <w:tab w:val="right" w:leader="dot" w:pos="9062"/>
            </w:tabs>
            <w:rPr>
              <w:ins w:id="66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64" w:author="Autor">
            <w:r>
              <w:fldChar w:fldCharType="begin"/>
            </w:r>
            <w:r>
              <w:instrText>HYPERLINK \l "_Toc204601968"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Location – Miejsce Udzielania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5C2E960" w14:textId="2B9639DE" w:rsidR="00FD5ED7" w:rsidRDefault="00FD5ED7">
          <w:pPr>
            <w:pStyle w:val="Spistreci3"/>
            <w:rPr>
              <w:ins w:id="66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66" w:author="Autor">
            <w:r>
              <w:fldChar w:fldCharType="begin"/>
            </w:r>
            <w:r>
              <w:instrText>HYPERLINK \l "_Toc204601969"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Location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17FF799" w14:textId="799048C5" w:rsidR="00FD5ED7" w:rsidRDefault="00FD5ED7">
          <w:pPr>
            <w:pStyle w:val="Spistreci4"/>
            <w:tabs>
              <w:tab w:val="right" w:leader="dot" w:pos="9062"/>
            </w:tabs>
            <w:rPr>
              <w:ins w:id="667" w:author="Autor"/>
              <w:noProof/>
              <w:kern w:val="2"/>
              <w:sz w:val="24"/>
              <w:szCs w:val="24"/>
              <w14:ligatures w14:val="standardContextual"/>
            </w:rPr>
          </w:pPr>
          <w:ins w:id="668" w:author="Autor">
            <w:r>
              <w:fldChar w:fldCharType="begin"/>
            </w:r>
            <w:r>
              <w:instrText>HYPERLINK \l "_Toc204601970"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PLServiceProvidingLocation – dane Miejsca Udzielania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54A6C65" w14:textId="79CDE4AC" w:rsidR="00FD5ED7" w:rsidRDefault="00FD5ED7">
          <w:pPr>
            <w:pStyle w:val="Spistreci3"/>
            <w:rPr>
              <w:ins w:id="66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70" w:author="Autor">
            <w:r>
              <w:fldChar w:fldCharType="begin"/>
            </w:r>
            <w:r>
              <w:instrText>HYPERLINK \l "_Toc204601971"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Location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32D20ED" w14:textId="76C02496" w:rsidR="00FD5ED7" w:rsidRDefault="00FD5ED7">
          <w:pPr>
            <w:pStyle w:val="Spistreci4"/>
            <w:tabs>
              <w:tab w:val="right" w:leader="dot" w:pos="9062"/>
            </w:tabs>
            <w:rPr>
              <w:ins w:id="671" w:author="Autor"/>
              <w:noProof/>
              <w:kern w:val="2"/>
              <w:sz w:val="24"/>
              <w:szCs w:val="24"/>
              <w14:ligatures w14:val="standardContextual"/>
            </w:rPr>
          </w:pPr>
          <w:ins w:id="672" w:author="Autor">
            <w:r>
              <w:fldChar w:fldCharType="begin"/>
            </w:r>
            <w:r>
              <w:instrText>HYPERLINK \l "_Toc204601972"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Miejsca Udzielania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55513D1" w14:textId="2B0ABD48" w:rsidR="00FD5ED7" w:rsidRDefault="00FD5ED7">
          <w:pPr>
            <w:pStyle w:val="Spistreci2"/>
            <w:tabs>
              <w:tab w:val="right" w:leader="dot" w:pos="9062"/>
            </w:tabs>
            <w:rPr>
              <w:ins w:id="67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74" w:author="Autor">
            <w:r>
              <w:fldChar w:fldCharType="begin"/>
            </w:r>
            <w:r>
              <w:instrText>HYPERLINK \l "_Toc204601973"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Practitioner – dane Pracownika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BE60C19" w14:textId="2BDC7EE5" w:rsidR="00FD5ED7" w:rsidRDefault="00FD5ED7">
          <w:pPr>
            <w:pStyle w:val="Spistreci3"/>
            <w:rPr>
              <w:ins w:id="67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76" w:author="Autor">
            <w:r>
              <w:fldChar w:fldCharType="begin"/>
            </w:r>
            <w:r>
              <w:instrText>HYPERLINK \l "_Toc204601974"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Practitioner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36AE664" w14:textId="34B508BA" w:rsidR="00FD5ED7" w:rsidRDefault="00FD5ED7">
          <w:pPr>
            <w:pStyle w:val="Spistreci4"/>
            <w:tabs>
              <w:tab w:val="right" w:leader="dot" w:pos="9062"/>
            </w:tabs>
            <w:rPr>
              <w:ins w:id="677" w:author="Autor"/>
              <w:noProof/>
              <w:kern w:val="2"/>
              <w:sz w:val="24"/>
              <w:szCs w:val="24"/>
              <w14:ligatures w14:val="standardContextual"/>
            </w:rPr>
          </w:pPr>
          <w:ins w:id="678" w:author="Autor">
            <w:r>
              <w:fldChar w:fldCharType="begin"/>
            </w:r>
            <w:r>
              <w:instrText>HYPERLINK \l "_Toc204601975"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PLPractitioner – dane Pracownika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7152C7F" w14:textId="06A81C77" w:rsidR="00FD5ED7" w:rsidRDefault="00FD5ED7">
          <w:pPr>
            <w:pStyle w:val="Spistreci3"/>
            <w:rPr>
              <w:ins w:id="67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80" w:author="Autor">
            <w:r>
              <w:fldChar w:fldCharType="begin"/>
            </w:r>
            <w:r>
              <w:instrText>HYPERLINK \l "_Toc204601976"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Practitioner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58D762" w14:textId="38783129" w:rsidR="00FD5ED7" w:rsidRDefault="00FD5ED7">
          <w:pPr>
            <w:pStyle w:val="Spistreci4"/>
            <w:tabs>
              <w:tab w:val="right" w:leader="dot" w:pos="9062"/>
            </w:tabs>
            <w:rPr>
              <w:ins w:id="681" w:author="Autor"/>
              <w:noProof/>
              <w:kern w:val="2"/>
              <w:sz w:val="24"/>
              <w:szCs w:val="24"/>
              <w14:ligatures w14:val="standardContextual"/>
            </w:rPr>
          </w:pPr>
          <w:ins w:id="682" w:author="Autor">
            <w:r>
              <w:fldChar w:fldCharType="begin"/>
            </w:r>
            <w:r>
              <w:instrText>HYPERLINK \l "_Toc204601977"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Pracownika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54B9CDF" w14:textId="611E61B2" w:rsidR="00FD5ED7" w:rsidRDefault="00FD5ED7">
          <w:pPr>
            <w:pStyle w:val="Spistreci2"/>
            <w:tabs>
              <w:tab w:val="right" w:leader="dot" w:pos="9062"/>
            </w:tabs>
            <w:rPr>
              <w:ins w:id="68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84" w:author="Autor">
            <w:r>
              <w:fldChar w:fldCharType="begin"/>
            </w:r>
            <w:r>
              <w:instrText>HYPERLINK \l "_Toc204601978"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Observation – dane dotyczące cech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0CE01C9" w14:textId="66B6DC6D" w:rsidR="00FD5ED7" w:rsidRDefault="00FD5ED7">
          <w:pPr>
            <w:pStyle w:val="Spistreci3"/>
            <w:rPr>
              <w:ins w:id="68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686" w:author="Autor">
            <w:r>
              <w:fldChar w:fldCharType="begin"/>
            </w:r>
            <w:r>
              <w:instrText>HYPERLINK \l "_Toc204601979"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Observation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A274FA4" w14:textId="167F0908" w:rsidR="00FD5ED7" w:rsidRDefault="00FD5ED7">
          <w:pPr>
            <w:pStyle w:val="Spistreci4"/>
            <w:tabs>
              <w:tab w:val="right" w:leader="dot" w:pos="9062"/>
            </w:tabs>
            <w:rPr>
              <w:ins w:id="687" w:author="Autor"/>
              <w:noProof/>
              <w:kern w:val="2"/>
              <w:sz w:val="24"/>
              <w:szCs w:val="24"/>
              <w14:ligatures w14:val="standardContextual"/>
            </w:rPr>
          </w:pPr>
          <w:ins w:id="688" w:author="Autor">
            <w:r>
              <w:fldChar w:fldCharType="begin"/>
            </w:r>
            <w:r>
              <w:instrText>HYPERLINK \l "_Toc204601980"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PLBloodGroup - grupa krwi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1271553" w14:textId="2A72977B" w:rsidR="00FD5ED7" w:rsidRDefault="00FD5ED7">
          <w:pPr>
            <w:pStyle w:val="Spistreci4"/>
            <w:tabs>
              <w:tab w:val="right" w:leader="dot" w:pos="9062"/>
            </w:tabs>
            <w:rPr>
              <w:ins w:id="689" w:author="Autor"/>
              <w:noProof/>
              <w:kern w:val="2"/>
              <w:sz w:val="24"/>
              <w:szCs w:val="24"/>
              <w14:ligatures w14:val="standardContextual"/>
            </w:rPr>
          </w:pPr>
          <w:ins w:id="690" w:author="Autor">
            <w:r>
              <w:fldChar w:fldCharType="begin"/>
            </w:r>
            <w:r>
              <w:instrText>HYPERLINK \l "_Toc204601981"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PLPregnacyHistory – dane dotyczące ciąży Pacjentki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36A0DB0" w14:textId="2ECFF24E" w:rsidR="00FD5ED7" w:rsidRDefault="00FD5ED7">
          <w:pPr>
            <w:pStyle w:val="Spistreci4"/>
            <w:tabs>
              <w:tab w:val="right" w:leader="dot" w:pos="9062"/>
            </w:tabs>
            <w:rPr>
              <w:ins w:id="691" w:author="Autor"/>
              <w:noProof/>
              <w:kern w:val="2"/>
              <w:sz w:val="24"/>
              <w:szCs w:val="24"/>
              <w14:ligatures w14:val="standardContextual"/>
            </w:rPr>
          </w:pPr>
          <w:ins w:id="692" w:author="Autor">
            <w:r>
              <w:fldChar w:fldCharType="begin"/>
            </w:r>
            <w:r>
              <w:instrText>HYPERLINK \l "_Toc204601982"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PLAnthropometricMeasurements – podstawowy pomiar atropometryczny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69BC838" w14:textId="68E7DC5E" w:rsidR="00FD5ED7" w:rsidRDefault="00FD5ED7">
          <w:pPr>
            <w:pStyle w:val="Spistreci4"/>
            <w:tabs>
              <w:tab w:val="right" w:leader="dot" w:pos="9062"/>
            </w:tabs>
            <w:rPr>
              <w:ins w:id="693" w:author="Autor"/>
              <w:noProof/>
              <w:kern w:val="2"/>
              <w:sz w:val="24"/>
              <w:szCs w:val="24"/>
              <w14:ligatures w14:val="standardContextual"/>
            </w:rPr>
          </w:pPr>
          <w:ins w:id="694" w:author="Autor">
            <w:r>
              <w:fldChar w:fldCharType="begin"/>
            </w:r>
            <w:r>
              <w:instrText>HYPERLINK \l "_Toc204601983"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PLBloodPressure – ciśnienie krwi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15CD76B" w14:textId="25D8A8F6" w:rsidR="00FD5ED7" w:rsidRDefault="00FD5ED7">
          <w:pPr>
            <w:pStyle w:val="Spistreci4"/>
            <w:tabs>
              <w:tab w:val="right" w:leader="dot" w:pos="9062"/>
            </w:tabs>
            <w:rPr>
              <w:ins w:id="695" w:author="Autor"/>
              <w:noProof/>
              <w:kern w:val="2"/>
              <w:sz w:val="24"/>
              <w:szCs w:val="24"/>
              <w14:ligatures w14:val="standardContextual"/>
            </w:rPr>
          </w:pPr>
          <w:ins w:id="696" w:author="Autor">
            <w:r>
              <w:fldChar w:fldCharType="begin"/>
            </w:r>
            <w:r>
              <w:instrText>HYPERLINK \l "_Toc204601984"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PLSmokingStatus – informacja dotycząca używania przez Pacjenta wyrobów tytoniowych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1C1243A" w14:textId="5B08A442" w:rsidR="00FD5ED7" w:rsidRDefault="00FD5ED7">
          <w:pPr>
            <w:pStyle w:val="Spistreci4"/>
            <w:tabs>
              <w:tab w:val="right" w:leader="dot" w:pos="9062"/>
            </w:tabs>
            <w:rPr>
              <w:ins w:id="697" w:author="Autor"/>
              <w:noProof/>
              <w:kern w:val="2"/>
              <w:sz w:val="24"/>
              <w:szCs w:val="24"/>
              <w14:ligatures w14:val="standardContextual"/>
            </w:rPr>
          </w:pPr>
          <w:ins w:id="698" w:author="Autor">
            <w:r>
              <w:fldChar w:fldCharType="begin"/>
            </w:r>
            <w:r>
              <w:instrText>HYPERLINK \l "_Toc204601985"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PLMedicalCertificate – kwalifikacja medyczna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9977E64" w14:textId="0DC05DE8" w:rsidR="00FD5ED7" w:rsidRDefault="00FD5ED7">
          <w:pPr>
            <w:pStyle w:val="Spistreci3"/>
            <w:rPr>
              <w:ins w:id="69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00" w:author="Autor">
            <w:r>
              <w:fldChar w:fldCharType="begin"/>
            </w:r>
            <w:r>
              <w:instrText>HYPERLINK \l "_Toc204601986"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Observation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3D89A73" w14:textId="3A17ABE9" w:rsidR="00FD5ED7" w:rsidRDefault="00FD5ED7">
          <w:pPr>
            <w:pStyle w:val="Spistreci4"/>
            <w:tabs>
              <w:tab w:val="right" w:leader="dot" w:pos="9062"/>
            </w:tabs>
            <w:rPr>
              <w:ins w:id="701" w:author="Autor"/>
              <w:noProof/>
              <w:kern w:val="2"/>
              <w:sz w:val="24"/>
              <w:szCs w:val="24"/>
              <w14:ligatures w14:val="standardContextual"/>
            </w:rPr>
          </w:pPr>
          <w:ins w:id="702" w:author="Autor">
            <w:r>
              <w:fldChar w:fldCharType="begin"/>
            </w:r>
            <w:r>
              <w:instrText>HYPERLINK \l "_Toc204601987"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cechy (grupy krwi, ciąży, masy ciała, wzrostu, statusu używania wyrobów tytoniowych, ciśnienia krwi)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7A9D245" w14:textId="3A244339" w:rsidR="00FD5ED7" w:rsidRDefault="00FD5ED7">
          <w:pPr>
            <w:pStyle w:val="Spistreci4"/>
            <w:tabs>
              <w:tab w:val="right" w:leader="dot" w:pos="9062"/>
            </w:tabs>
            <w:rPr>
              <w:ins w:id="703" w:author="Autor"/>
              <w:noProof/>
              <w:kern w:val="2"/>
              <w:sz w:val="24"/>
              <w:szCs w:val="24"/>
              <w14:ligatures w14:val="standardContextual"/>
            </w:rPr>
          </w:pPr>
          <w:ins w:id="704" w:author="Autor">
            <w:r>
              <w:fldChar w:fldCharType="begin"/>
            </w:r>
            <w:r>
              <w:instrText>HYPERLINK \l "_Toc204601988"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cechy (grupy krwi, ciąży, masy ciała, wzrostu, statusu używania wyrobów tytoniowych, ciśnienia krwi)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8F46627" w14:textId="087DB239" w:rsidR="00FD5ED7" w:rsidRDefault="00FD5ED7">
          <w:pPr>
            <w:pStyle w:val="Spistreci4"/>
            <w:tabs>
              <w:tab w:val="right" w:leader="dot" w:pos="9062"/>
            </w:tabs>
            <w:rPr>
              <w:ins w:id="705" w:author="Autor"/>
              <w:noProof/>
              <w:kern w:val="2"/>
              <w:sz w:val="24"/>
              <w:szCs w:val="24"/>
              <w14:ligatures w14:val="standardContextual"/>
            </w:rPr>
          </w:pPr>
          <w:ins w:id="706" w:author="Autor">
            <w:r>
              <w:fldChar w:fldCharType="begin"/>
            </w:r>
            <w:r>
              <w:instrText>HYPERLINK \l "_Toc204601989"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cech (grupy krwi, ciąży, masy ciała, wzrostu, statusu używania wyrobów tytoniowych, ciśnienia krwi)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2FFABC8" w14:textId="5F8FD3EF" w:rsidR="00FD5ED7" w:rsidRDefault="00FD5ED7">
          <w:pPr>
            <w:pStyle w:val="Spistreci4"/>
            <w:tabs>
              <w:tab w:val="right" w:leader="dot" w:pos="9062"/>
            </w:tabs>
            <w:rPr>
              <w:ins w:id="707" w:author="Autor"/>
              <w:noProof/>
              <w:kern w:val="2"/>
              <w:sz w:val="24"/>
              <w:szCs w:val="24"/>
              <w14:ligatures w14:val="standardContextual"/>
            </w:rPr>
          </w:pPr>
          <w:ins w:id="708" w:author="Autor">
            <w:r>
              <w:fldChar w:fldCharType="begin"/>
            </w:r>
            <w:r>
              <w:instrText>HYPERLINK \l "_Toc204601990"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smallCaps/>
                <w:noProof/>
              </w:rPr>
              <w:t>Wyszukanie danych dotyczących Kwalifikacji Medycznej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56DC150" w14:textId="58E636E0" w:rsidR="00FD5ED7" w:rsidRDefault="00FD5ED7">
          <w:pPr>
            <w:pStyle w:val="Spistreci4"/>
            <w:tabs>
              <w:tab w:val="right" w:leader="dot" w:pos="9062"/>
            </w:tabs>
            <w:rPr>
              <w:ins w:id="709" w:author="Autor"/>
              <w:noProof/>
              <w:kern w:val="2"/>
              <w:sz w:val="24"/>
              <w:szCs w:val="24"/>
              <w14:ligatures w14:val="standardContextual"/>
            </w:rPr>
          </w:pPr>
          <w:ins w:id="710" w:author="Autor">
            <w:r>
              <w:fldChar w:fldCharType="begin"/>
            </w:r>
            <w:r>
              <w:instrText>HYPERLINK \l "_Toc204601991"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cech (grupy krwi, ciąży, masy ciała, wzrostu, statusu używania wyrobów tytoniowych, ciśnienia krwi)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E9E19F8" w14:textId="6F77665A" w:rsidR="00FD5ED7" w:rsidRDefault="00FD5ED7">
          <w:pPr>
            <w:pStyle w:val="Spistreci4"/>
            <w:tabs>
              <w:tab w:val="right" w:leader="dot" w:pos="9062"/>
            </w:tabs>
            <w:rPr>
              <w:ins w:id="711" w:author="Autor"/>
              <w:noProof/>
              <w:kern w:val="2"/>
              <w:sz w:val="24"/>
              <w:szCs w:val="24"/>
              <w14:ligatures w14:val="standardContextual"/>
            </w:rPr>
          </w:pPr>
          <w:ins w:id="712" w:author="Autor">
            <w:r>
              <w:fldChar w:fldCharType="begin"/>
            </w:r>
            <w:r>
              <w:instrText>HYPERLINK \l "_Toc204601992"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cechy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256F4F7" w14:textId="24918A57" w:rsidR="00FD5ED7" w:rsidRDefault="00FD5ED7">
          <w:pPr>
            <w:pStyle w:val="Spistreci2"/>
            <w:tabs>
              <w:tab w:val="right" w:leader="dot" w:pos="9062"/>
            </w:tabs>
            <w:rPr>
              <w:ins w:id="71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14" w:author="Autor">
            <w:r>
              <w:fldChar w:fldCharType="begin"/>
            </w:r>
            <w:r>
              <w:instrText>HYPERLINK \l "_Toc204601993"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Device – dane urządzenia/implantu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D009893" w14:textId="6A16DB51" w:rsidR="00FD5ED7" w:rsidRDefault="00FD5ED7">
          <w:pPr>
            <w:pStyle w:val="Spistreci3"/>
            <w:rPr>
              <w:ins w:id="71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16" w:author="Autor">
            <w:r>
              <w:fldChar w:fldCharType="begin"/>
            </w:r>
            <w:r>
              <w:instrText>HYPERLINK \l "_Toc204601994"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Device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AEA0802" w14:textId="3D3C71A1" w:rsidR="00FD5ED7" w:rsidRDefault="00FD5ED7">
          <w:pPr>
            <w:pStyle w:val="Spistreci4"/>
            <w:tabs>
              <w:tab w:val="right" w:leader="dot" w:pos="9062"/>
            </w:tabs>
            <w:rPr>
              <w:ins w:id="717" w:author="Autor"/>
              <w:noProof/>
              <w:kern w:val="2"/>
              <w:sz w:val="24"/>
              <w:szCs w:val="24"/>
              <w14:ligatures w14:val="standardContextual"/>
            </w:rPr>
          </w:pPr>
          <w:ins w:id="718" w:author="Autor">
            <w:r>
              <w:fldChar w:fldCharType="begin"/>
            </w:r>
            <w:r>
              <w:instrText>HYPERLINK \l "_Toc204601995"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Profil PLMedicalDevice – dane urządzenia/implantu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F420EF0" w14:textId="767D7F15" w:rsidR="00FD5ED7" w:rsidRDefault="00FD5ED7">
          <w:pPr>
            <w:pStyle w:val="Spistreci3"/>
            <w:rPr>
              <w:ins w:id="71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20" w:author="Autor">
            <w:r>
              <w:fldChar w:fldCharType="begin"/>
            </w:r>
            <w:r>
              <w:instrText>HYPERLINK \l "_Toc204601996"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Device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44401B4" w14:textId="45162DA9" w:rsidR="00FD5ED7" w:rsidRDefault="00FD5ED7">
          <w:pPr>
            <w:pStyle w:val="Spistreci4"/>
            <w:tabs>
              <w:tab w:val="right" w:leader="dot" w:pos="9062"/>
            </w:tabs>
            <w:rPr>
              <w:ins w:id="721" w:author="Autor"/>
              <w:noProof/>
              <w:kern w:val="2"/>
              <w:sz w:val="24"/>
              <w:szCs w:val="24"/>
              <w14:ligatures w14:val="standardContextual"/>
            </w:rPr>
          </w:pPr>
          <w:ins w:id="722" w:author="Autor">
            <w:r>
              <w:fldChar w:fldCharType="begin"/>
            </w:r>
            <w:r>
              <w:instrText>HYPERLINK \l "_Toc204601997"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urządzenia/implantu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0021B2D" w14:textId="54C2CC44" w:rsidR="00FD5ED7" w:rsidRDefault="00FD5ED7">
          <w:pPr>
            <w:pStyle w:val="Spistreci4"/>
            <w:tabs>
              <w:tab w:val="right" w:leader="dot" w:pos="9062"/>
            </w:tabs>
            <w:rPr>
              <w:ins w:id="723" w:author="Autor"/>
              <w:noProof/>
              <w:kern w:val="2"/>
              <w:sz w:val="24"/>
              <w:szCs w:val="24"/>
              <w14:ligatures w14:val="standardContextual"/>
            </w:rPr>
          </w:pPr>
          <w:ins w:id="724" w:author="Autor">
            <w:r>
              <w:fldChar w:fldCharType="begin"/>
            </w:r>
            <w:r>
              <w:instrText>HYPERLINK \l "_Toc204601998"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urządzenia/implantu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BD95D73" w14:textId="7395459C" w:rsidR="00FD5ED7" w:rsidRDefault="00FD5ED7">
          <w:pPr>
            <w:pStyle w:val="Spistreci4"/>
            <w:tabs>
              <w:tab w:val="right" w:leader="dot" w:pos="9062"/>
            </w:tabs>
            <w:rPr>
              <w:ins w:id="725" w:author="Autor"/>
              <w:noProof/>
              <w:kern w:val="2"/>
              <w:sz w:val="24"/>
              <w:szCs w:val="24"/>
              <w14:ligatures w14:val="standardContextual"/>
            </w:rPr>
          </w:pPr>
          <w:ins w:id="726" w:author="Autor">
            <w:r>
              <w:fldChar w:fldCharType="begin"/>
            </w:r>
            <w:r>
              <w:instrText>HYPERLINK \l "_Toc204601999"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urządzenia/implantu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_Toc204601999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CE2BEEC" w14:textId="48DB5D63" w:rsidR="00FD5ED7" w:rsidRDefault="00FD5ED7">
          <w:pPr>
            <w:pStyle w:val="Spistreci4"/>
            <w:tabs>
              <w:tab w:val="right" w:leader="dot" w:pos="9062"/>
            </w:tabs>
            <w:rPr>
              <w:ins w:id="727" w:author="Autor"/>
              <w:noProof/>
              <w:kern w:val="2"/>
              <w:sz w:val="24"/>
              <w:szCs w:val="24"/>
              <w14:ligatures w14:val="standardContextual"/>
            </w:rPr>
          </w:pPr>
          <w:ins w:id="728" w:author="Autor">
            <w:r>
              <w:fldChar w:fldCharType="begin"/>
            </w:r>
            <w:r>
              <w:instrText>HYPERLINK \l "_Toc204602000"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urządzenia/implantu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1C33BC7" w14:textId="19C337E6" w:rsidR="00FD5ED7" w:rsidRDefault="00FD5ED7">
          <w:pPr>
            <w:pStyle w:val="Spistreci4"/>
            <w:tabs>
              <w:tab w:val="right" w:leader="dot" w:pos="9062"/>
            </w:tabs>
            <w:rPr>
              <w:ins w:id="729" w:author="Autor"/>
              <w:noProof/>
              <w:kern w:val="2"/>
              <w:sz w:val="24"/>
              <w:szCs w:val="24"/>
              <w14:ligatures w14:val="standardContextual"/>
            </w:rPr>
          </w:pPr>
          <w:ins w:id="730" w:author="Autor">
            <w:r>
              <w:fldChar w:fldCharType="begin"/>
            </w:r>
            <w:r>
              <w:instrText>HYPERLINK \l "_Toc204602001"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urządzenia/implantu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9D9052E" w14:textId="62E33F7E" w:rsidR="00FD5ED7" w:rsidRDefault="00FD5ED7">
          <w:pPr>
            <w:pStyle w:val="Spistreci2"/>
            <w:tabs>
              <w:tab w:val="right" w:leader="dot" w:pos="9062"/>
            </w:tabs>
            <w:rPr>
              <w:ins w:id="73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32" w:author="Autor">
            <w:r>
              <w:fldChar w:fldCharType="begin"/>
            </w:r>
            <w:r>
              <w:instrText>HYPERLINK \l "_Toc204602002"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Coverage – dane dotyczące uprawnień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5A87EEB" w14:textId="1992D9B9" w:rsidR="00FD5ED7" w:rsidRDefault="00FD5ED7">
          <w:pPr>
            <w:pStyle w:val="Spistreci3"/>
            <w:rPr>
              <w:ins w:id="73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34" w:author="Autor">
            <w:r>
              <w:fldChar w:fldCharType="begin"/>
            </w:r>
            <w:r>
              <w:instrText>HYPERLINK \l "_Toc204602003"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Coverage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C19C29B" w14:textId="5FE696A8" w:rsidR="00FD5ED7" w:rsidRDefault="00FD5ED7">
          <w:pPr>
            <w:pStyle w:val="Spistreci4"/>
            <w:tabs>
              <w:tab w:val="right" w:leader="dot" w:pos="9062"/>
            </w:tabs>
            <w:rPr>
              <w:ins w:id="735" w:author="Autor"/>
              <w:noProof/>
              <w:kern w:val="2"/>
              <w:sz w:val="24"/>
              <w:szCs w:val="24"/>
              <w14:ligatures w14:val="standardContextual"/>
            </w:rPr>
          </w:pPr>
          <w:ins w:id="736" w:author="Autor">
            <w:r>
              <w:fldChar w:fldCharType="begin"/>
            </w:r>
            <w:r>
              <w:instrText>HYPERLINK \l "_Toc204602004"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PLEntitlementEWUS – dane uprawnienia potwierdzanego przez system Ewuś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34B87DA" w14:textId="11D9D799" w:rsidR="00FD5ED7" w:rsidRDefault="00FD5ED7">
          <w:pPr>
            <w:pStyle w:val="Spistreci4"/>
            <w:tabs>
              <w:tab w:val="right" w:leader="dot" w:pos="9062"/>
            </w:tabs>
            <w:rPr>
              <w:ins w:id="737" w:author="Autor"/>
              <w:noProof/>
              <w:kern w:val="2"/>
              <w:sz w:val="24"/>
              <w:szCs w:val="24"/>
              <w14:ligatures w14:val="standardContextual"/>
            </w:rPr>
          </w:pPr>
          <w:ins w:id="738" w:author="Autor">
            <w:r>
              <w:fldChar w:fldCharType="begin"/>
            </w:r>
            <w:r>
              <w:instrText>HYPERLINK \l "_Toc204602005"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PLEntitlementOS – dane uprawnienia potwierdzanego przez oświadczenie złożone przez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3A7A457" w14:textId="0285D34C" w:rsidR="00FD5ED7" w:rsidRDefault="00FD5ED7">
          <w:pPr>
            <w:pStyle w:val="Spistreci4"/>
            <w:tabs>
              <w:tab w:val="right" w:leader="dot" w:pos="9062"/>
            </w:tabs>
            <w:rPr>
              <w:ins w:id="739" w:author="Autor"/>
              <w:noProof/>
              <w:kern w:val="2"/>
              <w:sz w:val="24"/>
              <w:szCs w:val="24"/>
              <w14:ligatures w14:val="standardContextual"/>
            </w:rPr>
          </w:pPr>
          <w:ins w:id="740" w:author="Autor">
            <w:r>
              <w:fldChar w:fldCharType="begin"/>
            </w:r>
            <w:r>
              <w:instrText>HYPERLINK \l "_Toc204602006"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PLEntitlementEKUZ – dane uprawnienia do świadczeń na podstawie przepisów o koordynacji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158780B" w14:textId="3A172F0C" w:rsidR="00FD5ED7" w:rsidRDefault="00FD5ED7">
          <w:pPr>
            <w:pStyle w:val="Spistreci4"/>
            <w:tabs>
              <w:tab w:val="right" w:leader="dot" w:pos="9062"/>
            </w:tabs>
            <w:rPr>
              <w:ins w:id="741" w:author="Autor"/>
              <w:noProof/>
              <w:kern w:val="2"/>
              <w:sz w:val="24"/>
              <w:szCs w:val="24"/>
              <w14:ligatures w14:val="standardContextual"/>
            </w:rPr>
          </w:pPr>
          <w:ins w:id="742" w:author="Autor">
            <w:r>
              <w:fldChar w:fldCharType="begin"/>
            </w:r>
            <w:r>
              <w:instrText>HYPERLINK \l "_Toc204602007"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PLEntitlementOTHER – dane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A02210C" w14:textId="672E087B" w:rsidR="00FD5ED7" w:rsidRDefault="00FD5ED7">
          <w:pPr>
            <w:pStyle w:val="Spistreci4"/>
            <w:tabs>
              <w:tab w:val="right" w:leader="dot" w:pos="9062"/>
            </w:tabs>
            <w:rPr>
              <w:ins w:id="743" w:author="Autor"/>
              <w:noProof/>
              <w:kern w:val="2"/>
              <w:sz w:val="24"/>
              <w:szCs w:val="24"/>
              <w14:ligatures w14:val="standardContextual"/>
            </w:rPr>
          </w:pPr>
          <w:ins w:id="744" w:author="Autor">
            <w:r>
              <w:fldChar w:fldCharType="begin"/>
            </w:r>
            <w:r>
              <w:instrText>HYPERLINK \l "_Toc204602008"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smallCaps/>
                <w:noProof/>
              </w:rPr>
              <w:t>PLEntitlementAdditional – dane uprawnień dodatkowych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EBACE82" w14:textId="157045DB" w:rsidR="00FD5ED7" w:rsidRDefault="00FD5ED7">
          <w:pPr>
            <w:pStyle w:val="Spistreci3"/>
            <w:rPr>
              <w:ins w:id="74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46" w:author="Autor">
            <w:r>
              <w:fldChar w:fldCharType="begin"/>
            </w:r>
            <w:r>
              <w:instrText>HYPERLINK \l "_Toc204602009"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Coverage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F912287" w14:textId="737D3A1F" w:rsidR="00FD5ED7" w:rsidRDefault="00FD5ED7">
          <w:pPr>
            <w:pStyle w:val="Spistreci4"/>
            <w:tabs>
              <w:tab w:val="right" w:leader="dot" w:pos="9062"/>
            </w:tabs>
            <w:rPr>
              <w:ins w:id="747" w:author="Autor"/>
              <w:noProof/>
              <w:kern w:val="2"/>
              <w:sz w:val="24"/>
              <w:szCs w:val="24"/>
              <w14:ligatures w14:val="standardContextual"/>
            </w:rPr>
          </w:pPr>
          <w:ins w:id="748" w:author="Autor">
            <w:r>
              <w:fldChar w:fldCharType="begin"/>
            </w:r>
            <w:r>
              <w:instrText>HYPERLINK \l "_Toc204602010"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DE64B98" w14:textId="76BF9B40" w:rsidR="00FD5ED7" w:rsidRDefault="00FD5ED7">
          <w:pPr>
            <w:pStyle w:val="Spistreci4"/>
            <w:tabs>
              <w:tab w:val="right" w:leader="dot" w:pos="9062"/>
            </w:tabs>
            <w:rPr>
              <w:ins w:id="749" w:author="Autor"/>
              <w:noProof/>
              <w:kern w:val="2"/>
              <w:sz w:val="24"/>
              <w:szCs w:val="24"/>
              <w14:ligatures w14:val="standardContextual"/>
            </w:rPr>
          </w:pPr>
          <w:ins w:id="750" w:author="Autor">
            <w:r>
              <w:fldChar w:fldCharType="begin"/>
            </w:r>
            <w:r>
              <w:instrText>HYPERLINK \l "_Toc204602011"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6EEC2B0" w14:textId="21387D83" w:rsidR="00FD5ED7" w:rsidRDefault="00FD5ED7">
          <w:pPr>
            <w:pStyle w:val="Spistreci4"/>
            <w:tabs>
              <w:tab w:val="right" w:leader="dot" w:pos="9062"/>
            </w:tabs>
            <w:rPr>
              <w:ins w:id="751" w:author="Autor"/>
              <w:noProof/>
              <w:kern w:val="2"/>
              <w:sz w:val="24"/>
              <w:szCs w:val="24"/>
              <w14:ligatures w14:val="standardContextual"/>
            </w:rPr>
          </w:pPr>
          <w:ins w:id="752" w:author="Autor">
            <w:r>
              <w:fldChar w:fldCharType="begin"/>
            </w:r>
            <w:r>
              <w:instrText>HYPERLINK \l "_Toc204602012"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0AFA3D1" w14:textId="50657475" w:rsidR="00FD5ED7" w:rsidRDefault="00FD5ED7">
          <w:pPr>
            <w:pStyle w:val="Spistreci4"/>
            <w:tabs>
              <w:tab w:val="right" w:leader="dot" w:pos="9062"/>
            </w:tabs>
            <w:rPr>
              <w:ins w:id="753" w:author="Autor"/>
              <w:noProof/>
              <w:kern w:val="2"/>
              <w:sz w:val="24"/>
              <w:szCs w:val="24"/>
              <w14:ligatures w14:val="standardContextual"/>
            </w:rPr>
          </w:pPr>
          <w:ins w:id="754" w:author="Autor">
            <w:r>
              <w:fldChar w:fldCharType="begin"/>
            </w:r>
            <w:r>
              <w:instrText>HYPERLINK \l "_Toc204602013"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D2C6682" w14:textId="0B298211" w:rsidR="00FD5ED7" w:rsidRDefault="00FD5ED7">
          <w:pPr>
            <w:pStyle w:val="Spistreci4"/>
            <w:tabs>
              <w:tab w:val="right" w:leader="dot" w:pos="9062"/>
            </w:tabs>
            <w:rPr>
              <w:ins w:id="755" w:author="Autor"/>
              <w:noProof/>
              <w:kern w:val="2"/>
              <w:sz w:val="24"/>
              <w:szCs w:val="24"/>
              <w14:ligatures w14:val="standardContextual"/>
            </w:rPr>
          </w:pPr>
          <w:ins w:id="756" w:author="Autor">
            <w:r>
              <w:fldChar w:fldCharType="begin"/>
            </w:r>
            <w:r>
              <w:instrText>HYPERLINK \l "_Toc204602014"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B65846A" w14:textId="17EE809D" w:rsidR="00FD5ED7" w:rsidRDefault="00FD5ED7">
          <w:pPr>
            <w:pStyle w:val="Spistreci2"/>
            <w:tabs>
              <w:tab w:val="right" w:leader="dot" w:pos="9062"/>
            </w:tabs>
            <w:rPr>
              <w:ins w:id="75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58" w:author="Autor">
            <w:r>
              <w:fldChar w:fldCharType="begin"/>
            </w:r>
            <w:r>
              <w:instrText>HYPERLINK \l "_Toc204602015"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Claim – dane dotyczące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0957B4C" w14:textId="369F65A7" w:rsidR="00FD5ED7" w:rsidRDefault="00FD5ED7">
          <w:pPr>
            <w:pStyle w:val="Spistreci3"/>
            <w:rPr>
              <w:ins w:id="75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60" w:author="Autor">
            <w:r>
              <w:fldChar w:fldCharType="begin"/>
            </w:r>
            <w:r>
              <w:instrText>HYPERLINK \l "_Toc204602016"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Claim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1A7F392" w14:textId="7EE3478C" w:rsidR="00FD5ED7" w:rsidRDefault="00FD5ED7">
          <w:pPr>
            <w:pStyle w:val="Spistreci4"/>
            <w:tabs>
              <w:tab w:val="right" w:leader="dot" w:pos="9062"/>
            </w:tabs>
            <w:rPr>
              <w:ins w:id="761" w:author="Autor"/>
              <w:noProof/>
              <w:kern w:val="2"/>
              <w:sz w:val="24"/>
              <w:szCs w:val="24"/>
              <w14:ligatures w14:val="standardContextual"/>
            </w:rPr>
          </w:pPr>
          <w:ins w:id="762" w:author="Autor">
            <w:r>
              <w:fldChar w:fldCharType="begin"/>
            </w:r>
            <w:r>
              <w:instrText>HYPERLINK \l "_Toc204602017"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PLMedicalEventNationalHealthFundClaim – dane pozycji rozliczeniowych NFZ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337DD29" w14:textId="66000B90" w:rsidR="00FD5ED7" w:rsidRDefault="00FD5ED7">
          <w:pPr>
            <w:pStyle w:val="Spistreci3"/>
            <w:rPr>
              <w:ins w:id="76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64" w:author="Autor">
            <w:r>
              <w:fldChar w:fldCharType="begin"/>
            </w:r>
            <w:r>
              <w:instrText>HYPERLINK \l "_Toc204602018"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Claim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12C65C8" w14:textId="6649C040" w:rsidR="00FD5ED7" w:rsidRDefault="00FD5ED7">
          <w:pPr>
            <w:pStyle w:val="Spistreci4"/>
            <w:tabs>
              <w:tab w:val="right" w:leader="dot" w:pos="9062"/>
            </w:tabs>
            <w:rPr>
              <w:ins w:id="765" w:author="Autor"/>
              <w:noProof/>
              <w:kern w:val="2"/>
              <w:sz w:val="24"/>
              <w:szCs w:val="24"/>
              <w14:ligatures w14:val="standardContextual"/>
            </w:rPr>
          </w:pPr>
          <w:ins w:id="766" w:author="Autor">
            <w:r>
              <w:fldChar w:fldCharType="begin"/>
            </w:r>
            <w:r>
              <w:instrText>HYPERLINK \l "_Toc204602019"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F49751C" w14:textId="4E79196B" w:rsidR="00FD5ED7" w:rsidRDefault="00FD5ED7">
          <w:pPr>
            <w:pStyle w:val="Spistreci4"/>
            <w:tabs>
              <w:tab w:val="right" w:leader="dot" w:pos="9062"/>
            </w:tabs>
            <w:rPr>
              <w:ins w:id="767" w:author="Autor"/>
              <w:noProof/>
              <w:kern w:val="2"/>
              <w:sz w:val="24"/>
              <w:szCs w:val="24"/>
              <w14:ligatures w14:val="standardContextual"/>
            </w:rPr>
          </w:pPr>
          <w:ins w:id="768" w:author="Autor">
            <w:r>
              <w:fldChar w:fldCharType="begin"/>
            </w:r>
            <w:r>
              <w:instrText>HYPERLINK \l "_Toc204602020"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01E89A4" w14:textId="6890E03D" w:rsidR="00FD5ED7" w:rsidRDefault="00FD5ED7">
          <w:pPr>
            <w:pStyle w:val="Spistreci4"/>
            <w:tabs>
              <w:tab w:val="right" w:leader="dot" w:pos="9062"/>
            </w:tabs>
            <w:rPr>
              <w:ins w:id="769" w:author="Autor"/>
              <w:noProof/>
              <w:kern w:val="2"/>
              <w:sz w:val="24"/>
              <w:szCs w:val="24"/>
              <w14:ligatures w14:val="standardContextual"/>
            </w:rPr>
          </w:pPr>
          <w:ins w:id="770" w:author="Autor">
            <w:r>
              <w:fldChar w:fldCharType="begin"/>
            </w:r>
            <w:r>
              <w:instrText>HYPERLINK \l "_Toc204602021"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E932395" w14:textId="65C9AD11" w:rsidR="00FD5ED7" w:rsidRDefault="00FD5ED7">
          <w:pPr>
            <w:pStyle w:val="Spistreci4"/>
            <w:tabs>
              <w:tab w:val="right" w:leader="dot" w:pos="9062"/>
            </w:tabs>
            <w:rPr>
              <w:ins w:id="771" w:author="Autor"/>
              <w:noProof/>
              <w:kern w:val="2"/>
              <w:sz w:val="24"/>
              <w:szCs w:val="24"/>
              <w14:ligatures w14:val="standardContextual"/>
            </w:rPr>
          </w:pPr>
          <w:ins w:id="772" w:author="Autor">
            <w:r>
              <w:fldChar w:fldCharType="begin"/>
            </w:r>
            <w:r>
              <w:instrText>HYPERLINK \l "_Toc204602022"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DC8DE25" w14:textId="1CE3C23B" w:rsidR="00FD5ED7" w:rsidRDefault="00FD5ED7">
          <w:pPr>
            <w:pStyle w:val="Spistreci4"/>
            <w:tabs>
              <w:tab w:val="right" w:leader="dot" w:pos="9062"/>
            </w:tabs>
            <w:rPr>
              <w:ins w:id="773" w:author="Autor"/>
              <w:noProof/>
              <w:kern w:val="2"/>
              <w:sz w:val="24"/>
              <w:szCs w:val="24"/>
              <w14:ligatures w14:val="standardContextual"/>
            </w:rPr>
          </w:pPr>
          <w:ins w:id="774" w:author="Autor">
            <w:r>
              <w:fldChar w:fldCharType="begin"/>
            </w:r>
            <w:r>
              <w:instrText>HYPERLINK \l "_Toc204602023"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pozycji rozliczeniowych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DFF3B89" w14:textId="38276955" w:rsidR="00FD5ED7" w:rsidRDefault="00FD5ED7">
          <w:pPr>
            <w:pStyle w:val="Spistreci2"/>
            <w:tabs>
              <w:tab w:val="right" w:leader="dot" w:pos="9062"/>
            </w:tabs>
            <w:rPr>
              <w:ins w:id="77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76" w:author="Autor">
            <w:r>
              <w:fldChar w:fldCharType="begin"/>
            </w:r>
            <w:r>
              <w:instrText>HYPERLINK \l "_Toc204602024"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Immunization – dane dotyczące szczepień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39BC79E" w14:textId="4742471A" w:rsidR="00FD5ED7" w:rsidRDefault="00FD5ED7">
          <w:pPr>
            <w:pStyle w:val="Spistreci3"/>
            <w:rPr>
              <w:ins w:id="77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78" w:author="Autor">
            <w:r>
              <w:fldChar w:fldCharType="begin"/>
            </w:r>
            <w:r>
              <w:instrText>HYPERLINK \l "_Toc204602025"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Immunization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A45D1DC" w14:textId="451EB9A9" w:rsidR="00FD5ED7" w:rsidRDefault="00FD5ED7">
          <w:pPr>
            <w:pStyle w:val="Spistreci4"/>
            <w:tabs>
              <w:tab w:val="right" w:leader="dot" w:pos="9062"/>
            </w:tabs>
            <w:rPr>
              <w:ins w:id="779" w:author="Autor"/>
              <w:noProof/>
              <w:kern w:val="2"/>
              <w:sz w:val="24"/>
              <w:szCs w:val="24"/>
              <w14:ligatures w14:val="standardContextual"/>
            </w:rPr>
          </w:pPr>
          <w:ins w:id="780" w:author="Autor">
            <w:r>
              <w:fldChar w:fldCharType="begin"/>
            </w:r>
            <w:r>
              <w:instrText>HYPERLINK \l "_Toc204602026"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Profil PLImmunizationCurrent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390E07B" w14:textId="1C4DF55F" w:rsidR="00FD5ED7" w:rsidRDefault="00FD5ED7">
          <w:pPr>
            <w:pStyle w:val="Spistreci4"/>
            <w:tabs>
              <w:tab w:val="right" w:leader="dot" w:pos="9062"/>
            </w:tabs>
            <w:rPr>
              <w:ins w:id="781" w:author="Autor"/>
              <w:noProof/>
              <w:kern w:val="2"/>
              <w:sz w:val="24"/>
              <w:szCs w:val="24"/>
              <w14:ligatures w14:val="standardContextual"/>
            </w:rPr>
          </w:pPr>
          <w:ins w:id="782" w:author="Autor">
            <w:r>
              <w:fldChar w:fldCharType="begin"/>
            </w:r>
            <w:r>
              <w:instrText>HYPERLINK \l "_Toc204602027"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Profil PLImmunizationHistorical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8009651" w14:textId="04CE341F" w:rsidR="00FD5ED7" w:rsidRDefault="00FD5ED7">
          <w:pPr>
            <w:pStyle w:val="Spistreci4"/>
            <w:tabs>
              <w:tab w:val="right" w:leader="dot" w:pos="9062"/>
            </w:tabs>
            <w:rPr>
              <w:ins w:id="783" w:author="Autor"/>
              <w:noProof/>
              <w:kern w:val="2"/>
              <w:sz w:val="24"/>
              <w:szCs w:val="24"/>
              <w14:ligatures w14:val="standardContextual"/>
            </w:rPr>
          </w:pPr>
          <w:ins w:id="784" w:author="Autor">
            <w:r>
              <w:fldChar w:fldCharType="begin"/>
            </w:r>
            <w:r>
              <w:instrText>HYPERLINK \l "_Toc204602028"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Profil PLImmunizationSimple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9936DC8" w14:textId="5243EB28" w:rsidR="00FD5ED7" w:rsidRDefault="00FD5ED7">
          <w:pPr>
            <w:pStyle w:val="Spistreci3"/>
            <w:rPr>
              <w:ins w:id="78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86" w:author="Autor">
            <w:r>
              <w:fldChar w:fldCharType="begin"/>
            </w:r>
            <w:r>
              <w:instrText>HYPERLINK \l "_Toc204602029"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Immunization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7E748A7" w14:textId="51D55B25" w:rsidR="00FD5ED7" w:rsidRDefault="00FD5ED7">
          <w:pPr>
            <w:pStyle w:val="Spistreci4"/>
            <w:tabs>
              <w:tab w:val="right" w:leader="dot" w:pos="9062"/>
            </w:tabs>
            <w:rPr>
              <w:ins w:id="787" w:author="Autor"/>
              <w:noProof/>
              <w:kern w:val="2"/>
              <w:sz w:val="24"/>
              <w:szCs w:val="24"/>
              <w14:ligatures w14:val="standardContextual"/>
            </w:rPr>
          </w:pPr>
          <w:ins w:id="788" w:author="Autor">
            <w:r>
              <w:fldChar w:fldCharType="begin"/>
            </w:r>
            <w:r>
              <w:instrText>HYPERLINK \l "_Toc204602030"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EDB14F1" w14:textId="540210A4" w:rsidR="00FD5ED7" w:rsidRDefault="00FD5ED7">
          <w:pPr>
            <w:pStyle w:val="Spistreci4"/>
            <w:tabs>
              <w:tab w:val="right" w:leader="dot" w:pos="9062"/>
            </w:tabs>
            <w:rPr>
              <w:ins w:id="789" w:author="Autor"/>
              <w:noProof/>
              <w:kern w:val="2"/>
              <w:sz w:val="24"/>
              <w:szCs w:val="24"/>
              <w14:ligatures w14:val="standardContextual"/>
            </w:rPr>
          </w:pPr>
          <w:ins w:id="790" w:author="Autor">
            <w:r>
              <w:fldChar w:fldCharType="begin"/>
            </w:r>
            <w:r>
              <w:instrText>HYPERLINK \l "_Toc204602031"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5BF5F82" w14:textId="710D121C" w:rsidR="00FD5ED7" w:rsidRDefault="00FD5ED7">
          <w:pPr>
            <w:pStyle w:val="Spistreci4"/>
            <w:tabs>
              <w:tab w:val="right" w:leader="dot" w:pos="9062"/>
            </w:tabs>
            <w:rPr>
              <w:ins w:id="791" w:author="Autor"/>
              <w:noProof/>
              <w:kern w:val="2"/>
              <w:sz w:val="24"/>
              <w:szCs w:val="24"/>
              <w14:ligatures w14:val="standardContextual"/>
            </w:rPr>
          </w:pPr>
          <w:ins w:id="792" w:author="Autor">
            <w:r>
              <w:fldChar w:fldCharType="begin"/>
            </w:r>
            <w:r>
              <w:instrText>HYPERLINK \l "_Toc204602032"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szczepienia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9BFBEBE" w14:textId="51A4AB0A" w:rsidR="00FD5ED7" w:rsidRDefault="00FD5ED7">
          <w:pPr>
            <w:pStyle w:val="Spistreci4"/>
            <w:tabs>
              <w:tab w:val="right" w:leader="dot" w:pos="9062"/>
            </w:tabs>
            <w:rPr>
              <w:ins w:id="793" w:author="Autor"/>
              <w:noProof/>
              <w:kern w:val="2"/>
              <w:sz w:val="24"/>
              <w:szCs w:val="24"/>
              <w14:ligatures w14:val="standardContextual"/>
            </w:rPr>
          </w:pPr>
          <w:ins w:id="794" w:author="Autor">
            <w:r>
              <w:fldChar w:fldCharType="begin"/>
            </w:r>
            <w:r>
              <w:instrText>HYPERLINK \l "_Toc204602033"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C054190" w14:textId="546790DC" w:rsidR="00FD5ED7" w:rsidRDefault="00FD5ED7">
          <w:pPr>
            <w:pStyle w:val="Spistreci4"/>
            <w:tabs>
              <w:tab w:val="right" w:leader="dot" w:pos="9062"/>
            </w:tabs>
            <w:rPr>
              <w:ins w:id="795" w:author="Autor"/>
              <w:noProof/>
              <w:kern w:val="2"/>
              <w:sz w:val="24"/>
              <w:szCs w:val="24"/>
              <w14:ligatures w14:val="standardContextual"/>
            </w:rPr>
          </w:pPr>
          <w:ins w:id="796" w:author="Autor">
            <w:r>
              <w:fldChar w:fldCharType="begin"/>
            </w:r>
            <w:r>
              <w:instrText>HYPERLINK \l "_Toc204602034"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szczepienia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0B0F02E" w14:textId="7107F7EF" w:rsidR="00FD5ED7" w:rsidRDefault="00FD5ED7">
          <w:pPr>
            <w:pStyle w:val="Spistreci2"/>
            <w:tabs>
              <w:tab w:val="right" w:leader="dot" w:pos="9062"/>
            </w:tabs>
            <w:rPr>
              <w:ins w:id="79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798" w:author="Autor">
            <w:r>
              <w:fldChar w:fldCharType="begin"/>
            </w:r>
            <w:r>
              <w:instrText>HYPERLINK \l "_Toc204602035"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AllergyIntolerance – dane dotyczące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EFAD765" w14:textId="224C72CF" w:rsidR="00FD5ED7" w:rsidRDefault="00FD5ED7">
          <w:pPr>
            <w:pStyle w:val="Spistreci3"/>
            <w:rPr>
              <w:ins w:id="79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00" w:author="Autor">
            <w:r>
              <w:fldChar w:fldCharType="begin"/>
            </w:r>
            <w:r>
              <w:instrText>HYPERLINK \l "_Toc204602036"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Profile zasobu AllergyIntolerance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82630DC" w14:textId="674B0D31" w:rsidR="00FD5ED7" w:rsidRDefault="00FD5ED7">
          <w:pPr>
            <w:pStyle w:val="Spistreci4"/>
            <w:tabs>
              <w:tab w:val="right" w:leader="dot" w:pos="9062"/>
            </w:tabs>
            <w:rPr>
              <w:ins w:id="801" w:author="Autor"/>
              <w:noProof/>
              <w:kern w:val="2"/>
              <w:sz w:val="24"/>
              <w:szCs w:val="24"/>
              <w14:ligatures w14:val="standardContextual"/>
            </w:rPr>
          </w:pPr>
          <w:ins w:id="802" w:author="Autor">
            <w:r>
              <w:fldChar w:fldCharType="begin"/>
            </w:r>
            <w:r>
              <w:instrText>HYPERLINK \l "_Toc204602037"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Profil PLAllergyIntolerance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C2D2271" w14:textId="2C0A04E8" w:rsidR="00FD5ED7" w:rsidRDefault="00FD5ED7">
          <w:pPr>
            <w:pStyle w:val="Spistreci3"/>
            <w:rPr>
              <w:ins w:id="80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04" w:author="Autor">
            <w:r>
              <w:fldChar w:fldCharType="begin"/>
            </w:r>
            <w:r>
              <w:instrText>HYPERLINK \l "_Toc204602038"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Operacje na zasobie AllergyIntolerance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A8F1D92" w14:textId="00F3A8D4" w:rsidR="00FD5ED7" w:rsidRDefault="00FD5ED7">
          <w:pPr>
            <w:pStyle w:val="Spistreci4"/>
            <w:tabs>
              <w:tab w:val="right" w:leader="dot" w:pos="9062"/>
            </w:tabs>
            <w:rPr>
              <w:ins w:id="805" w:author="Autor"/>
              <w:noProof/>
              <w:kern w:val="2"/>
              <w:sz w:val="24"/>
              <w:szCs w:val="24"/>
              <w14:ligatures w14:val="standardContextual"/>
            </w:rPr>
          </w:pPr>
          <w:ins w:id="806" w:author="Autor">
            <w:r>
              <w:fldChar w:fldCharType="begin"/>
            </w:r>
            <w:r>
              <w:instrText>HYPERLINK \l "_Toc204602039"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Rejestracja danych dotyczących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F6E3FAE" w14:textId="0BCAB1D7" w:rsidR="00FD5ED7" w:rsidRDefault="00FD5ED7">
          <w:pPr>
            <w:pStyle w:val="Spistreci4"/>
            <w:tabs>
              <w:tab w:val="right" w:leader="dot" w:pos="9062"/>
            </w:tabs>
            <w:rPr>
              <w:ins w:id="807" w:author="Autor"/>
              <w:noProof/>
              <w:kern w:val="2"/>
              <w:sz w:val="24"/>
              <w:szCs w:val="24"/>
              <w14:ligatures w14:val="standardContextual"/>
            </w:rPr>
          </w:pPr>
          <w:ins w:id="808" w:author="Autor">
            <w:r>
              <w:fldChar w:fldCharType="begin"/>
            </w:r>
            <w:r>
              <w:instrText>HYPERLINK \l "_Toc204602040"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Odczyt danych dotyczących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38DE7A6" w14:textId="1E37CA90" w:rsidR="00FD5ED7" w:rsidRDefault="00FD5ED7">
          <w:pPr>
            <w:pStyle w:val="Spistreci4"/>
            <w:tabs>
              <w:tab w:val="right" w:leader="dot" w:pos="9062"/>
            </w:tabs>
            <w:rPr>
              <w:ins w:id="809" w:author="Autor"/>
              <w:noProof/>
              <w:kern w:val="2"/>
              <w:sz w:val="24"/>
              <w:szCs w:val="24"/>
              <w14:ligatures w14:val="standardContextual"/>
            </w:rPr>
          </w:pPr>
          <w:ins w:id="810" w:author="Autor">
            <w:r>
              <w:fldChar w:fldCharType="begin"/>
            </w:r>
            <w:r>
              <w:instrText>HYPERLINK \l "_Toc204602041"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Wyszukanie danych dotyczących Alergii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5FCCBCF" w14:textId="2E5A6D92" w:rsidR="00FD5ED7" w:rsidRDefault="00FD5ED7">
          <w:pPr>
            <w:pStyle w:val="Spistreci4"/>
            <w:tabs>
              <w:tab w:val="right" w:leader="dot" w:pos="9062"/>
            </w:tabs>
            <w:rPr>
              <w:ins w:id="811" w:author="Autor"/>
              <w:noProof/>
              <w:kern w:val="2"/>
              <w:sz w:val="24"/>
              <w:szCs w:val="24"/>
              <w14:ligatures w14:val="standardContextual"/>
            </w:rPr>
          </w:pPr>
          <w:ins w:id="812" w:author="Autor">
            <w:r>
              <w:fldChar w:fldCharType="begin"/>
            </w:r>
            <w:r>
              <w:instrText>HYPERLINK \l "_Toc204602042"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Aktualizacja danych dotyczących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E238B74" w14:textId="18A17342" w:rsidR="00FD5ED7" w:rsidRDefault="00FD5ED7">
          <w:pPr>
            <w:pStyle w:val="Spistreci4"/>
            <w:tabs>
              <w:tab w:val="right" w:leader="dot" w:pos="9062"/>
            </w:tabs>
            <w:rPr>
              <w:ins w:id="813" w:author="Autor"/>
              <w:noProof/>
              <w:kern w:val="2"/>
              <w:sz w:val="24"/>
              <w:szCs w:val="24"/>
              <w14:ligatures w14:val="standardContextual"/>
            </w:rPr>
          </w:pPr>
          <w:ins w:id="814" w:author="Autor">
            <w:r>
              <w:fldChar w:fldCharType="begin"/>
            </w:r>
            <w:r>
              <w:instrText>HYPERLINK \l "_Toc204602043"</w:instrText>
            </w:r>
            <w:r>
              <w:fldChar w:fldCharType="separate"/>
            </w:r>
            <w:r w:rsidRPr="0096216B">
              <w:rPr>
                <w:rStyle w:val="Hipercze"/>
                <w:smallCaps/>
                <w:noProof/>
              </w:rPr>
              <w:t>Usunięcie danych dotyczących Alergii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4A9D760" w14:textId="246CC289" w:rsidR="00FD5ED7" w:rsidRDefault="00FD5ED7">
          <w:pPr>
            <w:pStyle w:val="Spistreci1"/>
            <w:rPr>
              <w:ins w:id="815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16" w:author="Autor">
            <w:r>
              <w:fldChar w:fldCharType="begin"/>
            </w:r>
            <w:r>
              <w:instrText>HYPERLINK \l "_Toc204602044"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Zdarzenia Medycznego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2B86FFD" w14:textId="0B49185E" w:rsidR="00FD5ED7" w:rsidRDefault="00FD5ED7">
          <w:pPr>
            <w:pStyle w:val="Spistreci2"/>
            <w:tabs>
              <w:tab w:val="right" w:leader="dot" w:pos="9062"/>
            </w:tabs>
            <w:rPr>
              <w:ins w:id="81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18" w:author="Autor">
            <w:r>
              <w:fldChar w:fldCharType="begin"/>
            </w:r>
            <w:r>
              <w:instrText>HYPERLINK \l "_Toc204602045"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Rejestracja kompletnego zestawu zasobów dotyczących Zdarzenia Medycznego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8AD2F40" w14:textId="2972A18E" w:rsidR="00FD5ED7" w:rsidRDefault="00FD5ED7">
          <w:pPr>
            <w:pStyle w:val="Spistreci2"/>
            <w:tabs>
              <w:tab w:val="right" w:leader="dot" w:pos="9062"/>
            </w:tabs>
            <w:rPr>
              <w:ins w:id="81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20" w:author="Autor">
            <w:r>
              <w:fldChar w:fldCharType="begin"/>
            </w:r>
            <w:r>
              <w:instrText>HYPERLINK \l "_Toc204602046"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Odczyt kompletnego zestawu zasobów dotyczących Zdarzenia Medycznego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6FA8B23" w14:textId="521E4F14" w:rsidR="00FD5ED7" w:rsidRDefault="00FD5ED7">
          <w:pPr>
            <w:pStyle w:val="Spistreci2"/>
            <w:tabs>
              <w:tab w:val="right" w:leader="dot" w:pos="9062"/>
            </w:tabs>
            <w:rPr>
              <w:ins w:id="82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22" w:author="Autor">
            <w:r>
              <w:fldChar w:fldCharType="begin"/>
            </w:r>
            <w:r>
              <w:instrText>HYPERLINK \l "_Toc204602047"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Aktualizacja zdarzenia medycznego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4B86BDF" w14:textId="17FC18E5" w:rsidR="00FD5ED7" w:rsidRDefault="00FD5ED7">
          <w:pPr>
            <w:pStyle w:val="Spistreci2"/>
            <w:tabs>
              <w:tab w:val="right" w:leader="dot" w:pos="9062"/>
            </w:tabs>
            <w:rPr>
              <w:ins w:id="82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24" w:author="Autor">
            <w:r>
              <w:fldChar w:fldCharType="begin"/>
            </w:r>
            <w:r>
              <w:instrText>HYPERLINK \l "_Toc204602048"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Anulowanie zdarzenia medycznego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0F1FA8" w14:textId="5006C2F7" w:rsidR="00FD5ED7" w:rsidRDefault="00FD5ED7">
          <w:pPr>
            <w:pStyle w:val="Spistreci1"/>
            <w:rPr>
              <w:ins w:id="825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26" w:author="Autor">
            <w:r>
              <w:fldChar w:fldCharType="begin"/>
            </w:r>
            <w:r>
              <w:instrText>HYPERLINK \l "_Toc204602049"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danych dotyczących grupy krwi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93E3B1C" w14:textId="7539FAD4" w:rsidR="00FD5ED7" w:rsidRDefault="00FD5ED7">
          <w:pPr>
            <w:pStyle w:val="Spistreci2"/>
            <w:tabs>
              <w:tab w:val="right" w:leader="dot" w:pos="9062"/>
            </w:tabs>
            <w:rPr>
              <w:ins w:id="82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28" w:author="Autor">
            <w:r>
              <w:fldChar w:fldCharType="begin"/>
            </w:r>
            <w:r>
              <w:instrText>HYPERLINK \l "_Toc204602050"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Rejestracja kompletnego zestawu zasobów dotyczących grupy krwi Pacjenta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36E7B29" w14:textId="79AEBF21" w:rsidR="00FD5ED7" w:rsidRDefault="00FD5ED7">
          <w:pPr>
            <w:pStyle w:val="Spistreci1"/>
            <w:rPr>
              <w:ins w:id="829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30" w:author="Autor">
            <w:r>
              <w:fldChar w:fldCharType="begin"/>
            </w:r>
            <w:r>
              <w:instrText>HYPERLINK \l "_Toc204602051"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danych dotyczących urządzeń implantów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077B382" w14:textId="255AD18D" w:rsidR="00FD5ED7" w:rsidRDefault="00FD5ED7">
          <w:pPr>
            <w:pStyle w:val="Spistreci2"/>
            <w:tabs>
              <w:tab w:val="right" w:leader="dot" w:pos="9062"/>
            </w:tabs>
            <w:rPr>
              <w:ins w:id="83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32" w:author="Autor">
            <w:r>
              <w:fldChar w:fldCharType="begin"/>
            </w:r>
            <w:r>
              <w:instrText>HYPERLINK \l "_Toc204602052"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Rejestracja kompletnego zestawu zasobów dotyczących urządzeń/implantów Pacjenta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B2E2D04" w14:textId="4F75B44E" w:rsidR="00FD5ED7" w:rsidRDefault="00FD5ED7">
          <w:pPr>
            <w:pStyle w:val="Spistreci1"/>
            <w:rPr>
              <w:ins w:id="833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34" w:author="Autor">
            <w:r>
              <w:fldChar w:fldCharType="begin"/>
            </w:r>
            <w:r>
              <w:instrText>HYPERLINK \l "_Toc204602053"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7.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danych dotyczących szczepienia Pacjenta w trybie uproszczonym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5819B12" w14:textId="2E68D345" w:rsidR="00FD5ED7" w:rsidRDefault="00FD5ED7">
          <w:pPr>
            <w:pStyle w:val="Spistreci2"/>
            <w:tabs>
              <w:tab w:val="right" w:leader="dot" w:pos="9062"/>
            </w:tabs>
            <w:rPr>
              <w:ins w:id="83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36" w:author="Autor">
            <w:r>
              <w:fldChar w:fldCharType="begin"/>
            </w:r>
            <w:r>
              <w:instrText>HYPERLINK \l "_Toc204602054"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Rejestracja kompletnego zestawu zasobów szczepienia Pacjenta w trybie uproszczonym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826AB63" w14:textId="217257C1" w:rsidR="00FD5ED7" w:rsidRDefault="00FD5ED7">
          <w:pPr>
            <w:pStyle w:val="Spistreci1"/>
            <w:rPr>
              <w:ins w:id="837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38" w:author="Autor">
            <w:r>
              <w:fldChar w:fldCharType="begin"/>
            </w:r>
            <w:r>
              <w:instrText>HYPERLINK \l "_Toc204602055"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8.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danych dotyczących historycznego szczepienia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E89CCBE" w14:textId="3E19B64D" w:rsidR="00FD5ED7" w:rsidRDefault="00FD5ED7">
          <w:pPr>
            <w:pStyle w:val="Spistreci2"/>
            <w:tabs>
              <w:tab w:val="right" w:leader="dot" w:pos="9062"/>
            </w:tabs>
            <w:rPr>
              <w:ins w:id="83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40" w:author="Autor">
            <w:r>
              <w:fldChar w:fldCharType="begin"/>
            </w:r>
            <w:r>
              <w:instrText>HYPERLINK \l "_Toc204602056"</w:instrText>
            </w:r>
            <w:r>
              <w:fldChar w:fldCharType="separate"/>
            </w:r>
            <w:r w:rsidRPr="0096216B">
              <w:rPr>
                <w:rStyle w:val="Hipercze"/>
                <w:rFonts w:cs="Calibri"/>
                <w:noProof/>
              </w:rPr>
              <w:t>Rejestracja kompletnego zestawu zasobów szczepienia Pacjenta w trybie rejestracji danych historycznych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7807A06" w14:textId="1A44CEDB" w:rsidR="00FD5ED7" w:rsidRDefault="00FD5ED7">
          <w:pPr>
            <w:pStyle w:val="Spistreci1"/>
            <w:rPr>
              <w:ins w:id="841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42" w:author="Autor">
            <w:r>
              <w:fldChar w:fldCharType="begin"/>
            </w:r>
            <w:r>
              <w:instrText>HYPERLINK \l "_Toc204602057"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9.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Obsługa kwalifikacji medycznej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6D632B0" w14:textId="5D8A963F" w:rsidR="00FD5ED7" w:rsidRDefault="00FD5ED7">
          <w:pPr>
            <w:pStyle w:val="Spistreci2"/>
            <w:tabs>
              <w:tab w:val="right" w:leader="dot" w:pos="9062"/>
            </w:tabs>
            <w:rPr>
              <w:ins w:id="84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44" w:author="Autor">
            <w:r>
              <w:fldChar w:fldCharType="begin"/>
            </w:r>
            <w:r>
              <w:instrText>HYPERLINK \l "_Toc204602058"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Rejestracja kompletnego zestawu zasobów kwalifikacji medycznej w trybie uproszczonym z użyciem serwera FHIR CEZ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263631B" w14:textId="6FBF82BD" w:rsidR="00FD5ED7" w:rsidRDefault="00FD5ED7">
          <w:pPr>
            <w:pStyle w:val="Spistreci1"/>
            <w:rPr>
              <w:ins w:id="845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46" w:author="Autor">
            <w:r>
              <w:fldChar w:fldCharType="begin"/>
            </w:r>
            <w:r>
              <w:instrText>HYPERLINK \l "_Toc204602059"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10.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Kody wynikowe błędów FHIR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9DDBC21" w14:textId="35A8FA97" w:rsidR="00FD5ED7" w:rsidRDefault="00FD5ED7">
          <w:pPr>
            <w:pStyle w:val="Spistreci1"/>
            <w:rPr>
              <w:ins w:id="847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848" w:author="Autor">
            <w:r>
              <w:fldChar w:fldCharType="begin"/>
            </w:r>
            <w:r>
              <w:instrText>HYPERLINK \l "_Toc204602060"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11.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Słowniki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A87161B" w14:textId="227C44D0" w:rsidR="00FD5ED7" w:rsidRDefault="00FD5ED7">
          <w:pPr>
            <w:pStyle w:val="Spistreci2"/>
            <w:tabs>
              <w:tab w:val="right" w:leader="dot" w:pos="9062"/>
            </w:tabs>
            <w:rPr>
              <w:ins w:id="84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50" w:author="Autor">
            <w:r>
              <w:fldChar w:fldCharType="begin"/>
            </w:r>
            <w:r>
              <w:instrText>HYPERLINK \l "_Toc204602061"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PLMedicalEventAdmitSource - kody trybu przyjęcia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B67D4AA" w14:textId="0ED46AA8" w:rsidR="00FD5ED7" w:rsidRDefault="00FD5ED7">
          <w:pPr>
            <w:pStyle w:val="Spistreci2"/>
            <w:tabs>
              <w:tab w:val="right" w:leader="dot" w:pos="9062"/>
            </w:tabs>
            <w:rPr>
              <w:ins w:id="85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52" w:author="Autor">
            <w:r>
              <w:fldChar w:fldCharType="begin"/>
            </w:r>
            <w:r>
              <w:instrText>HYPERLINK \l "_Toc204602062"</w:instrText>
            </w:r>
            <w:r>
              <w:fldChar w:fldCharType="separate"/>
            </w:r>
            <w:r w:rsidRPr="0096216B">
              <w:rPr>
                <w:rStyle w:val="Hipercze"/>
                <w:rFonts w:eastAsia="Calibri"/>
                <w:noProof/>
              </w:rPr>
              <w:t>PLAmbulatoryEventAdmitSource</w:t>
            </w:r>
            <w:r w:rsidRPr="0096216B">
              <w:rPr>
                <w:rStyle w:val="Hipercze"/>
                <w:noProof/>
              </w:rPr>
              <w:t xml:space="preserve"> - k</w:t>
            </w:r>
            <w:r w:rsidRPr="0096216B">
              <w:rPr>
                <w:rStyle w:val="Hipercze"/>
                <w:rFonts w:eastAsia="Calibri"/>
                <w:noProof/>
              </w:rPr>
              <w:t>ody trybu przyjęcia dla aos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95642D7" w14:textId="24908260" w:rsidR="00FD5ED7" w:rsidRDefault="00FD5ED7">
          <w:pPr>
            <w:pStyle w:val="Spistreci2"/>
            <w:tabs>
              <w:tab w:val="right" w:leader="dot" w:pos="9062"/>
            </w:tabs>
            <w:rPr>
              <w:ins w:id="85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54" w:author="Autor">
            <w:r>
              <w:fldChar w:fldCharType="begin"/>
            </w:r>
            <w:r>
              <w:instrText>HYPERLINK \l "_Toc204602063"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PLAmbulatoryEventContinueDisposition - Kod</w:t>
            </w:r>
            <w:r w:rsidRPr="0096216B">
              <w:rPr>
                <w:rStyle w:val="Hipercze"/>
                <w:rFonts w:eastAsia="Calibri"/>
                <w:noProof/>
              </w:rPr>
              <w:t>y</w:t>
            </w:r>
            <w:r w:rsidRPr="0096216B">
              <w:rPr>
                <w:rStyle w:val="Hipercze"/>
                <w:noProof/>
              </w:rPr>
              <w:t xml:space="preserve"> sposobu kontynuacji leczenia dla AOS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D4F1E13" w14:textId="5DF5AF3C" w:rsidR="00FD5ED7" w:rsidRDefault="00FD5ED7">
          <w:pPr>
            <w:pStyle w:val="Spistreci2"/>
            <w:tabs>
              <w:tab w:val="right" w:leader="dot" w:pos="9062"/>
            </w:tabs>
            <w:rPr>
              <w:ins w:id="85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56" w:author="Autor">
            <w:r>
              <w:fldChar w:fldCharType="begin"/>
            </w:r>
            <w:r>
              <w:instrText>HYPERLINK \l "_Toc204602064"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PLMedicalEventStatus - status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F41B55D" w14:textId="6B81C514" w:rsidR="00FD5ED7" w:rsidRDefault="00FD5ED7">
          <w:pPr>
            <w:pStyle w:val="Spistreci2"/>
            <w:tabs>
              <w:tab w:val="right" w:leader="dot" w:pos="9062"/>
            </w:tabs>
            <w:rPr>
              <w:ins w:id="85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58" w:author="Autor">
            <w:r>
              <w:fldChar w:fldCharType="begin"/>
            </w:r>
            <w:r>
              <w:instrText>HYPERLINK \l "_Toc204602065"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PLGender - płeć Pacjenta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6D7915D" w14:textId="017F0462" w:rsidR="00FD5ED7" w:rsidRDefault="00FD5ED7">
          <w:pPr>
            <w:pStyle w:val="Spistreci2"/>
            <w:tabs>
              <w:tab w:val="right" w:leader="dot" w:pos="9062"/>
            </w:tabs>
            <w:rPr>
              <w:ins w:id="85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60" w:author="Autor">
            <w:r>
              <w:fldChar w:fldCharType="begin"/>
            </w:r>
            <w:r>
              <w:instrText>HYPERLINK \l "_Toc204602066"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PLMedicalEventDiagnosisCategory - kategoria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6F0A228" w14:textId="72CD72A9" w:rsidR="00FD5ED7" w:rsidRDefault="00FD5ED7">
          <w:pPr>
            <w:pStyle w:val="Spistreci2"/>
            <w:tabs>
              <w:tab w:val="right" w:leader="dot" w:pos="9062"/>
            </w:tabs>
            <w:rPr>
              <w:ins w:id="86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62" w:author="Autor">
            <w:r>
              <w:fldChar w:fldCharType="begin"/>
            </w:r>
            <w:r>
              <w:instrText>HYPERLINK \l "_Toc204602067"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PLBodySite - strony ciała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889BEA9" w14:textId="0620E9A2" w:rsidR="00FD5ED7" w:rsidRDefault="00FD5ED7">
          <w:pPr>
            <w:pStyle w:val="Spistreci2"/>
            <w:tabs>
              <w:tab w:val="right" w:leader="dot" w:pos="9062"/>
            </w:tabs>
            <w:rPr>
              <w:ins w:id="86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64" w:author="Autor">
            <w:r>
              <w:fldChar w:fldCharType="begin"/>
            </w:r>
            <w:r>
              <w:instrText>HYPERLINK \l "_Toc204602068"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PLContactPointSystem - typ danych kontaktowych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76422F9" w14:textId="68E77B05" w:rsidR="00FD5ED7" w:rsidRDefault="00FD5ED7">
          <w:pPr>
            <w:pStyle w:val="Spistreci2"/>
            <w:tabs>
              <w:tab w:val="right" w:leader="dot" w:pos="9062"/>
            </w:tabs>
            <w:rPr>
              <w:ins w:id="86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66" w:author="Autor">
            <w:r>
              <w:fldChar w:fldCharType="begin"/>
            </w:r>
            <w:r>
              <w:instrText>HYPERLINK \l "_Toc204602069"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PLMedicalEventProcedureStatus - status procedury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79E9288" w14:textId="7F942195" w:rsidR="00FD5ED7" w:rsidRDefault="00FD5ED7">
          <w:pPr>
            <w:pStyle w:val="Spistreci2"/>
            <w:tabs>
              <w:tab w:val="right" w:leader="dot" w:pos="9062"/>
            </w:tabs>
            <w:rPr>
              <w:ins w:id="86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68" w:author="Autor">
            <w:r>
              <w:fldChar w:fldCharType="begin"/>
            </w:r>
            <w:r>
              <w:instrText>HYPERLINK \l "_Toc204602070"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PLMedicalEventSignatureType - typ podpisu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96850C8" w14:textId="5CFAD113" w:rsidR="00FD5ED7" w:rsidRDefault="00FD5ED7">
          <w:pPr>
            <w:pStyle w:val="Spistreci2"/>
            <w:tabs>
              <w:tab w:val="right" w:leader="dot" w:pos="9062"/>
            </w:tabs>
            <w:rPr>
              <w:ins w:id="86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70" w:author="Autor">
            <w:r>
              <w:fldChar w:fldCharType="begin"/>
            </w:r>
            <w:r>
              <w:instrText>HYPERLINK \l "_Toc204602071"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PLMedicalEventStaffRole - rola pracownika medycznego w P1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1EFFFA5" w14:textId="622D7A8E" w:rsidR="00FD5ED7" w:rsidRDefault="00FD5ED7">
          <w:pPr>
            <w:pStyle w:val="Spistreci2"/>
            <w:tabs>
              <w:tab w:val="right" w:leader="dot" w:pos="9062"/>
            </w:tabs>
            <w:rPr>
              <w:ins w:id="87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72" w:author="Autor">
            <w:r>
              <w:fldChar w:fldCharType="begin"/>
            </w:r>
            <w:r>
              <w:instrText>HYPERLINK \l "_Toc204602072"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PLMedicalProfession - kod przynależności do danej grupy zawodowej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F2F2180" w14:textId="36B42852" w:rsidR="00FD5ED7" w:rsidRDefault="00FD5ED7">
          <w:pPr>
            <w:pStyle w:val="Spistreci2"/>
            <w:tabs>
              <w:tab w:val="right" w:leader="dot" w:pos="9062"/>
            </w:tabs>
            <w:rPr>
              <w:ins w:id="87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74" w:author="Autor">
            <w:r>
              <w:fldChar w:fldCharType="begin"/>
            </w:r>
            <w:r>
              <w:instrText>HYPERLINK \l "_Toc204602073"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PLSecurityLabels - poziom poufności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E250D0F" w14:textId="7BB90E0E" w:rsidR="00FD5ED7" w:rsidRDefault="00FD5ED7">
          <w:pPr>
            <w:pStyle w:val="Spistreci2"/>
            <w:tabs>
              <w:tab w:val="right" w:leader="dot" w:pos="9062"/>
            </w:tabs>
            <w:rPr>
              <w:ins w:id="87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76" w:author="Autor">
            <w:r>
              <w:fldChar w:fldCharType="begin"/>
            </w:r>
            <w:r>
              <w:instrText>HYPERLINK \l "_Toc204602074"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PLMedicalFunctionPerformedType - Rodzaj działalności leczniczej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E72BEF5" w14:textId="5F87E2AF" w:rsidR="00FD5ED7" w:rsidRDefault="00FD5ED7">
          <w:pPr>
            <w:pStyle w:val="Spistreci2"/>
            <w:tabs>
              <w:tab w:val="right" w:leader="dot" w:pos="9062"/>
            </w:tabs>
            <w:rPr>
              <w:ins w:id="87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78" w:author="Autor">
            <w:r>
              <w:fldChar w:fldCharType="begin"/>
            </w:r>
            <w:r>
              <w:instrText>HYPERLINK \l "_Toc204602075"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PLPracticeType - kod rodzaju praktyki zawodowej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31493EB" w14:textId="3A2EC4B4" w:rsidR="00FD5ED7" w:rsidRDefault="00FD5ED7">
          <w:pPr>
            <w:pStyle w:val="Spistreci2"/>
            <w:tabs>
              <w:tab w:val="right" w:leader="dot" w:pos="9062"/>
            </w:tabs>
            <w:rPr>
              <w:ins w:id="87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80" w:author="Autor">
            <w:r>
              <w:fldChar w:fldCharType="begin"/>
            </w:r>
            <w:r>
              <w:instrText>HYPERLINK \l "_Toc204602076"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PLDocumentReferenceStatus - status referencji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77B932E" w14:textId="4FA7DE02" w:rsidR="00FD5ED7" w:rsidRDefault="00FD5ED7">
          <w:pPr>
            <w:pStyle w:val="Spistreci2"/>
            <w:tabs>
              <w:tab w:val="right" w:leader="dot" w:pos="9062"/>
            </w:tabs>
            <w:rPr>
              <w:ins w:id="88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82" w:author="Autor">
            <w:r>
              <w:fldChar w:fldCharType="begin"/>
            </w:r>
            <w:r>
              <w:instrText>HYPERLINK \l "_Toc204602077"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PLObservationStatus – status wyniku obserwacji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ACA52CE" w14:textId="7D0FF60E" w:rsidR="00FD5ED7" w:rsidRDefault="00FD5ED7">
          <w:pPr>
            <w:pStyle w:val="Spistreci2"/>
            <w:tabs>
              <w:tab w:val="right" w:leader="dot" w:pos="9062"/>
            </w:tabs>
            <w:rPr>
              <w:ins w:id="88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84" w:author="Autor">
            <w:r>
              <w:fldChar w:fldCharType="begin"/>
            </w:r>
            <w:r>
              <w:instrText>HYPERLINK \l "_Toc204602078"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PLObservationType – status typu obserwacji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ED795DC" w14:textId="2DD84D04" w:rsidR="00FD5ED7" w:rsidRDefault="00FD5ED7">
          <w:pPr>
            <w:pStyle w:val="Spistreci2"/>
            <w:tabs>
              <w:tab w:val="right" w:leader="dot" w:pos="9062"/>
            </w:tabs>
            <w:rPr>
              <w:ins w:id="88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86" w:author="Autor">
            <w:r>
              <w:fldChar w:fldCharType="begin"/>
            </w:r>
            <w:r>
              <w:instrText>HYPERLINK \l "_Toc204602079"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PLPregnancyStatus – status ciąży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F9CD769" w14:textId="0E1C890E" w:rsidR="00FD5ED7" w:rsidRDefault="00FD5ED7">
          <w:pPr>
            <w:pStyle w:val="Spistreci2"/>
            <w:tabs>
              <w:tab w:val="right" w:leader="dot" w:pos="9062"/>
            </w:tabs>
            <w:rPr>
              <w:ins w:id="88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88" w:author="Autor">
            <w:r>
              <w:fldChar w:fldCharType="begin"/>
            </w:r>
            <w:r>
              <w:instrText>HYPERLINK \l "_Toc204602080"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PLMethodOfCalculation – metoda wyliczenia daty porodu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F00C3B7" w14:textId="7E70F1D1" w:rsidR="00FD5ED7" w:rsidRDefault="00FD5ED7">
          <w:pPr>
            <w:pStyle w:val="Spistreci2"/>
            <w:tabs>
              <w:tab w:val="right" w:leader="dot" w:pos="9062"/>
            </w:tabs>
            <w:rPr>
              <w:ins w:id="88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90" w:author="Autor">
            <w:r>
              <w:fldChar w:fldCharType="begin"/>
            </w:r>
            <w:r>
              <w:instrText>HYPERLINK \l "_Toc204602081"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PLPractitionerSignatureType – typ podpisu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B6124E3" w14:textId="06144530" w:rsidR="00FD5ED7" w:rsidRDefault="00FD5ED7">
          <w:pPr>
            <w:pStyle w:val="Spistreci2"/>
            <w:tabs>
              <w:tab w:val="right" w:leader="dot" w:pos="9062"/>
            </w:tabs>
            <w:rPr>
              <w:ins w:id="89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92" w:author="Autor">
            <w:r>
              <w:fldChar w:fldCharType="begin"/>
            </w:r>
            <w:r>
              <w:instrText>HYPERLINK \l "_Toc204602082"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PLCurrentSmokingStatus - informacja dotycząca używania przez Pacjenta wyrobów tytoniowych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8D0F767" w14:textId="1C6D8B92" w:rsidR="00FD5ED7" w:rsidRDefault="00FD5ED7">
          <w:pPr>
            <w:pStyle w:val="Spistreci2"/>
            <w:tabs>
              <w:tab w:val="right" w:leader="dot" w:pos="9062"/>
            </w:tabs>
            <w:rPr>
              <w:ins w:id="89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94" w:author="Autor">
            <w:r>
              <w:fldChar w:fldCharType="begin"/>
            </w:r>
            <w:r>
              <w:instrText>HYPERLINK \l "_Toc204602083"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PLParticipantType – rola uczestnika Zdarzenia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3AFE34A" w14:textId="0265BCCE" w:rsidR="00FD5ED7" w:rsidRDefault="00FD5ED7">
          <w:pPr>
            <w:pStyle w:val="Spistreci2"/>
            <w:tabs>
              <w:tab w:val="right" w:leader="dot" w:pos="9062"/>
            </w:tabs>
            <w:rPr>
              <w:ins w:id="89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96" w:author="Autor">
            <w:r>
              <w:fldChar w:fldCharType="begin"/>
            </w:r>
            <w:r>
              <w:instrText>HYPERLINK \l "_Toc204602084"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PLEntitlementStatus - status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DAF628E" w14:textId="349B8559" w:rsidR="00FD5ED7" w:rsidRDefault="00FD5ED7">
          <w:pPr>
            <w:pStyle w:val="Spistreci2"/>
            <w:tabs>
              <w:tab w:val="right" w:leader="dot" w:pos="9062"/>
            </w:tabs>
            <w:rPr>
              <w:ins w:id="89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898" w:author="Autor">
            <w:r>
              <w:fldChar w:fldCharType="begin"/>
            </w:r>
            <w:r>
              <w:instrText>HYPERLINK \l "_Toc204602085"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PLEntitlementType – dane uprawnienia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C649ECD" w14:textId="2FE3D397" w:rsidR="00FD5ED7" w:rsidRDefault="00FD5ED7">
          <w:pPr>
            <w:pStyle w:val="Spistreci2"/>
            <w:tabs>
              <w:tab w:val="right" w:leader="dot" w:pos="9062"/>
            </w:tabs>
            <w:rPr>
              <w:ins w:id="89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00" w:author="Autor">
            <w:r>
              <w:fldChar w:fldCharType="begin"/>
            </w:r>
            <w:r>
              <w:instrText>HYPERLINK \l "_Toc204602086"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PLEntitlementDocumentClassType - Typy Dokumentów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B2D07AB" w14:textId="7341CD2E" w:rsidR="00FD5ED7" w:rsidRDefault="00FD5ED7">
          <w:pPr>
            <w:pStyle w:val="Spistreci2"/>
            <w:tabs>
              <w:tab w:val="right" w:leader="dot" w:pos="9062"/>
            </w:tabs>
            <w:rPr>
              <w:ins w:id="90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02" w:author="Autor">
            <w:r>
              <w:fldChar w:fldCharType="begin"/>
            </w:r>
            <w:r>
              <w:instrText>HYPERLINK \l "_Toc204602087"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PLCountryCode – Symbol Państwa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98C2C39" w14:textId="6A30B82B" w:rsidR="00FD5ED7" w:rsidRDefault="00FD5ED7">
          <w:pPr>
            <w:pStyle w:val="Spistreci2"/>
            <w:tabs>
              <w:tab w:val="right" w:leader="dot" w:pos="9062"/>
            </w:tabs>
            <w:rPr>
              <w:ins w:id="90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04" w:author="Autor">
            <w:r>
              <w:fldChar w:fldCharType="begin"/>
            </w:r>
            <w:r>
              <w:instrText>HYPERLINK \l "_Toc204602088"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PLEntitlementDocumentStatementCodeType – status Uprawnienia do Świadczeń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1895F59" w14:textId="71213798" w:rsidR="00FD5ED7" w:rsidRDefault="00FD5ED7">
          <w:pPr>
            <w:pStyle w:val="Spistreci2"/>
            <w:tabs>
              <w:tab w:val="right" w:leader="dot" w:pos="9062"/>
            </w:tabs>
            <w:rPr>
              <w:ins w:id="90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06" w:author="Autor">
            <w:r>
              <w:fldChar w:fldCharType="begin"/>
            </w:r>
            <w:r>
              <w:instrText>HYPERLINK \l "_Toc204602089"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PLEntitlementAdditionalType – dane uprawnienia rozszerzającego zakres uprawnień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E1BAE9A" w14:textId="25337EFD" w:rsidR="00FD5ED7" w:rsidRDefault="00FD5ED7">
          <w:pPr>
            <w:pStyle w:val="Spistreci2"/>
            <w:tabs>
              <w:tab w:val="right" w:leader="dot" w:pos="9062"/>
            </w:tabs>
            <w:rPr>
              <w:ins w:id="90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08" w:author="Autor">
            <w:r>
              <w:fldChar w:fldCharType="begin"/>
            </w:r>
            <w:r>
              <w:instrText>HYPERLINK \l "_Toc204602090"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PLAllergyIntoleranceClinicalStatusCodes- status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706188C" w14:textId="40C3FF23" w:rsidR="00FD5ED7" w:rsidRDefault="00FD5ED7">
          <w:pPr>
            <w:pStyle w:val="Spistreci2"/>
            <w:tabs>
              <w:tab w:val="right" w:leader="dot" w:pos="9062"/>
            </w:tabs>
            <w:rPr>
              <w:ins w:id="90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10" w:author="Autor">
            <w:r>
              <w:fldChar w:fldCharType="begin"/>
            </w:r>
            <w:r>
              <w:instrText>HYPERLINK \l "_Toc204602091"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PLDocumentAvailabilityStatus - status Dostępności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FE87B17" w14:textId="6FD25817" w:rsidR="00FD5ED7" w:rsidRDefault="00FD5ED7">
          <w:pPr>
            <w:pStyle w:val="Spistreci2"/>
            <w:tabs>
              <w:tab w:val="right" w:leader="dot" w:pos="9062"/>
            </w:tabs>
            <w:rPr>
              <w:ins w:id="91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12" w:author="Autor">
            <w:r>
              <w:fldChar w:fldCharType="begin"/>
            </w:r>
            <w:r>
              <w:instrText>HYPERLINK \l "_Toc204602092"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PLDocumentStatus - status Dokumentu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4C6FF18" w14:textId="1D9FFEDF" w:rsidR="00FD5ED7" w:rsidRDefault="00FD5ED7">
          <w:pPr>
            <w:pStyle w:val="Spistreci2"/>
            <w:tabs>
              <w:tab w:val="right" w:leader="dot" w:pos="9062"/>
            </w:tabs>
            <w:rPr>
              <w:ins w:id="91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14" w:author="Autor">
            <w:r>
              <w:fldChar w:fldCharType="begin"/>
            </w:r>
            <w:r>
              <w:instrText>HYPERLINK \l "_Toc204602093"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PLAllergyIntoleranceCategoryCodes - Kategoria alergii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134F81C" w14:textId="397B3E6C" w:rsidR="00FD5ED7" w:rsidRDefault="00FD5ED7">
          <w:pPr>
            <w:pStyle w:val="Spistreci2"/>
            <w:tabs>
              <w:tab w:val="right" w:leader="dot" w:pos="9062"/>
            </w:tabs>
            <w:rPr>
              <w:ins w:id="91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16" w:author="Autor">
            <w:r>
              <w:fldChar w:fldCharType="begin"/>
            </w:r>
            <w:r>
              <w:instrText>HYPERLINK \l "_Toc204602094"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PLImmunizationStatusCodes – Status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81F3372" w14:textId="25A0D063" w:rsidR="00FD5ED7" w:rsidRDefault="00FD5ED7">
          <w:pPr>
            <w:pStyle w:val="Spistreci2"/>
            <w:tabs>
              <w:tab w:val="right" w:leader="dot" w:pos="9062"/>
            </w:tabs>
            <w:rPr>
              <w:ins w:id="91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18" w:author="Autor">
            <w:r>
              <w:fldChar w:fldCharType="begin"/>
            </w:r>
            <w:r>
              <w:instrText>HYPERLINK \l "_Toc204602095"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PLImmunizationStatusReason – Powód Braku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0057E1E" w14:textId="7F75D3A6" w:rsidR="00FD5ED7" w:rsidRDefault="00FD5ED7">
          <w:pPr>
            <w:pStyle w:val="Spistreci2"/>
            <w:tabs>
              <w:tab w:val="right" w:leader="dot" w:pos="9062"/>
            </w:tabs>
            <w:rPr>
              <w:ins w:id="91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20" w:author="Autor">
            <w:r>
              <w:fldChar w:fldCharType="begin"/>
            </w:r>
            <w:r>
              <w:instrText>HYPERLINK \l "_Toc204602096"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PLImmunizationSite – Części Ciała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DC43FB5" w14:textId="15F90621" w:rsidR="00FD5ED7" w:rsidRDefault="00FD5ED7">
          <w:pPr>
            <w:pStyle w:val="Spistreci2"/>
            <w:tabs>
              <w:tab w:val="right" w:leader="dot" w:pos="9062"/>
            </w:tabs>
            <w:rPr>
              <w:ins w:id="92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22" w:author="Autor">
            <w:r>
              <w:fldChar w:fldCharType="begin"/>
            </w:r>
            <w:r>
              <w:instrText>HYPERLINK \l "_Toc204602097"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PLImmunizationRoute – Droga Podania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CCCD182" w14:textId="24F61703" w:rsidR="00FD5ED7" w:rsidRDefault="00FD5ED7">
          <w:pPr>
            <w:pStyle w:val="Spistreci2"/>
            <w:tabs>
              <w:tab w:val="right" w:leader="dot" w:pos="9062"/>
            </w:tabs>
            <w:rPr>
              <w:ins w:id="92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24" w:author="Autor">
            <w:r>
              <w:fldChar w:fldCharType="begin"/>
            </w:r>
            <w:r>
              <w:instrText>HYPERLINK \l "_Toc204602098"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PLImmunizationFundingSource – Źródło finansowania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469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88E1808" w14:textId="455AC8D0" w:rsidR="00FD5ED7" w:rsidRDefault="00FD5ED7">
          <w:pPr>
            <w:pStyle w:val="Spistreci2"/>
            <w:tabs>
              <w:tab w:val="right" w:leader="dot" w:pos="9062"/>
            </w:tabs>
            <w:rPr>
              <w:ins w:id="92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26" w:author="Autor">
            <w:r>
              <w:fldChar w:fldCharType="begin"/>
            </w:r>
            <w:r>
              <w:instrText>HYPERLINK \l "_Toc204602099"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PLPrimaryCareMedicalAdviceCode – rodzaje porad lekarskich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470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6E3CC066" w14:textId="36FD609D" w:rsidR="00FD5ED7" w:rsidRDefault="00FD5ED7">
          <w:pPr>
            <w:pStyle w:val="Spistreci2"/>
            <w:tabs>
              <w:tab w:val="right" w:leader="dot" w:pos="9062"/>
            </w:tabs>
            <w:rPr>
              <w:ins w:id="92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28" w:author="Autor">
            <w:r>
              <w:fldChar w:fldCharType="begin"/>
            </w:r>
            <w:r>
              <w:instrText>HYPERLINK \l "_Toc204602100"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PLPrimaryCareNurseVisitCode – rodzaje wizyt pielęgniarskich/położnych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BADEC90" w14:textId="3975CE8F" w:rsidR="00FD5ED7" w:rsidRDefault="00FD5ED7">
          <w:pPr>
            <w:pStyle w:val="Spistreci2"/>
            <w:tabs>
              <w:tab w:val="right" w:leader="dot" w:pos="9062"/>
            </w:tabs>
            <w:rPr>
              <w:ins w:id="92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30" w:author="Autor">
            <w:r>
              <w:fldChar w:fldCharType="begin"/>
            </w:r>
            <w:r>
              <w:instrText>HYPERLINK \l "_Toc204602101"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PLEmbryonicLethalMutations – wady letalne płodu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A590C2E" w14:textId="53259DEE" w:rsidR="00FD5ED7" w:rsidRDefault="00FD5ED7">
          <w:pPr>
            <w:pStyle w:val="Spistreci2"/>
            <w:tabs>
              <w:tab w:val="right" w:leader="dot" w:pos="9062"/>
            </w:tabs>
            <w:rPr>
              <w:ins w:id="93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32" w:author="Autor">
            <w:r>
              <w:fldChar w:fldCharType="begin"/>
            </w:r>
            <w:r>
              <w:instrText>HYPERLINK \l "_Toc204602102"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PLAllergyIntoleranceTypeCode – kody immunologicznej reakcji organizmu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5351F92" w14:textId="5EA22193" w:rsidR="00FD5ED7" w:rsidRDefault="00FD5ED7">
          <w:pPr>
            <w:pStyle w:val="Spistreci2"/>
            <w:tabs>
              <w:tab w:val="right" w:leader="dot" w:pos="9062"/>
            </w:tabs>
            <w:rPr>
              <w:ins w:id="93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34" w:author="Autor">
            <w:r>
              <w:fldChar w:fldCharType="begin"/>
            </w:r>
            <w:r>
              <w:instrText>HYPERLINK \l "_Toc204602103"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 xml:space="preserve">PLVacinationDoseQuantity – </w:t>
            </w:r>
            <w:r w:rsidRPr="0096216B">
              <w:rPr>
                <w:rStyle w:val="Hipercze"/>
                <w:noProof/>
              </w:rPr>
              <w:t>jednostki miar do karty szczepienia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7208FC3A" w14:textId="4703D1D4" w:rsidR="00FD5ED7" w:rsidRDefault="00FD5ED7">
          <w:pPr>
            <w:pStyle w:val="Spistreci2"/>
            <w:tabs>
              <w:tab w:val="right" w:leader="dot" w:pos="9062"/>
            </w:tabs>
            <w:rPr>
              <w:ins w:id="93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36" w:author="Autor">
            <w:r>
              <w:fldChar w:fldCharType="begin"/>
            </w:r>
            <w:r>
              <w:instrText>HYPERLINK \l "_Toc204602104"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 xml:space="preserve">PLVacinationQualificationTypesCodes – </w:t>
            </w:r>
            <w:r w:rsidRPr="0096216B">
              <w:rPr>
                <w:rStyle w:val="Hipercze"/>
                <w:noProof/>
              </w:rPr>
              <w:t>typy kwalifikacji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481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DC13541" w14:textId="1B0F2EA6" w:rsidR="00FD5ED7" w:rsidRDefault="00FD5ED7">
          <w:pPr>
            <w:pStyle w:val="Spistreci2"/>
            <w:tabs>
              <w:tab w:val="right" w:leader="dot" w:pos="9062"/>
            </w:tabs>
            <w:rPr>
              <w:ins w:id="93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38" w:author="Autor">
            <w:r>
              <w:fldChar w:fldCharType="begin"/>
            </w:r>
            <w:r>
              <w:instrText>HYPERLINK \l "_Toc204602105"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 xml:space="preserve">PLVacinationQualificationCodes – </w:t>
            </w:r>
            <w:r w:rsidRPr="0096216B">
              <w:rPr>
                <w:rStyle w:val="Hipercze"/>
                <w:noProof/>
              </w:rPr>
              <w:t>kody kwalifikacji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824E5F0" w14:textId="5344BB27" w:rsidR="00FD5ED7" w:rsidRDefault="00FD5ED7">
          <w:pPr>
            <w:pStyle w:val="Spistreci2"/>
            <w:tabs>
              <w:tab w:val="right" w:leader="dot" w:pos="9062"/>
            </w:tabs>
            <w:rPr>
              <w:ins w:id="93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40" w:author="Autor">
            <w:r>
              <w:fldChar w:fldCharType="begin"/>
            </w:r>
            <w:r>
              <w:instrText>HYPERLINK \l "_Toc204602106"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 xml:space="preserve">PLImmunizationOriginCodes – </w:t>
            </w:r>
            <w:r w:rsidRPr="0096216B">
              <w:rPr>
                <w:rStyle w:val="Hipercze"/>
                <w:noProof/>
              </w:rPr>
              <w:t>źródła pochodzenia informacji o Szczepieniu Historycznym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A961489" w14:textId="5C9CCC23" w:rsidR="00FD5ED7" w:rsidRDefault="00FD5ED7">
          <w:pPr>
            <w:pStyle w:val="Spistreci2"/>
            <w:tabs>
              <w:tab w:val="right" w:leader="dot" w:pos="9062"/>
            </w:tabs>
            <w:rPr>
              <w:ins w:id="94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42" w:author="Autor">
            <w:r>
              <w:fldChar w:fldCharType="begin"/>
            </w:r>
            <w:r>
              <w:instrText>HYPERLINK \l "_Toc204602107"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PLConditionClinicalStatusCodes – Status Kliniczny Choroby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A9E9846" w14:textId="4FC8E891" w:rsidR="00FD5ED7" w:rsidRDefault="00FD5ED7">
          <w:pPr>
            <w:pStyle w:val="Spistreci2"/>
            <w:tabs>
              <w:tab w:val="right" w:leader="dot" w:pos="9062"/>
            </w:tabs>
            <w:rPr>
              <w:ins w:id="94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44" w:author="Autor">
            <w:r>
              <w:fldChar w:fldCharType="begin"/>
            </w:r>
            <w:r>
              <w:instrText>HYPERLINK \l "_Toc204602108"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PLConditionVerificationStatuses - Status Weryfikacji Rozpoznania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483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1447A5E" w14:textId="278952D1" w:rsidR="00FD5ED7" w:rsidRDefault="00FD5ED7">
          <w:pPr>
            <w:pStyle w:val="Spistreci2"/>
            <w:tabs>
              <w:tab w:val="right" w:leader="dot" w:pos="9062"/>
            </w:tabs>
            <w:rPr>
              <w:ins w:id="94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46" w:author="Autor">
            <w:r>
              <w:fldChar w:fldCharType="begin"/>
            </w:r>
            <w:r>
              <w:instrText>HYPERLINK \l "_Toc204602109"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PLServiceProvidedEffectCodes – Efekt Udzielonego Świadczenia W Ramach Profilaktyki Gruźlicy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3B171FD2" w14:textId="22A2B580" w:rsidR="00FD5ED7" w:rsidRDefault="00FD5ED7">
          <w:pPr>
            <w:pStyle w:val="Spistreci2"/>
            <w:tabs>
              <w:tab w:val="right" w:leader="dot" w:pos="9062"/>
            </w:tabs>
            <w:rPr>
              <w:ins w:id="94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48" w:author="Autor">
            <w:r>
              <w:fldChar w:fldCharType="begin"/>
            </w:r>
            <w:r>
              <w:instrText>HYPERLINK \l "_Toc204602110"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PLMedicalEventDischargeDisposition – Kod Trybu Wypisu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484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12C938F" w14:textId="0D8862C1" w:rsidR="00FD5ED7" w:rsidRDefault="00FD5ED7">
          <w:pPr>
            <w:pStyle w:val="Spistreci2"/>
            <w:tabs>
              <w:tab w:val="right" w:leader="dot" w:pos="9062"/>
            </w:tabs>
            <w:rPr>
              <w:ins w:id="94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50" w:author="Autor">
            <w:r>
              <w:fldChar w:fldCharType="begin"/>
            </w:r>
            <w:r>
              <w:instrText>HYPERLINK \l "_Toc204602111"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PLEntitlementDocumentConfirmMethodCodeType – Sposób Potwierdzenia Tożsamości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62592D8" w14:textId="16761A15" w:rsidR="00FD5ED7" w:rsidRDefault="00FD5ED7">
          <w:pPr>
            <w:pStyle w:val="Spistreci2"/>
            <w:tabs>
              <w:tab w:val="right" w:leader="dot" w:pos="9062"/>
            </w:tabs>
            <w:rPr>
              <w:ins w:id="95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52" w:author="Autor">
            <w:r>
              <w:fldChar w:fldCharType="begin"/>
            </w:r>
            <w:r>
              <w:instrText>HYPERLINK \l "_Toc204602112"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PLEntitlementDocumentSubmitMethodCodeType – Sposób Złożenia Oświadczenia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0A7F1D4C" w14:textId="02E6E8A4" w:rsidR="00FD5ED7" w:rsidRDefault="00FD5ED7">
          <w:pPr>
            <w:pStyle w:val="Spistreci2"/>
            <w:tabs>
              <w:tab w:val="right" w:leader="dot" w:pos="9062"/>
            </w:tabs>
            <w:rPr>
              <w:ins w:id="95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54" w:author="Autor">
            <w:r>
              <w:fldChar w:fldCharType="begin"/>
            </w:r>
            <w:r>
              <w:instrText>HYPERLINK \l "_Toc204602113"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PLBodyArea – Okolice ciała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993ADC2" w14:textId="59365812" w:rsidR="00FD5ED7" w:rsidRDefault="00FD5ED7">
          <w:pPr>
            <w:pStyle w:val="Spistreci2"/>
            <w:tabs>
              <w:tab w:val="right" w:leader="dot" w:pos="9062"/>
            </w:tabs>
            <w:rPr>
              <w:ins w:id="955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56" w:author="Autor">
            <w:r>
              <w:fldChar w:fldCharType="begin"/>
            </w:r>
            <w:r>
              <w:instrText>HYPERLINK \l "_Toc204602114"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PLTeethIndication – Wskazanie zębów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17DD610" w14:textId="106317F7" w:rsidR="00FD5ED7" w:rsidRDefault="00FD5ED7">
          <w:pPr>
            <w:pStyle w:val="Spistreci2"/>
            <w:tabs>
              <w:tab w:val="right" w:leader="dot" w:pos="9062"/>
            </w:tabs>
            <w:rPr>
              <w:ins w:id="957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58" w:author="Autor">
            <w:r>
              <w:fldChar w:fldCharType="begin"/>
            </w:r>
            <w:r>
              <w:instrText>HYPERLINK \l "_Toc204602115"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PLOralArea – Obszar jamy ustnej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495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1389F93C" w14:textId="0F01AB4E" w:rsidR="00FD5ED7" w:rsidRDefault="00FD5ED7">
          <w:pPr>
            <w:pStyle w:val="Spistreci2"/>
            <w:tabs>
              <w:tab w:val="right" w:leader="dot" w:pos="9062"/>
            </w:tabs>
            <w:rPr>
              <w:ins w:id="959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60" w:author="Autor">
            <w:r>
              <w:fldChar w:fldCharType="begin"/>
            </w:r>
            <w:r>
              <w:instrText>HYPERLINK \l "_Toc204602116"</w:instrText>
            </w:r>
            <w:r>
              <w:fldChar w:fldCharType="separate"/>
            </w:r>
            <w:r w:rsidRPr="0096216B">
              <w:rPr>
                <w:rStyle w:val="Hipercze"/>
                <w:rFonts w:eastAsia="Calibri" w:cs="Calibri"/>
                <w:noProof/>
              </w:rPr>
              <w:t>PLHeartRate – Ocena Rytmu Serca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496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F2B28F9" w14:textId="2A9E735B" w:rsidR="00FD5ED7" w:rsidRDefault="00FD5ED7">
          <w:pPr>
            <w:pStyle w:val="Spistreci2"/>
            <w:tabs>
              <w:tab w:val="right" w:leader="dot" w:pos="9062"/>
            </w:tabs>
            <w:rPr>
              <w:ins w:id="961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62" w:author="Autor">
            <w:r>
              <w:fldChar w:fldCharType="begin"/>
            </w:r>
            <w:r>
              <w:instrText>HYPERLINK \l "_Toc204602117"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PLMultiplePregnancy – informacja o ciąży mnogiej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5CF9873" w14:textId="1F2CAFBF" w:rsidR="00FD5ED7" w:rsidRDefault="00FD5ED7">
          <w:pPr>
            <w:pStyle w:val="Spistreci2"/>
            <w:tabs>
              <w:tab w:val="right" w:leader="dot" w:pos="9062"/>
            </w:tabs>
            <w:rPr>
              <w:ins w:id="963" w:author="Autor"/>
              <w:rFonts w:eastAsiaTheme="minorEastAsia"/>
              <w:noProof/>
              <w:kern w:val="2"/>
              <w:sz w:val="24"/>
              <w:lang w:eastAsia="pl-PL"/>
              <w14:ligatures w14:val="standardContextual"/>
            </w:rPr>
          </w:pPr>
          <w:ins w:id="964" w:author="Autor">
            <w:r>
              <w:fldChar w:fldCharType="begin"/>
            </w:r>
            <w:r>
              <w:instrText>HYPERLINK \l "_Toc204602118"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PLTerminationOfPregnancy – Informacje o zakończeniu lub zmianie mnogości ciąży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497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28182BE7" w14:textId="28B2A6C3" w:rsidR="00FD5ED7" w:rsidRDefault="00FD5ED7">
          <w:pPr>
            <w:pStyle w:val="Spistreci1"/>
            <w:rPr>
              <w:ins w:id="965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966" w:author="Autor">
            <w:r>
              <w:fldChar w:fldCharType="begin"/>
            </w:r>
            <w:r>
              <w:instrText>HYPERLINK \l "_Toc204602119"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12.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Lista rozszerzeń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498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4258F244" w14:textId="68E85C29" w:rsidR="00FD5ED7" w:rsidRDefault="00FD5ED7">
          <w:pPr>
            <w:pStyle w:val="Spistreci1"/>
            <w:rPr>
              <w:ins w:id="967" w:author="Autor"/>
              <w:rFonts w:eastAsiaTheme="minorEastAsia"/>
              <w:b w:val="0"/>
              <w:noProof/>
              <w:kern w:val="2"/>
              <w:sz w:val="24"/>
              <w:lang w:eastAsia="pl-PL"/>
              <w14:ligatures w14:val="standardContextual"/>
            </w:rPr>
          </w:pPr>
          <w:ins w:id="968" w:author="Autor">
            <w:r>
              <w:fldChar w:fldCharType="begin"/>
            </w:r>
            <w:r>
              <w:instrText>HYPERLINK \l "_Toc204602120"</w:instrText>
            </w:r>
            <w:r>
              <w:fldChar w:fldCharType="separate"/>
            </w:r>
            <w:r w:rsidRPr="0096216B">
              <w:rPr>
                <w:rStyle w:val="Hipercze"/>
                <w:noProof/>
              </w:rPr>
              <w:t>13.</w:t>
            </w:r>
            <w:r>
              <w:rPr>
                <w:rFonts w:eastAsiaTheme="minorEastAsia"/>
                <w:b w:val="0"/>
                <w:noProof/>
                <w:kern w:val="2"/>
                <w:sz w:val="24"/>
                <w:lang w:eastAsia="pl-PL"/>
                <w14:ligatures w14:val="standardContextual"/>
              </w:rPr>
              <w:tab/>
            </w:r>
            <w:r w:rsidRPr="0096216B">
              <w:rPr>
                <w:rStyle w:val="Hipercze"/>
                <w:noProof/>
              </w:rPr>
              <w:t>Lista załączników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_Toc204602120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502</w:t>
            </w:r>
            <w:r>
              <w:rPr>
                <w:noProof/>
                <w:webHidden/>
              </w:rPr>
              <w:fldChar w:fldCharType="end"/>
            </w:r>
            <w:r>
              <w:fldChar w:fldCharType="end"/>
            </w:r>
          </w:ins>
        </w:p>
        <w:p w14:paraId="5CC19795" w14:textId="69530121" w:rsidR="00E71F89" w:rsidRDefault="00F8604B" w:rsidP="04DE0A08">
          <w:pPr>
            <w:pStyle w:val="Spistreci1"/>
            <w:tabs>
              <w:tab w:val="left" w:pos="435"/>
            </w:tabs>
            <w:rPr>
              <w:rStyle w:val="Hipercze"/>
              <w:b w:val="0"/>
              <w:noProof/>
              <w:lang w:eastAsia="pl-PL"/>
            </w:rPr>
          </w:pPr>
          <w:ins w:id="969" w:author="Autor">
            <w:r>
              <w:fldChar w:fldCharType="end"/>
            </w:r>
          </w:ins>
        </w:p>
      </w:sdtContent>
    </w:sdt>
    <w:p w14:paraId="4742C7A2" w14:textId="09F12410" w:rsidR="00861E48" w:rsidRDefault="00861E48"/>
    <w:p w14:paraId="10AE00DD" w14:textId="0C6E3D3D" w:rsidR="00F12A29" w:rsidRDefault="00F12A29">
      <w:pPr>
        <w:spacing w:before="0" w:after="0"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7E63DF05" w14:textId="2507D45E" w:rsidR="003464AC" w:rsidRPr="00460391" w:rsidRDefault="2B529145" w:rsidP="00523940">
      <w:pPr>
        <w:pStyle w:val="Nagwek1"/>
      </w:pPr>
      <w:bookmarkStart w:id="970" w:name="_Toc14365199"/>
      <w:bookmarkStart w:id="971" w:name="_Toc54100897"/>
      <w:bookmarkStart w:id="972" w:name="_Toc61286142"/>
      <w:bookmarkStart w:id="973" w:name="_Toc66452948"/>
      <w:bookmarkStart w:id="974" w:name="_Toc73459826"/>
      <w:bookmarkStart w:id="975" w:name="_Toc89434414"/>
      <w:bookmarkStart w:id="976" w:name="_Toc88487175"/>
      <w:bookmarkStart w:id="977" w:name="_Toc91765183"/>
      <w:bookmarkStart w:id="978" w:name="_Toc96582539"/>
      <w:bookmarkStart w:id="979" w:name="_Toc111125572"/>
      <w:bookmarkStart w:id="980" w:name="_Toc142556181"/>
      <w:bookmarkStart w:id="981" w:name="_Toc204601886"/>
      <w:bookmarkStart w:id="982" w:name="_Toc1374492341"/>
      <w:r>
        <w:t>Wstęp</w:t>
      </w:r>
      <w:bookmarkStart w:id="983" w:name="_Toc487461976"/>
      <w:bookmarkStart w:id="984" w:name="_Toc501107016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3"/>
      <w:bookmarkEnd w:id="984"/>
      <w:bookmarkEnd w:id="981"/>
      <w:bookmarkEnd w:id="982"/>
    </w:p>
    <w:p w14:paraId="586FC09F" w14:textId="0C6E3D3D" w:rsidR="00E46697" w:rsidRPr="00460391" w:rsidRDefault="4C03CEA0" w:rsidP="000D585E">
      <w:pPr>
        <w:pStyle w:val="Nagwek2"/>
      </w:pPr>
      <w:bookmarkStart w:id="985" w:name="_Toc487461977"/>
      <w:bookmarkStart w:id="986" w:name="_Toc501107017"/>
      <w:bookmarkStart w:id="987" w:name="_Toc14365200"/>
      <w:bookmarkStart w:id="988" w:name="_Toc54100898"/>
      <w:bookmarkStart w:id="989" w:name="_Toc61286143"/>
      <w:bookmarkStart w:id="990" w:name="_Toc66452949"/>
      <w:bookmarkStart w:id="991" w:name="_Toc73459827"/>
      <w:bookmarkStart w:id="992" w:name="_Toc89434415"/>
      <w:bookmarkStart w:id="993" w:name="_Toc88487176"/>
      <w:bookmarkStart w:id="994" w:name="_Toc91765184"/>
      <w:bookmarkStart w:id="995" w:name="_Toc96582540"/>
      <w:bookmarkStart w:id="996" w:name="_Toc111125573"/>
      <w:bookmarkStart w:id="997" w:name="_Toc142556182"/>
      <w:bookmarkStart w:id="998" w:name="_Toc204601887"/>
      <w:bookmarkStart w:id="999" w:name="_Toc1320295850"/>
      <w:r>
        <w:t>Cel i zakres dokumentu</w:t>
      </w:r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</w:p>
    <w:p w14:paraId="523D6CB3" w14:textId="7D62F49C" w:rsidR="00B854A8" w:rsidRDefault="00EE04DF" w:rsidP="00B854A8">
      <w:r w:rsidRPr="1CDAC2C8">
        <w:t xml:space="preserve">Niniejszy </w:t>
      </w:r>
      <w:r w:rsidR="00B854A8">
        <w:t>opracowanie</w:t>
      </w:r>
      <w:r w:rsidRPr="1CDAC2C8">
        <w:t xml:space="preserve"> </w:t>
      </w:r>
      <w:bookmarkStart w:id="1000" w:name="_Toc487461978"/>
      <w:bookmarkStart w:id="1001" w:name="_Toc501107018"/>
      <w:bookmarkStart w:id="1002" w:name="_Toc14365201"/>
      <w:r w:rsidR="00B854A8">
        <w:t>stanowi dokumentację techniczną dla dostawców oprogramowa</w:t>
      </w:r>
      <w:r w:rsidR="001348F8">
        <w:t xml:space="preserve">nia podlegającego integracji z </w:t>
      </w:r>
      <w:r w:rsidR="00486119">
        <w:t>S</w:t>
      </w:r>
      <w:r w:rsidR="00B854A8">
        <w:t>ystemem P1 w</w:t>
      </w:r>
      <w:r w:rsidR="001348F8">
        <w:t xml:space="preserve"> </w:t>
      </w:r>
      <w:r w:rsidR="00B854A8">
        <w:t xml:space="preserve">zakresie </w:t>
      </w:r>
      <w:r w:rsidR="00560082">
        <w:t xml:space="preserve">obsługi </w:t>
      </w:r>
      <w:r w:rsidR="00B854A8">
        <w:t>Zdarzeń Medycznych.</w:t>
      </w:r>
    </w:p>
    <w:p w14:paraId="1980002C" w14:textId="77777777" w:rsidR="00E15099" w:rsidRDefault="00B854A8" w:rsidP="00B854A8">
      <w:r>
        <w:t>Dokument obejmuje swoim zakresem specyfika</w:t>
      </w:r>
      <w:r w:rsidR="00560082">
        <w:t xml:space="preserve">cję usług związanych z rejestracją </w:t>
      </w:r>
      <w:r w:rsidR="00EF6C9F">
        <w:t xml:space="preserve">i odczytem </w:t>
      </w:r>
      <w:r w:rsidR="00560082">
        <w:t>Zdarzeń Medycznych w Systemie P1.</w:t>
      </w:r>
    </w:p>
    <w:p w14:paraId="5E935619" w14:textId="77777777" w:rsidR="00E15099" w:rsidRDefault="00E15099">
      <w:pPr>
        <w:spacing w:before="0" w:after="0" w:line="240" w:lineRule="auto"/>
        <w:jc w:val="left"/>
      </w:pPr>
      <w:r>
        <w:br w:type="page"/>
      </w:r>
    </w:p>
    <w:p w14:paraId="555AED2C" w14:textId="77777777" w:rsidR="00E46697" w:rsidRPr="00460391" w:rsidRDefault="4C03CEA0" w:rsidP="000D585E">
      <w:pPr>
        <w:pStyle w:val="Nagwek2"/>
      </w:pPr>
      <w:bookmarkStart w:id="1003" w:name="_Toc54100899"/>
      <w:bookmarkStart w:id="1004" w:name="_Toc61286144"/>
      <w:bookmarkStart w:id="1005" w:name="_Toc66452950"/>
      <w:bookmarkStart w:id="1006" w:name="_Toc73459828"/>
      <w:bookmarkStart w:id="1007" w:name="_Toc89434416"/>
      <w:bookmarkStart w:id="1008" w:name="_Toc88487177"/>
      <w:bookmarkStart w:id="1009" w:name="_Toc91765185"/>
      <w:bookmarkStart w:id="1010" w:name="_Toc96582541"/>
      <w:bookmarkStart w:id="1011" w:name="_Toc111125574"/>
      <w:bookmarkStart w:id="1012" w:name="_Toc142556183"/>
      <w:bookmarkStart w:id="1013" w:name="_Toc204601888"/>
      <w:bookmarkStart w:id="1014" w:name="_Toc616552445"/>
      <w:r>
        <w:t>Wykorzystywane skróty i terminy</w:t>
      </w:r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</w:p>
    <w:tbl>
      <w:tblPr>
        <w:tblW w:w="894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2693"/>
        <w:gridCol w:w="5670"/>
      </w:tblGrid>
      <w:tr w:rsidR="00E46697" w:rsidRPr="00460391" w14:paraId="001095F7" w14:textId="77777777" w:rsidTr="00EB0E4C">
        <w:trPr>
          <w:cantSplit/>
          <w:tblHeader/>
        </w:trPr>
        <w:tc>
          <w:tcPr>
            <w:tcW w:w="578" w:type="dxa"/>
            <w:shd w:val="clear" w:color="auto" w:fill="17365D" w:themeFill="text2" w:themeFillShade="BF"/>
          </w:tcPr>
          <w:p w14:paraId="1C49A700" w14:textId="77777777" w:rsidR="00E46697" w:rsidRPr="00460391" w:rsidRDefault="00E46697" w:rsidP="00647C0A">
            <w:pPr>
              <w:pStyle w:val="Tabelanagwekdolewej"/>
            </w:pPr>
            <w:r w:rsidRPr="00460391">
              <w:t>Lp.</w:t>
            </w:r>
          </w:p>
        </w:tc>
        <w:tc>
          <w:tcPr>
            <w:tcW w:w="2693" w:type="dxa"/>
            <w:shd w:val="clear" w:color="auto" w:fill="17365D" w:themeFill="text2" w:themeFillShade="BF"/>
          </w:tcPr>
          <w:p w14:paraId="509861B2" w14:textId="57A64FF8" w:rsidR="00E46697" w:rsidRPr="00460391" w:rsidRDefault="00E46697" w:rsidP="00C822A8">
            <w:pPr>
              <w:pStyle w:val="Tabelanagwekdolewej"/>
            </w:pPr>
            <w:r w:rsidRPr="00460391">
              <w:t>Skrót/termin</w:t>
            </w:r>
          </w:p>
        </w:tc>
        <w:tc>
          <w:tcPr>
            <w:tcW w:w="5670" w:type="dxa"/>
            <w:shd w:val="clear" w:color="auto" w:fill="17365D" w:themeFill="text2" w:themeFillShade="BF"/>
          </w:tcPr>
          <w:p w14:paraId="00E8DA6F" w14:textId="269DA488" w:rsidR="00E46697" w:rsidRPr="00460391" w:rsidRDefault="00E46697" w:rsidP="00647C0A">
            <w:pPr>
              <w:pStyle w:val="Tabelanagwekdolewej"/>
            </w:pPr>
            <w:r w:rsidRPr="00460391">
              <w:t>W</w:t>
            </w:r>
            <w:r w:rsidR="00C822A8">
              <w:t>yjaśnienie skrótu/</w:t>
            </w:r>
            <w:r w:rsidRPr="00460391">
              <w:t>terminu</w:t>
            </w:r>
          </w:p>
        </w:tc>
      </w:tr>
      <w:tr w:rsidR="00E46697" w:rsidRPr="00460391" w14:paraId="6D6E52FB" w14:textId="77777777" w:rsidTr="00EB0E4C">
        <w:trPr>
          <w:cantSplit/>
        </w:trPr>
        <w:tc>
          <w:tcPr>
            <w:tcW w:w="578" w:type="dxa"/>
          </w:tcPr>
          <w:p w14:paraId="1755DCB5" w14:textId="77777777" w:rsidR="00E46697" w:rsidRPr="00460391" w:rsidRDefault="00E46697" w:rsidP="00F6129D">
            <w:pPr>
              <w:pStyle w:val="tabelanormalny"/>
              <w:numPr>
                <w:ilvl w:val="0"/>
                <w:numId w:val="26"/>
              </w:numPr>
            </w:pPr>
          </w:p>
        </w:tc>
        <w:tc>
          <w:tcPr>
            <w:tcW w:w="2693" w:type="dxa"/>
          </w:tcPr>
          <w:p w14:paraId="5400BEAA" w14:textId="3B5EA832" w:rsidR="00E46697" w:rsidRPr="00460391" w:rsidRDefault="00E46697" w:rsidP="009F7555">
            <w:pPr>
              <w:pStyle w:val="tabelanormalny"/>
            </w:pPr>
            <w:r w:rsidRPr="00460391">
              <w:t>C</w:t>
            </w:r>
            <w:r w:rsidR="004B6327">
              <w:t>e</w:t>
            </w:r>
            <w:r w:rsidRPr="00460391">
              <w:t>Z</w:t>
            </w:r>
          </w:p>
        </w:tc>
        <w:tc>
          <w:tcPr>
            <w:tcW w:w="5670" w:type="dxa"/>
          </w:tcPr>
          <w:p w14:paraId="3B9F683A" w14:textId="16E14354" w:rsidR="00E46697" w:rsidRPr="00B1192B" w:rsidRDefault="00E46697" w:rsidP="009F7555">
            <w:pPr>
              <w:pStyle w:val="tabelanormalny"/>
            </w:pPr>
            <w:r w:rsidRPr="00B1192B">
              <w:t xml:space="preserve">Centrum </w:t>
            </w:r>
            <w:r w:rsidR="004B6327">
              <w:t>e-</w:t>
            </w:r>
            <w:r w:rsidRPr="00B1192B">
              <w:t>Zdrowia.</w:t>
            </w:r>
          </w:p>
        </w:tc>
      </w:tr>
      <w:tr w:rsidR="00E36668" w:rsidRPr="00460391" w14:paraId="7948FF2D" w14:textId="77777777" w:rsidTr="00EB0E4C">
        <w:trPr>
          <w:cantSplit/>
        </w:trPr>
        <w:tc>
          <w:tcPr>
            <w:tcW w:w="578" w:type="dxa"/>
          </w:tcPr>
          <w:p w14:paraId="3C726630" w14:textId="77777777" w:rsidR="00E36668" w:rsidRPr="00460391" w:rsidRDefault="00E36668" w:rsidP="00F6129D">
            <w:pPr>
              <w:pStyle w:val="tabelanormalny"/>
              <w:numPr>
                <w:ilvl w:val="0"/>
                <w:numId w:val="26"/>
              </w:numPr>
            </w:pPr>
          </w:p>
        </w:tc>
        <w:tc>
          <w:tcPr>
            <w:tcW w:w="2693" w:type="dxa"/>
          </w:tcPr>
          <w:p w14:paraId="0BC714C9" w14:textId="77777777" w:rsidR="00E36668" w:rsidRDefault="00E36668" w:rsidP="009F7555">
            <w:pPr>
              <w:pStyle w:val="tabelanormalny"/>
            </w:pPr>
            <w:r>
              <w:t>Projekt P1</w:t>
            </w:r>
          </w:p>
        </w:tc>
        <w:tc>
          <w:tcPr>
            <w:tcW w:w="5670" w:type="dxa"/>
          </w:tcPr>
          <w:p w14:paraId="6F751239" w14:textId="429CDD91" w:rsidR="00E36668" w:rsidRPr="00B1192B" w:rsidRDefault="46CBFEA8" w:rsidP="009F7555">
            <w:pPr>
              <w:pStyle w:val="tabelanormalny"/>
              <w:rPr>
                <w:szCs w:val="24"/>
              </w:rPr>
            </w:pPr>
            <w:r>
              <w:t>Projekt Elektroniczna Platforma Gromadzenia, Analizy i</w:t>
            </w:r>
            <w:r w:rsidR="00062C44">
              <w:t xml:space="preserve"> </w:t>
            </w:r>
            <w:r>
              <w:t>Udostępniania zasobów cyfrowych o Zdarzeniach Medycznych" (P1), w którego zakresie jest wdrożenie systemów informatycznych, które pozwolą na usprawnienie procesów związanych z planowaniem i realizacją świadczeń zdrowotnych, monitorowaniem i sprawozdawczością z ich realizacji, dostępem do informacji o udzielanych świadczeniach oraz publikowaniem informacji w obszarze ochrony zdrowia. Wdrażane w ramach projektu rozwiązania umożliwiać mają tworzenie, gromadzenie i analizę informacji o zdarzeniach medycznych.</w:t>
            </w:r>
          </w:p>
        </w:tc>
      </w:tr>
      <w:tr w:rsidR="00E46697" w:rsidRPr="00460391" w14:paraId="6566EC78" w14:textId="77777777" w:rsidTr="00EB0E4C">
        <w:trPr>
          <w:cantSplit/>
        </w:trPr>
        <w:tc>
          <w:tcPr>
            <w:tcW w:w="578" w:type="dxa"/>
          </w:tcPr>
          <w:p w14:paraId="007265E6" w14:textId="77777777" w:rsidR="00E46697" w:rsidRPr="00460391" w:rsidRDefault="00E46697" w:rsidP="00F6129D">
            <w:pPr>
              <w:pStyle w:val="tabelanormalny"/>
              <w:numPr>
                <w:ilvl w:val="0"/>
                <w:numId w:val="26"/>
              </w:numPr>
            </w:pPr>
          </w:p>
        </w:tc>
        <w:tc>
          <w:tcPr>
            <w:tcW w:w="2693" w:type="dxa"/>
          </w:tcPr>
          <w:p w14:paraId="3FBBE878" w14:textId="77777777" w:rsidR="00E46697" w:rsidRPr="00460391" w:rsidRDefault="00E46697" w:rsidP="009F7555">
            <w:pPr>
              <w:pStyle w:val="tabelanormalny"/>
            </w:pPr>
            <w:r w:rsidRPr="00460391">
              <w:t>System P1</w:t>
            </w:r>
          </w:p>
        </w:tc>
        <w:tc>
          <w:tcPr>
            <w:tcW w:w="5670" w:type="dxa"/>
          </w:tcPr>
          <w:p w14:paraId="26D21B1D" w14:textId="77777777" w:rsidR="00E46697" w:rsidRPr="00B1192B" w:rsidRDefault="00E36668" w:rsidP="009F7555">
            <w:pPr>
              <w:pStyle w:val="tabelanormalny"/>
            </w:pPr>
            <w:r w:rsidRPr="00B1192B">
              <w:t>System teleinformatyczny realizowany w ramach Projektu P1, którego celem jest gromadzenie i udostępnianie dokumentacji medycznej pacjenta.</w:t>
            </w:r>
          </w:p>
        </w:tc>
      </w:tr>
      <w:tr w:rsidR="00647C0A" w:rsidRPr="00460391" w14:paraId="7DAF561F" w14:textId="77777777" w:rsidTr="00EB0E4C">
        <w:trPr>
          <w:cantSplit/>
        </w:trPr>
        <w:tc>
          <w:tcPr>
            <w:tcW w:w="578" w:type="dxa"/>
          </w:tcPr>
          <w:p w14:paraId="388A95A1" w14:textId="77777777" w:rsidR="00647C0A" w:rsidRPr="00460391" w:rsidRDefault="00647C0A" w:rsidP="00F6129D">
            <w:pPr>
              <w:pStyle w:val="tabelanormalny"/>
              <w:numPr>
                <w:ilvl w:val="0"/>
                <w:numId w:val="26"/>
              </w:numPr>
            </w:pPr>
          </w:p>
        </w:tc>
        <w:tc>
          <w:tcPr>
            <w:tcW w:w="2693" w:type="dxa"/>
          </w:tcPr>
          <w:p w14:paraId="379B19C1" w14:textId="77777777" w:rsidR="00647C0A" w:rsidRPr="00460391" w:rsidRDefault="00647C0A" w:rsidP="009F7555">
            <w:pPr>
              <w:pStyle w:val="tabelanormalny"/>
            </w:pPr>
            <w:r>
              <w:t>Z</w:t>
            </w:r>
            <w:r w:rsidR="00B1248B">
              <w:t xml:space="preserve">darzenie </w:t>
            </w:r>
            <w:r>
              <w:t>M</w:t>
            </w:r>
            <w:r w:rsidR="00B1248B">
              <w:t>edyczne</w:t>
            </w:r>
          </w:p>
        </w:tc>
        <w:tc>
          <w:tcPr>
            <w:tcW w:w="5670" w:type="dxa"/>
          </w:tcPr>
          <w:p w14:paraId="5437D9E7" w14:textId="77777777" w:rsidR="00647C0A" w:rsidRPr="00B1192B" w:rsidRDefault="00B66115" w:rsidP="009F7555">
            <w:pPr>
              <w:pStyle w:val="tabelanormalny"/>
            </w:pPr>
            <w:r w:rsidRPr="00B66115">
              <w:t>Zdarzenie medyczne przetwarzane w systemie informacji – świadczenie zdrowotne, o którym mowa w art. 5 pkt 40 ustawy z dnia 27 sierpnia 2004 r. o świadczeniach opieki zdrowotnej finansowanych ze środków publicznych</w:t>
            </w:r>
            <w:r>
              <w:t>.</w:t>
            </w:r>
          </w:p>
        </w:tc>
      </w:tr>
      <w:tr w:rsidR="00C94078" w14:paraId="2476054C" w14:textId="77777777" w:rsidTr="00EB0E4C">
        <w:trPr>
          <w:cantSplit/>
        </w:trPr>
        <w:tc>
          <w:tcPr>
            <w:tcW w:w="578" w:type="dxa"/>
          </w:tcPr>
          <w:p w14:paraId="2EB0464E" w14:textId="0AE393D7" w:rsidR="00C94078" w:rsidRDefault="00C94078" w:rsidP="009F7555">
            <w:pPr>
              <w:pStyle w:val="tabelanormalny"/>
            </w:pPr>
            <w:r>
              <w:t>5.</w:t>
            </w:r>
          </w:p>
        </w:tc>
        <w:tc>
          <w:tcPr>
            <w:tcW w:w="2693" w:type="dxa"/>
          </w:tcPr>
          <w:p w14:paraId="3B85F2A2" w14:textId="03A15CF3" w:rsidR="00C94078" w:rsidRDefault="00C94078" w:rsidP="009F7555">
            <w:pPr>
              <w:pStyle w:val="tabelanormalny"/>
            </w:pPr>
            <w:r>
              <w:t>Autor Zdarzenia Med.</w:t>
            </w:r>
          </w:p>
        </w:tc>
        <w:tc>
          <w:tcPr>
            <w:tcW w:w="5670" w:type="dxa"/>
          </w:tcPr>
          <w:p w14:paraId="1CB9F198" w14:textId="448DEC50" w:rsidR="00C94078" w:rsidRDefault="00C94078" w:rsidP="009F7555">
            <w:pPr>
              <w:pStyle w:val="tabelanormalny"/>
            </w:pPr>
            <w:r>
              <w:t xml:space="preserve">Dowolny Uczestnik Zdarzenia Medycznego, czyli osoba, której Identyfikator występuje w dowolnym Zasobie FHIR składającym się na Zdarzenie Medyczne. </w:t>
            </w:r>
          </w:p>
        </w:tc>
      </w:tr>
      <w:tr w:rsidR="00C94078" w14:paraId="30626F02" w14:textId="77777777" w:rsidTr="00EB0E4C">
        <w:trPr>
          <w:cantSplit/>
        </w:trPr>
        <w:tc>
          <w:tcPr>
            <w:tcW w:w="578" w:type="dxa"/>
          </w:tcPr>
          <w:p w14:paraId="3CF47779" w14:textId="6190CB68" w:rsidR="00C94078" w:rsidRDefault="00C94078" w:rsidP="009F7555">
            <w:pPr>
              <w:pStyle w:val="tabelanormalny"/>
            </w:pPr>
            <w:r>
              <w:t>6.</w:t>
            </w:r>
          </w:p>
        </w:tc>
        <w:tc>
          <w:tcPr>
            <w:tcW w:w="2693" w:type="dxa"/>
          </w:tcPr>
          <w:p w14:paraId="0998432A" w14:textId="4D737F1F" w:rsidR="00C94078" w:rsidRDefault="00E271E3" w:rsidP="009F7555">
            <w:pPr>
              <w:pStyle w:val="tabelanormalny"/>
            </w:pPr>
            <w:r>
              <w:t>Tryb BTG</w:t>
            </w:r>
          </w:p>
        </w:tc>
        <w:tc>
          <w:tcPr>
            <w:tcW w:w="5670" w:type="dxa"/>
          </w:tcPr>
          <w:p w14:paraId="31554C72" w14:textId="07581DB4" w:rsidR="00C94078" w:rsidRDefault="00E271E3" w:rsidP="009F7555">
            <w:pPr>
              <w:pStyle w:val="tabelanormalny"/>
            </w:pPr>
            <w:r>
              <w:t>Tryb Ratowania Życia (</w:t>
            </w:r>
            <w:r w:rsidRPr="00AB3647">
              <w:rPr>
                <w:b/>
              </w:rPr>
              <w:t>B</w:t>
            </w:r>
            <w:r>
              <w:t xml:space="preserve">reak </w:t>
            </w:r>
            <w:r w:rsidRPr="00AB3647">
              <w:rPr>
                <w:b/>
              </w:rPr>
              <w:t>T</w:t>
            </w:r>
            <w:r>
              <w:t xml:space="preserve">he </w:t>
            </w:r>
            <w:r w:rsidRPr="00AB3647">
              <w:rPr>
                <w:b/>
              </w:rPr>
              <w:t>G</w:t>
            </w:r>
            <w:r>
              <w:t>lass)</w:t>
            </w:r>
          </w:p>
        </w:tc>
      </w:tr>
      <w:tr w:rsidR="00E271E3" w14:paraId="08314683" w14:textId="77777777" w:rsidTr="00EB0E4C">
        <w:trPr>
          <w:cantSplit/>
        </w:trPr>
        <w:tc>
          <w:tcPr>
            <w:tcW w:w="578" w:type="dxa"/>
          </w:tcPr>
          <w:p w14:paraId="1A3B3DC9" w14:textId="5B3957B7" w:rsidR="00E271E3" w:rsidRDefault="00E271E3" w:rsidP="009F7555">
            <w:pPr>
              <w:pStyle w:val="tabelanormalny"/>
            </w:pPr>
            <w:r>
              <w:t>7.</w:t>
            </w:r>
          </w:p>
        </w:tc>
        <w:tc>
          <w:tcPr>
            <w:tcW w:w="2693" w:type="dxa"/>
          </w:tcPr>
          <w:p w14:paraId="6DBE1438" w14:textId="31FF6871" w:rsidR="00E271E3" w:rsidRDefault="00E271E3" w:rsidP="009F7555">
            <w:pPr>
              <w:pStyle w:val="tabelanormalny"/>
            </w:pPr>
            <w:r>
              <w:t>Tryb CONTT</w:t>
            </w:r>
          </w:p>
        </w:tc>
        <w:tc>
          <w:tcPr>
            <w:tcW w:w="5670" w:type="dxa"/>
          </w:tcPr>
          <w:p w14:paraId="301A9E22" w14:textId="312FD501" w:rsidR="00E271E3" w:rsidRDefault="00E271E3" w:rsidP="009F7555">
            <w:pPr>
              <w:pStyle w:val="tabelanormalny"/>
            </w:pPr>
            <w:r>
              <w:t>Tryb Kontynuowania Leczenia (</w:t>
            </w:r>
            <w:proofErr w:type="spellStart"/>
            <w:r w:rsidR="00AB3647" w:rsidRPr="00AB3647">
              <w:rPr>
                <w:b/>
              </w:rPr>
              <w:t>CONT</w:t>
            </w:r>
            <w:r w:rsidR="00AB3647">
              <w:t>inuing</w:t>
            </w:r>
            <w:proofErr w:type="spellEnd"/>
            <w:r w:rsidR="00AB3647">
              <w:t xml:space="preserve"> </w:t>
            </w:r>
            <w:proofErr w:type="spellStart"/>
            <w:r w:rsidR="00AB3647" w:rsidRPr="00AB3647">
              <w:rPr>
                <w:b/>
              </w:rPr>
              <w:t>T</w:t>
            </w:r>
            <w:r w:rsidR="00AB3647">
              <w:t>reatment</w:t>
            </w:r>
            <w:proofErr w:type="spellEnd"/>
            <w:r>
              <w:t>)</w:t>
            </w:r>
          </w:p>
        </w:tc>
      </w:tr>
      <w:tr w:rsidR="00C94078" w14:paraId="4C452062" w14:textId="77777777" w:rsidTr="00EB0E4C">
        <w:trPr>
          <w:cantSplit/>
        </w:trPr>
        <w:tc>
          <w:tcPr>
            <w:tcW w:w="578" w:type="dxa"/>
          </w:tcPr>
          <w:p w14:paraId="1F66ED34" w14:textId="19EAEB87" w:rsidR="00C94078" w:rsidRDefault="00E271E3" w:rsidP="009F7555">
            <w:pPr>
              <w:pStyle w:val="tabelanormalny"/>
            </w:pPr>
            <w:r>
              <w:t>8</w:t>
            </w:r>
            <w:r w:rsidR="00C94078">
              <w:t>.</w:t>
            </w:r>
          </w:p>
          <w:p w14:paraId="4442312D" w14:textId="6D45875D" w:rsidR="00C94078" w:rsidRDefault="00C94078" w:rsidP="009F7555">
            <w:pPr>
              <w:pStyle w:val="tabelanormalny"/>
            </w:pPr>
          </w:p>
        </w:tc>
        <w:tc>
          <w:tcPr>
            <w:tcW w:w="2693" w:type="dxa"/>
          </w:tcPr>
          <w:p w14:paraId="3A657512" w14:textId="76262A81" w:rsidR="00C94078" w:rsidRDefault="00C94078" w:rsidP="009F7555">
            <w:pPr>
              <w:pStyle w:val="tabelanormalny"/>
            </w:pPr>
            <w:r>
              <w:t>FHIR</w:t>
            </w:r>
          </w:p>
        </w:tc>
        <w:tc>
          <w:tcPr>
            <w:tcW w:w="5670" w:type="dxa"/>
          </w:tcPr>
          <w:p w14:paraId="614918B1" w14:textId="083486A3" w:rsidR="00C94078" w:rsidRDefault="00C94078" w:rsidP="009F7555">
            <w:pPr>
              <w:pStyle w:val="tabelanormalny"/>
            </w:pPr>
            <w:r>
              <w:t xml:space="preserve">Fast Healthcare </w:t>
            </w:r>
            <w:proofErr w:type="spellStart"/>
            <w:r>
              <w:t>Interoperability</w:t>
            </w:r>
            <w:proofErr w:type="spellEnd"/>
            <w:r>
              <w:t xml:space="preserve"> </w:t>
            </w:r>
            <w:proofErr w:type="spellStart"/>
            <w:r>
              <w:t>Resources</w:t>
            </w:r>
            <w:proofErr w:type="spellEnd"/>
            <w:r>
              <w:t xml:space="preserve"> – rozszerzalny model danych standaryzujący semantykę i wymianę danych pomiędzy systemami gromadzącymi informacje w dziedzinie służby zdrowia.</w:t>
            </w:r>
          </w:p>
        </w:tc>
      </w:tr>
      <w:tr w:rsidR="00C94078" w14:paraId="074D69C6" w14:textId="77777777" w:rsidTr="00EB0E4C">
        <w:trPr>
          <w:cantSplit/>
        </w:trPr>
        <w:tc>
          <w:tcPr>
            <w:tcW w:w="578" w:type="dxa"/>
          </w:tcPr>
          <w:p w14:paraId="7ADD23F3" w14:textId="3892D1CD" w:rsidR="00C94078" w:rsidRDefault="00E271E3" w:rsidP="009F7555">
            <w:pPr>
              <w:pStyle w:val="tabelanormalny"/>
            </w:pPr>
            <w:r>
              <w:t>9</w:t>
            </w:r>
            <w:r w:rsidR="00C94078">
              <w:t>.</w:t>
            </w:r>
          </w:p>
        </w:tc>
        <w:tc>
          <w:tcPr>
            <w:tcW w:w="2693" w:type="dxa"/>
          </w:tcPr>
          <w:p w14:paraId="38F3476F" w14:textId="45746F07" w:rsidR="00C94078" w:rsidRDefault="00C94078" w:rsidP="009F7555">
            <w:pPr>
              <w:pStyle w:val="tabelanormalny"/>
            </w:pPr>
            <w:r>
              <w:t>Zasób</w:t>
            </w:r>
          </w:p>
        </w:tc>
        <w:tc>
          <w:tcPr>
            <w:tcW w:w="5670" w:type="dxa"/>
          </w:tcPr>
          <w:p w14:paraId="197F9CBC" w14:textId="1ED44B71" w:rsidR="00C94078" w:rsidRDefault="00C94078" w:rsidP="009F7555">
            <w:pPr>
              <w:pStyle w:val="tabelanormalny"/>
            </w:pPr>
            <w:r>
              <w:t>Pakiet danych odnoszący się do różnych pojęć klinicznych obejmujący: problemy zdrowotne, leczenie, diagnostykę, plany opieki, problemy finansowe a także pojęcia administracyjne takie jak: zdarzenie medyczne, procedura, rozpoznanie, pacjent, świadczeniodawca, organizacja i urządzenie.</w:t>
            </w:r>
          </w:p>
        </w:tc>
      </w:tr>
      <w:tr w:rsidR="00C94078" w14:paraId="6FF0AF76" w14:textId="77777777" w:rsidTr="00EB0E4C">
        <w:trPr>
          <w:cantSplit/>
        </w:trPr>
        <w:tc>
          <w:tcPr>
            <w:tcW w:w="578" w:type="dxa"/>
          </w:tcPr>
          <w:p w14:paraId="401B781D" w14:textId="5DB341F9" w:rsidR="00C94078" w:rsidRDefault="00E271E3" w:rsidP="009F7555">
            <w:pPr>
              <w:pStyle w:val="tabelanormalny"/>
            </w:pPr>
            <w:r>
              <w:t>10</w:t>
            </w:r>
            <w:r w:rsidR="00C94078">
              <w:t>.</w:t>
            </w:r>
          </w:p>
        </w:tc>
        <w:tc>
          <w:tcPr>
            <w:tcW w:w="2693" w:type="dxa"/>
          </w:tcPr>
          <w:p w14:paraId="78DBD1DD" w14:textId="795855A1" w:rsidR="00C94078" w:rsidRDefault="00C94078" w:rsidP="009F7555">
            <w:pPr>
              <w:pStyle w:val="tabelanormalny"/>
            </w:pPr>
            <w:r>
              <w:t>Profil</w:t>
            </w:r>
          </w:p>
        </w:tc>
        <w:tc>
          <w:tcPr>
            <w:tcW w:w="5670" w:type="dxa"/>
          </w:tcPr>
          <w:p w14:paraId="240F099E" w14:textId="639F281D" w:rsidR="00C94078" w:rsidRDefault="00C94078" w:rsidP="40219CF6">
            <w:r>
              <w:t>Profil jest to definicja zasobu określająca ograniczenia lub rozszerzenia atrybutów zasobu oraz ich typu.</w:t>
            </w:r>
          </w:p>
        </w:tc>
      </w:tr>
      <w:tr w:rsidR="00C94078" w:rsidRPr="00460391" w14:paraId="2F843D75" w14:textId="77777777" w:rsidTr="00EB0E4C">
        <w:trPr>
          <w:cantSplit/>
        </w:trPr>
        <w:tc>
          <w:tcPr>
            <w:tcW w:w="578" w:type="dxa"/>
          </w:tcPr>
          <w:p w14:paraId="7F88437D" w14:textId="1818DA13" w:rsidR="00C94078" w:rsidRPr="00460391" w:rsidRDefault="00E271E3" w:rsidP="009F7555">
            <w:pPr>
              <w:pStyle w:val="tabelanormalny"/>
            </w:pPr>
            <w:r>
              <w:t>11</w:t>
            </w:r>
            <w:r w:rsidR="00C94078">
              <w:t>.</w:t>
            </w:r>
          </w:p>
        </w:tc>
        <w:tc>
          <w:tcPr>
            <w:tcW w:w="2693" w:type="dxa"/>
          </w:tcPr>
          <w:p w14:paraId="29921BE8" w14:textId="02515BC1" w:rsidR="00C94078" w:rsidRDefault="00C94078" w:rsidP="009F7555">
            <w:pPr>
              <w:pStyle w:val="tabelanormalny"/>
            </w:pPr>
            <w:proofErr w:type="spellStart"/>
            <w:r>
              <w:t>Token</w:t>
            </w:r>
            <w:proofErr w:type="spellEnd"/>
            <w:r>
              <w:t xml:space="preserve"> do uwierzytelnienia</w:t>
            </w:r>
          </w:p>
        </w:tc>
        <w:tc>
          <w:tcPr>
            <w:tcW w:w="5670" w:type="dxa"/>
          </w:tcPr>
          <w:p w14:paraId="654552BE" w14:textId="70588C98" w:rsidR="00C94078" w:rsidRDefault="00C94078" w:rsidP="009F7555">
            <w:pPr>
              <w:pStyle w:val="tabelanormalny"/>
            </w:pPr>
            <w:proofErr w:type="spellStart"/>
            <w:r>
              <w:t>Token</w:t>
            </w:r>
            <w:proofErr w:type="spellEnd"/>
            <w:r>
              <w:t xml:space="preserve"> JWT przekazywany przez system zewnętrzny do serwera uwierzytelniającego.</w:t>
            </w:r>
          </w:p>
        </w:tc>
      </w:tr>
      <w:tr w:rsidR="00C94078" w14:paraId="183ABFA4" w14:textId="77777777" w:rsidTr="00EB0E4C">
        <w:trPr>
          <w:cantSplit/>
        </w:trPr>
        <w:tc>
          <w:tcPr>
            <w:tcW w:w="578" w:type="dxa"/>
          </w:tcPr>
          <w:p w14:paraId="7F3683B2" w14:textId="3B327551" w:rsidR="00C94078" w:rsidRDefault="00E271E3" w:rsidP="009F7555">
            <w:pPr>
              <w:pStyle w:val="tabelanormalny"/>
            </w:pPr>
            <w:r>
              <w:t>12</w:t>
            </w:r>
            <w:r w:rsidR="00C94078">
              <w:t xml:space="preserve">. </w:t>
            </w:r>
          </w:p>
        </w:tc>
        <w:tc>
          <w:tcPr>
            <w:tcW w:w="2693" w:type="dxa"/>
          </w:tcPr>
          <w:p w14:paraId="69674DD4" w14:textId="6C30FEE2" w:rsidR="00C94078" w:rsidRDefault="00C94078" w:rsidP="009F7555">
            <w:pPr>
              <w:pStyle w:val="tabelanormalny"/>
            </w:pPr>
            <w:proofErr w:type="spellStart"/>
            <w:r>
              <w:t>Token</w:t>
            </w:r>
            <w:proofErr w:type="spellEnd"/>
            <w:r>
              <w:t xml:space="preserve"> dostępu (ACCESS TOKEN)</w:t>
            </w:r>
          </w:p>
        </w:tc>
        <w:tc>
          <w:tcPr>
            <w:tcW w:w="5670" w:type="dxa"/>
          </w:tcPr>
          <w:p w14:paraId="3B21BC1F" w14:textId="65F380CA" w:rsidR="00C94078" w:rsidRDefault="00C94078" w:rsidP="009F7555">
            <w:pPr>
              <w:pStyle w:val="tabelanormalny"/>
            </w:pPr>
            <w:proofErr w:type="spellStart"/>
            <w:r>
              <w:t>Token</w:t>
            </w:r>
            <w:proofErr w:type="spellEnd"/>
            <w:r>
              <w:t xml:space="preserve"> JWT przekazywany przez serwer uwierzytelniający w odpowiedzi na żądanie uwierzytelnienia. </w:t>
            </w:r>
            <w:proofErr w:type="spellStart"/>
            <w:r>
              <w:t>Token</w:t>
            </w:r>
            <w:proofErr w:type="spellEnd"/>
            <w:r>
              <w:t xml:space="preserve"> dostępu jest wymagany w żądaniach przekazywanych do serwera FHIR C</w:t>
            </w:r>
            <w:r w:rsidR="004B6327">
              <w:t>e</w:t>
            </w:r>
            <w:r>
              <w:t>Z.</w:t>
            </w:r>
          </w:p>
        </w:tc>
      </w:tr>
      <w:tr w:rsidR="00C94078" w14:paraId="7A2ADD77" w14:textId="77777777" w:rsidTr="00EB0E4C">
        <w:trPr>
          <w:cantSplit/>
        </w:trPr>
        <w:tc>
          <w:tcPr>
            <w:tcW w:w="578" w:type="dxa"/>
          </w:tcPr>
          <w:p w14:paraId="20D6A9E8" w14:textId="59C447C3" w:rsidR="00C94078" w:rsidRDefault="00E271E3" w:rsidP="009F7555">
            <w:pPr>
              <w:pStyle w:val="tabelanormalny"/>
            </w:pPr>
            <w:r>
              <w:t>13</w:t>
            </w:r>
            <w:r w:rsidR="00C94078">
              <w:t>.</w:t>
            </w:r>
          </w:p>
        </w:tc>
        <w:tc>
          <w:tcPr>
            <w:tcW w:w="2693" w:type="dxa"/>
          </w:tcPr>
          <w:p w14:paraId="6640ED04" w14:textId="124F4403" w:rsidR="00C94078" w:rsidRDefault="00C94078" w:rsidP="009F7555">
            <w:pPr>
              <w:pStyle w:val="tabelanormalny"/>
            </w:pPr>
            <w:r>
              <w:t>Serwer FHIR C</w:t>
            </w:r>
            <w:r w:rsidR="00686423">
              <w:t>e</w:t>
            </w:r>
            <w:r>
              <w:t>Z</w:t>
            </w:r>
          </w:p>
        </w:tc>
        <w:tc>
          <w:tcPr>
            <w:tcW w:w="5670" w:type="dxa"/>
          </w:tcPr>
          <w:p w14:paraId="63D19415" w14:textId="165B6BFE" w:rsidR="00C94078" w:rsidRDefault="00C94078" w:rsidP="009F7555">
            <w:pPr>
              <w:pStyle w:val="tabelanormalny"/>
            </w:pPr>
            <w:r>
              <w:t>Serwer obsługujący żądania z obszaru Zdarzeń Medycznych.</w:t>
            </w:r>
            <w:r w:rsidR="00D510B2">
              <w:t xml:space="preserve"> </w:t>
            </w:r>
            <w:r w:rsidR="00686423">
              <w:t>Wcześniej</w:t>
            </w:r>
            <w:r w:rsidR="00D510B2">
              <w:t xml:space="preserve"> </w:t>
            </w:r>
            <w:r w:rsidR="00686423">
              <w:t>nazywany Serwerem FHIR CSIOZ.</w:t>
            </w:r>
          </w:p>
        </w:tc>
      </w:tr>
      <w:tr w:rsidR="00C94078" w14:paraId="672D8299" w14:textId="77777777" w:rsidTr="00EB0E4C">
        <w:trPr>
          <w:cantSplit/>
        </w:trPr>
        <w:tc>
          <w:tcPr>
            <w:tcW w:w="578" w:type="dxa"/>
          </w:tcPr>
          <w:p w14:paraId="597F1763" w14:textId="1435D53A" w:rsidR="00C94078" w:rsidRDefault="00E271E3" w:rsidP="009F7555">
            <w:pPr>
              <w:pStyle w:val="tabelanormalny"/>
            </w:pPr>
            <w:r>
              <w:t>14</w:t>
            </w:r>
            <w:r w:rsidR="00C94078">
              <w:t>.</w:t>
            </w:r>
          </w:p>
        </w:tc>
        <w:tc>
          <w:tcPr>
            <w:tcW w:w="2693" w:type="dxa"/>
          </w:tcPr>
          <w:p w14:paraId="7BB12639" w14:textId="6E010960" w:rsidR="00C94078" w:rsidRDefault="00C94078" w:rsidP="009F7555">
            <w:pPr>
              <w:pStyle w:val="tabelanormalny"/>
            </w:pPr>
            <w:r>
              <w:t>Serwer autoryzacyjny</w:t>
            </w:r>
          </w:p>
        </w:tc>
        <w:tc>
          <w:tcPr>
            <w:tcW w:w="5670" w:type="dxa"/>
          </w:tcPr>
          <w:p w14:paraId="5614632C" w14:textId="5CCE08BC" w:rsidR="00C94078" w:rsidRDefault="00C94078" w:rsidP="009F7555">
            <w:pPr>
              <w:pStyle w:val="tabelanormalny"/>
            </w:pPr>
            <w:r>
              <w:t xml:space="preserve">Serwer obsługujący żądania autoryzacji - odpowiedzialny za generowanie </w:t>
            </w:r>
            <w:proofErr w:type="spellStart"/>
            <w:r>
              <w:t>tokenów</w:t>
            </w:r>
            <w:proofErr w:type="spellEnd"/>
            <w:r>
              <w:t xml:space="preserve"> dostępu.</w:t>
            </w:r>
          </w:p>
        </w:tc>
      </w:tr>
      <w:tr w:rsidR="00C94078" w14:paraId="55952EE5" w14:textId="77777777" w:rsidTr="00EB0E4C">
        <w:trPr>
          <w:cantSplit/>
        </w:trPr>
        <w:tc>
          <w:tcPr>
            <w:tcW w:w="578" w:type="dxa"/>
          </w:tcPr>
          <w:p w14:paraId="57F80BD6" w14:textId="2BACD53B" w:rsidR="00C94078" w:rsidRDefault="00E271E3" w:rsidP="009F7555">
            <w:pPr>
              <w:pStyle w:val="tabelanormalny"/>
            </w:pPr>
            <w:r>
              <w:t>15</w:t>
            </w:r>
            <w:r w:rsidR="00C94078">
              <w:t>.</w:t>
            </w:r>
          </w:p>
        </w:tc>
        <w:tc>
          <w:tcPr>
            <w:tcW w:w="2693" w:type="dxa"/>
          </w:tcPr>
          <w:p w14:paraId="61EAEBEE" w14:textId="072751EB" w:rsidR="00C94078" w:rsidRDefault="00C94078" w:rsidP="009F7555">
            <w:pPr>
              <w:pStyle w:val="tabelanormalny"/>
            </w:pPr>
            <w:proofErr w:type="spellStart"/>
            <w:r>
              <w:t>eW</w:t>
            </w:r>
            <w:r w:rsidR="42C1A1BE">
              <w:t>U</w:t>
            </w:r>
            <w:r>
              <w:t>Ś</w:t>
            </w:r>
            <w:proofErr w:type="spellEnd"/>
          </w:p>
        </w:tc>
        <w:tc>
          <w:tcPr>
            <w:tcW w:w="5670" w:type="dxa"/>
          </w:tcPr>
          <w:p w14:paraId="0C69E57A" w14:textId="6FC1E7A8" w:rsidR="00C94078" w:rsidRDefault="00C94078" w:rsidP="009F7555">
            <w:pPr>
              <w:pStyle w:val="tabelanormalny"/>
            </w:pPr>
            <w:r>
              <w:t>Elektroniczna Weryfikacja Uprawnienia Świadczeniobiorców</w:t>
            </w:r>
          </w:p>
        </w:tc>
      </w:tr>
      <w:tr w:rsidR="00C94078" w14:paraId="5D3B8393" w14:textId="77777777" w:rsidTr="00EB0E4C">
        <w:trPr>
          <w:cantSplit/>
        </w:trPr>
        <w:tc>
          <w:tcPr>
            <w:tcW w:w="578" w:type="dxa"/>
          </w:tcPr>
          <w:p w14:paraId="5734DC29" w14:textId="2A4C8B52" w:rsidR="00C94078" w:rsidRDefault="00E271E3" w:rsidP="009F7555">
            <w:pPr>
              <w:pStyle w:val="tabelanormalny"/>
            </w:pPr>
            <w:r>
              <w:t>16</w:t>
            </w:r>
            <w:r w:rsidR="00C94078">
              <w:t>.</w:t>
            </w:r>
          </w:p>
        </w:tc>
        <w:tc>
          <w:tcPr>
            <w:tcW w:w="2693" w:type="dxa"/>
          </w:tcPr>
          <w:p w14:paraId="21EEE9FD" w14:textId="6A583CBC" w:rsidR="00C94078" w:rsidRDefault="00C94078" w:rsidP="009F7555">
            <w:pPr>
              <w:pStyle w:val="tabelanormalny"/>
            </w:pPr>
            <w:r>
              <w:t>EKUZ</w:t>
            </w:r>
          </w:p>
        </w:tc>
        <w:tc>
          <w:tcPr>
            <w:tcW w:w="5670" w:type="dxa"/>
          </w:tcPr>
          <w:p w14:paraId="65934143" w14:textId="780B9366" w:rsidR="00C94078" w:rsidRDefault="00C94078" w:rsidP="009F7555">
            <w:pPr>
              <w:pStyle w:val="tabelanormalny"/>
            </w:pPr>
            <w:r w:rsidRPr="7EF05AA5">
              <w:t>Europejska Karta Ubezpieczenia Zdrowotnego</w:t>
            </w:r>
          </w:p>
        </w:tc>
      </w:tr>
    </w:tbl>
    <w:p w14:paraId="685CB198" w14:textId="77777777" w:rsidR="00E172F7" w:rsidRDefault="00E172F7">
      <w:pPr>
        <w:spacing w:before="0" w:after="0" w:line="240" w:lineRule="auto"/>
        <w:jc w:val="left"/>
        <w:rPr>
          <w:b/>
          <w:bCs/>
          <w:smallCaps/>
          <w:color w:val="17365D"/>
          <w:kern w:val="32"/>
          <w:sz w:val="52"/>
          <w:szCs w:val="32"/>
        </w:rPr>
      </w:pPr>
      <w:bookmarkStart w:id="1015" w:name="_Toc487461990"/>
      <w:bookmarkStart w:id="1016" w:name="_Toc501107030"/>
      <w:bookmarkEnd w:id="1015"/>
      <w:bookmarkEnd w:id="1016"/>
      <w:r>
        <w:br w:type="page"/>
      </w:r>
    </w:p>
    <w:p w14:paraId="47160AAE" w14:textId="77777777" w:rsidR="0A948382" w:rsidRDefault="0A5DB81B" w:rsidP="000D585E">
      <w:pPr>
        <w:pStyle w:val="Nagwek2"/>
      </w:pPr>
      <w:bookmarkStart w:id="1017" w:name="_Toc54100900"/>
      <w:bookmarkStart w:id="1018" w:name="_Toc61286145"/>
      <w:bookmarkStart w:id="1019" w:name="_Toc66452951"/>
      <w:bookmarkStart w:id="1020" w:name="_Toc73459829"/>
      <w:bookmarkStart w:id="1021" w:name="_Toc89434417"/>
      <w:bookmarkStart w:id="1022" w:name="_Toc88487178"/>
      <w:bookmarkStart w:id="1023" w:name="_Toc91765186"/>
      <w:bookmarkStart w:id="1024" w:name="_Toc96582542"/>
      <w:bookmarkStart w:id="1025" w:name="_Toc111125575"/>
      <w:bookmarkStart w:id="1026" w:name="_Toc142556184"/>
      <w:bookmarkStart w:id="1027" w:name="_Toc204601889"/>
      <w:bookmarkStart w:id="1028" w:name="_Toc1817737642"/>
      <w:r>
        <w:t>Kontekst rozwiązania</w:t>
      </w:r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</w:p>
    <w:p w14:paraId="33A495B8" w14:textId="206C8840" w:rsidR="002C3C68" w:rsidRDefault="002C3C68" w:rsidP="00D0411D">
      <w:r>
        <w:t xml:space="preserve">Rozwiązanie powstało w ramach realizacji projektu </w:t>
      </w:r>
      <w:r w:rsidRPr="002C3C68">
        <w:t>„</w:t>
      </w:r>
      <w:r w:rsidRPr="002C3C68">
        <w:rPr>
          <w:b/>
        </w:rPr>
        <w:t>Elektroniczna P</w:t>
      </w:r>
      <w:r w:rsidR="00433902">
        <w:rPr>
          <w:b/>
        </w:rPr>
        <w:t>latforma Gromadzenia, Analizy i</w:t>
      </w:r>
      <w:r w:rsidR="00062C44">
        <w:rPr>
          <w:b/>
        </w:rPr>
        <w:t xml:space="preserve"> </w:t>
      </w:r>
      <w:r w:rsidRPr="002C3C68">
        <w:rPr>
          <w:b/>
        </w:rPr>
        <w:t>Udostępniania zasobów cyfrowyc</w:t>
      </w:r>
      <w:r>
        <w:rPr>
          <w:b/>
        </w:rPr>
        <w:t>h o Zdarzeniach Medycznych” (P1)</w:t>
      </w:r>
      <w:r>
        <w:t>, w którego zakresie j</w:t>
      </w:r>
      <w:r w:rsidRPr="002C3C68">
        <w:t>est budowa elektronicznej platformy usług publicznych w zakresie ochrony zdrowia, która umożliwi organom administracji publicznej i obywatelom gromadzenie, analizę i udostępnianie zasobów cyfrowych o zdarzeniach medycznych w zakresie zgodnym z ustawą z dnia 28 kwietnia 2011</w:t>
      </w:r>
      <w:r>
        <w:t xml:space="preserve"> r. o</w:t>
      </w:r>
      <w:r w:rsidR="00062C44">
        <w:t xml:space="preserve"> </w:t>
      </w:r>
      <w:r w:rsidRPr="002C3C68">
        <w:t>systemie informacji w ochronie zdrowia.</w:t>
      </w:r>
    </w:p>
    <w:p w14:paraId="4C108BE2" w14:textId="5057CA2C" w:rsidR="002C3C68" w:rsidRDefault="002C3C68" w:rsidP="00D0411D">
      <w:r>
        <w:t xml:space="preserve">W ramach ww. projektu zakłada się, iż centralny system teleinformatyczny (System P1) </w:t>
      </w:r>
      <w:r w:rsidR="00433902">
        <w:t>będący w</w:t>
      </w:r>
      <w:r w:rsidR="00062C44">
        <w:t xml:space="preserve"> </w:t>
      </w:r>
      <w:r>
        <w:t>zakresie projektu obejmował będzie informacje o Zdarzeniach M</w:t>
      </w:r>
      <w:r w:rsidRPr="002C3C68">
        <w:t>edycznych wszystkich obywateli Polski – niezależnie od płatnika oraz obywateli Unii Europejskiej i innych krajów, którzy skorzystają ze świadczeń zdrowotnych w Polsce.</w:t>
      </w:r>
    </w:p>
    <w:p w14:paraId="31D3475A" w14:textId="6DFE23BD" w:rsidR="00433902" w:rsidRDefault="00433902" w:rsidP="00433902">
      <w:r>
        <w:t>Rozwiązanie i jego zastosowanie przyczynić się ma do realizacji celu projektu jakim jest m.in. poprawa</w:t>
      </w:r>
      <w:r w:rsidR="002C3C68">
        <w:t xml:space="preserve"> ja</w:t>
      </w:r>
      <w:r>
        <w:t xml:space="preserve">kości obsługi pacjentów poprzez </w:t>
      </w:r>
      <w:r w:rsidR="002C3C68">
        <w:t>lepszą jakość i dostępność informac</w:t>
      </w:r>
      <w:r w:rsidR="00B73487">
        <w:t>ji o stanie zdrowia pacjentów i</w:t>
      </w:r>
      <w:r w:rsidR="00062C44">
        <w:t xml:space="preserve"> </w:t>
      </w:r>
      <w:r w:rsidR="00B73487">
        <w:t>ich danych medycznych.</w:t>
      </w:r>
    </w:p>
    <w:p w14:paraId="116510E7" w14:textId="77777777" w:rsidR="0A948382" w:rsidRDefault="0A5DB81B" w:rsidP="000D585E">
      <w:pPr>
        <w:pStyle w:val="Nagwek2"/>
      </w:pPr>
      <w:bookmarkStart w:id="1029" w:name="_Toc54100901"/>
      <w:bookmarkStart w:id="1030" w:name="_Toc61286146"/>
      <w:bookmarkStart w:id="1031" w:name="_Toc66452952"/>
      <w:bookmarkStart w:id="1032" w:name="_Toc73459830"/>
      <w:bookmarkStart w:id="1033" w:name="_Toc89434418"/>
      <w:bookmarkStart w:id="1034" w:name="_Toc88487179"/>
      <w:bookmarkStart w:id="1035" w:name="_Toc91765187"/>
      <w:bookmarkStart w:id="1036" w:name="_Toc96582543"/>
      <w:bookmarkStart w:id="1037" w:name="_Toc111125576"/>
      <w:bookmarkStart w:id="1038" w:name="_Toc142556185"/>
      <w:bookmarkStart w:id="1039" w:name="_Toc204601890"/>
      <w:bookmarkStart w:id="1040" w:name="_Toc623845982"/>
      <w:r>
        <w:t>Opis rozwiązania</w:t>
      </w:r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</w:p>
    <w:p w14:paraId="6D463326" w14:textId="77777777" w:rsidR="004726C8" w:rsidRPr="00B303F7" w:rsidRDefault="004726C8" w:rsidP="00B303F7">
      <w:r w:rsidRPr="00B303F7">
        <w:t>Rozwiązanie zakłada użycie FHIR</w:t>
      </w:r>
      <w:r w:rsidR="00C2105F" w:rsidRPr="00B303F7">
        <w:t xml:space="preserve"> R4</w:t>
      </w:r>
      <w:r w:rsidR="00764DC0">
        <w:t>,</w:t>
      </w:r>
      <w:r w:rsidR="00970F97">
        <w:t xml:space="preserve"> </w:t>
      </w:r>
      <w:r w:rsidRPr="00B303F7">
        <w:t xml:space="preserve">standardu </w:t>
      </w:r>
      <w:r w:rsidR="00970F97">
        <w:t xml:space="preserve">modelu danych w dziedzinie służby zdrowia i ich </w:t>
      </w:r>
      <w:r w:rsidRPr="00B303F7">
        <w:t>wymiany</w:t>
      </w:r>
      <w:r w:rsidR="00970F97">
        <w:t xml:space="preserve"> w wersji 4.0.0, opublikowanego</w:t>
      </w:r>
      <w:r w:rsidRPr="00B303F7">
        <w:t xml:space="preserve"> przez HL7®.</w:t>
      </w:r>
    </w:p>
    <w:p w14:paraId="392532B7" w14:textId="7B8EA976" w:rsidR="00C0076D" w:rsidRPr="00B303F7" w:rsidRDefault="00C0076D" w:rsidP="00B303F7">
      <w:r w:rsidRPr="00B303F7">
        <w:t>Rozwiązanie FHIR udostępnia zestaw komponentów modułowych nazwanych „Z</w:t>
      </w:r>
      <w:r w:rsidR="00822F1F">
        <w:t>asobami”. Z</w:t>
      </w:r>
      <w:r w:rsidR="00062C44">
        <w:t xml:space="preserve"> </w:t>
      </w:r>
      <w:r w:rsidR="00B303F7" w:rsidRPr="00B303F7">
        <w:t>założenia zasoby te</w:t>
      </w:r>
      <w:r w:rsidR="00062C44">
        <w:t xml:space="preserve"> </w:t>
      </w:r>
      <w:r w:rsidRPr="00B303F7">
        <w:t xml:space="preserve">można łatwo połączyć w działające systemy, do rozwiązywania różnorodnych problemów </w:t>
      </w:r>
      <w:r w:rsidR="00364573" w:rsidRPr="00B303F7">
        <w:t>klinicznych</w:t>
      </w:r>
      <w:r w:rsidRPr="00B303F7">
        <w:t xml:space="preserve"> i</w:t>
      </w:r>
      <w:r w:rsidR="00062C44">
        <w:t xml:space="preserve"> </w:t>
      </w:r>
      <w:r w:rsidRPr="00B303F7">
        <w:t>administracyjnych ograniczając koszty budowy i dostosowania systemów. FHIR nadaje się do użytku w wielu różnych kontekstach - aplikacje mobilne, komunikacja w chmurze, współdzielenie zasobów informacyjnych, komunikacja serwerowa pomiędzy podmiotami realizującymi usługi opieki zdrowotnej i wiele innych.</w:t>
      </w:r>
    </w:p>
    <w:p w14:paraId="63175E56" w14:textId="69C30B47" w:rsidR="00C0076D" w:rsidRPr="00B303F7" w:rsidRDefault="00416247" w:rsidP="00B303F7">
      <w:r w:rsidRPr="00B303F7">
        <w:t>Rozwiązanie FHIR, oprócz istniejących zasobów definiuje proste ramy ich rozszerzania i opisywania ich wykorzystania w profilach co czyni rozwiązanie mocno elas</w:t>
      </w:r>
      <w:r w:rsidR="00FD0626">
        <w:t>tycznym i prostym w adaptacji w</w:t>
      </w:r>
      <w:r w:rsidR="00062C44">
        <w:t xml:space="preserve"> </w:t>
      </w:r>
      <w:r w:rsidRPr="00B303F7">
        <w:t>kontekście dużej zmienności potrzeb powodowanej różnorodnymi p</w:t>
      </w:r>
      <w:r w:rsidR="00FD0626">
        <w:t>rocesami realizowanymi w</w:t>
      </w:r>
      <w:r w:rsidR="00062C44">
        <w:t xml:space="preserve"> </w:t>
      </w:r>
      <w:r w:rsidRPr="00B303F7">
        <w:t>ramach usług ochrony zdrowia.</w:t>
      </w:r>
    </w:p>
    <w:p w14:paraId="128AEA81" w14:textId="77777777" w:rsidR="00416247" w:rsidRPr="00B303F7" w:rsidRDefault="433C12C3" w:rsidP="00B303F7">
      <w:r>
        <w:t>Zasób FHIR może być automatycznie interpretowany przez system, przy czym zawiera również czytelną dla człowieka reprezentację danych zwiększając tym samym bezpieczeństwo w kontekście poprawnej interpretacji danych i tym samym zwiększając bezpieczeństwo świadczonych usług medycznych.</w:t>
      </w:r>
    </w:p>
    <w:p w14:paraId="7653017F" w14:textId="77777777" w:rsidR="00B3341F" w:rsidRPr="00B303F7" w:rsidRDefault="00B3341F" w:rsidP="00B303F7">
      <w:r w:rsidRPr="00B303F7">
        <w:t>FHIR jest opublikowany jako standard dla użycia pilotażowego. Podczas fazy pilotażu HL7 aktywnie monitoruje wdrożenia, aby nadal ulepszać specyfikację i w konsekwencji odpowiadać na ich potrzeby.</w:t>
      </w:r>
    </w:p>
    <w:p w14:paraId="696D4C89" w14:textId="31CDF2DD" w:rsidR="00B3341F" w:rsidRPr="00B303F7" w:rsidRDefault="1F88C433" w:rsidP="00B303F7">
      <w:r>
        <w:t>Rozwiązanie FHIR zostało wybrane dla obsługi Zdarzeń Medycznych jako alternatywa dla niestandardowych rozwiązań. Stwarza to warunki dla szybkiego wdrożenia i przyszłych zmian w</w:t>
      </w:r>
      <w:r w:rsidR="00062C44">
        <w:t xml:space="preserve"> </w:t>
      </w:r>
      <w:r>
        <w:t>kontekście wymaganej ustawowo obsługi Zdarzeń Medycznych.</w:t>
      </w:r>
    </w:p>
    <w:p w14:paraId="211E1716" w14:textId="11725631" w:rsidR="000B65C8" w:rsidRPr="00B303F7" w:rsidRDefault="5A359236" w:rsidP="00B303F7">
      <w:r>
        <w:t xml:space="preserve">Informacje na temat standardu FHIR znajdują się na stronie </w:t>
      </w:r>
      <w:hyperlink r:id="rId14">
        <w:r w:rsidRPr="5A359236">
          <w:rPr>
            <w:rStyle w:val="Hipercze"/>
          </w:rPr>
          <w:t>https://www.hl7.org/fhir/</w:t>
        </w:r>
      </w:hyperlink>
      <w:r>
        <w:t xml:space="preserve"> </w:t>
      </w:r>
    </w:p>
    <w:p w14:paraId="1A686F60" w14:textId="698DCA11" w:rsidR="004E32FD" w:rsidRDefault="37254EF8" w:rsidP="000D585E">
      <w:pPr>
        <w:pStyle w:val="Nagwek1"/>
        <w:ind w:left="567" w:hanging="567"/>
      </w:pPr>
      <w:bookmarkStart w:id="1041" w:name="_Toc54100902"/>
      <w:bookmarkStart w:id="1042" w:name="_Toc61286147"/>
      <w:bookmarkStart w:id="1043" w:name="_Toc66452953"/>
      <w:bookmarkStart w:id="1044" w:name="_Toc73459831"/>
      <w:bookmarkStart w:id="1045" w:name="_Toc89434419"/>
      <w:bookmarkStart w:id="1046" w:name="_Toc88487180"/>
      <w:bookmarkStart w:id="1047" w:name="_Toc91765188"/>
      <w:bookmarkStart w:id="1048" w:name="_Toc96582544"/>
      <w:bookmarkStart w:id="1049" w:name="_Toc111125577"/>
      <w:bookmarkStart w:id="1050" w:name="_Toc142556186"/>
      <w:bookmarkStart w:id="1051" w:name="_Toc204601891"/>
      <w:bookmarkStart w:id="1052" w:name="_Toc583435255"/>
      <w:r>
        <w:t>Serwer</w:t>
      </w:r>
      <w:r w:rsidR="036CEEED">
        <w:t xml:space="preserve"> </w:t>
      </w:r>
      <w:r w:rsidR="54C33082">
        <w:t>FHIR CEZ</w:t>
      </w:r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</w:p>
    <w:p w14:paraId="33857B2F" w14:textId="3BE9C5C8" w:rsidR="00680A48" w:rsidRDefault="00680A48" w:rsidP="00680A48">
      <w:pPr>
        <w:rPr>
          <w:rFonts w:ascii="Calibri" w:eastAsia="Calibri" w:hAnsi="Calibri" w:cs="Calibri"/>
          <w:b/>
          <w:bCs/>
          <w:color w:val="1D1C1D"/>
          <w:szCs w:val="22"/>
        </w:rPr>
      </w:pPr>
      <w:r w:rsidRPr="37A24496">
        <w:rPr>
          <w:rFonts w:ascii="Calibri" w:eastAsia="Calibri" w:hAnsi="Calibri" w:cs="Calibri"/>
          <w:color w:val="1D1C1D"/>
          <w:szCs w:val="22"/>
        </w:rPr>
        <w:t xml:space="preserve">Deklaracja możliwości serwera </w:t>
      </w:r>
      <w:r w:rsidR="00686423">
        <w:rPr>
          <w:rFonts w:ascii="Calibri" w:eastAsia="Calibri" w:hAnsi="Calibri" w:cs="Calibri"/>
          <w:color w:val="1D1C1D"/>
          <w:szCs w:val="22"/>
        </w:rPr>
        <w:t>FHIR CEZ</w:t>
      </w:r>
      <w:r w:rsidRPr="37A24496">
        <w:rPr>
          <w:rFonts w:ascii="Calibri" w:eastAsia="Calibri" w:hAnsi="Calibri" w:cs="Calibri"/>
          <w:color w:val="1D1C1D"/>
          <w:szCs w:val="22"/>
        </w:rPr>
        <w:t xml:space="preserve"> dostępna jest na serwerze FHIR w zasobie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</w:rPr>
        <w:t>CapabilityStatement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22D39497" w14:textId="6F97BF29" w:rsidR="3AE87FD9" w:rsidRDefault="3B41EBFB" w:rsidP="000D585E">
      <w:pPr>
        <w:pStyle w:val="Nagwek2"/>
      </w:pPr>
      <w:bookmarkStart w:id="1053" w:name="_Toc54100903"/>
      <w:bookmarkStart w:id="1054" w:name="_Toc61286148"/>
      <w:bookmarkStart w:id="1055" w:name="_Toc66452954"/>
      <w:bookmarkStart w:id="1056" w:name="_Toc73459832"/>
      <w:bookmarkStart w:id="1057" w:name="_Toc89434420"/>
      <w:bookmarkStart w:id="1058" w:name="_Toc88487181"/>
      <w:bookmarkStart w:id="1059" w:name="_Toc91765189"/>
      <w:bookmarkStart w:id="1060" w:name="_Toc96582545"/>
      <w:bookmarkStart w:id="1061" w:name="_Toc111125578"/>
      <w:bookmarkStart w:id="1062" w:name="_Toc142556187"/>
      <w:bookmarkStart w:id="1063" w:name="_Toc204601892"/>
      <w:bookmarkStart w:id="1064" w:name="_Toc1356217086"/>
      <w:r>
        <w:t xml:space="preserve">Dostęp serwera </w:t>
      </w:r>
      <w:r w:rsidR="00686423">
        <w:t>FHIR CEZ</w:t>
      </w:r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</w:p>
    <w:p w14:paraId="29F82884" w14:textId="6F299EB9" w:rsidR="1F88C433" w:rsidRDefault="435A5AB6" w:rsidP="435A5AB6">
      <w:pPr>
        <w:rPr>
          <w:rFonts w:ascii="Calibri" w:eastAsia="Calibri" w:hAnsi="Calibri" w:cs="Calibri"/>
        </w:rPr>
      </w:pPr>
      <w:r w:rsidRPr="435A5AB6">
        <w:rPr>
          <w:rFonts w:ascii="Calibri" w:eastAsia="Calibri" w:hAnsi="Calibri" w:cs="Calibri"/>
        </w:rPr>
        <w:t xml:space="preserve">Dostęp do serwera </w:t>
      </w:r>
      <w:r w:rsidR="00686423">
        <w:rPr>
          <w:rFonts w:ascii="Calibri" w:eastAsia="Calibri" w:hAnsi="Calibri" w:cs="Calibri"/>
        </w:rPr>
        <w:t>FHIR CEZ</w:t>
      </w:r>
      <w:r w:rsidRPr="435A5AB6">
        <w:rPr>
          <w:rFonts w:ascii="Calibri" w:eastAsia="Calibri" w:hAnsi="Calibri" w:cs="Calibri"/>
        </w:rPr>
        <w:t xml:space="preserve"> zabezpieczony jest protokołem TLS. Wymagane jest obustronne uwierzytelnienie. Do uwierzytelnienia podmiotu należy wykorzystać certyfikat TLS wystawiony przez Centrum Certyfikacji P1.</w:t>
      </w:r>
    </w:p>
    <w:p w14:paraId="30372A9E" w14:textId="630226E5" w:rsidR="0088036F" w:rsidRPr="00C15534" w:rsidRDefault="0088036F" w:rsidP="0088036F">
      <w:pPr>
        <w:rPr>
          <w:rFonts w:cstheme="minorHAnsi"/>
          <w:szCs w:val="22"/>
        </w:rPr>
      </w:pPr>
      <w:r w:rsidRPr="00C15534">
        <w:rPr>
          <w:rFonts w:cstheme="minorHAnsi"/>
          <w:color w:val="1D1C1D"/>
          <w:szCs w:val="22"/>
          <w:shd w:val="clear" w:color="auto" w:fill="F8F8F8"/>
        </w:rPr>
        <w:t xml:space="preserve">Adres serwera </w:t>
      </w:r>
      <w:r w:rsidR="00686423">
        <w:rPr>
          <w:rFonts w:cstheme="minorHAnsi"/>
          <w:color w:val="1D1C1D"/>
          <w:szCs w:val="22"/>
          <w:shd w:val="clear" w:color="auto" w:fill="F8F8F8"/>
        </w:rPr>
        <w:t>FHIR CEZ</w:t>
      </w:r>
      <w:r w:rsidRPr="00C15534">
        <w:rPr>
          <w:rFonts w:cstheme="minorHAnsi"/>
          <w:color w:val="1D1C1D"/>
          <w:szCs w:val="22"/>
          <w:shd w:val="clear" w:color="auto" w:fill="F8F8F8"/>
        </w:rPr>
        <w:t xml:space="preserve"> w </w:t>
      </w:r>
      <w:r w:rsidRPr="00C15534">
        <w:rPr>
          <w:rFonts w:cstheme="minorHAnsi"/>
          <w:b/>
          <w:color w:val="1D1C1D"/>
          <w:szCs w:val="22"/>
          <w:shd w:val="clear" w:color="auto" w:fill="F8F8F8"/>
        </w:rPr>
        <w:t>środowisku integracyjnym</w:t>
      </w:r>
      <w:r w:rsidRPr="00C15534">
        <w:rPr>
          <w:rFonts w:cstheme="minorHAnsi"/>
          <w:color w:val="1D1C1D"/>
          <w:szCs w:val="22"/>
          <w:shd w:val="clear" w:color="auto" w:fill="F8F8F8"/>
        </w:rPr>
        <w:t xml:space="preserve"> systemu P1 to </w:t>
      </w:r>
      <w:r w:rsidRPr="00C15534">
        <w:rPr>
          <w:rFonts w:cstheme="minorHAnsi"/>
          <w:b/>
          <w:color w:val="1D1C1D"/>
          <w:szCs w:val="22"/>
          <w:shd w:val="clear" w:color="auto" w:fill="F8F8F8"/>
        </w:rPr>
        <w:t>isus.ezdrowie.gov.pl.</w:t>
      </w:r>
    </w:p>
    <w:p w14:paraId="4F6AC0FF" w14:textId="29280FE1" w:rsidR="3AE87FD9" w:rsidRDefault="4C03CEA0" w:rsidP="000D585E">
      <w:pPr>
        <w:pStyle w:val="Nagwek2"/>
      </w:pPr>
      <w:bookmarkStart w:id="1065" w:name="_Toc54100904"/>
      <w:bookmarkStart w:id="1066" w:name="_Toc61286149"/>
      <w:bookmarkStart w:id="1067" w:name="_Toc66452955"/>
      <w:bookmarkStart w:id="1068" w:name="_Toc73459833"/>
      <w:bookmarkStart w:id="1069" w:name="_Toc89434421"/>
      <w:bookmarkStart w:id="1070" w:name="_Toc88487182"/>
      <w:bookmarkStart w:id="1071" w:name="_Toc91765190"/>
      <w:bookmarkStart w:id="1072" w:name="_Toc96582546"/>
      <w:bookmarkStart w:id="1073" w:name="_Toc111125579"/>
      <w:bookmarkStart w:id="1074" w:name="_Toc142556188"/>
      <w:bookmarkStart w:id="1075" w:name="_Toc204601893"/>
      <w:bookmarkStart w:id="1076" w:name="_Toc742680828"/>
      <w:r>
        <w:t xml:space="preserve">Komunikacja z serwerem </w:t>
      </w:r>
      <w:r w:rsidR="00686423">
        <w:t>FHIR CEZ</w:t>
      </w:r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</w:p>
    <w:p w14:paraId="2E128042" w14:textId="78B5D7F6" w:rsidR="3AE87FD9" w:rsidRDefault="435A5AB6" w:rsidP="018B8997">
      <w:r>
        <w:t xml:space="preserve">Serwer </w:t>
      </w:r>
      <w:r w:rsidR="00686423">
        <w:t>FHIR CEZ</w:t>
      </w:r>
      <w:r>
        <w:t xml:space="preserve"> obsługuje komunikaty związane z obsługą zdarzeń medycznych w oparciu o </w:t>
      </w:r>
      <w:proofErr w:type="spellStart"/>
      <w:r>
        <w:t>RESTFul</w:t>
      </w:r>
      <w:proofErr w:type="spellEnd"/>
      <w:r>
        <w:t xml:space="preserve"> API. Szczegóły dotyczące komunikacji w oparciu o </w:t>
      </w:r>
      <w:proofErr w:type="spellStart"/>
      <w:r>
        <w:t>RESTFul</w:t>
      </w:r>
      <w:proofErr w:type="spellEnd"/>
      <w:r>
        <w:t xml:space="preserve"> API znajdują się na stronie </w:t>
      </w:r>
      <w:hyperlink r:id="rId15">
        <w:r w:rsidRPr="018B8997">
          <w:rPr>
            <w:rStyle w:val="Hipercze"/>
            <w:rFonts w:eastAsia="Calibri" w:cs="Calibri"/>
          </w:rPr>
          <w:t>https://www.hl7.org/fhir/http.html</w:t>
        </w:r>
      </w:hyperlink>
      <w:r w:rsidRPr="018B8997">
        <w:rPr>
          <w:rFonts w:eastAsia="Calibri" w:cs="Calibri"/>
        </w:rPr>
        <w:t>.</w:t>
      </w:r>
      <w:r w:rsidR="56622923" w:rsidRPr="018B8997">
        <w:rPr>
          <w:rFonts w:ascii="Arial" w:eastAsia="Arial" w:hAnsi="Arial" w:cs="Arial"/>
          <w:b/>
          <w:bCs/>
          <w:color w:val="FF0000"/>
          <w:sz w:val="23"/>
          <w:szCs w:val="23"/>
        </w:rPr>
        <w:t xml:space="preserve"> </w:t>
      </w:r>
    </w:p>
    <w:p w14:paraId="6FE16D8F" w14:textId="511C06EF" w:rsidR="10C8568C" w:rsidRDefault="009347FB" w:rsidP="5C22D591">
      <w:r w:rsidRPr="27164478">
        <w:rPr>
          <w:b/>
          <w:bCs/>
        </w:rPr>
        <w:t xml:space="preserve">UWAGA! </w:t>
      </w:r>
      <w:r>
        <w:t xml:space="preserve">Aktualnie serwer </w:t>
      </w:r>
      <w:r w:rsidR="00686423">
        <w:t>FHIR CEZ</w:t>
      </w:r>
      <w:r>
        <w:t xml:space="preserve"> prawidłowo obsługuje zasoby w formacie XML (MIME-</w:t>
      </w:r>
      <w:proofErr w:type="spellStart"/>
      <w:r>
        <w:t>type</w:t>
      </w:r>
      <w:proofErr w:type="spellEnd"/>
      <w:r>
        <w:t xml:space="preserve">: </w:t>
      </w:r>
      <w:proofErr w:type="spellStart"/>
      <w:r>
        <w:t>application</w:t>
      </w:r>
      <w:proofErr w:type="spellEnd"/>
      <w:r>
        <w:t>/</w:t>
      </w:r>
      <w:proofErr w:type="spellStart"/>
      <w:r>
        <w:t>fhir+xml</w:t>
      </w:r>
      <w:proofErr w:type="spellEnd"/>
      <w:r>
        <w:t>).</w:t>
      </w:r>
    </w:p>
    <w:p w14:paraId="539157D5" w14:textId="2F19EF2D" w:rsidR="60A601A0" w:rsidRDefault="60A601A0" w:rsidP="27164478">
      <w:r w:rsidRPr="27164478">
        <w:rPr>
          <w:b/>
          <w:bCs/>
        </w:rPr>
        <w:t xml:space="preserve">UWAGA! </w:t>
      </w:r>
      <w:r>
        <w:t>List</w:t>
      </w:r>
      <w:r w:rsidR="26A20754">
        <w:t>a</w:t>
      </w:r>
      <w:r>
        <w:t xml:space="preserve"> dostępnych parametrów wyszukiwania </w:t>
      </w:r>
      <w:r w:rsidR="7A5427CA">
        <w:t>obejmuje tylko te,</w:t>
      </w:r>
      <w:r w:rsidR="0F8B6F82">
        <w:t xml:space="preserve"> które w sposób jawny</w:t>
      </w:r>
      <w:r w:rsidR="45F9322F">
        <w:t xml:space="preserve"> wymienion</w:t>
      </w:r>
      <w:r w:rsidR="226F1634">
        <w:t>o</w:t>
      </w:r>
      <w:r w:rsidR="45F9322F">
        <w:t xml:space="preserve"> w niniejszym dokumencie integracyjnym</w:t>
      </w:r>
      <w:r w:rsidR="182D2E14">
        <w:t>, w podrozdziałach dla poszczególnych zasobów</w:t>
      </w:r>
      <w:r w:rsidR="41789163">
        <w:t>.</w:t>
      </w:r>
    </w:p>
    <w:p w14:paraId="7A8016CB" w14:textId="0D764F55" w:rsidR="435A5AB6" w:rsidRDefault="435A5AB6" w:rsidP="000D585E">
      <w:pPr>
        <w:pStyle w:val="Nagwek2"/>
      </w:pPr>
      <w:bookmarkStart w:id="1077" w:name="_Toc54100905"/>
      <w:bookmarkStart w:id="1078" w:name="_Toc61286150"/>
      <w:bookmarkStart w:id="1079" w:name="_Toc66452956"/>
      <w:bookmarkStart w:id="1080" w:name="_Toc73459834"/>
      <w:bookmarkStart w:id="1081" w:name="_Toc89434422"/>
      <w:bookmarkStart w:id="1082" w:name="_Toc88487183"/>
      <w:bookmarkStart w:id="1083" w:name="_Toc91765191"/>
      <w:bookmarkStart w:id="1084" w:name="_Toc96582547"/>
      <w:bookmarkStart w:id="1085" w:name="_Toc111125580"/>
      <w:bookmarkStart w:id="1086" w:name="_Toc142556189"/>
      <w:bookmarkStart w:id="1087" w:name="_Toc204601894"/>
      <w:bookmarkStart w:id="1088" w:name="_Toc705775073"/>
      <w:r>
        <w:t xml:space="preserve">Uwierzytelnienie i autoryzacja do usług serwera </w:t>
      </w:r>
      <w:r w:rsidR="00686423">
        <w:t>FHIR CEZ</w:t>
      </w:r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</w:p>
    <w:p w14:paraId="1EF75B7D" w14:textId="3A2756FF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Uwierzytelnienie i autoryzacja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 bazuje na standardzie </w:t>
      </w:r>
      <w:proofErr w:type="spellStart"/>
      <w:r w:rsidRPr="435A5AB6">
        <w:rPr>
          <w:rFonts w:ascii="Calibri" w:eastAsia="Calibri" w:hAnsi="Calibri" w:cs="Calibri"/>
          <w:b/>
          <w:bCs/>
          <w:szCs w:val="22"/>
        </w:rPr>
        <w:t>OAuth</w:t>
      </w:r>
      <w:proofErr w:type="spellEnd"/>
      <w:r w:rsidRPr="435A5AB6">
        <w:rPr>
          <w:rFonts w:ascii="Calibri" w:eastAsia="Calibri" w:hAnsi="Calibri" w:cs="Calibri"/>
          <w:b/>
          <w:bCs/>
          <w:szCs w:val="22"/>
        </w:rPr>
        <w:t xml:space="preserve"> 2.0</w:t>
      </w:r>
      <w:r w:rsidRPr="435A5AB6">
        <w:rPr>
          <w:rFonts w:ascii="Calibri" w:eastAsia="Calibri" w:hAnsi="Calibri" w:cs="Calibri"/>
          <w:szCs w:val="22"/>
        </w:rPr>
        <w:t xml:space="preserve"> i metodzie zgodnej z “</w:t>
      </w:r>
      <w:hyperlink r:id="rId16" w:anchor="section-4.4">
        <w:r w:rsidRPr="435A5AB6">
          <w:rPr>
            <w:rStyle w:val="Hipercze"/>
            <w:rFonts w:ascii="Consolas" w:eastAsia="Consolas" w:hAnsi="Consolas" w:cs="Consolas"/>
            <w:color w:val="000000" w:themeColor="text1"/>
            <w:sz w:val="19"/>
            <w:szCs w:val="19"/>
          </w:rPr>
          <w:t xml:space="preserve">Client </w:t>
        </w:r>
        <w:proofErr w:type="spellStart"/>
        <w:r w:rsidRPr="435A5AB6">
          <w:rPr>
            <w:rStyle w:val="Hipercze"/>
            <w:rFonts w:ascii="Consolas" w:eastAsia="Consolas" w:hAnsi="Consolas" w:cs="Consolas"/>
            <w:color w:val="000000" w:themeColor="text1"/>
            <w:sz w:val="19"/>
            <w:szCs w:val="19"/>
          </w:rPr>
          <w:t>Credentials</w:t>
        </w:r>
        <w:proofErr w:type="spellEnd"/>
        <w:r w:rsidRPr="435A5AB6">
          <w:rPr>
            <w:rStyle w:val="Hipercze"/>
            <w:rFonts w:ascii="Consolas" w:eastAsia="Consolas" w:hAnsi="Consolas" w:cs="Consolas"/>
            <w:color w:val="000000" w:themeColor="text1"/>
            <w:sz w:val="19"/>
            <w:szCs w:val="19"/>
          </w:rPr>
          <w:t xml:space="preserve"> Grant</w:t>
        </w:r>
      </w:hyperlink>
      <w:r w:rsidRPr="435A5AB6">
        <w:rPr>
          <w:rFonts w:ascii="Consolas" w:eastAsia="Consolas" w:hAnsi="Consolas" w:cs="Consolas"/>
          <w:color w:val="000000" w:themeColor="text1"/>
          <w:sz w:val="19"/>
          <w:szCs w:val="19"/>
        </w:rPr>
        <w:t>”</w:t>
      </w:r>
      <w:r w:rsidRPr="435A5AB6">
        <w:rPr>
          <w:rFonts w:ascii="Calibri" w:eastAsia="Calibri" w:hAnsi="Calibri" w:cs="Calibri"/>
          <w:szCs w:val="22"/>
        </w:rPr>
        <w:t xml:space="preserve">. W wyniku uwierzytelnienia się i autoryzacji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, system zewnętrzny Usługodawcy (klient) pozyskuje z </w:t>
      </w:r>
      <w:r w:rsidR="00F83A94">
        <w:rPr>
          <w:rFonts w:ascii="Calibri" w:eastAsia="Calibri" w:hAnsi="Calibri" w:cs="Calibri"/>
          <w:szCs w:val="22"/>
        </w:rPr>
        <w:t>S</w:t>
      </w:r>
      <w:r w:rsidRPr="435A5AB6">
        <w:rPr>
          <w:rFonts w:ascii="Calibri" w:eastAsia="Calibri" w:hAnsi="Calibri" w:cs="Calibri"/>
          <w:szCs w:val="22"/>
        </w:rPr>
        <w:t xml:space="preserve">ystemu P1 (serwera autoryzacji)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Pr="435A5AB6">
        <w:rPr>
          <w:rFonts w:ascii="Calibri" w:eastAsia="Calibri" w:hAnsi="Calibri" w:cs="Calibri"/>
          <w:szCs w:val="22"/>
        </w:rPr>
        <w:t>.</w:t>
      </w:r>
    </w:p>
    <w:p w14:paraId="127D9A10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eastAsia="Calibri"/>
          <w:szCs w:val="22"/>
        </w:rPr>
        <w:t xml:space="preserve">Warunkiem uzyskania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TOKENU </w:t>
      </w:r>
      <w:r w:rsidR="00C861EB">
        <w:rPr>
          <w:rFonts w:ascii="Calibri" w:eastAsia="Calibri" w:hAnsi="Calibri" w:cs="Calibri"/>
          <w:b/>
          <w:bCs/>
          <w:szCs w:val="22"/>
        </w:rPr>
        <w:t>DOSTĘPOWEGO</w:t>
      </w:r>
      <w:r w:rsidR="00C861EB" w:rsidRPr="435A5AB6">
        <w:rPr>
          <w:rFonts w:eastAsia="Calibri"/>
          <w:szCs w:val="22"/>
        </w:rPr>
        <w:t xml:space="preserve"> </w:t>
      </w:r>
      <w:r w:rsidRPr="435A5AB6">
        <w:rPr>
          <w:rFonts w:eastAsia="Calibri"/>
          <w:szCs w:val="22"/>
        </w:rPr>
        <w:t xml:space="preserve">jest posiadanie aktualnego certyfikatu do uwierzytelnienia danych (WS-Security), </w:t>
      </w:r>
      <w:r w:rsidRPr="435A5AB6">
        <w:rPr>
          <w:rFonts w:ascii="Calibri" w:eastAsia="Calibri" w:hAnsi="Calibri" w:cs="Calibri"/>
        </w:rPr>
        <w:t>wystawionego przez Centrum Certyfikacji P1</w:t>
      </w:r>
      <w:r w:rsidRPr="435A5AB6">
        <w:rPr>
          <w:rFonts w:eastAsia="Calibri"/>
          <w:szCs w:val="22"/>
        </w:rPr>
        <w:t>.</w:t>
      </w:r>
    </w:p>
    <w:p w14:paraId="778C0E82" w14:textId="6CA6446C" w:rsidR="435A5AB6" w:rsidRPr="007B3746" w:rsidRDefault="00223129" w:rsidP="00223129">
      <w:pPr>
        <w:rPr>
          <w:rFonts w:ascii="Calibri" w:eastAsia="Calibri" w:hAnsi="Calibri"/>
        </w:rPr>
      </w:pPr>
      <w:r w:rsidRPr="00223129">
        <w:rPr>
          <w:rFonts w:ascii="Calibri" w:eastAsia="Calibri" w:hAnsi="Calibri" w:cs="Calibri"/>
          <w:b/>
          <w:bCs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="00C861EB" w:rsidRPr="00223129">
        <w:rPr>
          <w:rFonts w:eastAsia="Calibri"/>
        </w:rPr>
        <w:t xml:space="preserve"> </w:t>
      </w:r>
      <w:r w:rsidRPr="00223129">
        <w:rPr>
          <w:rFonts w:eastAsia="Calibri"/>
        </w:rPr>
        <w:t xml:space="preserve">wymagany jest każdorazowo przy przekazaniu żądania wykonania operacji na serwerze </w:t>
      </w:r>
      <w:r w:rsidR="00686423">
        <w:rPr>
          <w:rFonts w:eastAsia="Calibri"/>
        </w:rPr>
        <w:t>FHIR CEZ</w:t>
      </w:r>
      <w:r w:rsidRPr="00223129">
        <w:rPr>
          <w:rFonts w:eastAsia="Calibri"/>
        </w:rPr>
        <w:t xml:space="preserve">. </w:t>
      </w:r>
      <w:r w:rsidRPr="00223129">
        <w:rPr>
          <w:rFonts w:eastAsia="Calibri"/>
          <w:b/>
          <w:bCs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="00C861EB" w:rsidRPr="00223129">
        <w:rPr>
          <w:rFonts w:eastAsia="Calibri"/>
        </w:rPr>
        <w:t xml:space="preserve"> </w:t>
      </w:r>
      <w:r w:rsidRPr="00223129">
        <w:rPr>
          <w:rFonts w:eastAsia="Calibri"/>
        </w:rPr>
        <w:t xml:space="preserve">umieszczany jest w nagłówku </w:t>
      </w:r>
      <w:proofErr w:type="spellStart"/>
      <w:r w:rsidRPr="00223129">
        <w:rPr>
          <w:rFonts w:eastAsia="Calibri"/>
        </w:rPr>
        <w:t>Autorization</w:t>
      </w:r>
      <w:proofErr w:type="spellEnd"/>
      <w:r w:rsidRPr="00223129">
        <w:rPr>
          <w:rFonts w:eastAsia="Calibri"/>
        </w:rPr>
        <w:t xml:space="preserve"> (</w:t>
      </w:r>
      <w:r w:rsidRPr="00223129">
        <w:rPr>
          <w:rFonts w:ascii="Calibri" w:eastAsia="Calibri" w:hAnsi="Calibri" w:cs="Calibri"/>
          <w:b/>
          <w:bCs/>
        </w:rPr>
        <w:t>“</w:t>
      </w:r>
      <w:proofErr w:type="spellStart"/>
      <w:r w:rsidRPr="00223129">
        <w:rPr>
          <w:rFonts w:ascii="Calibri" w:eastAsia="Calibri" w:hAnsi="Calibri" w:cs="Calibri"/>
          <w:b/>
          <w:bCs/>
        </w:rPr>
        <w:t>Authorization</w:t>
      </w:r>
      <w:proofErr w:type="spellEnd"/>
      <w:r w:rsidRPr="00223129">
        <w:rPr>
          <w:rFonts w:ascii="Calibri" w:eastAsia="Calibri" w:hAnsi="Calibri" w:cs="Calibri"/>
          <w:b/>
          <w:bCs/>
        </w:rPr>
        <w:t>”</w:t>
      </w:r>
      <w:r w:rsidRPr="00223129">
        <w:rPr>
          <w:rFonts w:ascii="Calibri" w:eastAsia="Calibri" w:hAnsi="Calibri" w:cs="Calibri"/>
        </w:rPr>
        <w:t xml:space="preserve"> - “</w:t>
      </w:r>
      <w:proofErr w:type="spellStart"/>
      <w:r w:rsidRPr="00223129">
        <w:rPr>
          <w:rFonts w:ascii="Calibri" w:eastAsia="Calibri" w:hAnsi="Calibri" w:cs="Calibri"/>
          <w:b/>
          <w:bCs/>
        </w:rPr>
        <w:t>Bearer</w:t>
      </w:r>
      <w:proofErr w:type="spellEnd"/>
      <w:r w:rsidRPr="00223129">
        <w:rPr>
          <w:rFonts w:ascii="Calibri" w:eastAsia="Calibri" w:hAnsi="Calibri" w:cs="Calibri"/>
          <w:b/>
          <w:bCs/>
        </w:rPr>
        <w:t xml:space="preserve"> ‘otrzymany z serwera autoryzacyjnego 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Pr="00223129">
        <w:rPr>
          <w:rFonts w:ascii="Calibri" w:eastAsia="Calibri" w:hAnsi="Calibri" w:cs="Calibri"/>
        </w:rPr>
        <w:t>”</w:t>
      </w:r>
      <w:r w:rsidR="007E3151">
        <w:rPr>
          <w:rFonts w:ascii="Calibri" w:eastAsia="Calibri" w:hAnsi="Calibri" w:cs="Calibri"/>
        </w:rPr>
        <w:t>)</w:t>
      </w:r>
      <w:r w:rsidR="0068019C">
        <w:rPr>
          <w:rFonts w:ascii="Calibri" w:eastAsia="Calibri" w:hAnsi="Calibri" w:cs="Calibri"/>
        </w:rPr>
        <w:t>.</w:t>
      </w:r>
    </w:p>
    <w:p w14:paraId="531581FE" w14:textId="77777777" w:rsidR="0068019C" w:rsidRDefault="0068019C" w:rsidP="0068019C">
      <w:pPr>
        <w:rPr>
          <w:rFonts w:ascii="Calibri" w:eastAsia="Calibri" w:hAnsi="Calibri" w:cs="Calibri"/>
          <w:szCs w:val="22"/>
        </w:rPr>
      </w:pPr>
      <w:r w:rsidRPr="6092EC38">
        <w:rPr>
          <w:rFonts w:ascii="Calibri" w:eastAsia="Calibri" w:hAnsi="Calibri" w:cs="Calibri"/>
          <w:b/>
        </w:rPr>
        <w:t xml:space="preserve">TOKEN DOSTĘPOWY </w:t>
      </w:r>
      <w:r w:rsidRPr="6092EC38">
        <w:rPr>
          <w:rFonts w:ascii="Calibri" w:eastAsia="Calibri" w:hAnsi="Calibri" w:cs="Calibri"/>
        </w:rPr>
        <w:t>obejmuje dane autoryzacyjne Usługodawcy, w tym uwierzytelniony identyfikator Usługodawcy oraz jego rolę w Systemie P1.</w:t>
      </w:r>
    </w:p>
    <w:p w14:paraId="24365CDD" w14:textId="14379406" w:rsidR="0B065213" w:rsidRDefault="0B065213" w:rsidP="6B1BA722">
      <w:pPr>
        <w:pStyle w:val="Nagwek3"/>
        <w:rPr>
          <w:rFonts w:ascii="Calibri" w:hAnsi="Calibri" w:cs="Arial"/>
          <w:szCs w:val="28"/>
        </w:rPr>
      </w:pPr>
      <w:bookmarkStart w:id="1089" w:name="_Toc66452957"/>
      <w:bookmarkStart w:id="1090" w:name="_Toc73459835"/>
      <w:bookmarkStart w:id="1091" w:name="_Toc89434423"/>
      <w:bookmarkStart w:id="1092" w:name="_Toc88487184"/>
      <w:bookmarkStart w:id="1093" w:name="_Toc91765192"/>
      <w:bookmarkStart w:id="1094" w:name="_Toc96582548"/>
      <w:bookmarkStart w:id="1095" w:name="_Toc111125581"/>
      <w:bookmarkStart w:id="1096" w:name="_Toc142556190"/>
      <w:bookmarkStart w:id="1097" w:name="_Toc204601895"/>
      <w:bookmarkStart w:id="1098" w:name="_Toc388846411"/>
      <w:r>
        <w:t xml:space="preserve">Autoryzacja dostępu do danych serwera </w:t>
      </w:r>
      <w:r w:rsidR="00686423">
        <w:t>FHIR CEZ</w:t>
      </w:r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</w:p>
    <w:p w14:paraId="419771F4" w14:textId="36916A0D" w:rsidR="7D61B4E7" w:rsidRDefault="7D61B4E7" w:rsidP="6092EC38">
      <w:r w:rsidRPr="6092EC38">
        <w:rPr>
          <w:rFonts w:ascii="Calibri" w:eastAsia="Calibri" w:hAnsi="Calibri" w:cs="Calibri"/>
          <w:szCs w:val="22"/>
        </w:rPr>
        <w:t>Dostęp do danych serwera FHIR możliwy jest w następujących trybach:</w:t>
      </w:r>
    </w:p>
    <w:p w14:paraId="3463D1B8" w14:textId="63B14580" w:rsidR="7D61B4E7" w:rsidRDefault="7D61B4E7" w:rsidP="00F6129D">
      <w:pPr>
        <w:pStyle w:val="Akapitzlist"/>
        <w:numPr>
          <w:ilvl w:val="0"/>
          <w:numId w:val="56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na zasadach ogólnych</w:t>
      </w:r>
    </w:p>
    <w:p w14:paraId="6CACCD2F" w14:textId="4A175923" w:rsidR="7D61B4E7" w:rsidRDefault="7D61B4E7" w:rsidP="00F6129D">
      <w:pPr>
        <w:pStyle w:val="Akapitzlist"/>
        <w:numPr>
          <w:ilvl w:val="0"/>
          <w:numId w:val="56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w trybie ratowania życia (BTG)</w:t>
      </w:r>
    </w:p>
    <w:p w14:paraId="37F53291" w14:textId="70AA412D" w:rsidR="7D61B4E7" w:rsidRDefault="7D61B4E7" w:rsidP="00F6129D">
      <w:pPr>
        <w:pStyle w:val="Akapitzlist"/>
        <w:numPr>
          <w:ilvl w:val="0"/>
          <w:numId w:val="56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w trybie kontynuacji leczenia (CONTT)</w:t>
      </w:r>
    </w:p>
    <w:p w14:paraId="31BA1546" w14:textId="79FA97CF" w:rsidR="7D61B4E7" w:rsidRDefault="7D61B4E7" w:rsidP="00F6129D">
      <w:pPr>
        <w:pStyle w:val="Akapitzlist"/>
        <w:numPr>
          <w:ilvl w:val="0"/>
          <w:numId w:val="56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do informacji o szczepieniach</w:t>
      </w:r>
    </w:p>
    <w:p w14:paraId="2641478D" w14:textId="4988529F" w:rsidR="7D61B4E7" w:rsidRDefault="7D61B4E7" w:rsidP="6092EC38">
      <w:pPr>
        <w:rPr>
          <w:rFonts w:ascii="Calibri" w:hAnsi="Calibri" w:cs="Arial"/>
          <w:szCs w:val="22"/>
        </w:rPr>
      </w:pPr>
      <w:r w:rsidRPr="6092EC38">
        <w:rPr>
          <w:rFonts w:ascii="Calibri" w:eastAsia="Calibri" w:hAnsi="Calibri" w:cs="Calibri"/>
          <w:szCs w:val="22"/>
        </w:rPr>
        <w:t xml:space="preserve">Serwer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zapewnia pełną rozliczalność użytkowników z dostępu do danych.</w:t>
      </w:r>
    </w:p>
    <w:p w14:paraId="72524613" w14:textId="1E842177" w:rsidR="7D61B4E7" w:rsidRDefault="7D61B4E7" w:rsidP="6092EC38">
      <w:r w:rsidRPr="6092EC38">
        <w:rPr>
          <w:rFonts w:ascii="Calibri" w:eastAsia="Calibri" w:hAnsi="Calibri" w:cs="Calibri"/>
          <w:szCs w:val="22"/>
        </w:rPr>
        <w:t>Uwaga!</w:t>
      </w:r>
    </w:p>
    <w:p w14:paraId="35B30D4A" w14:textId="359A897D" w:rsidR="7D61B4E7" w:rsidRDefault="7D61B4E7" w:rsidP="6092EC38">
      <w:r w:rsidRPr="6092EC38">
        <w:rPr>
          <w:rFonts w:ascii="Calibri" w:eastAsia="Calibri" w:hAnsi="Calibri" w:cs="Calibri"/>
          <w:szCs w:val="22"/>
        </w:rPr>
        <w:t xml:space="preserve">Zasoby </w:t>
      </w:r>
      <w:r w:rsidRPr="6092EC38">
        <w:rPr>
          <w:rFonts w:ascii="Calibri" w:eastAsia="Calibri" w:hAnsi="Calibri" w:cs="Calibri"/>
          <w:szCs w:val="22"/>
          <w:u w:val="single"/>
        </w:rPr>
        <w:t>niepodpisane</w:t>
      </w:r>
      <w:r w:rsidRPr="6092EC38">
        <w:rPr>
          <w:rFonts w:ascii="Calibri" w:eastAsia="Calibri" w:hAnsi="Calibri" w:cs="Calibri"/>
          <w:szCs w:val="22"/>
        </w:rPr>
        <w:t xml:space="preserve"> oraz </w:t>
      </w:r>
      <w:r w:rsidRPr="6092EC38">
        <w:rPr>
          <w:rFonts w:ascii="Calibri" w:eastAsia="Calibri" w:hAnsi="Calibri" w:cs="Calibri"/>
          <w:szCs w:val="22"/>
          <w:u w:val="single"/>
        </w:rPr>
        <w:t>objęte klauzulą poufności</w:t>
      </w:r>
      <w:r w:rsidRPr="6092EC38">
        <w:rPr>
          <w:rFonts w:ascii="Calibri" w:eastAsia="Calibri" w:hAnsi="Calibri" w:cs="Calibri"/>
          <w:szCs w:val="22"/>
        </w:rPr>
        <w:t>, bez względu na tryb dostępu udostępniane są wyłącznie użytkownikowi, występującemu w z zasobach jako „Autor Zdarzenia Medycznego”.</w:t>
      </w:r>
    </w:p>
    <w:p w14:paraId="21F9B46B" w14:textId="72F797A0" w:rsidR="7D61B4E7" w:rsidRDefault="7D61B4E7" w:rsidP="6092EC38">
      <w:r w:rsidRPr="6092EC38">
        <w:rPr>
          <w:rFonts w:ascii="Calibri" w:eastAsia="Calibri" w:hAnsi="Calibri" w:cs="Calibri"/>
          <w:szCs w:val="22"/>
          <w:u w:val="single"/>
        </w:rPr>
        <w:t>Autorem Zdarzenia Medycznego</w:t>
      </w:r>
      <w:r w:rsidRPr="6092EC38">
        <w:rPr>
          <w:rFonts w:ascii="Calibri" w:eastAsia="Calibri" w:hAnsi="Calibri" w:cs="Calibri"/>
          <w:szCs w:val="22"/>
        </w:rPr>
        <w:t xml:space="preserve"> jest Pracownik Medyczny, którego identyfikator występuje w dowolnym zasobie składającym się na opis Zdarzenia Medycznego. </w:t>
      </w:r>
    </w:p>
    <w:p w14:paraId="790B23EF" w14:textId="4E26B8FC" w:rsidR="7D61B4E7" w:rsidRDefault="7D61B4E7" w:rsidP="6092EC38">
      <w:r w:rsidRPr="3F1AC25E">
        <w:rPr>
          <w:rFonts w:ascii="Calibri" w:eastAsia="Calibri" w:hAnsi="Calibri" w:cs="Calibri"/>
        </w:rPr>
        <w:t>Rejestracji zasobu może dokonać dowolny użytkownik. Operacja aktualizacji i usunięcia zasobu dostę</w:t>
      </w:r>
      <w:r w:rsidR="4FA411BB" w:rsidRPr="3F1AC25E">
        <w:rPr>
          <w:rFonts w:ascii="Calibri" w:eastAsia="Calibri" w:hAnsi="Calibri" w:cs="Calibri"/>
        </w:rPr>
        <w:t>p</w:t>
      </w:r>
      <w:r w:rsidRPr="3F1AC25E">
        <w:rPr>
          <w:rFonts w:ascii="Calibri" w:eastAsia="Calibri" w:hAnsi="Calibri" w:cs="Calibri"/>
        </w:rPr>
        <w:t xml:space="preserve">na jest dla użytkownika będącego „Autorem Zdarzenia Medycznego”. </w:t>
      </w:r>
    </w:p>
    <w:p w14:paraId="74399674" w14:textId="574AF770" w:rsidR="004100D0" w:rsidRDefault="5713F02F" w:rsidP="004100D0">
      <w:pPr>
        <w:rPr>
          <w:rFonts w:ascii="Calibri" w:eastAsia="Calibri" w:hAnsi="Calibri" w:cs="Calibri"/>
        </w:rPr>
      </w:pPr>
      <w:r w:rsidRPr="0007124C">
        <w:rPr>
          <w:rFonts w:ascii="Calibri" w:eastAsia="Calibri" w:hAnsi="Calibri"/>
          <w:u w:val="single"/>
        </w:rPr>
        <w:t xml:space="preserve">Zasób podpisany </w:t>
      </w:r>
      <w:r w:rsidRPr="4CA3E63A">
        <w:rPr>
          <w:rFonts w:ascii="Calibri" w:eastAsia="Calibri" w:hAnsi="Calibri" w:cs="Calibri"/>
        </w:rPr>
        <w:t xml:space="preserve">to zasób, do którego referencja występuje z zasobie </w:t>
      </w:r>
      <w:proofErr w:type="spellStart"/>
      <w:r w:rsidRPr="4CA3E63A">
        <w:rPr>
          <w:rFonts w:ascii="Calibri" w:eastAsia="Calibri" w:hAnsi="Calibri" w:cs="Calibri"/>
        </w:rPr>
        <w:t>Provenance</w:t>
      </w:r>
      <w:proofErr w:type="spellEnd"/>
      <w:r w:rsidR="004100D0">
        <w:rPr>
          <w:rFonts w:ascii="Calibri" w:eastAsia="Calibri" w:hAnsi="Calibri" w:cs="Calibri"/>
        </w:rPr>
        <w:t xml:space="preserve"> </w:t>
      </w:r>
      <w:r w:rsidR="004100D0" w:rsidRPr="4CA3E63A">
        <w:rPr>
          <w:rFonts w:ascii="Calibri" w:eastAsia="Calibri" w:hAnsi="Calibri" w:cs="Calibri"/>
        </w:rPr>
        <w:t>(</w:t>
      </w:r>
      <w:proofErr w:type="spellStart"/>
      <w:r w:rsidR="004100D0" w:rsidRPr="4CA3E63A">
        <w:rPr>
          <w:rFonts w:ascii="Calibri" w:eastAsia="Calibri" w:hAnsi="Calibri" w:cs="Calibri"/>
        </w:rPr>
        <w:t>Provenance.target</w:t>
      </w:r>
      <w:proofErr w:type="spellEnd"/>
      <w:r w:rsidR="004100D0" w:rsidRPr="4CA3E63A">
        <w:rPr>
          <w:rFonts w:ascii="Calibri" w:eastAsia="Calibri" w:hAnsi="Calibri" w:cs="Calibri"/>
        </w:rPr>
        <w:t>)</w:t>
      </w:r>
      <w:r w:rsidR="004100D0">
        <w:rPr>
          <w:rFonts w:ascii="Calibri" w:eastAsia="Calibri" w:hAnsi="Calibri" w:cs="Calibri"/>
        </w:rPr>
        <w:t>.</w:t>
      </w:r>
    </w:p>
    <w:p w14:paraId="7F37B34D" w14:textId="72036B03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proofErr w:type="spellStart"/>
      <w:r w:rsidRPr="00173662">
        <w:rPr>
          <w:rFonts w:ascii="Calibri" w:eastAsia="Calibri" w:hAnsi="Calibri" w:cs="Calibri"/>
          <w:lang w:val="en-US"/>
        </w:rPr>
        <w:t>Profil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 </w:t>
      </w:r>
      <w:proofErr w:type="spellStart"/>
      <w:r w:rsidR="5713F02F" w:rsidRPr="00173662">
        <w:rPr>
          <w:rFonts w:ascii="Calibri" w:eastAsia="Calibri" w:hAnsi="Calibri" w:cs="Calibri"/>
          <w:lang w:val="en-US"/>
        </w:rPr>
        <w:t>PLMedica</w:t>
      </w:r>
      <w:r w:rsidR="557646A5" w:rsidRPr="00173662">
        <w:rPr>
          <w:rFonts w:ascii="Calibri" w:eastAsia="Calibri" w:hAnsi="Calibri" w:cs="Calibri"/>
          <w:lang w:val="en-US"/>
        </w:rPr>
        <w:t>l</w:t>
      </w:r>
      <w:r w:rsidR="5713F02F" w:rsidRPr="00173662">
        <w:rPr>
          <w:rFonts w:ascii="Calibri" w:eastAsia="Calibri" w:hAnsi="Calibri" w:cs="Calibri"/>
          <w:lang w:val="en-US"/>
        </w:rPr>
        <w:t>EventProvenance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 </w:t>
      </w:r>
      <w:proofErr w:type="spellStart"/>
      <w:r w:rsidRPr="00173662">
        <w:rPr>
          <w:rFonts w:ascii="Calibri" w:eastAsia="Calibri" w:hAnsi="Calibri" w:cs="Calibri"/>
          <w:lang w:val="en-US"/>
        </w:rPr>
        <w:t>obejmuje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 </w:t>
      </w:r>
      <w:proofErr w:type="spellStart"/>
      <w:r w:rsidRPr="00173662">
        <w:rPr>
          <w:rFonts w:ascii="Calibri" w:eastAsia="Calibri" w:hAnsi="Calibri" w:cs="Calibri"/>
          <w:lang w:val="en-US"/>
        </w:rPr>
        <w:t>zasoby</w:t>
      </w:r>
      <w:proofErr w:type="spellEnd"/>
      <w:r w:rsidRPr="00173662">
        <w:rPr>
          <w:rFonts w:ascii="Calibri" w:eastAsia="Calibri" w:hAnsi="Calibri" w:cs="Calibri"/>
          <w:lang w:val="en-US"/>
        </w:rPr>
        <w:t>:</w:t>
      </w:r>
    </w:p>
    <w:p w14:paraId="16E67EBF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Encounter (</w:t>
      </w:r>
      <w:proofErr w:type="spellStart"/>
      <w:r w:rsidRPr="00173662">
        <w:rPr>
          <w:rFonts w:ascii="Calibri" w:eastAsia="Calibri" w:hAnsi="Calibri" w:cs="Calibri"/>
          <w:lang w:val="en-US"/>
        </w:rPr>
        <w:t>PLMedicalEvent</w:t>
      </w:r>
      <w:proofErr w:type="spellEnd"/>
      <w:r w:rsidRPr="00173662">
        <w:rPr>
          <w:rFonts w:ascii="Calibri" w:eastAsia="Calibri" w:hAnsi="Calibri" w:cs="Calibri"/>
          <w:lang w:val="en-US"/>
        </w:rPr>
        <w:t>)</w:t>
      </w:r>
    </w:p>
    <w:p w14:paraId="23991CE9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Patient (</w:t>
      </w:r>
      <w:proofErr w:type="spellStart"/>
      <w:r w:rsidRPr="00173662">
        <w:rPr>
          <w:rFonts w:ascii="Calibri" w:eastAsia="Calibri" w:hAnsi="Calibri" w:cs="Calibri"/>
          <w:lang w:val="en-US"/>
        </w:rPr>
        <w:t>PLPatient</w:t>
      </w:r>
      <w:proofErr w:type="spellEnd"/>
      <w:r w:rsidRPr="00173662">
        <w:rPr>
          <w:rFonts w:ascii="Calibri" w:eastAsia="Calibri" w:hAnsi="Calibri" w:cs="Calibri"/>
          <w:lang w:val="en-US"/>
        </w:rPr>
        <w:t>)</w:t>
      </w:r>
    </w:p>
    <w:p w14:paraId="43F6E0F9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Procedure (</w:t>
      </w:r>
      <w:proofErr w:type="spellStart"/>
      <w:r w:rsidRPr="00173662">
        <w:rPr>
          <w:rFonts w:ascii="Calibri" w:eastAsia="Calibri" w:hAnsi="Calibri" w:cs="Calibri"/>
          <w:lang w:val="en-US"/>
        </w:rPr>
        <w:t>PLMedicalEventProcedure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)     </w:t>
      </w:r>
    </w:p>
    <w:p w14:paraId="7121917D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Condition (</w:t>
      </w:r>
      <w:proofErr w:type="spellStart"/>
      <w:r w:rsidRPr="00173662">
        <w:rPr>
          <w:rFonts w:ascii="Calibri" w:eastAsia="Calibri" w:hAnsi="Calibri" w:cs="Calibri"/>
          <w:lang w:val="en-US"/>
        </w:rPr>
        <w:t>PLMedicalEventDiagnosis</w:t>
      </w:r>
      <w:proofErr w:type="spellEnd"/>
      <w:r w:rsidRPr="00173662">
        <w:rPr>
          <w:rFonts w:ascii="Calibri" w:eastAsia="Calibri" w:hAnsi="Calibri" w:cs="Calibri"/>
          <w:lang w:val="en-US"/>
        </w:rPr>
        <w:t>)</w:t>
      </w:r>
    </w:p>
    <w:p w14:paraId="2FD74ADE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Claim (</w:t>
      </w:r>
      <w:proofErr w:type="spellStart"/>
      <w:r w:rsidRPr="00173662">
        <w:rPr>
          <w:rFonts w:ascii="Calibri" w:eastAsia="Calibri" w:hAnsi="Calibri" w:cs="Calibri"/>
          <w:lang w:val="en-US"/>
        </w:rPr>
        <w:t>PLMedicalEventNationalHealthFundClaim</w:t>
      </w:r>
      <w:proofErr w:type="spellEnd"/>
      <w:r w:rsidRPr="00173662">
        <w:rPr>
          <w:rFonts w:ascii="Calibri" w:eastAsia="Calibri" w:hAnsi="Calibri" w:cs="Calibri"/>
          <w:lang w:val="en-US"/>
        </w:rPr>
        <w:t>)</w:t>
      </w:r>
    </w:p>
    <w:p w14:paraId="204407C8" w14:textId="60D6D7F7" w:rsidR="004100D0" w:rsidRPr="00173662" w:rsidRDefault="004100D0" w:rsidP="6092EC38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Coverage (</w:t>
      </w:r>
      <w:proofErr w:type="spellStart"/>
      <w:r w:rsidRPr="00173662">
        <w:rPr>
          <w:rFonts w:ascii="Calibri" w:eastAsia="Calibri" w:hAnsi="Calibri" w:cs="Calibri"/>
          <w:lang w:val="en-US"/>
        </w:rPr>
        <w:t>PLEntitlementEWUS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, </w:t>
      </w:r>
      <w:proofErr w:type="spellStart"/>
      <w:r w:rsidRPr="00173662">
        <w:rPr>
          <w:rFonts w:ascii="Calibri" w:eastAsia="Calibri" w:hAnsi="Calibri" w:cs="Calibri"/>
          <w:lang w:val="en-US"/>
        </w:rPr>
        <w:t>PLEntitlementOS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, </w:t>
      </w:r>
      <w:proofErr w:type="spellStart"/>
      <w:r w:rsidRPr="00173662">
        <w:rPr>
          <w:rFonts w:ascii="Calibri" w:eastAsia="Calibri" w:hAnsi="Calibri" w:cs="Calibri"/>
          <w:lang w:val="en-US"/>
        </w:rPr>
        <w:t>PLEntitlementEKUZ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, </w:t>
      </w:r>
      <w:proofErr w:type="spellStart"/>
      <w:r w:rsidRPr="00173662">
        <w:rPr>
          <w:rFonts w:ascii="Calibri" w:eastAsia="Calibri" w:hAnsi="Calibri" w:cs="Calibri"/>
          <w:lang w:val="en-US"/>
        </w:rPr>
        <w:t>PLEntitlementOTHER</w:t>
      </w:r>
      <w:proofErr w:type="spellEnd"/>
      <w:r w:rsidRPr="00173662">
        <w:rPr>
          <w:rFonts w:ascii="Calibri" w:eastAsia="Calibri" w:hAnsi="Calibri" w:cs="Calibri"/>
          <w:lang w:val="en-US"/>
        </w:rPr>
        <w:t xml:space="preserve">, </w:t>
      </w:r>
      <w:proofErr w:type="spellStart"/>
      <w:r w:rsidRPr="00173662">
        <w:rPr>
          <w:rFonts w:ascii="Calibri" w:eastAsia="Calibri" w:hAnsi="Calibri" w:cs="Calibri"/>
          <w:lang w:val="en-US"/>
        </w:rPr>
        <w:t>PLEntitlementAdditional</w:t>
      </w:r>
      <w:proofErr w:type="spellEnd"/>
      <w:r w:rsidRPr="00173662">
        <w:rPr>
          <w:rFonts w:ascii="Calibri" w:eastAsia="Calibri" w:hAnsi="Calibri" w:cs="Calibri"/>
          <w:lang w:val="en-US"/>
        </w:rPr>
        <w:t>).</w:t>
      </w:r>
    </w:p>
    <w:p w14:paraId="3ADDC4D6" w14:textId="2A57377F" w:rsidR="15CA14B2" w:rsidRDefault="15CA14B2" w:rsidP="69201444">
      <w:pPr>
        <w:rPr>
          <w:rFonts w:ascii="Calibri" w:eastAsia="Calibri" w:hAnsi="Calibri" w:cs="Calibri"/>
        </w:rPr>
      </w:pPr>
      <w:r w:rsidRPr="69201444">
        <w:rPr>
          <w:rFonts w:ascii="Calibri" w:eastAsia="Calibri" w:hAnsi="Calibri" w:cs="Calibri"/>
        </w:rPr>
        <w:t xml:space="preserve">Profil </w:t>
      </w:r>
      <w:proofErr w:type="spellStart"/>
      <w:r w:rsidR="14B5DB0B" w:rsidRPr="69201444">
        <w:rPr>
          <w:rFonts w:ascii="Calibri" w:eastAsia="Calibri" w:hAnsi="Calibri" w:cs="Calibri"/>
        </w:rPr>
        <w:t>PLPractitionerSignature</w:t>
      </w:r>
      <w:proofErr w:type="spellEnd"/>
      <w:r w:rsidR="14B5DB0B" w:rsidRPr="69201444">
        <w:rPr>
          <w:rFonts w:ascii="Calibri" w:eastAsia="Calibri" w:hAnsi="Calibri" w:cs="Calibri"/>
        </w:rPr>
        <w:t xml:space="preserve"> </w:t>
      </w:r>
      <w:r w:rsidR="009D7121">
        <w:rPr>
          <w:rStyle w:val="normaltextrun"/>
          <w:rFonts w:ascii="Calibri" w:hAnsi="Calibri" w:cs="Calibri"/>
          <w:color w:val="000000"/>
          <w:szCs w:val="22"/>
          <w:shd w:val="clear" w:color="auto" w:fill="FFFFFF"/>
        </w:rPr>
        <w:t>obejmuje wszystkie zasoby zarejestrowane na serwerze FHIR CEZ.</w:t>
      </w:r>
    </w:p>
    <w:p w14:paraId="5E183973" w14:textId="77777777" w:rsidR="004100D0" w:rsidRDefault="004100D0" w:rsidP="6092EC38"/>
    <w:p w14:paraId="2D188C55" w14:textId="1CC4A370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099" w:name="_Toc66452958"/>
      <w:bookmarkStart w:id="1100" w:name="_Toc73459836"/>
      <w:bookmarkStart w:id="1101" w:name="_Toc89434424"/>
      <w:bookmarkStart w:id="1102" w:name="_Toc88487185"/>
      <w:bookmarkStart w:id="1103" w:name="_Toc91765193"/>
      <w:bookmarkStart w:id="1104" w:name="_Toc96582549"/>
      <w:bookmarkStart w:id="1105" w:name="_Toc111125582"/>
      <w:bookmarkStart w:id="1106" w:name="_Toc142556191"/>
      <w:bookmarkStart w:id="1107" w:name="_Toc204601896"/>
      <w:bookmarkStart w:id="1108" w:name="_Toc2092686038"/>
      <w:r w:rsidRPr="6092EC38">
        <w:rPr>
          <w:rFonts w:ascii="Calibri" w:eastAsia="Calibri" w:hAnsi="Calibri" w:cs="Calibri"/>
          <w:szCs w:val="28"/>
        </w:rPr>
        <w:t xml:space="preserve">Dostęp do danych serwera </w:t>
      </w:r>
      <w:r w:rsidR="00686423">
        <w:rPr>
          <w:rFonts w:ascii="Calibri" w:eastAsia="Calibri" w:hAnsi="Calibri" w:cs="Calibri"/>
          <w:szCs w:val="28"/>
        </w:rPr>
        <w:t>FHIR CEZ</w:t>
      </w:r>
      <w:r w:rsidRPr="6092EC38">
        <w:rPr>
          <w:rFonts w:ascii="Calibri" w:eastAsia="Calibri" w:hAnsi="Calibri" w:cs="Calibri"/>
          <w:szCs w:val="28"/>
        </w:rPr>
        <w:t xml:space="preserve"> na zasadach ogólnych</w:t>
      </w:r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</w:p>
    <w:p w14:paraId="140A436D" w14:textId="37D4A26F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Zakres zasobów FHIR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udostępnianych na zasadach ogólnych:</w:t>
      </w:r>
    </w:p>
    <w:p w14:paraId="4BB6B036" w14:textId="06A93F4F" w:rsidR="0D4E3CBF" w:rsidRDefault="0D4E3CBF" w:rsidP="00F6129D">
      <w:pPr>
        <w:pStyle w:val="Akapitzlist"/>
        <w:numPr>
          <w:ilvl w:val="0"/>
          <w:numId w:val="55"/>
        </w:numPr>
        <w:rPr>
          <w:rFonts w:asciiTheme="minorHAnsi" w:eastAsiaTheme="minorEastAsia" w:hAnsiTheme="minorHAnsi" w:cstheme="minorBidi"/>
          <w:szCs w:val="22"/>
        </w:rPr>
      </w:pPr>
      <w:r w:rsidRPr="3F1AC25E">
        <w:rPr>
          <w:rFonts w:eastAsia="Calibri" w:cs="Calibri"/>
        </w:rPr>
        <w:t xml:space="preserve">Zasoby podpisane oraz niepodpisane, </w:t>
      </w:r>
      <w:r w:rsidR="272AA61C" w:rsidRPr="3F1AC25E">
        <w:rPr>
          <w:rFonts w:eastAsia="Calibri" w:cs="Calibri"/>
        </w:rPr>
        <w:t xml:space="preserve">objęte oraz nieobjęte klauzulą poufności, </w:t>
      </w:r>
      <w:r w:rsidRPr="3F1AC25E">
        <w:rPr>
          <w:rFonts w:eastAsia="Calibri" w:cs="Calibri"/>
        </w:rPr>
        <w:t>w których użytkownik (‘</w:t>
      </w:r>
      <w:proofErr w:type="spellStart"/>
      <w:r w:rsidRPr="3F1AC25E">
        <w:rPr>
          <w:rFonts w:eastAsia="Calibri" w:cs="Calibri"/>
          <w:b/>
          <w:bCs/>
        </w:rPr>
        <w:t>user_id</w:t>
      </w:r>
      <w:proofErr w:type="spellEnd"/>
      <w:r w:rsidRPr="3F1AC25E">
        <w:rPr>
          <w:rFonts w:eastAsia="Calibri" w:cs="Calibri"/>
        </w:rPr>
        <w:t xml:space="preserve">’ w </w:t>
      </w:r>
      <w:proofErr w:type="spellStart"/>
      <w:r w:rsidRPr="3F1AC25E">
        <w:rPr>
          <w:rFonts w:eastAsia="Calibri" w:cs="Calibri"/>
        </w:rPr>
        <w:t>tokenie</w:t>
      </w:r>
      <w:proofErr w:type="spellEnd"/>
      <w:r w:rsidRPr="3F1AC25E">
        <w:rPr>
          <w:rFonts w:eastAsia="Calibri" w:cs="Calibri"/>
        </w:rPr>
        <w:t xml:space="preserve"> uwierzytelniającym) żądający dostępu występuje jako „Autor Zdarzenia Medycznego”</w:t>
      </w:r>
    </w:p>
    <w:p w14:paraId="237DD520" w14:textId="056CD7AA" w:rsidR="0D4E3CBF" w:rsidRDefault="0D4E3CBF" w:rsidP="00F6129D">
      <w:pPr>
        <w:pStyle w:val="Akapitzlist"/>
        <w:numPr>
          <w:ilvl w:val="0"/>
          <w:numId w:val="55"/>
        </w:numPr>
        <w:rPr>
          <w:rFonts w:asciiTheme="minorHAnsi" w:eastAsiaTheme="minorEastAsia" w:hAnsiTheme="minorHAnsi" w:cstheme="minorBidi"/>
        </w:rPr>
      </w:pPr>
      <w:r w:rsidRPr="3F1AC25E">
        <w:rPr>
          <w:rFonts w:eastAsia="Calibri" w:cs="Calibri"/>
        </w:rPr>
        <w:t>Zasoby podpisane, nieobjęte klauzulą poufności, dla których Pacjent, którego dane dotyczą wyraził zgodę na dostęp dla użytkownika (‘</w:t>
      </w:r>
      <w:proofErr w:type="spellStart"/>
      <w:r w:rsidRPr="3F1AC25E">
        <w:rPr>
          <w:rFonts w:eastAsia="Calibri" w:cs="Calibri"/>
          <w:b/>
          <w:bCs/>
        </w:rPr>
        <w:t>user_id</w:t>
      </w:r>
      <w:proofErr w:type="spellEnd"/>
      <w:r w:rsidRPr="3F1AC25E">
        <w:rPr>
          <w:rFonts w:eastAsia="Calibri" w:cs="Calibri"/>
        </w:rPr>
        <w:t xml:space="preserve">’ w </w:t>
      </w:r>
      <w:proofErr w:type="spellStart"/>
      <w:r w:rsidRPr="3F1AC25E">
        <w:rPr>
          <w:rFonts w:eastAsia="Calibri" w:cs="Calibri"/>
        </w:rPr>
        <w:t>tokenie</w:t>
      </w:r>
      <w:proofErr w:type="spellEnd"/>
      <w:r w:rsidRPr="3F1AC25E">
        <w:rPr>
          <w:rFonts w:eastAsia="Calibri" w:cs="Calibri"/>
        </w:rPr>
        <w:t xml:space="preserve"> uwierzytelniającym) żądającego dostępu (poprzez funkcjonalność IKP lub deklarację POZ)</w:t>
      </w:r>
    </w:p>
    <w:p w14:paraId="713669C2" w14:textId="724002B6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109" w:name="_Toc66452959"/>
      <w:bookmarkStart w:id="1110" w:name="_Toc73459837"/>
      <w:bookmarkStart w:id="1111" w:name="_Toc89434425"/>
      <w:bookmarkStart w:id="1112" w:name="_Toc88487186"/>
      <w:bookmarkStart w:id="1113" w:name="_Toc91765194"/>
      <w:bookmarkStart w:id="1114" w:name="_Toc96582550"/>
      <w:bookmarkStart w:id="1115" w:name="_Toc111125583"/>
      <w:bookmarkStart w:id="1116" w:name="_Toc142556192"/>
      <w:bookmarkStart w:id="1117" w:name="_Toc204601897"/>
      <w:bookmarkStart w:id="1118" w:name="_Toc1051066401"/>
      <w:r w:rsidRPr="6B1BA722">
        <w:rPr>
          <w:rFonts w:ascii="Calibri" w:eastAsia="Calibri" w:hAnsi="Calibri" w:cs="Calibri"/>
        </w:rPr>
        <w:t xml:space="preserve">Dostęp do danych serwera </w:t>
      </w:r>
      <w:r w:rsidR="00686423" w:rsidRPr="6B1BA722">
        <w:rPr>
          <w:rFonts w:ascii="Calibri" w:eastAsia="Calibri" w:hAnsi="Calibri" w:cs="Calibri"/>
        </w:rPr>
        <w:t>FHIR CEZ</w:t>
      </w:r>
      <w:r w:rsidRPr="6B1BA722">
        <w:rPr>
          <w:rFonts w:ascii="Calibri" w:eastAsia="Calibri" w:hAnsi="Calibri" w:cs="Calibri"/>
        </w:rPr>
        <w:t xml:space="preserve"> w trybie ratowania życia</w:t>
      </w:r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</w:p>
    <w:p w14:paraId="5C6631DC" w14:textId="2F7F3B87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Dostęp do danych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w trybie ratowania życia uruchamiany jest poprzez umieszczenie w </w:t>
      </w:r>
      <w:proofErr w:type="spellStart"/>
      <w:r w:rsidRPr="6092EC38">
        <w:rPr>
          <w:rFonts w:ascii="Calibri" w:eastAsia="Calibri" w:hAnsi="Calibri" w:cs="Calibri"/>
          <w:szCs w:val="22"/>
        </w:rPr>
        <w:t>tokenie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 uwierzytelniającym parametru ‘</w:t>
      </w:r>
      <w:proofErr w:type="spellStart"/>
      <w:r w:rsidRPr="6092EC38">
        <w:rPr>
          <w:rFonts w:ascii="Calibri" w:eastAsia="Calibri" w:hAnsi="Calibri" w:cs="Calibri"/>
          <w:b/>
          <w:bCs/>
          <w:szCs w:val="22"/>
        </w:rPr>
        <w:t>purpose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’ - (ang. </w:t>
      </w:r>
      <w:proofErr w:type="spellStart"/>
      <w:r w:rsidRPr="6092EC38">
        <w:rPr>
          <w:rFonts w:ascii="Calibri" w:eastAsia="Calibri" w:hAnsi="Calibri" w:cs="Calibri"/>
          <w:szCs w:val="22"/>
        </w:rPr>
        <w:t>purpose</w:t>
      </w:r>
      <w:proofErr w:type="spellEnd"/>
      <w:r w:rsidRPr="6092EC38">
        <w:rPr>
          <w:rFonts w:ascii="Calibri" w:eastAsia="Calibri" w:hAnsi="Calibri" w:cs="Calibri"/>
          <w:szCs w:val="22"/>
        </w:rPr>
        <w:t>) z wartością „</w:t>
      </w:r>
      <w:r w:rsidRPr="6092EC38">
        <w:rPr>
          <w:rFonts w:ascii="Calibri" w:eastAsia="Calibri" w:hAnsi="Calibri" w:cs="Calibri"/>
          <w:b/>
          <w:bCs/>
          <w:szCs w:val="22"/>
        </w:rPr>
        <w:t>BTG</w:t>
      </w:r>
      <w:r w:rsidRPr="6092EC38">
        <w:rPr>
          <w:rFonts w:ascii="Calibri" w:eastAsia="Calibri" w:hAnsi="Calibri" w:cs="Calibri"/>
          <w:szCs w:val="22"/>
        </w:rPr>
        <w:t>”.</w:t>
      </w:r>
    </w:p>
    <w:p w14:paraId="7AB1EEBF" w14:textId="529FEAF7" w:rsidR="0D4E3CBF" w:rsidRDefault="0D4E3CBF" w:rsidP="6092EC38">
      <w:r w:rsidRPr="51C3F136">
        <w:rPr>
          <w:rFonts w:ascii="Calibri" w:eastAsia="Calibri" w:hAnsi="Calibri" w:cs="Calibri"/>
        </w:rPr>
        <w:t>W trybie tym nie są weryfikowane uprawnienia użytkownika (‘</w:t>
      </w:r>
      <w:proofErr w:type="spellStart"/>
      <w:r w:rsidRPr="51C3F136">
        <w:rPr>
          <w:rFonts w:ascii="Calibri" w:eastAsia="Calibri" w:hAnsi="Calibri" w:cs="Calibri"/>
          <w:b/>
          <w:bCs/>
        </w:rPr>
        <w:t>user_id</w:t>
      </w:r>
      <w:proofErr w:type="spellEnd"/>
      <w:r w:rsidRPr="51C3F136">
        <w:rPr>
          <w:rFonts w:ascii="Calibri" w:eastAsia="Calibri" w:hAnsi="Calibri" w:cs="Calibri"/>
        </w:rPr>
        <w:t xml:space="preserve">’ </w:t>
      </w:r>
      <w:proofErr w:type="spellStart"/>
      <w:r w:rsidRPr="51C3F136">
        <w:rPr>
          <w:rFonts w:ascii="Calibri" w:eastAsia="Calibri" w:hAnsi="Calibri" w:cs="Calibri"/>
        </w:rPr>
        <w:t>tokenu</w:t>
      </w:r>
      <w:proofErr w:type="spellEnd"/>
      <w:r w:rsidRPr="51C3F136">
        <w:rPr>
          <w:rFonts w:ascii="Calibri" w:eastAsia="Calibri" w:hAnsi="Calibri" w:cs="Calibri"/>
        </w:rPr>
        <w:t xml:space="preserve"> uwierzytelniającego) do dostępu do</w:t>
      </w:r>
      <w:r w:rsidR="779F47F1" w:rsidRPr="51C3F136">
        <w:rPr>
          <w:rFonts w:ascii="Calibri" w:eastAsia="Calibri" w:hAnsi="Calibri" w:cs="Calibri"/>
        </w:rPr>
        <w:t xml:space="preserve"> </w:t>
      </w:r>
      <w:r w:rsidRPr="51C3F136">
        <w:rPr>
          <w:rFonts w:ascii="Calibri" w:eastAsia="Calibri" w:hAnsi="Calibri" w:cs="Calibri"/>
        </w:rPr>
        <w:t>danych.</w:t>
      </w:r>
    </w:p>
    <w:p w14:paraId="18C94223" w14:textId="7A31FECE" w:rsidR="0D4E3CBF" w:rsidRDefault="0D4E3CBF" w:rsidP="6092EC38">
      <w:r w:rsidRPr="6092EC38">
        <w:rPr>
          <w:rFonts w:ascii="Calibri" w:eastAsia="Calibri" w:hAnsi="Calibri" w:cs="Calibri"/>
          <w:szCs w:val="22"/>
        </w:rPr>
        <w:t>Polityka dostępu do danych w trybie ratowania życia nie podlega wyłączeniu ze strony pacjenta (pacjent nie ma możliwości złożenia 'sprzeciwu' czy oznaczenia, że nie jest tą polityką objęty).</w:t>
      </w:r>
    </w:p>
    <w:p w14:paraId="5E61DE4F" w14:textId="1C071924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Zakres zasobów FHIR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udostępnianych w trybie ratowania życia obejmuje wszystkie zasoby podpisane, nieobjęte klauzulą poufności.</w:t>
      </w:r>
    </w:p>
    <w:p w14:paraId="00D55799" w14:textId="20743764" w:rsidR="0D4E3CBF" w:rsidRDefault="0D4E3CBF" w:rsidP="6092EC38">
      <w:r w:rsidRPr="6092EC38">
        <w:rPr>
          <w:rFonts w:ascii="Calibri" w:eastAsia="Calibri" w:hAnsi="Calibri" w:cs="Calibri"/>
          <w:szCs w:val="22"/>
        </w:rPr>
        <w:t>Uwaga!</w:t>
      </w:r>
    </w:p>
    <w:p w14:paraId="1B80AEE9" w14:textId="13EB64D4" w:rsidR="0D4E3CBF" w:rsidRDefault="0D4E3CBF" w:rsidP="6092EC38">
      <w:r w:rsidRPr="6092EC38">
        <w:rPr>
          <w:rFonts w:ascii="Calibri" w:eastAsia="Calibri" w:hAnsi="Calibri" w:cs="Calibri"/>
          <w:szCs w:val="22"/>
        </w:rPr>
        <w:t>Dostęp do danych serwera FHIR w trybie ratowania życia wyłącza dostęp do danych za zasadach ogólnych.</w:t>
      </w:r>
    </w:p>
    <w:p w14:paraId="482E6D9C" w14:textId="22F17667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W trybie ratowania życia </w:t>
      </w:r>
      <w:r w:rsidRPr="6092EC38">
        <w:rPr>
          <w:rFonts w:ascii="Calibri" w:eastAsia="Calibri" w:hAnsi="Calibri" w:cs="Calibri"/>
          <w:szCs w:val="22"/>
          <w:u w:val="single"/>
        </w:rPr>
        <w:t>nie są udostępniane</w:t>
      </w:r>
      <w:r w:rsidRPr="6092EC38">
        <w:rPr>
          <w:rFonts w:ascii="Calibri" w:eastAsia="Calibri" w:hAnsi="Calibri" w:cs="Calibri"/>
          <w:szCs w:val="22"/>
        </w:rPr>
        <w:t xml:space="preserve"> zasoby </w:t>
      </w:r>
      <w:r w:rsidRPr="6092EC38">
        <w:rPr>
          <w:rFonts w:ascii="Calibri" w:eastAsia="Calibri" w:hAnsi="Calibri" w:cs="Calibri"/>
          <w:szCs w:val="22"/>
          <w:u w:val="single"/>
        </w:rPr>
        <w:t>niepodpisane</w:t>
      </w:r>
      <w:r w:rsidRPr="6092EC38">
        <w:rPr>
          <w:rFonts w:ascii="Calibri" w:eastAsia="Calibri" w:hAnsi="Calibri" w:cs="Calibri"/>
          <w:szCs w:val="22"/>
        </w:rPr>
        <w:t xml:space="preserve"> oraz </w:t>
      </w:r>
      <w:r w:rsidRPr="6092EC38">
        <w:rPr>
          <w:rFonts w:ascii="Calibri" w:eastAsia="Calibri" w:hAnsi="Calibri" w:cs="Calibri"/>
          <w:szCs w:val="22"/>
          <w:u w:val="single"/>
        </w:rPr>
        <w:t>objęte klauzulą poufności</w:t>
      </w:r>
      <w:r w:rsidRPr="6092EC38">
        <w:rPr>
          <w:rFonts w:ascii="Calibri" w:eastAsia="Calibri" w:hAnsi="Calibri" w:cs="Calibri"/>
          <w:szCs w:val="22"/>
        </w:rPr>
        <w:t>.</w:t>
      </w:r>
    </w:p>
    <w:p w14:paraId="1F52B82C" w14:textId="07B0E23A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119" w:name="_Toc66452960"/>
      <w:bookmarkStart w:id="1120" w:name="_Toc73459838"/>
      <w:bookmarkStart w:id="1121" w:name="_Toc89434426"/>
      <w:bookmarkStart w:id="1122" w:name="_Toc88487187"/>
      <w:bookmarkStart w:id="1123" w:name="_Toc91765195"/>
      <w:bookmarkStart w:id="1124" w:name="_Toc96582551"/>
      <w:bookmarkStart w:id="1125" w:name="_Toc111125584"/>
      <w:bookmarkStart w:id="1126" w:name="_Toc142556193"/>
      <w:bookmarkStart w:id="1127" w:name="_Toc204601898"/>
      <w:bookmarkStart w:id="1128" w:name="_Toc1356658116"/>
      <w:r w:rsidRPr="6092EC38">
        <w:rPr>
          <w:rFonts w:ascii="Calibri" w:eastAsia="Calibri" w:hAnsi="Calibri" w:cs="Calibri"/>
          <w:szCs w:val="28"/>
        </w:rPr>
        <w:t xml:space="preserve">Dostęp w do danych serwera </w:t>
      </w:r>
      <w:r w:rsidR="00686423">
        <w:rPr>
          <w:rFonts w:ascii="Calibri" w:eastAsia="Calibri" w:hAnsi="Calibri" w:cs="Calibri"/>
          <w:szCs w:val="28"/>
        </w:rPr>
        <w:t>FHIR CEZ</w:t>
      </w:r>
      <w:r w:rsidRPr="6092EC38">
        <w:rPr>
          <w:rFonts w:ascii="Calibri" w:eastAsia="Calibri" w:hAnsi="Calibri" w:cs="Calibri"/>
          <w:szCs w:val="28"/>
        </w:rPr>
        <w:t xml:space="preserve"> w trybie kontynuacji leczenia</w:t>
      </w:r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</w:p>
    <w:p w14:paraId="123C1600" w14:textId="5B91E884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Dostęp do danych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w trybie kontynuacji leczenia uruchamiany jest poprzez umieszczenie w </w:t>
      </w:r>
      <w:proofErr w:type="spellStart"/>
      <w:r w:rsidRPr="6092EC38">
        <w:rPr>
          <w:rFonts w:ascii="Calibri" w:eastAsia="Calibri" w:hAnsi="Calibri" w:cs="Calibri"/>
          <w:szCs w:val="22"/>
        </w:rPr>
        <w:t>tokenie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 uwierzytelniającym parametru ‘</w:t>
      </w:r>
      <w:proofErr w:type="spellStart"/>
      <w:r w:rsidRPr="6092EC38">
        <w:rPr>
          <w:rFonts w:ascii="Calibri" w:eastAsia="Calibri" w:hAnsi="Calibri" w:cs="Calibri"/>
          <w:b/>
          <w:bCs/>
          <w:szCs w:val="22"/>
        </w:rPr>
        <w:t>purpose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’ - (ang. </w:t>
      </w:r>
      <w:proofErr w:type="spellStart"/>
      <w:r w:rsidRPr="6092EC38">
        <w:rPr>
          <w:rFonts w:ascii="Calibri" w:eastAsia="Calibri" w:hAnsi="Calibri" w:cs="Calibri"/>
          <w:szCs w:val="22"/>
        </w:rPr>
        <w:t>purpose</w:t>
      </w:r>
      <w:proofErr w:type="spellEnd"/>
      <w:r w:rsidRPr="6092EC38">
        <w:rPr>
          <w:rFonts w:ascii="Calibri" w:eastAsia="Calibri" w:hAnsi="Calibri" w:cs="Calibri"/>
          <w:szCs w:val="22"/>
        </w:rPr>
        <w:t>) z wartością „</w:t>
      </w:r>
      <w:r w:rsidRPr="6092EC38">
        <w:rPr>
          <w:rFonts w:ascii="Calibri" w:eastAsia="Calibri" w:hAnsi="Calibri" w:cs="Calibri"/>
          <w:b/>
          <w:bCs/>
          <w:szCs w:val="22"/>
        </w:rPr>
        <w:t>CONTT</w:t>
      </w:r>
      <w:r w:rsidRPr="6092EC38">
        <w:rPr>
          <w:rFonts w:ascii="Calibri" w:eastAsia="Calibri" w:hAnsi="Calibri" w:cs="Calibri"/>
          <w:szCs w:val="22"/>
        </w:rPr>
        <w:t>”.</w:t>
      </w:r>
    </w:p>
    <w:p w14:paraId="4DAB58B4" w14:textId="28A1EB0C" w:rsidR="0D4E3CBF" w:rsidRDefault="0D4E3CBF" w:rsidP="6092EC38">
      <w:r w:rsidRPr="3F1AC25E">
        <w:rPr>
          <w:rFonts w:ascii="Calibri" w:eastAsia="Calibri" w:hAnsi="Calibri" w:cs="Calibri"/>
        </w:rPr>
        <w:t>W trybie tym są weryfikowane uprawnienia użytkownika (‘</w:t>
      </w:r>
      <w:proofErr w:type="spellStart"/>
      <w:r w:rsidRPr="3F1AC25E">
        <w:rPr>
          <w:rFonts w:ascii="Calibri" w:eastAsia="Calibri" w:hAnsi="Calibri" w:cs="Calibri"/>
          <w:b/>
          <w:bCs/>
        </w:rPr>
        <w:t>user_id</w:t>
      </w:r>
      <w:proofErr w:type="spellEnd"/>
      <w:r w:rsidRPr="3F1AC25E">
        <w:rPr>
          <w:rFonts w:ascii="Calibri" w:eastAsia="Calibri" w:hAnsi="Calibri" w:cs="Calibri"/>
        </w:rPr>
        <w:t xml:space="preserve">’ w </w:t>
      </w:r>
      <w:proofErr w:type="spellStart"/>
      <w:r w:rsidRPr="3F1AC25E">
        <w:rPr>
          <w:rFonts w:ascii="Calibri" w:eastAsia="Calibri" w:hAnsi="Calibri" w:cs="Calibri"/>
        </w:rPr>
        <w:t>tokenie</w:t>
      </w:r>
      <w:proofErr w:type="spellEnd"/>
      <w:r w:rsidRPr="3F1AC25E">
        <w:rPr>
          <w:rFonts w:ascii="Calibri" w:eastAsia="Calibri" w:hAnsi="Calibri" w:cs="Calibri"/>
        </w:rPr>
        <w:t xml:space="preserve"> uwierzytelniającym) do dostępu dodanych.</w:t>
      </w:r>
    </w:p>
    <w:p w14:paraId="4A83F5DA" w14:textId="68ED2548" w:rsidR="0D4E3CBF" w:rsidRDefault="0D4E3CBF" w:rsidP="6092EC38">
      <w:r w:rsidRPr="6092EC38">
        <w:rPr>
          <w:rFonts w:ascii="Calibri" w:eastAsia="Calibri" w:hAnsi="Calibri" w:cs="Calibri"/>
          <w:szCs w:val="22"/>
        </w:rPr>
        <w:t>Polityka dostępu do danych w trybie kontynuacji leczenia nie podlega wyłączeniu ze strony pacjenta (pacjent nie ma możliwości złożenia 'sprzeciwu' czy oznaczenia, że nie jest tą polityką objęty).</w:t>
      </w:r>
    </w:p>
    <w:p w14:paraId="2A120407" w14:textId="701C6403" w:rsidR="0D4E3CBF" w:rsidRDefault="0D4E3CBF" w:rsidP="6092EC38">
      <w:r w:rsidRPr="3F1AC25E">
        <w:rPr>
          <w:rFonts w:ascii="Calibri" w:eastAsia="Calibri" w:hAnsi="Calibri" w:cs="Calibri"/>
        </w:rPr>
        <w:t xml:space="preserve">Zakres zasobów FHIR serwera </w:t>
      </w:r>
      <w:r w:rsidR="00686423" w:rsidRPr="3F1AC25E">
        <w:rPr>
          <w:rFonts w:ascii="Calibri" w:eastAsia="Calibri" w:hAnsi="Calibri" w:cs="Calibri"/>
        </w:rPr>
        <w:t>FHIR CEZ</w:t>
      </w:r>
      <w:r w:rsidRPr="3F1AC25E">
        <w:rPr>
          <w:rFonts w:ascii="Calibri" w:eastAsia="Calibri" w:hAnsi="Calibri" w:cs="Calibri"/>
        </w:rPr>
        <w:t xml:space="preserve"> udostępnianych w trybie kontynuacji leczenia obejmuje wszystkie zasoby podpisane, nieobjęte klauzulą poufności, które zostały zarejestrowane przez Usługodawcę, w którego kontekście występuje użytkownik żądający dostępu do danych (‘</w:t>
      </w:r>
      <w:proofErr w:type="spellStart"/>
      <w:r w:rsidRPr="3F1AC25E">
        <w:rPr>
          <w:rFonts w:ascii="Calibri" w:eastAsia="Calibri" w:hAnsi="Calibri" w:cs="Calibri"/>
          <w:b/>
          <w:bCs/>
        </w:rPr>
        <w:t>sub</w:t>
      </w:r>
      <w:proofErr w:type="spellEnd"/>
      <w:r w:rsidRPr="3F1AC25E">
        <w:rPr>
          <w:rFonts w:ascii="Calibri" w:eastAsia="Calibri" w:hAnsi="Calibri" w:cs="Calibri"/>
        </w:rPr>
        <w:t xml:space="preserve">’ w </w:t>
      </w:r>
      <w:proofErr w:type="spellStart"/>
      <w:r w:rsidRPr="3F1AC25E">
        <w:rPr>
          <w:rFonts w:ascii="Calibri" w:eastAsia="Calibri" w:hAnsi="Calibri" w:cs="Calibri"/>
        </w:rPr>
        <w:t>tokenie</w:t>
      </w:r>
      <w:proofErr w:type="spellEnd"/>
      <w:r w:rsidRPr="3F1AC25E">
        <w:rPr>
          <w:rFonts w:ascii="Calibri" w:eastAsia="Calibri" w:hAnsi="Calibri" w:cs="Calibri"/>
        </w:rPr>
        <w:t xml:space="preserve"> uwierzytelniającym)</w:t>
      </w:r>
      <w:r w:rsidR="68CEADAE" w:rsidRPr="3F1AC25E">
        <w:rPr>
          <w:rFonts w:ascii="Calibri" w:eastAsia="Calibri" w:hAnsi="Calibri" w:cs="Calibri"/>
        </w:rPr>
        <w:t>, oraz zasoby udostępniane na zasadach ogólnych</w:t>
      </w:r>
      <w:r w:rsidRPr="3F1AC25E">
        <w:rPr>
          <w:rFonts w:ascii="Calibri" w:eastAsia="Calibri" w:hAnsi="Calibri" w:cs="Calibri"/>
        </w:rPr>
        <w:t>.</w:t>
      </w:r>
    </w:p>
    <w:p w14:paraId="54C4DEB4" w14:textId="09B0AC6D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129" w:name="_Toc66452961"/>
      <w:bookmarkStart w:id="1130" w:name="_Toc73459839"/>
      <w:bookmarkStart w:id="1131" w:name="_Toc89434427"/>
      <w:bookmarkStart w:id="1132" w:name="_Toc88487188"/>
      <w:bookmarkStart w:id="1133" w:name="_Toc91765196"/>
      <w:bookmarkStart w:id="1134" w:name="_Toc96582552"/>
      <w:bookmarkStart w:id="1135" w:name="_Toc111125585"/>
      <w:bookmarkStart w:id="1136" w:name="_Toc142556194"/>
      <w:bookmarkStart w:id="1137" w:name="_Toc204601899"/>
      <w:bookmarkStart w:id="1138" w:name="_Toc410167638"/>
      <w:r w:rsidRPr="6092EC38">
        <w:rPr>
          <w:rFonts w:ascii="Calibri" w:eastAsia="Calibri" w:hAnsi="Calibri" w:cs="Calibri"/>
          <w:szCs w:val="28"/>
        </w:rPr>
        <w:t>Dostęp do informacji o szczepieniach</w:t>
      </w:r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</w:p>
    <w:p w14:paraId="7CB027E0" w14:textId="3E4EB819" w:rsidR="0D4E3CBF" w:rsidRDefault="0D4E3CBF" w:rsidP="6092EC38">
      <w:r w:rsidRPr="2631160B">
        <w:rPr>
          <w:rFonts w:ascii="Calibri" w:eastAsia="Calibri" w:hAnsi="Calibri" w:cs="Calibri"/>
        </w:rPr>
        <w:t>Dostęp do informacji o szczepieniach możliwy jest dla każdego Pracownika Medycznego występującego w roli (‘</w:t>
      </w:r>
      <w:proofErr w:type="spellStart"/>
      <w:r w:rsidRPr="2631160B">
        <w:rPr>
          <w:rFonts w:ascii="Calibri" w:eastAsia="Calibri" w:hAnsi="Calibri" w:cs="Calibri"/>
          <w:b/>
          <w:bCs/>
        </w:rPr>
        <w:t>user_role</w:t>
      </w:r>
      <w:proofErr w:type="spellEnd"/>
      <w:r w:rsidRPr="2631160B">
        <w:rPr>
          <w:rFonts w:ascii="Calibri" w:eastAsia="Calibri" w:hAnsi="Calibri" w:cs="Calibri"/>
        </w:rPr>
        <w:t xml:space="preserve">’ w </w:t>
      </w:r>
      <w:proofErr w:type="spellStart"/>
      <w:r w:rsidRPr="2631160B">
        <w:rPr>
          <w:rFonts w:ascii="Calibri" w:eastAsia="Calibri" w:hAnsi="Calibri" w:cs="Calibri"/>
        </w:rPr>
        <w:t>tokenie</w:t>
      </w:r>
      <w:proofErr w:type="spellEnd"/>
      <w:r w:rsidRPr="2631160B">
        <w:rPr>
          <w:rFonts w:ascii="Calibri" w:eastAsia="Calibri" w:hAnsi="Calibri" w:cs="Calibri"/>
        </w:rPr>
        <w:t xml:space="preserve"> uwierzytelniającym): </w:t>
      </w:r>
      <w:r w:rsidR="48D715EC" w:rsidRPr="2631160B">
        <w:rPr>
          <w:rFonts w:ascii="Calibri" w:eastAsia="Calibri" w:hAnsi="Calibri" w:cs="Calibri"/>
        </w:rPr>
        <w:t>LEK, FEL, LEKD, PIEL, POL, FARM, RAT, PROF, ASYS, FIZJO, DIAG, HIGSZKOL.</w:t>
      </w:r>
    </w:p>
    <w:p w14:paraId="04687129" w14:textId="2E19DE55" w:rsidR="0D4E3CBF" w:rsidRDefault="0D4E3CBF" w:rsidP="2631160B">
      <w:pPr>
        <w:rPr>
          <w:rFonts w:ascii="Calibri" w:eastAsia="Calibri" w:hAnsi="Calibri" w:cs="Calibri"/>
        </w:rPr>
      </w:pPr>
      <w:r w:rsidRPr="2631160B">
        <w:rPr>
          <w:rFonts w:ascii="Calibri" w:eastAsia="Calibri" w:hAnsi="Calibri" w:cs="Calibri"/>
        </w:rPr>
        <w:t xml:space="preserve">Zakres zasobów </w:t>
      </w:r>
      <w:r w:rsidRPr="2631160B">
        <w:rPr>
          <w:rFonts w:ascii="Calibri" w:eastAsia="Calibri" w:hAnsi="Calibri" w:cs="Calibri"/>
          <w:b/>
          <w:bCs/>
        </w:rPr>
        <w:t>FHIR</w:t>
      </w:r>
      <w:r w:rsidRPr="2631160B">
        <w:rPr>
          <w:rFonts w:ascii="Calibri" w:eastAsia="Calibri" w:hAnsi="Calibri" w:cs="Calibri"/>
        </w:rPr>
        <w:t xml:space="preserve"> serwera </w:t>
      </w:r>
      <w:r w:rsidR="00686423" w:rsidRPr="2631160B">
        <w:rPr>
          <w:rFonts w:ascii="Calibri" w:eastAsia="Calibri" w:hAnsi="Calibri" w:cs="Calibri"/>
          <w:b/>
          <w:bCs/>
        </w:rPr>
        <w:t>FHIR CEZ</w:t>
      </w:r>
      <w:r w:rsidRPr="2631160B">
        <w:rPr>
          <w:rFonts w:ascii="Calibri" w:eastAsia="Calibri" w:hAnsi="Calibri" w:cs="Calibri"/>
        </w:rPr>
        <w:t xml:space="preserve"> udostępnianych w trybie dostępu do informacji o szczepieniach:</w:t>
      </w:r>
    </w:p>
    <w:p w14:paraId="26F30C3B" w14:textId="77F556EF" w:rsidR="0D4E3CBF" w:rsidRDefault="0D4E3CBF" w:rsidP="00F6129D">
      <w:pPr>
        <w:pStyle w:val="Akapitzlist"/>
        <w:numPr>
          <w:ilvl w:val="0"/>
          <w:numId w:val="54"/>
        </w:numPr>
        <w:rPr>
          <w:rFonts w:asciiTheme="minorHAnsi" w:eastAsiaTheme="minorEastAsia" w:hAnsiTheme="minorHAnsi" w:cstheme="minorBidi"/>
        </w:rPr>
      </w:pPr>
      <w:r w:rsidRPr="3BDA2EEC">
        <w:rPr>
          <w:rFonts w:eastAsia="Calibri" w:cs="Calibri"/>
        </w:rPr>
        <w:t xml:space="preserve">Podpisane, nieobjęte klauzulą poufności zasoby </w:t>
      </w:r>
      <w:proofErr w:type="spellStart"/>
      <w:r w:rsidRPr="3BDA2EEC">
        <w:rPr>
          <w:rFonts w:eastAsia="Calibri" w:cs="Calibri"/>
          <w:b/>
          <w:bCs/>
        </w:rPr>
        <w:t>Immunization</w:t>
      </w:r>
      <w:proofErr w:type="spellEnd"/>
    </w:p>
    <w:p w14:paraId="5378898A" w14:textId="1A5B8410" w:rsidR="0D4E3CBF" w:rsidRDefault="0523DE3A" w:rsidP="00F6129D">
      <w:pPr>
        <w:pStyle w:val="Akapitzlist"/>
        <w:numPr>
          <w:ilvl w:val="0"/>
          <w:numId w:val="54"/>
        </w:numPr>
        <w:rPr>
          <w:rFonts w:asciiTheme="minorHAnsi" w:eastAsiaTheme="minorEastAsia" w:hAnsiTheme="minorHAnsi" w:cstheme="minorBidi"/>
        </w:rPr>
      </w:pPr>
      <w:r w:rsidRPr="4CA3E63A">
        <w:rPr>
          <w:rFonts w:eastAsia="Calibri" w:cs="Calibri"/>
        </w:rPr>
        <w:t xml:space="preserve">Podpisane, nieobjęte klauzulą poufności zasoby </w:t>
      </w:r>
      <w:proofErr w:type="spellStart"/>
      <w:r w:rsidRPr="4CA3E63A">
        <w:rPr>
          <w:rFonts w:eastAsia="Calibri" w:cs="Calibri"/>
          <w:b/>
          <w:bCs/>
        </w:rPr>
        <w:t>Observation</w:t>
      </w:r>
      <w:proofErr w:type="spellEnd"/>
      <w:r w:rsidRPr="4CA3E63A">
        <w:rPr>
          <w:rFonts w:eastAsia="Calibri" w:cs="Calibri"/>
        </w:rPr>
        <w:t xml:space="preserve"> w profilu </w:t>
      </w:r>
      <w:proofErr w:type="spellStart"/>
      <w:r w:rsidRPr="4CA3E63A">
        <w:rPr>
          <w:rFonts w:eastAsia="Calibri" w:cs="Calibri"/>
          <w:b/>
          <w:bCs/>
        </w:rPr>
        <w:t>PLMedicalCert</w:t>
      </w:r>
      <w:r w:rsidR="1250F5AC" w:rsidRPr="4CA3E63A">
        <w:rPr>
          <w:rFonts w:eastAsia="Calibri" w:cs="Calibri"/>
          <w:b/>
          <w:bCs/>
        </w:rPr>
        <w:t>i</w:t>
      </w:r>
      <w:r w:rsidRPr="4CA3E63A">
        <w:rPr>
          <w:rFonts w:eastAsia="Calibri" w:cs="Calibri"/>
          <w:b/>
          <w:bCs/>
        </w:rPr>
        <w:t>ficate</w:t>
      </w:r>
      <w:proofErr w:type="spellEnd"/>
    </w:p>
    <w:p w14:paraId="52F4530C" w14:textId="14205918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Niepodpisane zasoby </w:t>
      </w:r>
      <w:proofErr w:type="spellStart"/>
      <w:r w:rsidRPr="6092EC38">
        <w:rPr>
          <w:rFonts w:ascii="Calibri" w:eastAsia="Calibri" w:hAnsi="Calibri" w:cs="Calibri"/>
          <w:szCs w:val="22"/>
        </w:rPr>
        <w:t>Immunization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 oraz </w:t>
      </w:r>
      <w:proofErr w:type="spellStart"/>
      <w:r w:rsidRPr="6092EC38">
        <w:rPr>
          <w:rFonts w:ascii="Calibri" w:eastAsia="Calibri" w:hAnsi="Calibri" w:cs="Calibri"/>
          <w:szCs w:val="22"/>
        </w:rPr>
        <w:t>Observation</w:t>
      </w:r>
      <w:proofErr w:type="spellEnd"/>
      <w:r w:rsidRPr="6092EC38">
        <w:rPr>
          <w:rFonts w:ascii="Calibri" w:eastAsia="Calibri" w:hAnsi="Calibri" w:cs="Calibri"/>
          <w:szCs w:val="22"/>
        </w:rPr>
        <w:t xml:space="preserve"> udostępniane „Autorowi Zdarzenia Medycznego” są na zasadach ogólnych.</w:t>
      </w:r>
    </w:p>
    <w:p w14:paraId="688D9CA2" w14:textId="2D3DEDF7" w:rsidR="435A5AB6" w:rsidRDefault="077B8C09" w:rsidP="008D2D58">
      <w:pPr>
        <w:pStyle w:val="Nagwek3"/>
      </w:pPr>
      <w:bookmarkStart w:id="1139" w:name="_Toc54100906"/>
      <w:bookmarkStart w:id="1140" w:name="_Toc61286151"/>
      <w:bookmarkStart w:id="1141" w:name="_Toc66452962"/>
      <w:bookmarkStart w:id="1142" w:name="_Toc73459840"/>
      <w:bookmarkStart w:id="1143" w:name="_Toc89434428"/>
      <w:bookmarkStart w:id="1144" w:name="_Toc88487189"/>
      <w:bookmarkStart w:id="1145" w:name="_Toc91765197"/>
      <w:bookmarkStart w:id="1146" w:name="_Toc96582553"/>
      <w:bookmarkStart w:id="1147" w:name="_Toc111125586"/>
      <w:bookmarkStart w:id="1148" w:name="_Toc142556195"/>
      <w:bookmarkStart w:id="1149" w:name="_Toc204601900"/>
      <w:bookmarkStart w:id="1150" w:name="_Toc1674298690"/>
      <w:r>
        <w:t xml:space="preserve">Przebieg uwierzytelnienie i autoryzacji dostępu do usług serwera </w:t>
      </w:r>
      <w:r w:rsidR="00686423">
        <w:t>FHIR CEZ</w:t>
      </w:r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</w:p>
    <w:p w14:paraId="1BBEE2DF" w14:textId="16314C0B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Uwierzytelnienie systemu zewnętrznego Usługodawcy (klienta) realizowane jest z użyciem metody </w:t>
      </w:r>
      <w:proofErr w:type="spellStart"/>
      <w:r w:rsidRPr="435A5AB6">
        <w:rPr>
          <w:rFonts w:ascii="Calibri" w:eastAsia="Calibri" w:hAnsi="Calibri" w:cs="Calibri"/>
          <w:b/>
          <w:bCs/>
          <w:szCs w:val="22"/>
        </w:rPr>
        <w:t>private_key_jwt</w:t>
      </w:r>
      <w:proofErr w:type="spellEnd"/>
      <w:r w:rsidRPr="435A5AB6">
        <w:rPr>
          <w:rFonts w:ascii="Calibri" w:eastAsia="Calibri" w:hAnsi="Calibri" w:cs="Calibri"/>
          <w:szCs w:val="22"/>
        </w:rPr>
        <w:t xml:space="preserve"> przedstawionej w </w:t>
      </w:r>
      <w:hyperlink r:id="rId17" w:anchor="ClientAuthentication">
        <w:proofErr w:type="spellStart"/>
        <w:r w:rsidRPr="435A5AB6">
          <w:rPr>
            <w:rStyle w:val="Hipercze"/>
            <w:rFonts w:eastAsia="Calibri" w:cs="Calibri"/>
            <w:szCs w:val="22"/>
          </w:rPr>
          <w:t>OpenID</w:t>
        </w:r>
        <w:proofErr w:type="spellEnd"/>
        <w:r w:rsidRPr="435A5AB6">
          <w:rPr>
            <w:rStyle w:val="Hipercze"/>
            <w:rFonts w:eastAsia="Calibri" w:cs="Calibri"/>
            <w:szCs w:val="22"/>
          </w:rPr>
          <w:t xml:space="preserve"> Connect 1.0</w:t>
        </w:r>
      </w:hyperlink>
      <w:r w:rsidRPr="435A5AB6">
        <w:rPr>
          <w:rFonts w:ascii="Calibri" w:eastAsia="Calibri" w:hAnsi="Calibri" w:cs="Calibri"/>
          <w:szCs w:val="22"/>
        </w:rPr>
        <w:t>.</w:t>
      </w:r>
    </w:p>
    <w:p w14:paraId="05124DB2" w14:textId="706A35F4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W procesie uwierzytelnienia i autoryzacji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, system zewnętrzny Usługodawcy (klient) przygotowuje i przekazuje do </w:t>
      </w:r>
      <w:r w:rsidR="007E3151">
        <w:rPr>
          <w:rFonts w:ascii="Calibri" w:eastAsia="Calibri" w:hAnsi="Calibri" w:cs="Calibri"/>
          <w:szCs w:val="22"/>
        </w:rPr>
        <w:t>S</w:t>
      </w:r>
      <w:r w:rsidRPr="435A5AB6">
        <w:rPr>
          <w:rFonts w:ascii="Calibri" w:eastAsia="Calibri" w:hAnsi="Calibri" w:cs="Calibri"/>
          <w:szCs w:val="22"/>
        </w:rPr>
        <w:t xml:space="preserve">ystemu P1 (serwera autoryzacyjnego) żądanie autoryzacji zawierające </w:t>
      </w:r>
      <w:r w:rsidRPr="435A5AB6">
        <w:rPr>
          <w:rFonts w:ascii="Calibri" w:eastAsia="Calibri" w:hAnsi="Calibri" w:cs="Calibri"/>
          <w:b/>
          <w:bCs/>
          <w:szCs w:val="22"/>
        </w:rPr>
        <w:t>TOKEN UWIERZYTELNIAJĄCY</w:t>
      </w:r>
      <w:r w:rsidRPr="435A5AB6">
        <w:rPr>
          <w:rFonts w:ascii="Calibri" w:eastAsia="Calibri" w:hAnsi="Calibri" w:cs="Calibri"/>
          <w:szCs w:val="22"/>
        </w:rPr>
        <w:t xml:space="preserve"> (JSON Web </w:t>
      </w:r>
      <w:proofErr w:type="spellStart"/>
      <w:r w:rsidRPr="435A5AB6">
        <w:rPr>
          <w:rFonts w:ascii="Calibri" w:eastAsia="Calibri" w:hAnsi="Calibri" w:cs="Calibri"/>
          <w:szCs w:val="22"/>
        </w:rPr>
        <w:t>Token</w:t>
      </w:r>
      <w:proofErr w:type="spellEnd"/>
      <w:r w:rsidRPr="435A5AB6">
        <w:rPr>
          <w:rFonts w:ascii="Calibri" w:eastAsia="Calibri" w:hAnsi="Calibri" w:cs="Calibri"/>
          <w:szCs w:val="22"/>
        </w:rPr>
        <w:t>).</w:t>
      </w:r>
    </w:p>
    <w:p w14:paraId="2A3B607C" w14:textId="43B2C66F" w:rsidR="435A5AB6" w:rsidRDefault="00223129" w:rsidP="00223129">
      <w:pPr>
        <w:rPr>
          <w:rFonts w:ascii="Calibri" w:eastAsia="Calibri" w:hAnsi="Calibri" w:cs="Calibri"/>
        </w:rPr>
      </w:pPr>
      <w:r w:rsidRPr="61AD3582">
        <w:rPr>
          <w:rFonts w:ascii="Calibri" w:eastAsia="Calibri" w:hAnsi="Calibri" w:cs="Calibri"/>
          <w:b/>
        </w:rPr>
        <w:t xml:space="preserve">Pozytywna </w:t>
      </w:r>
      <w:r w:rsidRPr="61AD3582">
        <w:rPr>
          <w:rFonts w:ascii="Calibri" w:eastAsia="Calibri" w:hAnsi="Calibri" w:cs="Calibri"/>
        </w:rPr>
        <w:t xml:space="preserve">odpowiedź na żądanie autoryzacji posiada status </w:t>
      </w:r>
      <w:r w:rsidRPr="61AD3582">
        <w:rPr>
          <w:rFonts w:ascii="Calibri" w:eastAsia="Calibri" w:hAnsi="Calibri" w:cs="Calibri"/>
          <w:b/>
        </w:rPr>
        <w:t>HTTP 200</w:t>
      </w:r>
      <w:r w:rsidRPr="61AD3582">
        <w:rPr>
          <w:rFonts w:ascii="Calibri" w:eastAsia="Calibri" w:hAnsi="Calibri" w:cs="Calibri"/>
        </w:rPr>
        <w:t xml:space="preserve">. W treści odpowiedzi zwrócony jest </w:t>
      </w:r>
      <w:r w:rsidRPr="61AD3582">
        <w:rPr>
          <w:rFonts w:ascii="Calibri" w:eastAsia="Calibri" w:hAnsi="Calibri" w:cs="Calibri"/>
          <w:b/>
        </w:rPr>
        <w:t xml:space="preserve">TOKEN </w:t>
      </w:r>
      <w:r w:rsidR="00C861EB" w:rsidRPr="61AD3582">
        <w:rPr>
          <w:rFonts w:ascii="Calibri" w:eastAsia="Calibri" w:hAnsi="Calibri" w:cs="Calibri"/>
          <w:b/>
        </w:rPr>
        <w:t>DOSTĘPOWY</w:t>
      </w:r>
      <w:r w:rsidR="00C861EB" w:rsidRPr="00223129">
        <w:rPr>
          <w:rFonts w:eastAsia="Calibri"/>
        </w:rPr>
        <w:t xml:space="preserve"> </w:t>
      </w:r>
      <w:r w:rsidRPr="61AD3582">
        <w:rPr>
          <w:rFonts w:ascii="Calibri" w:eastAsia="Calibri" w:hAnsi="Calibri" w:cs="Calibri"/>
        </w:rPr>
        <w:t xml:space="preserve">(JSON Web </w:t>
      </w:r>
      <w:proofErr w:type="spellStart"/>
      <w:r w:rsidRPr="61AD3582">
        <w:rPr>
          <w:rFonts w:ascii="Calibri" w:eastAsia="Calibri" w:hAnsi="Calibri" w:cs="Calibri"/>
        </w:rPr>
        <w:t>Token</w:t>
      </w:r>
      <w:proofErr w:type="spellEnd"/>
      <w:r w:rsidRPr="61AD3582">
        <w:rPr>
          <w:rFonts w:ascii="Calibri" w:eastAsia="Calibri" w:hAnsi="Calibri" w:cs="Calibri"/>
        </w:rPr>
        <w:t>).</w:t>
      </w:r>
    </w:p>
    <w:p w14:paraId="42F13F14" w14:textId="77777777" w:rsidR="435A5AB6" w:rsidRPr="006C08F7" w:rsidRDefault="077B8C09" w:rsidP="008D2D58">
      <w:pPr>
        <w:pStyle w:val="Nagwek3"/>
      </w:pPr>
      <w:bookmarkStart w:id="1151" w:name="_Toc54100907"/>
      <w:bookmarkStart w:id="1152" w:name="_Toc61286152"/>
      <w:bookmarkStart w:id="1153" w:name="_Toc66452963"/>
      <w:bookmarkStart w:id="1154" w:name="_Toc73459841"/>
      <w:bookmarkStart w:id="1155" w:name="_Toc89434429"/>
      <w:bookmarkStart w:id="1156" w:name="_Toc88487190"/>
      <w:bookmarkStart w:id="1157" w:name="_Toc91765198"/>
      <w:bookmarkStart w:id="1158" w:name="_Toc96582554"/>
      <w:bookmarkStart w:id="1159" w:name="_Toc111125587"/>
      <w:bookmarkStart w:id="1160" w:name="_Toc142556196"/>
      <w:bookmarkStart w:id="1161" w:name="_Toc204601901"/>
      <w:bookmarkStart w:id="1162" w:name="_Toc648720559"/>
      <w:r>
        <w:t>Przygotowanie TOKENU UWIERZYTELNIAJĄCEGO</w:t>
      </w:r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</w:p>
    <w:p w14:paraId="3C0DA76D" w14:textId="77777777" w:rsidR="435A5AB6" w:rsidRDefault="00223129" w:rsidP="00223129">
      <w:pPr>
        <w:rPr>
          <w:rFonts w:ascii="Calibri" w:eastAsia="Calibri" w:hAnsi="Calibri" w:cs="Calibri"/>
        </w:rPr>
      </w:pPr>
      <w:r w:rsidRPr="00223129">
        <w:rPr>
          <w:rFonts w:ascii="Calibri" w:eastAsia="Calibri" w:hAnsi="Calibri" w:cs="Calibri"/>
        </w:rPr>
        <w:t xml:space="preserve">Struktura </w:t>
      </w:r>
      <w:r w:rsidRPr="00223129">
        <w:rPr>
          <w:rFonts w:ascii="Calibri" w:eastAsia="Calibri" w:hAnsi="Calibri" w:cs="Calibri"/>
          <w:b/>
          <w:bCs/>
        </w:rPr>
        <w:t>TOKEN UWIERZYTELNIAJĄCEGO</w:t>
      </w:r>
      <w:r w:rsidRPr="00223129">
        <w:rPr>
          <w:rFonts w:ascii="Calibri" w:eastAsia="Calibri" w:hAnsi="Calibri" w:cs="Calibri"/>
        </w:rPr>
        <w:t xml:space="preserve"> obejmuje:</w:t>
      </w:r>
    </w:p>
    <w:p w14:paraId="72DCCD2C" w14:textId="77777777" w:rsidR="435A5AB6" w:rsidRDefault="435A5AB6" w:rsidP="435A5AB6">
      <w:pPr>
        <w:ind w:left="360"/>
        <w:rPr>
          <w:rFonts w:ascii="Calibri" w:eastAsia="Calibri" w:hAnsi="Calibri" w:cs="Calibri"/>
          <w:b/>
          <w:bCs/>
          <w:szCs w:val="22"/>
        </w:rPr>
      </w:pPr>
      <w:r w:rsidRPr="435A5AB6">
        <w:rPr>
          <w:rFonts w:ascii="Calibri" w:eastAsia="Calibri" w:hAnsi="Calibri" w:cs="Calibri"/>
          <w:b/>
          <w:bCs/>
          <w:szCs w:val="22"/>
        </w:rPr>
        <w:t>HEADER.PAYLOAD.SIGNATURE</w:t>
      </w:r>
    </w:p>
    <w:p w14:paraId="1BB80341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Każda z sekcji z osobna zakodowana jest z użyciem </w:t>
      </w:r>
      <w:r w:rsidRPr="435A5AB6">
        <w:rPr>
          <w:rFonts w:ascii="Calibri" w:eastAsia="Calibri" w:hAnsi="Calibri" w:cs="Calibri"/>
          <w:b/>
          <w:bCs/>
          <w:szCs w:val="22"/>
        </w:rPr>
        <w:t>Base64</w:t>
      </w:r>
      <w:r w:rsidRPr="435A5AB6">
        <w:rPr>
          <w:rFonts w:ascii="Calibri" w:eastAsia="Calibri" w:hAnsi="Calibri" w:cs="Calibri"/>
          <w:szCs w:val="22"/>
        </w:rPr>
        <w:t>.</w:t>
      </w:r>
    </w:p>
    <w:p w14:paraId="7D61883C" w14:textId="77777777" w:rsidR="435A5AB6" w:rsidRDefault="435A5AB6" w:rsidP="00F6129D">
      <w:pPr>
        <w:pStyle w:val="Akapitzlist"/>
        <w:numPr>
          <w:ilvl w:val="0"/>
          <w:numId w:val="11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Sekcja HEADER:</w:t>
      </w:r>
      <w:r w:rsidRPr="435A5AB6">
        <w:rPr>
          <w:rFonts w:eastAsia="Calibri" w:cs="Calibri"/>
          <w:szCs w:val="22"/>
        </w:rPr>
        <w:t xml:space="preserve"> </w:t>
      </w:r>
    </w:p>
    <w:p w14:paraId="21B46BC5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Sekcja nagłówka - obejmuje wskazanie na typ </w:t>
      </w:r>
      <w:proofErr w:type="spellStart"/>
      <w:r w:rsidRPr="435A5AB6">
        <w:rPr>
          <w:rFonts w:ascii="Calibri" w:eastAsia="Calibri" w:hAnsi="Calibri" w:cs="Calibri"/>
          <w:szCs w:val="22"/>
        </w:rPr>
        <w:t>tokenu</w:t>
      </w:r>
      <w:proofErr w:type="spellEnd"/>
      <w:r w:rsidRPr="435A5AB6">
        <w:rPr>
          <w:rFonts w:ascii="Calibri" w:eastAsia="Calibri" w:hAnsi="Calibri" w:cs="Calibri"/>
          <w:szCs w:val="22"/>
        </w:rPr>
        <w:t xml:space="preserve"> oraz o algorytm, którym został podpisany </w:t>
      </w:r>
      <w:proofErr w:type="spellStart"/>
      <w:r w:rsidRPr="435A5AB6">
        <w:rPr>
          <w:rFonts w:ascii="Calibri" w:eastAsia="Calibri" w:hAnsi="Calibri" w:cs="Calibri"/>
          <w:szCs w:val="22"/>
        </w:rPr>
        <w:t>token</w:t>
      </w:r>
      <w:proofErr w:type="spellEnd"/>
      <w:r w:rsidRPr="435A5AB6">
        <w:rPr>
          <w:rFonts w:ascii="Calibri" w:eastAsia="Calibri" w:hAnsi="Calibri" w:cs="Calibri"/>
          <w:szCs w:val="22"/>
        </w:rPr>
        <w:t>.</w:t>
      </w:r>
    </w:p>
    <w:p w14:paraId="219735B7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Dla </w:t>
      </w:r>
      <w:proofErr w:type="spellStart"/>
      <w:r w:rsidRPr="435A5AB6">
        <w:rPr>
          <w:rFonts w:ascii="Calibri" w:eastAsia="Calibri" w:hAnsi="Calibri" w:cs="Calibri"/>
          <w:szCs w:val="22"/>
        </w:rPr>
        <w:t>tokenu</w:t>
      </w:r>
      <w:proofErr w:type="spellEnd"/>
      <w:r w:rsidRPr="435A5AB6">
        <w:rPr>
          <w:rFonts w:ascii="Calibri" w:eastAsia="Calibri" w:hAnsi="Calibri" w:cs="Calibri"/>
          <w:szCs w:val="22"/>
        </w:rPr>
        <w:t xml:space="preserve"> do systemu Zdarzeń Medycznych sekcja nagłówka ma postać: </w:t>
      </w:r>
    </w:p>
    <w:p w14:paraId="40F47C75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{ </w:t>
      </w:r>
    </w:p>
    <w:p w14:paraId="7E575936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“alg”: “RS256”, </w:t>
      </w:r>
    </w:p>
    <w:p w14:paraId="78065C1B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“typ”: ”JWT” </w:t>
      </w:r>
    </w:p>
    <w:p w14:paraId="270882CD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} </w:t>
      </w:r>
    </w:p>
    <w:p w14:paraId="0C8ECA38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gdzie: </w:t>
      </w:r>
    </w:p>
    <w:p w14:paraId="5CF06E5B" w14:textId="77777777" w:rsidR="435A5AB6" w:rsidRDefault="435A5AB6" w:rsidP="00F6129D">
      <w:pPr>
        <w:pStyle w:val="Akapitzlist"/>
        <w:numPr>
          <w:ilvl w:val="0"/>
          <w:numId w:val="10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‘alg</w:t>
      </w:r>
      <w:r w:rsidRPr="435A5AB6">
        <w:rPr>
          <w:rFonts w:eastAsia="Calibri" w:cs="Calibri"/>
          <w:szCs w:val="22"/>
        </w:rPr>
        <w:t xml:space="preserve">’ - (ang. </w:t>
      </w:r>
      <w:proofErr w:type="spellStart"/>
      <w:r w:rsidRPr="435A5AB6">
        <w:rPr>
          <w:rFonts w:eastAsia="Calibri" w:cs="Calibri"/>
          <w:szCs w:val="22"/>
        </w:rPr>
        <w:t>algorithm</w:t>
      </w:r>
      <w:proofErr w:type="spellEnd"/>
      <w:r w:rsidRPr="435A5AB6">
        <w:rPr>
          <w:rFonts w:eastAsia="Calibri" w:cs="Calibri"/>
          <w:szCs w:val="22"/>
        </w:rPr>
        <w:t>) wskazanie na rodzaj użytego algory</w:t>
      </w:r>
      <w:r w:rsidR="00C861EB">
        <w:rPr>
          <w:rFonts w:eastAsia="Calibri" w:cs="Calibri"/>
          <w:szCs w:val="22"/>
        </w:rPr>
        <w:t xml:space="preserve">tmu podczas stosowania podpisu - </w:t>
      </w:r>
      <w:r w:rsidR="00DB7B15">
        <w:rPr>
          <w:rFonts w:eastAsia="Calibri" w:cs="Calibri"/>
          <w:szCs w:val="22"/>
        </w:rPr>
        <w:t>parametr</w:t>
      </w:r>
      <w:r w:rsidR="00C861EB">
        <w:rPr>
          <w:rFonts w:eastAsia="Calibri" w:cs="Calibri"/>
          <w:szCs w:val="22"/>
        </w:rPr>
        <w:t xml:space="preserve"> </w:t>
      </w:r>
      <w:r w:rsidR="00C861EB" w:rsidRPr="00C861EB">
        <w:rPr>
          <w:rFonts w:eastAsia="Calibri" w:cs="Calibri"/>
          <w:szCs w:val="22"/>
          <w:u w:val="single"/>
        </w:rPr>
        <w:t xml:space="preserve">musi mieć wartość </w:t>
      </w:r>
      <w:r w:rsidRPr="00C861EB">
        <w:rPr>
          <w:rFonts w:eastAsia="Calibri" w:cs="Calibri"/>
          <w:szCs w:val="22"/>
          <w:u w:val="single"/>
        </w:rPr>
        <w:t>“RS256”</w:t>
      </w:r>
      <w:r w:rsidRPr="435A5AB6">
        <w:rPr>
          <w:rFonts w:eastAsia="Calibri" w:cs="Calibri"/>
          <w:szCs w:val="22"/>
        </w:rPr>
        <w:t xml:space="preserve">. </w:t>
      </w:r>
    </w:p>
    <w:p w14:paraId="0EC672C0" w14:textId="77777777" w:rsidR="435A5AB6" w:rsidRPr="00C861EB" w:rsidRDefault="435A5AB6" w:rsidP="00F6129D">
      <w:pPr>
        <w:pStyle w:val="Akapitzlist"/>
        <w:numPr>
          <w:ilvl w:val="0"/>
          <w:numId w:val="10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 xml:space="preserve">‘typ’ </w:t>
      </w:r>
      <w:r w:rsidRPr="435A5AB6">
        <w:rPr>
          <w:rFonts w:eastAsia="Calibri" w:cs="Calibri"/>
          <w:szCs w:val="22"/>
        </w:rPr>
        <w:t xml:space="preserve">- (ang. </w:t>
      </w:r>
      <w:proofErr w:type="spellStart"/>
      <w:r w:rsidRPr="435A5AB6">
        <w:rPr>
          <w:rFonts w:eastAsia="Calibri" w:cs="Calibri"/>
          <w:szCs w:val="22"/>
        </w:rPr>
        <w:t>type</w:t>
      </w:r>
      <w:proofErr w:type="spellEnd"/>
      <w:r w:rsidR="00DB7B15">
        <w:rPr>
          <w:rFonts w:eastAsia="Calibri" w:cs="Calibri"/>
          <w:szCs w:val="22"/>
        </w:rPr>
        <w:t xml:space="preserve">) rodzaj przekazywanego </w:t>
      </w:r>
      <w:proofErr w:type="spellStart"/>
      <w:r w:rsidR="00DB7B15">
        <w:rPr>
          <w:rFonts w:eastAsia="Calibri" w:cs="Calibri"/>
          <w:szCs w:val="22"/>
        </w:rPr>
        <w:t>tokenu</w:t>
      </w:r>
      <w:proofErr w:type="spellEnd"/>
      <w:r w:rsidR="00DB7B15">
        <w:rPr>
          <w:rFonts w:eastAsia="Calibri" w:cs="Calibri"/>
          <w:szCs w:val="22"/>
        </w:rPr>
        <w:t xml:space="preserve"> - parametr </w:t>
      </w:r>
      <w:r w:rsidR="00C861EB" w:rsidRPr="00C861EB">
        <w:rPr>
          <w:rFonts w:eastAsia="Calibri" w:cs="Calibri"/>
          <w:szCs w:val="22"/>
          <w:u w:val="single"/>
        </w:rPr>
        <w:t>musi mieć wartość</w:t>
      </w:r>
      <w:r w:rsidRPr="00C861EB">
        <w:rPr>
          <w:rFonts w:eastAsia="Calibri" w:cs="Calibri"/>
          <w:szCs w:val="22"/>
          <w:u w:val="single"/>
        </w:rPr>
        <w:t xml:space="preserve"> “JWT”</w:t>
      </w:r>
      <w:r w:rsidR="00C861EB">
        <w:rPr>
          <w:rFonts w:eastAsia="Calibri" w:cs="Calibri"/>
          <w:szCs w:val="22"/>
        </w:rPr>
        <w:t>.</w:t>
      </w:r>
    </w:p>
    <w:p w14:paraId="6E2CF37C" w14:textId="77777777" w:rsidR="00C861EB" w:rsidRPr="00C861EB" w:rsidRDefault="00C861EB" w:rsidP="00C861EB">
      <w:pPr>
        <w:ind w:left="360"/>
        <w:rPr>
          <w:b/>
          <w:bCs/>
          <w:szCs w:val="22"/>
        </w:rPr>
      </w:pPr>
    </w:p>
    <w:p w14:paraId="4D85BDAE" w14:textId="77777777" w:rsidR="435A5AB6" w:rsidRPr="00C861EB" w:rsidRDefault="435A5AB6" w:rsidP="00F6129D">
      <w:pPr>
        <w:pStyle w:val="Akapitzlist"/>
        <w:numPr>
          <w:ilvl w:val="0"/>
          <w:numId w:val="11"/>
        </w:numPr>
        <w:rPr>
          <w:rFonts w:eastAsia="Calibri" w:cs="Calibri"/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 xml:space="preserve">Sekcja PAYLOAD: </w:t>
      </w:r>
    </w:p>
    <w:p w14:paraId="1ECA89C4" w14:textId="77F6D351" w:rsidR="435A5AB6" w:rsidRDefault="435A5AB6" w:rsidP="435A5AB6">
      <w:r w:rsidRPr="435A5AB6">
        <w:rPr>
          <w:rFonts w:ascii="Calibri" w:eastAsia="Calibri" w:hAnsi="Calibri" w:cs="Calibri"/>
          <w:szCs w:val="22"/>
        </w:rPr>
        <w:t>Sekcja danych - zawiera dane, które identyfikują system zewnętrzny i pracownika wykonującego op</w:t>
      </w:r>
      <w:r w:rsidR="00B549F3">
        <w:rPr>
          <w:rFonts w:ascii="Calibri" w:eastAsia="Calibri" w:hAnsi="Calibri" w:cs="Calibri"/>
          <w:szCs w:val="22"/>
        </w:rPr>
        <w:t>eracje w systemie zewnętrznym.</w:t>
      </w:r>
    </w:p>
    <w:p w14:paraId="5B13D79A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Lista wymaganych </w:t>
      </w:r>
      <w:r w:rsidR="00DB7B15">
        <w:rPr>
          <w:rFonts w:ascii="Calibri" w:eastAsia="Calibri" w:hAnsi="Calibri" w:cs="Calibri"/>
          <w:szCs w:val="22"/>
        </w:rPr>
        <w:t>parametrów</w:t>
      </w:r>
      <w:r w:rsidRPr="435A5AB6">
        <w:rPr>
          <w:rFonts w:ascii="Calibri" w:eastAsia="Calibri" w:hAnsi="Calibri" w:cs="Calibri"/>
          <w:szCs w:val="22"/>
        </w:rPr>
        <w:t xml:space="preserve"> w sekcji jest następująca: </w:t>
      </w:r>
    </w:p>
    <w:p w14:paraId="23432004" w14:textId="0076485F" w:rsidR="00DB7B15" w:rsidRDefault="00DB7B15" w:rsidP="00F6129D">
      <w:pPr>
        <w:pStyle w:val="Akapitzlist"/>
        <w:numPr>
          <w:ilvl w:val="0"/>
          <w:numId w:val="16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‘</w:t>
      </w:r>
      <w:proofErr w:type="spellStart"/>
      <w:r w:rsidRPr="435A5AB6">
        <w:rPr>
          <w:rFonts w:eastAsia="Calibri" w:cs="Calibri"/>
          <w:b/>
          <w:bCs/>
          <w:szCs w:val="22"/>
        </w:rPr>
        <w:t>iss</w:t>
      </w:r>
      <w:proofErr w:type="spellEnd"/>
      <w:r w:rsidRPr="435A5AB6">
        <w:rPr>
          <w:rFonts w:eastAsia="Calibri" w:cs="Calibri"/>
          <w:szCs w:val="22"/>
        </w:rPr>
        <w:t xml:space="preserve">’ - </w:t>
      </w:r>
      <w:r w:rsidR="00FD2473" w:rsidRPr="435A5AB6">
        <w:rPr>
          <w:rFonts w:eastAsia="Calibri" w:cs="Calibri"/>
          <w:szCs w:val="22"/>
        </w:rPr>
        <w:t xml:space="preserve">(ang. </w:t>
      </w:r>
      <w:proofErr w:type="spellStart"/>
      <w:r w:rsidR="00FD2473" w:rsidRPr="435A5AB6">
        <w:rPr>
          <w:rFonts w:eastAsia="Calibri" w:cs="Calibri"/>
          <w:szCs w:val="22"/>
        </w:rPr>
        <w:t>issuer</w:t>
      </w:r>
      <w:proofErr w:type="spellEnd"/>
      <w:r w:rsidR="00FD2473" w:rsidRPr="435A5AB6">
        <w:rPr>
          <w:rFonts w:eastAsia="Calibri" w:cs="Calibri"/>
          <w:szCs w:val="22"/>
        </w:rPr>
        <w:t xml:space="preserve">) </w:t>
      </w:r>
      <w:r w:rsidR="00FD2473">
        <w:rPr>
          <w:rFonts w:eastAsia="Calibri" w:cs="Calibri"/>
          <w:szCs w:val="22"/>
        </w:rPr>
        <w:t>W przypadku uwierzytelnienia AUA identyfikator Aplikacji Usługodawców i Aptek</w:t>
      </w:r>
      <w:r w:rsidR="00FD2473" w:rsidRPr="435A5AB6">
        <w:rPr>
          <w:rFonts w:eastAsia="Calibri" w:cs="Calibri"/>
          <w:szCs w:val="22"/>
        </w:rPr>
        <w:t xml:space="preserve"> </w:t>
      </w:r>
      <w:r w:rsidR="00FD2473">
        <w:rPr>
          <w:rFonts w:eastAsia="Calibri" w:cs="Calibri"/>
          <w:szCs w:val="22"/>
        </w:rPr>
        <w:t xml:space="preserve">lub w pozostałych przypadkach </w:t>
      </w:r>
      <w:r w:rsidR="00FD2473" w:rsidRPr="435A5AB6">
        <w:rPr>
          <w:rFonts w:eastAsia="Calibri" w:cs="Calibri"/>
          <w:szCs w:val="22"/>
        </w:rPr>
        <w:t xml:space="preserve">identyfikator biznesowy (OID) podmiotu (Usługodawcy), który wywołuje usługi serwera </w:t>
      </w:r>
      <w:r w:rsidR="00686423">
        <w:rPr>
          <w:rFonts w:eastAsia="Calibri" w:cs="Calibri"/>
          <w:szCs w:val="22"/>
        </w:rPr>
        <w:t>FHIR CEZ</w:t>
      </w:r>
      <w:r w:rsidR="00FD2473" w:rsidRPr="435A5AB6">
        <w:rPr>
          <w:rFonts w:eastAsia="Calibri" w:cs="Calibri"/>
          <w:szCs w:val="22"/>
        </w:rPr>
        <w:t>. Identyfikator biznesowy (O</w:t>
      </w:r>
      <w:r w:rsidR="00FD2473">
        <w:rPr>
          <w:rFonts w:eastAsia="Calibri" w:cs="Calibri"/>
          <w:szCs w:val="22"/>
        </w:rPr>
        <w:t>ID) podmiotu jest umieszczony w</w:t>
      </w:r>
      <w:r w:rsidR="00062C44">
        <w:rPr>
          <w:rFonts w:eastAsia="Calibri" w:cs="Calibri"/>
          <w:szCs w:val="22"/>
        </w:rPr>
        <w:t xml:space="preserve"> </w:t>
      </w:r>
      <w:r w:rsidR="00FD2473" w:rsidRPr="435A5AB6">
        <w:rPr>
          <w:rFonts w:eastAsia="Calibri" w:cs="Calibri"/>
          <w:szCs w:val="22"/>
        </w:rPr>
        <w:t>certyfikatach wydanych przez P1</w:t>
      </w:r>
      <w:r w:rsidR="00FD2473">
        <w:rPr>
          <w:rFonts w:eastAsia="Calibri" w:cs="Calibri"/>
          <w:szCs w:val="22"/>
        </w:rPr>
        <w:t xml:space="preserve"> </w:t>
      </w:r>
      <w:r w:rsidR="00FD2473" w:rsidRPr="004A1514">
        <w:rPr>
          <w:rFonts w:eastAsia="Calibri" w:cs="Calibri"/>
          <w:szCs w:val="22"/>
        </w:rPr>
        <w:t xml:space="preserve">– wartość parametru </w:t>
      </w:r>
      <w:r w:rsidR="00FD2473" w:rsidRPr="004A1514">
        <w:rPr>
          <w:rFonts w:eastAsia="Calibri" w:cs="Calibri"/>
          <w:szCs w:val="22"/>
          <w:u w:val="single"/>
        </w:rPr>
        <w:t>musi być zgodna z formatem {</w:t>
      </w:r>
      <w:proofErr w:type="spellStart"/>
      <w:r w:rsidR="00FD2473" w:rsidRPr="004A1514">
        <w:rPr>
          <w:rFonts w:eastAsia="Calibri" w:cs="Calibri"/>
          <w:szCs w:val="22"/>
          <w:u w:val="single"/>
        </w:rPr>
        <w:t>root</w:t>
      </w:r>
      <w:proofErr w:type="spellEnd"/>
      <w:r w:rsidR="00FD2473" w:rsidRPr="004A1514">
        <w:rPr>
          <w:rFonts w:eastAsia="Calibri" w:cs="Calibri"/>
          <w:szCs w:val="22"/>
          <w:u w:val="single"/>
        </w:rPr>
        <w:t>}:{</w:t>
      </w:r>
      <w:proofErr w:type="spellStart"/>
      <w:r w:rsidR="00FD2473" w:rsidRPr="004A1514">
        <w:rPr>
          <w:rFonts w:eastAsia="Calibri" w:cs="Calibri"/>
          <w:szCs w:val="22"/>
          <w:u w:val="single"/>
        </w:rPr>
        <w:t>extension</w:t>
      </w:r>
      <w:proofErr w:type="spellEnd"/>
      <w:r w:rsidR="00FD2473" w:rsidRPr="004A1514">
        <w:rPr>
          <w:rFonts w:eastAsia="Calibri" w:cs="Calibri"/>
          <w:szCs w:val="22"/>
          <w:u w:val="single"/>
        </w:rPr>
        <w:t>}</w:t>
      </w:r>
      <w:r w:rsidR="00FD2473" w:rsidRPr="004A1514">
        <w:rPr>
          <w:rFonts w:eastAsia="Calibri" w:cs="Calibri"/>
          <w:szCs w:val="22"/>
        </w:rPr>
        <w:t>.</w:t>
      </w:r>
    </w:p>
    <w:p w14:paraId="7FCA682C" w14:textId="3CEBBF64" w:rsidR="191AF5DD" w:rsidRDefault="00DB7B15" w:rsidP="00F6129D">
      <w:pPr>
        <w:pStyle w:val="Akapitzlist"/>
        <w:numPr>
          <w:ilvl w:val="0"/>
          <w:numId w:val="15"/>
        </w:numPr>
        <w:rPr>
          <w:b/>
          <w:bCs/>
        </w:rPr>
      </w:pPr>
      <w:r w:rsidRPr="40964E3F">
        <w:rPr>
          <w:rFonts w:eastAsia="Calibri" w:cs="Calibri"/>
          <w:b/>
          <w:bCs/>
        </w:rPr>
        <w:t>‘</w:t>
      </w:r>
      <w:proofErr w:type="spellStart"/>
      <w:r w:rsidRPr="40964E3F">
        <w:rPr>
          <w:rFonts w:eastAsia="Calibri" w:cs="Calibri"/>
          <w:b/>
          <w:bCs/>
        </w:rPr>
        <w:t>sub</w:t>
      </w:r>
      <w:proofErr w:type="spellEnd"/>
      <w:r w:rsidRPr="40964E3F">
        <w:rPr>
          <w:rFonts w:eastAsia="Calibri" w:cs="Calibri"/>
          <w:b/>
          <w:bCs/>
        </w:rPr>
        <w:t xml:space="preserve">’ </w:t>
      </w:r>
      <w:r w:rsidRPr="40964E3F">
        <w:rPr>
          <w:rFonts w:eastAsia="Calibri" w:cs="Calibri"/>
        </w:rPr>
        <w:t xml:space="preserve">- </w:t>
      </w:r>
      <w:r w:rsidR="00FD2473" w:rsidRPr="40964E3F">
        <w:rPr>
          <w:rFonts w:eastAsia="Calibri" w:cs="Calibri"/>
        </w:rPr>
        <w:t xml:space="preserve">(ang. </w:t>
      </w:r>
      <w:proofErr w:type="spellStart"/>
      <w:r w:rsidR="00FD2473" w:rsidRPr="40964E3F">
        <w:rPr>
          <w:rFonts w:eastAsia="Calibri" w:cs="Calibri"/>
        </w:rPr>
        <w:t>subject</w:t>
      </w:r>
      <w:proofErr w:type="spellEnd"/>
      <w:r w:rsidR="00FD2473" w:rsidRPr="40964E3F">
        <w:rPr>
          <w:rFonts w:eastAsia="Calibri" w:cs="Calibri"/>
        </w:rPr>
        <w:t xml:space="preserve">) identyfikator biznesowy (OID) podmiotu (Usługodawcy), który wywołuje usługi serwera </w:t>
      </w:r>
      <w:r w:rsidR="00686423" w:rsidRPr="40964E3F">
        <w:rPr>
          <w:rFonts w:eastAsia="Calibri" w:cs="Calibri"/>
        </w:rPr>
        <w:t>FHIR CEZ</w:t>
      </w:r>
      <w:r w:rsidR="00FD2473" w:rsidRPr="40964E3F">
        <w:rPr>
          <w:rFonts w:eastAsia="Calibri" w:cs="Calibri"/>
        </w:rPr>
        <w:t xml:space="preserve">. Identyfikator OID podmiotu jest umieszczony w certyfikatach wydanych przez P1 – jeżeli uwierzytelnienie </w:t>
      </w:r>
      <w:r w:rsidR="00FD2473" w:rsidRPr="40964E3F">
        <w:rPr>
          <w:rFonts w:eastAsia="Calibri" w:cs="Calibri"/>
          <w:u w:val="single"/>
        </w:rPr>
        <w:t>nie dotyczy</w:t>
      </w:r>
      <w:r w:rsidR="00FD2473" w:rsidRPr="40964E3F">
        <w:rPr>
          <w:rFonts w:eastAsia="Calibri" w:cs="Calibri"/>
        </w:rPr>
        <w:t xml:space="preserve"> Aplikacji Usługodawców i Aptek podana wartość parametru </w:t>
      </w:r>
      <w:r w:rsidR="00FD2473" w:rsidRPr="40964E3F">
        <w:rPr>
          <w:rFonts w:eastAsia="Calibri" w:cs="Calibri"/>
          <w:u w:val="single"/>
        </w:rPr>
        <w:t xml:space="preserve">musi być zgodna z wartością podaną w atrybucie </w:t>
      </w:r>
      <w:r w:rsidR="00FD2473" w:rsidRPr="40964E3F">
        <w:rPr>
          <w:rFonts w:eastAsia="Calibri" w:cs="Calibri"/>
          <w:b/>
          <w:bCs/>
          <w:u w:val="single"/>
        </w:rPr>
        <w:t>‘</w:t>
      </w:r>
      <w:proofErr w:type="spellStart"/>
      <w:r w:rsidR="00FD2473" w:rsidRPr="40964E3F">
        <w:rPr>
          <w:rFonts w:eastAsia="Calibri" w:cs="Calibri"/>
          <w:b/>
          <w:bCs/>
          <w:u w:val="single"/>
        </w:rPr>
        <w:t>iss</w:t>
      </w:r>
      <w:proofErr w:type="spellEnd"/>
      <w:r w:rsidR="00FD2473" w:rsidRPr="40964E3F">
        <w:rPr>
          <w:rFonts w:eastAsia="Calibri" w:cs="Calibri"/>
          <w:b/>
          <w:bCs/>
          <w:u w:val="single"/>
        </w:rPr>
        <w:t>’</w:t>
      </w:r>
      <w:r w:rsidR="00FD2473" w:rsidRPr="40964E3F">
        <w:rPr>
          <w:rFonts w:eastAsia="Calibri" w:cs="Calibri"/>
        </w:rPr>
        <w:t>.</w:t>
      </w:r>
    </w:p>
    <w:p w14:paraId="072E11CD" w14:textId="45330C1B" w:rsidR="00DB7B15" w:rsidRPr="00A757AA" w:rsidRDefault="00DB7B15" w:rsidP="00F6129D">
      <w:pPr>
        <w:pStyle w:val="Akapitzlist"/>
        <w:numPr>
          <w:ilvl w:val="0"/>
          <w:numId w:val="15"/>
        </w:numPr>
        <w:rPr>
          <w:rFonts w:asciiTheme="minorHAnsi" w:eastAsia="Calibri" w:hAnsiTheme="minorHAnsi"/>
        </w:rPr>
      </w:pPr>
      <w:r w:rsidRPr="02B41B43">
        <w:rPr>
          <w:rFonts w:eastAsia="Calibri" w:cs="Calibri"/>
        </w:rPr>
        <w:t>‘</w:t>
      </w:r>
      <w:proofErr w:type="spellStart"/>
      <w:r w:rsidRPr="02B41B43">
        <w:rPr>
          <w:rFonts w:eastAsia="Calibri" w:cs="Calibri"/>
          <w:b/>
          <w:bCs/>
        </w:rPr>
        <w:t>aud</w:t>
      </w:r>
      <w:proofErr w:type="spellEnd"/>
      <w:r w:rsidRPr="02B41B43">
        <w:rPr>
          <w:rFonts w:eastAsia="Calibri" w:cs="Calibri"/>
        </w:rPr>
        <w:t xml:space="preserve">‘ - (ang. </w:t>
      </w:r>
      <w:proofErr w:type="spellStart"/>
      <w:r w:rsidRPr="02B41B43">
        <w:rPr>
          <w:rFonts w:eastAsia="Calibri" w:cs="Calibri"/>
        </w:rPr>
        <w:t>audience</w:t>
      </w:r>
      <w:proofErr w:type="spellEnd"/>
      <w:r w:rsidRPr="02B41B43">
        <w:rPr>
          <w:rFonts w:eastAsia="Calibri" w:cs="Calibri"/>
        </w:rPr>
        <w:t>) adres URL usługi (</w:t>
      </w:r>
      <w:proofErr w:type="spellStart"/>
      <w:r w:rsidRPr="02B41B43">
        <w:rPr>
          <w:rFonts w:eastAsia="Calibri" w:cs="Calibri"/>
        </w:rPr>
        <w:t>endpoint</w:t>
      </w:r>
      <w:proofErr w:type="spellEnd"/>
      <w:r w:rsidRPr="02B41B43">
        <w:rPr>
          <w:rFonts w:eastAsia="Calibri" w:cs="Calibri"/>
        </w:rPr>
        <w:t xml:space="preserve">) serwera autoryzacji – </w:t>
      </w:r>
      <w:r w:rsidR="00BF2BB8" w:rsidRPr="02B41B43">
        <w:rPr>
          <w:rFonts w:eastAsia="Calibri" w:cs="Calibri"/>
        </w:rPr>
        <w:t xml:space="preserve">parametr </w:t>
      </w:r>
      <w:r w:rsidRPr="02B41B43">
        <w:rPr>
          <w:rFonts w:eastAsia="Calibri" w:cs="Calibri"/>
          <w:u w:val="single"/>
        </w:rPr>
        <w:t xml:space="preserve">musi mieć wartość: </w:t>
      </w:r>
      <w:r w:rsidRPr="02B41B43">
        <w:rPr>
          <w:rFonts w:asciiTheme="minorHAnsi" w:eastAsia="Calibri" w:hAnsiTheme="minorHAnsi" w:cstheme="minorBidi"/>
          <w:u w:val="single"/>
        </w:rPr>
        <w:t>„</w:t>
      </w:r>
      <w:hyperlink r:id="rId18" w:tgtFrame="_blank" w:history="1">
        <w:r w:rsidRPr="02B41B43">
          <w:rPr>
            <w:rStyle w:val="Hipercze"/>
            <w:rFonts w:asciiTheme="minorHAnsi" w:hAnsiTheme="minorHAnsi" w:cstheme="minorBidi"/>
            <w:shd w:val="clear" w:color="auto" w:fill="F8F8F8"/>
          </w:rPr>
          <w:t>https://ezdrowie.gov.pl/token</w:t>
        </w:r>
      </w:hyperlink>
      <w:r w:rsidRPr="02B41B43">
        <w:rPr>
          <w:rFonts w:asciiTheme="minorHAnsi" w:eastAsia="Calibri" w:hAnsiTheme="minorHAnsi" w:cstheme="minorBidi"/>
          <w:u w:val="single"/>
        </w:rPr>
        <w:t>”.</w:t>
      </w:r>
      <w:r w:rsidRPr="02B41B43">
        <w:rPr>
          <w:rFonts w:asciiTheme="minorHAnsi" w:eastAsia="Calibri" w:hAnsiTheme="minorHAnsi" w:cstheme="minorBidi"/>
        </w:rPr>
        <w:t xml:space="preserve"> </w:t>
      </w:r>
    </w:p>
    <w:p w14:paraId="0D6D8E63" w14:textId="77777777" w:rsidR="00DB7B15" w:rsidRDefault="00DB7B15" w:rsidP="00F6129D">
      <w:pPr>
        <w:pStyle w:val="Akapitzlist"/>
        <w:numPr>
          <w:ilvl w:val="0"/>
          <w:numId w:val="15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proofErr w:type="spellStart"/>
      <w:r w:rsidRPr="02B41B43">
        <w:rPr>
          <w:rFonts w:eastAsia="Calibri" w:cs="Calibri"/>
          <w:b/>
          <w:bCs/>
        </w:rPr>
        <w:t>jti</w:t>
      </w:r>
      <w:proofErr w:type="spellEnd"/>
      <w:r w:rsidRPr="02B41B43">
        <w:rPr>
          <w:rFonts w:eastAsia="Calibri" w:cs="Calibri"/>
          <w:b/>
          <w:bCs/>
        </w:rPr>
        <w:t>’</w:t>
      </w:r>
      <w:r w:rsidRPr="02B41B43">
        <w:rPr>
          <w:rFonts w:eastAsia="Calibri" w:cs="Calibri"/>
        </w:rPr>
        <w:t xml:space="preserve"> - (ang. JWT ID) unikalny identyfikator </w:t>
      </w:r>
      <w:proofErr w:type="spellStart"/>
      <w:r w:rsidRPr="02B41B43">
        <w:rPr>
          <w:rFonts w:eastAsia="Calibri" w:cs="Calibri"/>
        </w:rPr>
        <w:t>tokenu</w:t>
      </w:r>
      <w:proofErr w:type="spellEnd"/>
      <w:r w:rsidRPr="02B41B43">
        <w:rPr>
          <w:rFonts w:eastAsia="Calibri" w:cs="Calibri"/>
        </w:rPr>
        <w:t xml:space="preserve"> do uwierzytelnienia -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formatem UUID (</w:t>
      </w:r>
      <w:proofErr w:type="spellStart"/>
      <w:r w:rsidRPr="02B41B43">
        <w:rPr>
          <w:rFonts w:eastAsia="Calibri" w:cs="Calibri"/>
          <w:u w:val="single"/>
        </w:rPr>
        <w:t>universally</w:t>
      </w:r>
      <w:proofErr w:type="spellEnd"/>
      <w:r w:rsidRPr="02B41B43">
        <w:rPr>
          <w:rFonts w:eastAsia="Calibri" w:cs="Calibri"/>
          <w:u w:val="single"/>
        </w:rPr>
        <w:t xml:space="preserve"> </w:t>
      </w:r>
      <w:proofErr w:type="spellStart"/>
      <w:r w:rsidRPr="02B41B43">
        <w:rPr>
          <w:rFonts w:eastAsia="Calibri" w:cs="Calibri"/>
          <w:u w:val="single"/>
        </w:rPr>
        <w:t>unique</w:t>
      </w:r>
      <w:proofErr w:type="spellEnd"/>
      <w:r w:rsidRPr="02B41B43">
        <w:rPr>
          <w:rFonts w:eastAsia="Calibri" w:cs="Calibri"/>
          <w:u w:val="single"/>
        </w:rPr>
        <w:t xml:space="preserve"> </w:t>
      </w:r>
      <w:proofErr w:type="spellStart"/>
      <w:r w:rsidRPr="02B41B43">
        <w:rPr>
          <w:rFonts w:eastAsia="Calibri" w:cs="Calibri"/>
          <w:u w:val="single"/>
        </w:rPr>
        <w:t>identifier</w:t>
      </w:r>
      <w:proofErr w:type="spellEnd"/>
      <w:r w:rsidRPr="02B41B43">
        <w:rPr>
          <w:rFonts w:eastAsia="Calibri" w:cs="Calibri"/>
          <w:u w:val="single"/>
        </w:rPr>
        <w:t>)</w:t>
      </w:r>
      <w:r w:rsidRPr="02B41B43">
        <w:rPr>
          <w:rFonts w:eastAsia="Calibri" w:cs="Calibri"/>
        </w:rPr>
        <w:t xml:space="preserve">. </w:t>
      </w:r>
    </w:p>
    <w:p w14:paraId="3EFC262F" w14:textId="77777777" w:rsidR="00DB7B15" w:rsidRDefault="00DB7B15" w:rsidP="00F6129D">
      <w:pPr>
        <w:pStyle w:val="Akapitzlist"/>
        <w:numPr>
          <w:ilvl w:val="0"/>
          <w:numId w:val="15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‘</w:t>
      </w:r>
      <w:proofErr w:type="spellStart"/>
      <w:r w:rsidRPr="435A5AB6">
        <w:rPr>
          <w:rFonts w:eastAsia="Calibri" w:cs="Calibri"/>
          <w:b/>
          <w:bCs/>
          <w:szCs w:val="22"/>
        </w:rPr>
        <w:t>exp</w:t>
      </w:r>
      <w:proofErr w:type="spellEnd"/>
      <w:r w:rsidRPr="435A5AB6">
        <w:rPr>
          <w:rFonts w:eastAsia="Calibri" w:cs="Calibri"/>
          <w:b/>
          <w:bCs/>
          <w:szCs w:val="22"/>
        </w:rPr>
        <w:t xml:space="preserve">' </w:t>
      </w:r>
      <w:r w:rsidRPr="435A5AB6">
        <w:rPr>
          <w:rFonts w:eastAsia="Calibri" w:cs="Calibri"/>
          <w:szCs w:val="22"/>
        </w:rPr>
        <w:t xml:space="preserve">- (ang. </w:t>
      </w:r>
      <w:proofErr w:type="spellStart"/>
      <w:r w:rsidRPr="435A5AB6">
        <w:rPr>
          <w:rFonts w:eastAsia="Calibri" w:cs="Calibri"/>
          <w:szCs w:val="22"/>
        </w:rPr>
        <w:t>expiration</w:t>
      </w:r>
      <w:proofErr w:type="spellEnd"/>
      <w:r w:rsidRPr="435A5AB6">
        <w:rPr>
          <w:rFonts w:eastAsia="Calibri" w:cs="Calibri"/>
          <w:szCs w:val="22"/>
        </w:rPr>
        <w:t xml:space="preserve"> </w:t>
      </w:r>
      <w:proofErr w:type="spellStart"/>
      <w:r w:rsidRPr="435A5AB6">
        <w:rPr>
          <w:rFonts w:eastAsia="Calibri" w:cs="Calibri"/>
          <w:szCs w:val="22"/>
        </w:rPr>
        <w:t>time</w:t>
      </w:r>
      <w:proofErr w:type="spellEnd"/>
      <w:r w:rsidRPr="435A5AB6">
        <w:rPr>
          <w:rFonts w:eastAsia="Calibri" w:cs="Calibri"/>
          <w:szCs w:val="22"/>
        </w:rPr>
        <w:t xml:space="preserve">) </w:t>
      </w:r>
      <w:r>
        <w:rPr>
          <w:rFonts w:eastAsia="Calibri" w:cs="Calibri"/>
          <w:szCs w:val="22"/>
        </w:rPr>
        <w:t>termin</w:t>
      </w:r>
      <w:r w:rsidRPr="435A5AB6">
        <w:rPr>
          <w:rFonts w:eastAsia="Calibri" w:cs="Calibri"/>
          <w:szCs w:val="22"/>
        </w:rPr>
        <w:t xml:space="preserve"> ważności </w:t>
      </w:r>
      <w:proofErr w:type="spellStart"/>
      <w:r w:rsidRPr="435A5AB6">
        <w:rPr>
          <w:rFonts w:eastAsia="Calibri" w:cs="Calibri"/>
          <w:szCs w:val="22"/>
        </w:rPr>
        <w:t>tokenu</w:t>
      </w:r>
      <w:proofErr w:type="spellEnd"/>
      <w:r w:rsidRPr="435A5AB6">
        <w:rPr>
          <w:rFonts w:eastAsia="Calibri" w:cs="Calibri"/>
          <w:szCs w:val="22"/>
        </w:rPr>
        <w:t xml:space="preserve">, po upływie którego </w:t>
      </w:r>
      <w:proofErr w:type="spellStart"/>
      <w:r w:rsidRPr="435A5AB6">
        <w:rPr>
          <w:rFonts w:eastAsia="Calibri" w:cs="Calibri"/>
          <w:szCs w:val="22"/>
        </w:rPr>
        <w:t>token</w:t>
      </w:r>
      <w:proofErr w:type="spellEnd"/>
      <w:r w:rsidRPr="435A5AB6">
        <w:rPr>
          <w:rFonts w:eastAsia="Calibri" w:cs="Calibri"/>
          <w:szCs w:val="22"/>
        </w:rPr>
        <w:t xml:space="preserve"> nie może być przetwarzany</w:t>
      </w:r>
      <w:r>
        <w:rPr>
          <w:rFonts w:eastAsia="Calibri" w:cs="Calibri"/>
          <w:szCs w:val="22"/>
        </w:rPr>
        <w:t xml:space="preserve"> – </w:t>
      </w:r>
      <w:r w:rsidRPr="0049285A">
        <w:rPr>
          <w:rFonts w:eastAsia="Calibri" w:cs="Calibri"/>
          <w:szCs w:val="22"/>
        </w:rPr>
        <w:t xml:space="preserve">wartość </w:t>
      </w:r>
      <w:r w:rsidR="00BF2BB8">
        <w:rPr>
          <w:rFonts w:eastAsia="Calibri" w:cs="Calibri"/>
          <w:szCs w:val="22"/>
        </w:rPr>
        <w:t xml:space="preserve">parametru </w:t>
      </w:r>
      <w:r w:rsidRPr="0049285A">
        <w:rPr>
          <w:rFonts w:eastAsia="Calibri" w:cs="Calibri"/>
          <w:szCs w:val="22"/>
          <w:u w:val="single"/>
        </w:rPr>
        <w:t xml:space="preserve">musi być </w:t>
      </w:r>
      <w:r>
        <w:rPr>
          <w:rFonts w:eastAsia="Calibri" w:cs="Calibri"/>
          <w:szCs w:val="22"/>
          <w:u w:val="single"/>
        </w:rPr>
        <w:t xml:space="preserve">zgodna z </w:t>
      </w:r>
      <w:r w:rsidRPr="0049285A">
        <w:rPr>
          <w:rFonts w:eastAsia="Calibri" w:cs="Calibri"/>
          <w:szCs w:val="22"/>
          <w:u w:val="single"/>
        </w:rPr>
        <w:t>forma</w:t>
      </w:r>
      <w:r>
        <w:rPr>
          <w:rFonts w:eastAsia="Calibri" w:cs="Calibri"/>
          <w:szCs w:val="22"/>
          <w:u w:val="single"/>
        </w:rPr>
        <w:t>tem</w:t>
      </w:r>
      <w:r w:rsidRPr="0049285A">
        <w:rPr>
          <w:rFonts w:eastAsia="Calibri" w:cs="Calibri"/>
          <w:szCs w:val="22"/>
          <w:u w:val="single"/>
        </w:rPr>
        <w:t xml:space="preserve"> </w:t>
      </w:r>
      <w:proofErr w:type="spellStart"/>
      <w:r w:rsidRPr="0049285A">
        <w:rPr>
          <w:rFonts w:eastAsia="Calibri" w:cs="Calibri"/>
          <w:szCs w:val="22"/>
          <w:u w:val="single"/>
        </w:rPr>
        <w:t>NumericDate</w:t>
      </w:r>
      <w:proofErr w:type="spellEnd"/>
      <w:r w:rsidR="0075116B">
        <w:rPr>
          <w:rFonts w:eastAsia="Calibri" w:cs="Calibri"/>
          <w:szCs w:val="22"/>
          <w:u w:val="single"/>
        </w:rPr>
        <w:t xml:space="preserve"> ze specyfikacji JWT (RFC 7519)</w:t>
      </w:r>
      <w:r w:rsidRPr="435A5AB6">
        <w:rPr>
          <w:rFonts w:eastAsia="Calibri" w:cs="Calibri"/>
          <w:szCs w:val="22"/>
        </w:rPr>
        <w:t>.</w:t>
      </w:r>
    </w:p>
    <w:p w14:paraId="6A51B815" w14:textId="77777777" w:rsidR="00DB7B15" w:rsidRPr="00AD289B" w:rsidRDefault="00DB7B15" w:rsidP="00F6129D">
      <w:pPr>
        <w:pStyle w:val="Akapitzlist"/>
        <w:numPr>
          <w:ilvl w:val="0"/>
          <w:numId w:val="14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proofErr w:type="spellStart"/>
      <w:r w:rsidRPr="02B41B43">
        <w:rPr>
          <w:rFonts w:eastAsia="Calibri" w:cs="Calibri"/>
          <w:b/>
          <w:bCs/>
        </w:rPr>
        <w:t>user_id</w:t>
      </w:r>
      <w:proofErr w:type="spellEnd"/>
      <w:r w:rsidRPr="02B41B43">
        <w:rPr>
          <w:rFonts w:eastAsia="Calibri" w:cs="Calibri"/>
        </w:rPr>
        <w:t xml:space="preserve">’ - (ang. </w:t>
      </w:r>
      <w:proofErr w:type="spellStart"/>
      <w:r w:rsidRPr="02B41B43">
        <w:rPr>
          <w:rFonts w:eastAsia="Calibri" w:cs="Calibri"/>
        </w:rPr>
        <w:t>user</w:t>
      </w:r>
      <w:proofErr w:type="spellEnd"/>
      <w:r w:rsidRPr="02B41B43">
        <w:rPr>
          <w:rFonts w:eastAsia="Calibri" w:cs="Calibri"/>
        </w:rPr>
        <w:t xml:space="preserve"> </w:t>
      </w:r>
      <w:proofErr w:type="spellStart"/>
      <w:r w:rsidRPr="02B41B43">
        <w:rPr>
          <w:rFonts w:eastAsia="Calibri" w:cs="Calibri"/>
        </w:rPr>
        <w:t>identification</w:t>
      </w:r>
      <w:proofErr w:type="spellEnd"/>
      <w:r w:rsidRPr="02B41B43">
        <w:rPr>
          <w:rFonts w:eastAsia="Calibri" w:cs="Calibri"/>
        </w:rPr>
        <w:t xml:space="preserve">) identyfikator biznesowy użytkownika (OID) –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formatem {</w:t>
      </w:r>
      <w:proofErr w:type="spellStart"/>
      <w:r w:rsidRPr="02B41B43">
        <w:rPr>
          <w:rFonts w:eastAsia="Calibri" w:cs="Calibri"/>
          <w:u w:val="single"/>
        </w:rPr>
        <w:t>root</w:t>
      </w:r>
      <w:proofErr w:type="spellEnd"/>
      <w:r w:rsidRPr="02B41B43">
        <w:rPr>
          <w:rFonts w:eastAsia="Calibri" w:cs="Calibri"/>
          <w:u w:val="single"/>
        </w:rPr>
        <w:t>}:{</w:t>
      </w:r>
      <w:proofErr w:type="spellStart"/>
      <w:r w:rsidRPr="02B41B43">
        <w:rPr>
          <w:rFonts w:eastAsia="Calibri" w:cs="Calibri"/>
          <w:u w:val="single"/>
        </w:rPr>
        <w:t>extension</w:t>
      </w:r>
      <w:proofErr w:type="spellEnd"/>
      <w:r w:rsidRPr="02B41B43">
        <w:rPr>
          <w:rFonts w:eastAsia="Calibri" w:cs="Calibri"/>
          <w:u w:val="single"/>
        </w:rPr>
        <w:t>}</w:t>
      </w:r>
      <w:r w:rsidRPr="02B41B43">
        <w:rPr>
          <w:rFonts w:eastAsia="Calibri" w:cs="Calibri"/>
        </w:rPr>
        <w:t>.</w:t>
      </w:r>
    </w:p>
    <w:p w14:paraId="5C0FE3C1" w14:textId="5C734B76" w:rsidR="00DB7B15" w:rsidRPr="00AD289B" w:rsidRDefault="00DB7B15" w:rsidP="00DB7B15">
      <w:pPr>
        <w:pStyle w:val="Akapitzlist"/>
        <w:rPr>
          <w:szCs w:val="22"/>
        </w:rPr>
      </w:pPr>
      <w:r w:rsidRPr="00DB7B15">
        <w:rPr>
          <w:rFonts w:eastAsia="Calibri" w:cs="Calibri"/>
          <w:szCs w:val="22"/>
        </w:rPr>
        <w:t xml:space="preserve">Zakres identyfikatorów użytkowników </w:t>
      </w:r>
      <w:r w:rsidRPr="435A5AB6">
        <w:rPr>
          <w:rFonts w:eastAsia="Calibri" w:cs="Calibri"/>
          <w:szCs w:val="22"/>
        </w:rPr>
        <w:t xml:space="preserve">dopuszczonych </w:t>
      </w:r>
      <w:r>
        <w:rPr>
          <w:rFonts w:eastAsia="Calibri" w:cs="Calibri"/>
          <w:szCs w:val="22"/>
        </w:rPr>
        <w:t>do obsługi Zdarzeń Medycznych w</w:t>
      </w:r>
      <w:r w:rsidR="00062C44">
        <w:rPr>
          <w:rFonts w:eastAsia="Calibri" w:cs="Calibri"/>
          <w:szCs w:val="22"/>
        </w:rPr>
        <w:t xml:space="preserve"> </w:t>
      </w:r>
      <w:r w:rsidRPr="00DB7B15">
        <w:rPr>
          <w:rFonts w:eastAsia="Calibri" w:cs="Calibri"/>
          <w:szCs w:val="22"/>
        </w:rPr>
        <w:t xml:space="preserve">Systemie P1: </w:t>
      </w:r>
    </w:p>
    <w:p w14:paraId="68A1530E" w14:textId="77777777" w:rsidR="00DB7B15" w:rsidRDefault="68F4835E" w:rsidP="00F6129D">
      <w:pPr>
        <w:pStyle w:val="Akapitzlist"/>
        <w:numPr>
          <w:ilvl w:val="1"/>
          <w:numId w:val="13"/>
        </w:numPr>
        <w:rPr>
          <w:rFonts w:eastAsia="Calibri" w:cs="Calibri"/>
          <w:szCs w:val="22"/>
        </w:rPr>
      </w:pPr>
      <w:r w:rsidRPr="39900E54">
        <w:rPr>
          <w:rFonts w:eastAsia="Calibri" w:cs="Calibri"/>
          <w:szCs w:val="22"/>
        </w:rPr>
        <w:t>identyfikator pracownika medycznego art. 17c ust. 5 ustawy z dnia 28 kwietnia 2011 r. o systemie informacji w ochronie zdrowia - w przypadku pracownika medycznego</w:t>
      </w:r>
      <w:r w:rsidR="43AA38CC" w:rsidRPr="39900E54">
        <w:rPr>
          <w:rFonts w:eastAsia="Calibri" w:cs="Calibri"/>
        </w:rPr>
        <w:t xml:space="preserve">; </w:t>
      </w:r>
    </w:p>
    <w:p w14:paraId="0FFC282A" w14:textId="77777777" w:rsidR="00DB7B15" w:rsidRDefault="741C9B3D" w:rsidP="00F6129D">
      <w:pPr>
        <w:pStyle w:val="Akapitzlist"/>
        <w:numPr>
          <w:ilvl w:val="1"/>
          <w:numId w:val="13"/>
        </w:numPr>
        <w:rPr>
          <w:rFonts w:eastAsia="Calibri" w:cs="Calibri"/>
        </w:rPr>
      </w:pPr>
      <w:r w:rsidRPr="6F3DFD1B">
        <w:rPr>
          <w:rFonts w:eastAsia="Calibri" w:cs="Calibri"/>
        </w:rPr>
        <w:t>numer PESEL, a w przypadku osób, którym nie nadano numeru PESEL – serię i numer paszportu albo innego dokumentu stwierdzającego tożsamość albo niepowtarzalny identyfikator nadany przez państwo członkowskie Unii Europejskiej dla celów transgranicznej identyfikacji, o którym mowa w rozporządzeniu wykonawczym Komisji (UE) 2015/1501 – w przypadku osoby niebędącej pracownikiem medycznym upoważnionej przez usługodawcę do przekazywania danych do SIM</w:t>
      </w:r>
      <w:r w:rsidR="43AA38CC" w:rsidRPr="6F3DFD1B">
        <w:rPr>
          <w:rFonts w:eastAsia="Calibri" w:cs="Calibri"/>
        </w:rPr>
        <w:t xml:space="preserve">; </w:t>
      </w:r>
    </w:p>
    <w:p w14:paraId="579D9232" w14:textId="77777777" w:rsidR="00BF2BB8" w:rsidRPr="00BF2BB8" w:rsidRDefault="00DB7B15" w:rsidP="00F6129D">
      <w:pPr>
        <w:pStyle w:val="Akapitzlist"/>
        <w:numPr>
          <w:ilvl w:val="0"/>
          <w:numId w:val="12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proofErr w:type="spellStart"/>
      <w:r w:rsidRPr="02B41B43">
        <w:rPr>
          <w:rFonts w:eastAsia="Calibri" w:cs="Calibri"/>
          <w:b/>
          <w:bCs/>
        </w:rPr>
        <w:t>user_role</w:t>
      </w:r>
      <w:proofErr w:type="spellEnd"/>
      <w:r w:rsidRPr="02B41B43">
        <w:rPr>
          <w:rFonts w:eastAsia="Calibri" w:cs="Calibri"/>
        </w:rPr>
        <w:t xml:space="preserve">’ - (ang. </w:t>
      </w:r>
      <w:proofErr w:type="spellStart"/>
      <w:r w:rsidRPr="02B41B43">
        <w:rPr>
          <w:rFonts w:eastAsia="Calibri" w:cs="Calibri"/>
        </w:rPr>
        <w:t>user</w:t>
      </w:r>
      <w:proofErr w:type="spellEnd"/>
      <w:r w:rsidRPr="02B41B43">
        <w:rPr>
          <w:rFonts w:eastAsia="Calibri" w:cs="Calibri"/>
        </w:rPr>
        <w:t xml:space="preserve"> role) - rola użytkownika w systemie zewnętrznym –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dopuszczalną listą ról</w:t>
      </w:r>
      <w:r w:rsidRPr="02B41B43">
        <w:rPr>
          <w:rFonts w:eastAsia="Calibri" w:cs="Calibri"/>
        </w:rPr>
        <w:t>.</w:t>
      </w:r>
    </w:p>
    <w:p w14:paraId="52FE782E" w14:textId="77777777" w:rsidR="00BF2BB8" w:rsidRDefault="00DB7B15" w:rsidP="00BF2BB8">
      <w:pPr>
        <w:pStyle w:val="Akapitzlist"/>
        <w:rPr>
          <w:rFonts w:eastAsia="Calibri" w:cs="Calibri"/>
          <w:szCs w:val="22"/>
        </w:rPr>
      </w:pPr>
      <w:r w:rsidRPr="00BF2BB8">
        <w:rPr>
          <w:rFonts w:eastAsia="Calibri" w:cs="Calibri"/>
          <w:szCs w:val="22"/>
        </w:rPr>
        <w:t>Zakres ról dopuszczonych do obsługi Zdarzeń Medycznych w Systemie P1:</w:t>
      </w:r>
    </w:p>
    <w:p w14:paraId="07556BC2" w14:textId="77777777" w:rsidR="00DB7B15" w:rsidRDefault="00DB7B15" w:rsidP="00F6129D">
      <w:pPr>
        <w:pStyle w:val="Akapitzlist"/>
        <w:numPr>
          <w:ilvl w:val="0"/>
          <w:numId w:val="33"/>
        </w:numPr>
        <w:rPr>
          <w:szCs w:val="22"/>
        </w:rPr>
      </w:pPr>
      <w:r w:rsidRPr="435A5AB6">
        <w:rPr>
          <w:rFonts w:eastAsia="Calibri" w:cs="Calibri"/>
          <w:szCs w:val="22"/>
        </w:rPr>
        <w:t>LEK – lekarz</w:t>
      </w:r>
    </w:p>
    <w:p w14:paraId="7313AC4B" w14:textId="77777777" w:rsidR="00DB7B15" w:rsidRDefault="00DB7B15" w:rsidP="00F6129D">
      <w:pPr>
        <w:pStyle w:val="Akapitzlist"/>
        <w:numPr>
          <w:ilvl w:val="1"/>
          <w:numId w:val="12"/>
        </w:numPr>
        <w:rPr>
          <w:szCs w:val="22"/>
        </w:rPr>
      </w:pPr>
      <w:r w:rsidRPr="435A5AB6">
        <w:rPr>
          <w:rFonts w:eastAsia="Calibri" w:cs="Calibri"/>
          <w:szCs w:val="22"/>
        </w:rPr>
        <w:t>FEL – felczer</w:t>
      </w:r>
    </w:p>
    <w:p w14:paraId="54C5A9A3" w14:textId="77777777" w:rsidR="00DB7B15" w:rsidRDefault="00DB7B15" w:rsidP="00F6129D">
      <w:pPr>
        <w:pStyle w:val="Akapitzlist"/>
        <w:numPr>
          <w:ilvl w:val="1"/>
          <w:numId w:val="12"/>
        </w:numPr>
        <w:rPr>
          <w:rFonts w:eastAsia="Calibri" w:cs="Calibri"/>
        </w:rPr>
      </w:pPr>
      <w:r w:rsidRPr="02B41B43">
        <w:rPr>
          <w:rFonts w:eastAsia="Calibri" w:cs="Calibri"/>
        </w:rPr>
        <w:t>LEKD – lekarz dentysta</w:t>
      </w:r>
    </w:p>
    <w:p w14:paraId="3E09BDBD" w14:textId="77777777" w:rsidR="00DB7B15" w:rsidRDefault="00DB7B15" w:rsidP="00F6129D">
      <w:pPr>
        <w:pStyle w:val="Akapitzlist"/>
        <w:numPr>
          <w:ilvl w:val="1"/>
          <w:numId w:val="12"/>
        </w:numPr>
        <w:rPr>
          <w:szCs w:val="22"/>
        </w:rPr>
      </w:pPr>
      <w:r w:rsidRPr="435A5AB6">
        <w:rPr>
          <w:rFonts w:eastAsia="Calibri" w:cs="Calibri"/>
          <w:szCs w:val="22"/>
        </w:rPr>
        <w:t>PIEL – pielęgniarka / pielęgniarz</w:t>
      </w:r>
    </w:p>
    <w:p w14:paraId="16C0C83D" w14:textId="77777777" w:rsidR="00DB7B15" w:rsidRDefault="00DB7B15" w:rsidP="00F6129D">
      <w:pPr>
        <w:pStyle w:val="Akapitzlist"/>
        <w:numPr>
          <w:ilvl w:val="1"/>
          <w:numId w:val="12"/>
        </w:numPr>
        <w:rPr>
          <w:szCs w:val="22"/>
        </w:rPr>
      </w:pPr>
      <w:r w:rsidRPr="435A5AB6">
        <w:rPr>
          <w:rFonts w:eastAsia="Calibri" w:cs="Calibri"/>
          <w:szCs w:val="22"/>
        </w:rPr>
        <w:t>POL - położna / położny</w:t>
      </w:r>
    </w:p>
    <w:p w14:paraId="7CCE980F" w14:textId="77777777" w:rsidR="00DB7B15" w:rsidRDefault="00DB7B15" w:rsidP="00F6129D">
      <w:pPr>
        <w:pStyle w:val="Akapitzlist"/>
        <w:numPr>
          <w:ilvl w:val="1"/>
          <w:numId w:val="12"/>
        </w:numPr>
        <w:rPr>
          <w:szCs w:val="22"/>
        </w:rPr>
      </w:pPr>
      <w:r w:rsidRPr="435A5AB6">
        <w:rPr>
          <w:rFonts w:eastAsia="Calibri" w:cs="Calibri"/>
          <w:szCs w:val="22"/>
        </w:rPr>
        <w:t>FARM - farmaceuta</w:t>
      </w:r>
    </w:p>
    <w:p w14:paraId="1CAC77BB" w14:textId="77777777" w:rsidR="00DB7B15" w:rsidRDefault="00DB7B15" w:rsidP="00F6129D">
      <w:pPr>
        <w:pStyle w:val="Akapitzlist"/>
        <w:numPr>
          <w:ilvl w:val="1"/>
          <w:numId w:val="12"/>
        </w:numPr>
      </w:pPr>
      <w:r w:rsidRPr="00223129">
        <w:rPr>
          <w:rFonts w:eastAsia="Calibri" w:cs="Calibri"/>
        </w:rPr>
        <w:t>RAT - ratownik medyczny</w:t>
      </w:r>
    </w:p>
    <w:p w14:paraId="1F79F336" w14:textId="77777777" w:rsidR="00DB7B15" w:rsidRPr="00FD2473" w:rsidRDefault="00DB7B15" w:rsidP="00F6129D">
      <w:pPr>
        <w:pStyle w:val="Akapitzlist"/>
        <w:numPr>
          <w:ilvl w:val="1"/>
          <w:numId w:val="12"/>
        </w:numPr>
        <w:rPr>
          <w:rFonts w:eastAsia="Calibri" w:cs="Calibri"/>
        </w:rPr>
      </w:pPr>
      <w:r w:rsidRPr="02B41B43">
        <w:rPr>
          <w:rFonts w:eastAsia="Calibri" w:cs="Calibri"/>
        </w:rPr>
        <w:t>PROF - profesjonalista medyczny</w:t>
      </w:r>
    </w:p>
    <w:p w14:paraId="247433E3" w14:textId="368F51C2" w:rsidR="00FD2473" w:rsidRPr="005F7887" w:rsidRDefault="00FD2473" w:rsidP="00F6129D">
      <w:pPr>
        <w:pStyle w:val="Akapitzlist"/>
        <w:numPr>
          <w:ilvl w:val="1"/>
          <w:numId w:val="12"/>
        </w:numPr>
      </w:pPr>
      <w:r w:rsidRPr="419C4A2D">
        <w:rPr>
          <w:rFonts w:eastAsia="Calibri" w:cs="Calibri"/>
        </w:rPr>
        <w:t>PADM – pracownik administracyjny</w:t>
      </w:r>
    </w:p>
    <w:p w14:paraId="33405A24" w14:textId="7424ED27" w:rsidR="005F7887" w:rsidRDefault="005F7887" w:rsidP="00F6129D">
      <w:pPr>
        <w:pStyle w:val="Akapitzlist"/>
        <w:numPr>
          <w:ilvl w:val="1"/>
          <w:numId w:val="12"/>
        </w:numPr>
        <w:rPr>
          <w:rFonts w:eastAsia="Calibri" w:cs="Calibri"/>
        </w:rPr>
      </w:pPr>
      <w:r w:rsidRPr="005F7887">
        <w:rPr>
          <w:rFonts w:eastAsia="Calibri" w:cs="Calibri"/>
        </w:rPr>
        <w:t>ASYS – asystent medyczny</w:t>
      </w:r>
    </w:p>
    <w:p w14:paraId="766E8C49" w14:textId="235E69B0" w:rsidR="004B194F" w:rsidRPr="005F7887" w:rsidRDefault="004B194F" w:rsidP="00F6129D">
      <w:pPr>
        <w:pStyle w:val="Akapitzlist"/>
        <w:numPr>
          <w:ilvl w:val="1"/>
          <w:numId w:val="12"/>
        </w:numPr>
        <w:rPr>
          <w:rFonts w:eastAsia="Calibri" w:cs="Calibri"/>
        </w:rPr>
      </w:pPr>
      <w:r w:rsidRPr="2631160B">
        <w:rPr>
          <w:rFonts w:eastAsia="Calibri" w:cs="Calibri"/>
        </w:rPr>
        <w:t>FIZJO</w:t>
      </w:r>
      <w:r w:rsidR="231E94A6" w:rsidRPr="2631160B">
        <w:rPr>
          <w:rFonts w:eastAsia="Calibri" w:cs="Calibri"/>
        </w:rPr>
        <w:t xml:space="preserve"> – </w:t>
      </w:r>
      <w:r w:rsidRPr="2631160B">
        <w:rPr>
          <w:rFonts w:eastAsia="Calibri" w:cs="Calibri"/>
        </w:rPr>
        <w:t>fizjoterapeuta</w:t>
      </w:r>
    </w:p>
    <w:p w14:paraId="1DE67D25" w14:textId="56E11FC9" w:rsidR="4A1D4EF9" w:rsidRDefault="4A1D4EF9" w:rsidP="00F6129D">
      <w:pPr>
        <w:pStyle w:val="Akapitzlist"/>
        <w:numPr>
          <w:ilvl w:val="1"/>
          <w:numId w:val="12"/>
        </w:numPr>
        <w:rPr>
          <w:rFonts w:eastAsia="Calibri" w:cs="Calibri"/>
          <w:szCs w:val="22"/>
        </w:rPr>
      </w:pPr>
      <w:r w:rsidRPr="2631160B">
        <w:rPr>
          <w:szCs w:val="22"/>
        </w:rPr>
        <w:t>DIAG – diagnosta laboratoryjny</w:t>
      </w:r>
    </w:p>
    <w:p w14:paraId="4757B5CD" w14:textId="4954A0A3" w:rsidR="4A1D4EF9" w:rsidRDefault="4A1D4EF9" w:rsidP="00F6129D">
      <w:pPr>
        <w:pStyle w:val="Akapitzlist"/>
        <w:numPr>
          <w:ilvl w:val="1"/>
          <w:numId w:val="12"/>
        </w:numPr>
        <w:rPr>
          <w:rFonts w:eastAsia="Calibri" w:cs="Calibri"/>
          <w:szCs w:val="22"/>
        </w:rPr>
      </w:pPr>
      <w:r w:rsidRPr="2631160B">
        <w:rPr>
          <w:szCs w:val="22"/>
        </w:rPr>
        <w:t>HIGSZKOL – higienistka szkolna</w:t>
      </w:r>
    </w:p>
    <w:p w14:paraId="18F75A11" w14:textId="7DDA2008" w:rsidR="39A2BBEA" w:rsidRDefault="39A2BBEA" w:rsidP="419C4A2D">
      <w:pPr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>Dodatkow</w:t>
      </w:r>
      <w:r w:rsidR="004B080B">
        <w:rPr>
          <w:rFonts w:ascii="Calibri" w:eastAsia="Calibri" w:hAnsi="Calibri" w:cs="Calibri"/>
        </w:rPr>
        <w:t>e</w:t>
      </w:r>
      <w:r w:rsidRPr="419C4A2D">
        <w:rPr>
          <w:rFonts w:ascii="Calibri" w:eastAsia="Calibri" w:hAnsi="Calibri" w:cs="Calibri"/>
        </w:rPr>
        <w:t xml:space="preserve"> p</w:t>
      </w:r>
      <w:r w:rsidR="04AB24E2" w:rsidRPr="419C4A2D">
        <w:rPr>
          <w:rFonts w:ascii="Calibri" w:eastAsia="Calibri" w:hAnsi="Calibri" w:cs="Calibri"/>
        </w:rPr>
        <w:t>arametr</w:t>
      </w:r>
      <w:r w:rsidR="004B080B">
        <w:rPr>
          <w:rFonts w:ascii="Calibri" w:eastAsia="Calibri" w:hAnsi="Calibri" w:cs="Calibri"/>
        </w:rPr>
        <w:t>y</w:t>
      </w:r>
      <w:r w:rsidR="04AB24E2" w:rsidRPr="419C4A2D">
        <w:rPr>
          <w:rFonts w:ascii="Calibri" w:eastAsia="Calibri" w:hAnsi="Calibri" w:cs="Calibri"/>
        </w:rPr>
        <w:t xml:space="preserve"> o</w:t>
      </w:r>
      <w:r w:rsidR="0CEDBDB4" w:rsidRPr="419C4A2D">
        <w:rPr>
          <w:rFonts w:ascii="Calibri" w:eastAsia="Calibri" w:hAnsi="Calibri" w:cs="Calibri"/>
        </w:rPr>
        <w:t>pcjonaln</w:t>
      </w:r>
      <w:r w:rsidR="004B080B">
        <w:rPr>
          <w:rFonts w:ascii="Calibri" w:eastAsia="Calibri" w:hAnsi="Calibri" w:cs="Calibri"/>
        </w:rPr>
        <w:t>e</w:t>
      </w:r>
      <w:r w:rsidR="0CEDBDB4" w:rsidRPr="419C4A2D">
        <w:rPr>
          <w:rFonts w:ascii="Calibri" w:eastAsia="Calibri" w:hAnsi="Calibri" w:cs="Calibri"/>
        </w:rPr>
        <w:t xml:space="preserve"> </w:t>
      </w:r>
      <w:r w:rsidR="7A26DFDB" w:rsidRPr="419C4A2D">
        <w:rPr>
          <w:rFonts w:ascii="Calibri" w:eastAsia="Calibri" w:hAnsi="Calibri" w:cs="Calibri"/>
        </w:rPr>
        <w:t>umożliwiając</w:t>
      </w:r>
      <w:r w:rsidR="004B080B">
        <w:rPr>
          <w:rFonts w:ascii="Calibri" w:eastAsia="Calibri" w:hAnsi="Calibri" w:cs="Calibri"/>
        </w:rPr>
        <w:t>e</w:t>
      </w:r>
      <w:r w:rsidR="7A26DFDB" w:rsidRPr="419C4A2D">
        <w:rPr>
          <w:rFonts w:ascii="Calibri" w:eastAsia="Calibri" w:hAnsi="Calibri" w:cs="Calibri"/>
        </w:rPr>
        <w:t xml:space="preserve"> dostęp do danych</w:t>
      </w:r>
      <w:r w:rsidR="0CEDBDB4" w:rsidRPr="419C4A2D">
        <w:rPr>
          <w:rFonts w:ascii="Calibri" w:eastAsia="Calibri" w:hAnsi="Calibri" w:cs="Calibri"/>
        </w:rPr>
        <w:t>:</w:t>
      </w:r>
    </w:p>
    <w:p w14:paraId="64470668" w14:textId="77777777" w:rsidR="435A5AB6" w:rsidRDefault="38485AC2" w:rsidP="00F6129D">
      <w:pPr>
        <w:pStyle w:val="Akapitzlist"/>
        <w:numPr>
          <w:ilvl w:val="0"/>
          <w:numId w:val="8"/>
        </w:numPr>
        <w:rPr>
          <w:rFonts w:asciiTheme="minorHAnsi" w:eastAsiaTheme="minorEastAsia" w:hAnsiTheme="minorHAnsi" w:cstheme="minorBidi"/>
        </w:rPr>
      </w:pPr>
      <w:r w:rsidRPr="419C4A2D">
        <w:rPr>
          <w:rFonts w:eastAsia="Calibri" w:cs="Calibri"/>
        </w:rPr>
        <w:t>‘</w:t>
      </w:r>
      <w:proofErr w:type="spellStart"/>
      <w:r w:rsidRPr="419C4A2D">
        <w:rPr>
          <w:rFonts w:eastAsia="Calibri" w:cs="Calibri"/>
          <w:b/>
          <w:bCs/>
        </w:rPr>
        <w:t>purpose</w:t>
      </w:r>
      <w:proofErr w:type="spellEnd"/>
      <w:r w:rsidRPr="419C4A2D">
        <w:rPr>
          <w:rFonts w:eastAsia="Calibri" w:cs="Calibri"/>
        </w:rPr>
        <w:t xml:space="preserve">’ - (ang. </w:t>
      </w:r>
      <w:proofErr w:type="spellStart"/>
      <w:r w:rsidRPr="419C4A2D">
        <w:rPr>
          <w:rFonts w:eastAsia="Calibri" w:cs="Calibri"/>
        </w:rPr>
        <w:t>purpose</w:t>
      </w:r>
      <w:proofErr w:type="spellEnd"/>
      <w:r w:rsidRPr="419C4A2D">
        <w:rPr>
          <w:rFonts w:eastAsia="Calibri" w:cs="Calibri"/>
        </w:rPr>
        <w:t>) – tryb dostępu do danych.</w:t>
      </w:r>
      <w:r w:rsidR="583C4A0D" w:rsidRPr="419C4A2D">
        <w:rPr>
          <w:rFonts w:eastAsia="Calibri" w:cs="Calibri"/>
        </w:rPr>
        <w:t xml:space="preserve"> </w:t>
      </w:r>
      <w:r w:rsidRPr="419C4A2D">
        <w:rPr>
          <w:rFonts w:eastAsia="Calibri" w:cs="Calibri"/>
        </w:rPr>
        <w:t>Wartości dopuszczalne w Systemie P1 to:</w:t>
      </w:r>
    </w:p>
    <w:p w14:paraId="13CDA185" w14:textId="77777777" w:rsidR="435A5AB6" w:rsidRPr="00BD7DD1" w:rsidRDefault="38485AC2" w:rsidP="00F6129D">
      <w:pPr>
        <w:pStyle w:val="Akapitzlist"/>
        <w:numPr>
          <w:ilvl w:val="1"/>
          <w:numId w:val="8"/>
        </w:numPr>
        <w:rPr>
          <w:rFonts w:asciiTheme="minorHAnsi" w:eastAsiaTheme="minorEastAsia" w:hAnsiTheme="minorHAnsi" w:cstheme="minorBidi"/>
          <w:szCs w:val="22"/>
          <w:lang w:val="en-US"/>
        </w:rPr>
      </w:pPr>
      <w:r w:rsidRPr="00BD7DD1">
        <w:rPr>
          <w:rFonts w:eastAsia="Calibri" w:cs="Calibri"/>
          <w:szCs w:val="22"/>
          <w:lang w:val="en-US"/>
        </w:rPr>
        <w:t xml:space="preserve">CONTT – (ang. continuing treatment) – </w:t>
      </w:r>
      <w:proofErr w:type="spellStart"/>
      <w:r w:rsidRPr="00BD7DD1">
        <w:rPr>
          <w:rFonts w:eastAsia="Calibri" w:cs="Calibri"/>
          <w:szCs w:val="22"/>
          <w:lang w:val="en-US"/>
        </w:rPr>
        <w:t>kontynuacja</w:t>
      </w:r>
      <w:proofErr w:type="spellEnd"/>
      <w:r w:rsidRPr="00BD7DD1">
        <w:rPr>
          <w:rFonts w:eastAsia="Calibri" w:cs="Calibri"/>
          <w:szCs w:val="22"/>
          <w:lang w:val="en-US"/>
        </w:rPr>
        <w:t xml:space="preserve"> </w:t>
      </w:r>
      <w:proofErr w:type="spellStart"/>
      <w:r w:rsidRPr="00BD7DD1">
        <w:rPr>
          <w:rFonts w:eastAsia="Calibri" w:cs="Calibri"/>
          <w:szCs w:val="22"/>
          <w:lang w:val="en-US"/>
        </w:rPr>
        <w:t>leczenia</w:t>
      </w:r>
      <w:proofErr w:type="spellEnd"/>
    </w:p>
    <w:p w14:paraId="52BA27B5" w14:textId="107AE65E" w:rsidR="38485AC2" w:rsidRPr="00BD7DD1" w:rsidRDefault="38485AC2" w:rsidP="00F6129D">
      <w:pPr>
        <w:pStyle w:val="Akapitzlist"/>
        <w:numPr>
          <w:ilvl w:val="1"/>
          <w:numId w:val="8"/>
        </w:numPr>
        <w:rPr>
          <w:rFonts w:asciiTheme="minorHAnsi" w:eastAsiaTheme="minorEastAsia" w:hAnsiTheme="minorHAnsi" w:cstheme="minorBidi"/>
          <w:lang w:val="en-US"/>
        </w:rPr>
      </w:pPr>
      <w:r w:rsidRPr="00BD7DD1">
        <w:rPr>
          <w:rFonts w:eastAsia="Calibri" w:cs="Calibri"/>
          <w:lang w:val="en-US"/>
        </w:rPr>
        <w:t xml:space="preserve">BTG - (ang. </w:t>
      </w:r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 xml:space="preserve">break the glass) – </w:t>
      </w:r>
      <w:proofErr w:type="spellStart"/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>tryb</w:t>
      </w:r>
      <w:proofErr w:type="spellEnd"/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 xml:space="preserve"> </w:t>
      </w:r>
      <w:proofErr w:type="spellStart"/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>ratowania</w:t>
      </w:r>
      <w:proofErr w:type="spellEnd"/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 xml:space="preserve"> </w:t>
      </w:r>
      <w:proofErr w:type="spellStart"/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>życia</w:t>
      </w:r>
      <w:proofErr w:type="spellEnd"/>
    </w:p>
    <w:p w14:paraId="4B0D5A3B" w14:textId="2EE66FA1" w:rsidR="00CA07C7" w:rsidRPr="00CA07C7" w:rsidRDefault="00CA07C7" w:rsidP="00F6129D">
      <w:pPr>
        <w:pStyle w:val="Akapitzlist"/>
        <w:numPr>
          <w:ilvl w:val="0"/>
          <w:numId w:val="8"/>
        </w:numPr>
        <w:rPr>
          <w:rFonts w:eastAsiaTheme="minorEastAsia"/>
        </w:rPr>
      </w:pPr>
      <w:r w:rsidRPr="00CA07C7">
        <w:rPr>
          <w:rFonts w:eastAsiaTheme="minorEastAsia"/>
          <w:b/>
        </w:rPr>
        <w:t>‘con’</w:t>
      </w:r>
      <w:r w:rsidRPr="00CA07C7">
        <w:rPr>
          <w:rFonts w:eastAsiaTheme="minorEastAsia"/>
        </w:rPr>
        <w:t xml:space="preserve"> – (ang. </w:t>
      </w:r>
      <w:proofErr w:type="spellStart"/>
      <w:r w:rsidRPr="00CA07C7">
        <w:rPr>
          <w:rFonts w:eastAsiaTheme="minorEastAsia"/>
        </w:rPr>
        <w:t>context</w:t>
      </w:r>
      <w:proofErr w:type="spellEnd"/>
      <w:r w:rsidRPr="00CA07C7">
        <w:rPr>
          <w:rFonts w:eastAsiaTheme="minorEastAsia"/>
        </w:rPr>
        <w:t xml:space="preserve">) – kontekst użytkownika zalogowanego do Systemu P1 w roli Asystenta Medycznego wskazanego w parametrze </w:t>
      </w:r>
      <w:proofErr w:type="spellStart"/>
      <w:r w:rsidRPr="00CA07C7">
        <w:rPr>
          <w:rFonts w:eastAsiaTheme="minorEastAsia"/>
          <w:b/>
        </w:rPr>
        <w:t>user_id</w:t>
      </w:r>
      <w:proofErr w:type="spellEnd"/>
      <w:r w:rsidR="381ED0FB" w:rsidRPr="30BBA2A5">
        <w:rPr>
          <w:rFonts w:eastAsiaTheme="minorEastAsia"/>
          <w:b/>
          <w:bCs/>
        </w:rPr>
        <w:t xml:space="preserve">. </w:t>
      </w:r>
      <w:r w:rsidR="381ED0FB" w:rsidRPr="30BBA2A5">
        <w:rPr>
          <w:rFonts w:eastAsiaTheme="minorEastAsia"/>
        </w:rPr>
        <w:t>Kontekstem w tym przypadku jest pracownik medyczny wykonujący daną czynność medyczną</w:t>
      </w:r>
      <w:r w:rsidR="39BAA15C" w:rsidRPr="30BBA2A5">
        <w:rPr>
          <w:rFonts w:eastAsiaTheme="minorEastAsia"/>
        </w:rPr>
        <w:t xml:space="preserve">. W parametrze </w:t>
      </w:r>
      <w:proofErr w:type="spellStart"/>
      <w:r w:rsidR="39BAA15C" w:rsidRPr="30BBA2A5">
        <w:rPr>
          <w:rFonts w:eastAsiaTheme="minorEastAsia"/>
          <w:b/>
          <w:bCs/>
        </w:rPr>
        <w:t>user_id</w:t>
      </w:r>
      <w:proofErr w:type="spellEnd"/>
      <w:r w:rsidR="39BAA15C" w:rsidRPr="30BBA2A5">
        <w:rPr>
          <w:rFonts w:eastAsiaTheme="minorEastAsia"/>
        </w:rPr>
        <w:t xml:space="preserve"> powinien się </w:t>
      </w:r>
      <w:proofErr w:type="spellStart"/>
      <w:r w:rsidR="39BAA15C" w:rsidRPr="30BBA2A5">
        <w:rPr>
          <w:rFonts w:eastAsiaTheme="minorEastAsia"/>
        </w:rPr>
        <w:t>znajdowć</w:t>
      </w:r>
      <w:proofErr w:type="spellEnd"/>
      <w:r w:rsidR="39BAA15C" w:rsidRPr="30BBA2A5">
        <w:rPr>
          <w:rFonts w:eastAsiaTheme="minorEastAsia"/>
        </w:rPr>
        <w:t xml:space="preserve"> identyfikator asystenta, natomiast w parametrze </w:t>
      </w:r>
      <w:r w:rsidR="39BAA15C" w:rsidRPr="30BBA2A5">
        <w:rPr>
          <w:rFonts w:eastAsiaTheme="minorEastAsia"/>
          <w:b/>
          <w:bCs/>
        </w:rPr>
        <w:t>‘con’</w:t>
      </w:r>
      <w:r w:rsidR="39BAA15C" w:rsidRPr="30BBA2A5">
        <w:rPr>
          <w:rFonts w:eastAsiaTheme="minorEastAsia"/>
        </w:rPr>
        <w:t xml:space="preserve"> identyfikator pracownika medycznego wykonującego</w:t>
      </w:r>
      <w:r w:rsidR="00B549F3">
        <w:rPr>
          <w:rFonts w:eastAsiaTheme="minorEastAsia"/>
        </w:rPr>
        <w:t xml:space="preserve"> daną czynność</w:t>
      </w:r>
      <w:r w:rsidRPr="00CA07C7">
        <w:rPr>
          <w:rFonts w:eastAsiaTheme="minorEastAsia"/>
        </w:rPr>
        <w:t>:</w:t>
      </w:r>
    </w:p>
    <w:p w14:paraId="5A4B59FB" w14:textId="77777777" w:rsidR="00CA07C7" w:rsidRPr="00CA07C7" w:rsidRDefault="00CA07C7" w:rsidP="00F6129D">
      <w:pPr>
        <w:pStyle w:val="Akapitzlist"/>
        <w:numPr>
          <w:ilvl w:val="0"/>
          <w:numId w:val="53"/>
        </w:numPr>
        <w:rPr>
          <w:rFonts w:eastAsiaTheme="minorEastAsia"/>
        </w:rPr>
      </w:pPr>
      <w:r w:rsidRPr="00CA07C7">
        <w:rPr>
          <w:rFonts w:eastAsiaTheme="minorEastAsia"/>
        </w:rPr>
        <w:t xml:space="preserve">w przypadku gdy </w:t>
      </w:r>
      <w:proofErr w:type="spellStart"/>
      <w:r w:rsidRPr="00CA07C7">
        <w:rPr>
          <w:rFonts w:eastAsiaTheme="minorEastAsia"/>
          <w:b/>
        </w:rPr>
        <w:t>user_role</w:t>
      </w:r>
      <w:proofErr w:type="spellEnd"/>
      <w:r w:rsidRPr="00CA07C7">
        <w:rPr>
          <w:rFonts w:eastAsiaTheme="minorEastAsia"/>
          <w:b/>
        </w:rPr>
        <w:t xml:space="preserve"> = 'ASYS',</w:t>
      </w:r>
      <w:r w:rsidRPr="00CA07C7">
        <w:rPr>
          <w:rFonts w:eastAsiaTheme="minorEastAsia"/>
        </w:rPr>
        <w:t xml:space="preserve"> parametr jest obowiązkowy i przyjmuje postać: {OID Lekarza/Felczera/Dentysty}:{NPWZ Lekarza/Felczera/Dentysty}, </w:t>
      </w:r>
      <w:r w:rsidRPr="00CA07C7">
        <w:rPr>
          <w:rFonts w:eastAsia="Calibri" w:cs="Calibri"/>
        </w:rPr>
        <w:t xml:space="preserve">wartość parametru </w:t>
      </w:r>
      <w:r w:rsidRPr="00CA07C7">
        <w:rPr>
          <w:rFonts w:eastAsia="Calibri" w:cs="Calibri"/>
          <w:u w:val="single"/>
        </w:rPr>
        <w:t>musi być zgodna z formatem {</w:t>
      </w:r>
      <w:proofErr w:type="spellStart"/>
      <w:r w:rsidRPr="00CA07C7">
        <w:rPr>
          <w:rFonts w:eastAsia="Calibri" w:cs="Calibri"/>
          <w:u w:val="single"/>
        </w:rPr>
        <w:t>root</w:t>
      </w:r>
      <w:proofErr w:type="spellEnd"/>
      <w:r w:rsidRPr="00CA07C7">
        <w:rPr>
          <w:rFonts w:eastAsia="Calibri" w:cs="Calibri"/>
          <w:u w:val="single"/>
        </w:rPr>
        <w:t>}:{</w:t>
      </w:r>
      <w:proofErr w:type="spellStart"/>
      <w:r w:rsidRPr="00CA07C7">
        <w:rPr>
          <w:rFonts w:eastAsia="Calibri" w:cs="Calibri"/>
          <w:u w:val="single"/>
        </w:rPr>
        <w:t>extension</w:t>
      </w:r>
      <w:proofErr w:type="spellEnd"/>
      <w:r w:rsidRPr="00CA07C7">
        <w:rPr>
          <w:rFonts w:eastAsia="Calibri" w:cs="Calibri"/>
          <w:u w:val="single"/>
        </w:rPr>
        <w:t>}</w:t>
      </w:r>
    </w:p>
    <w:p w14:paraId="17C7D624" w14:textId="77777777" w:rsidR="00CA07C7" w:rsidRPr="00CA07C7" w:rsidRDefault="00CA07C7" w:rsidP="00F6129D">
      <w:pPr>
        <w:pStyle w:val="Akapitzlist"/>
        <w:numPr>
          <w:ilvl w:val="0"/>
          <w:numId w:val="53"/>
        </w:numPr>
        <w:rPr>
          <w:rFonts w:eastAsiaTheme="minorEastAsia"/>
        </w:rPr>
      </w:pPr>
      <w:r w:rsidRPr="40964E3F">
        <w:rPr>
          <w:rFonts w:eastAsiaTheme="minorEastAsia"/>
        </w:rPr>
        <w:t xml:space="preserve">w przypadku gdy </w:t>
      </w:r>
      <w:proofErr w:type="spellStart"/>
      <w:r w:rsidRPr="40964E3F">
        <w:rPr>
          <w:rFonts w:eastAsiaTheme="minorEastAsia"/>
          <w:b/>
          <w:bCs/>
        </w:rPr>
        <w:t>user_role</w:t>
      </w:r>
      <w:proofErr w:type="spellEnd"/>
      <w:r w:rsidRPr="40964E3F">
        <w:rPr>
          <w:rFonts w:eastAsiaTheme="minorEastAsia"/>
          <w:b/>
          <w:bCs/>
        </w:rPr>
        <w:t xml:space="preserve"> &lt;&gt; 'ASYS',</w:t>
      </w:r>
      <w:r w:rsidRPr="40964E3F">
        <w:rPr>
          <w:rFonts w:eastAsiaTheme="minorEastAsia"/>
        </w:rPr>
        <w:t xml:space="preserve"> parametr nie występuje.</w:t>
      </w:r>
    </w:p>
    <w:p w14:paraId="3BED6D15" w14:textId="7577691F" w:rsidR="73969EF0" w:rsidRDefault="73969EF0" w:rsidP="00F6129D">
      <w:pPr>
        <w:pStyle w:val="Akapitzlist"/>
        <w:numPr>
          <w:ilvl w:val="0"/>
          <w:numId w:val="15"/>
        </w:numPr>
        <w:rPr>
          <w:rFonts w:asciiTheme="minorHAnsi" w:eastAsiaTheme="minorEastAsia" w:hAnsiTheme="minorHAnsi" w:cstheme="minorBidi"/>
          <w:b/>
          <w:bCs/>
        </w:rPr>
      </w:pPr>
      <w:r w:rsidRPr="41E9C660">
        <w:rPr>
          <w:rFonts w:eastAsia="Calibri" w:cs="Calibri"/>
          <w:b/>
          <w:bCs/>
        </w:rPr>
        <w:t>‘</w:t>
      </w:r>
      <w:proofErr w:type="spellStart"/>
      <w:r w:rsidRPr="41E9C660">
        <w:rPr>
          <w:rFonts w:eastAsia="Calibri" w:cs="Calibri"/>
          <w:b/>
          <w:bCs/>
        </w:rPr>
        <w:t>child</w:t>
      </w:r>
      <w:r w:rsidR="00EC50C4" w:rsidRPr="41E9C660">
        <w:rPr>
          <w:rFonts w:eastAsia="Calibri" w:cs="Calibri"/>
          <w:b/>
          <w:bCs/>
        </w:rPr>
        <w:t>_</w:t>
      </w:r>
      <w:r w:rsidRPr="41E9C660">
        <w:rPr>
          <w:rFonts w:eastAsia="Calibri" w:cs="Calibri"/>
          <w:b/>
          <w:bCs/>
        </w:rPr>
        <w:t>organization</w:t>
      </w:r>
      <w:proofErr w:type="spellEnd"/>
      <w:r w:rsidRPr="41E9C660">
        <w:rPr>
          <w:rFonts w:eastAsia="Calibri" w:cs="Calibri"/>
          <w:b/>
          <w:bCs/>
        </w:rPr>
        <w:t xml:space="preserve">’ </w:t>
      </w:r>
      <w:r w:rsidRPr="41E9C660">
        <w:rPr>
          <w:rFonts w:eastAsia="Calibri" w:cs="Calibri"/>
        </w:rPr>
        <w:t xml:space="preserve">- identyfikator biznesowy (OID) miejsca udzielania świadczeń, w ramach którego jest </w:t>
      </w:r>
      <w:r w:rsidRPr="5041DB87">
        <w:rPr>
          <w:rFonts w:eastAsia="Calibri" w:cs="Calibri"/>
        </w:rPr>
        <w:t>realizowan</w:t>
      </w:r>
      <w:r w:rsidR="792E2822" w:rsidRPr="5041DB87">
        <w:rPr>
          <w:rFonts w:eastAsia="Calibri" w:cs="Calibri"/>
        </w:rPr>
        <w:t>a operacja</w:t>
      </w:r>
      <w:r w:rsidR="551D9ED7" w:rsidRPr="5041DB87">
        <w:rPr>
          <w:rFonts w:eastAsia="Calibri" w:cs="Calibri"/>
        </w:rPr>
        <w:t xml:space="preserve"> (odczyt/zapis/wyszukanie/...)</w:t>
      </w:r>
      <w:r w:rsidR="792E2822" w:rsidRPr="5041DB87">
        <w:rPr>
          <w:rFonts w:eastAsia="Calibri" w:cs="Calibri"/>
        </w:rPr>
        <w:t xml:space="preserve"> w systemie P1</w:t>
      </w:r>
      <w:r w:rsidRPr="5041DB87">
        <w:rPr>
          <w:rFonts w:eastAsia="Calibri" w:cs="Calibri"/>
        </w:rPr>
        <w:t>.</w:t>
      </w:r>
      <w:r w:rsidRPr="41E9C660">
        <w:rPr>
          <w:rFonts w:eastAsia="Calibri" w:cs="Calibri"/>
        </w:rPr>
        <w:t xml:space="preserve"> W przypadku</w:t>
      </w:r>
      <w:r w:rsidR="00505248" w:rsidRPr="41E9C660">
        <w:rPr>
          <w:rFonts w:eastAsia="Calibri" w:cs="Calibri"/>
        </w:rPr>
        <w:t>,</w:t>
      </w:r>
      <w:r w:rsidRPr="41E9C660">
        <w:rPr>
          <w:rFonts w:eastAsia="Calibri" w:cs="Calibri"/>
        </w:rPr>
        <w:t xml:space="preserve"> kiedy </w:t>
      </w:r>
      <w:r w:rsidR="0E179CA2" w:rsidRPr="5041DB87">
        <w:rPr>
          <w:rFonts w:eastAsia="Calibri" w:cs="Calibri"/>
        </w:rPr>
        <w:t>operacja</w:t>
      </w:r>
      <w:r w:rsidRPr="41E9C660">
        <w:rPr>
          <w:rFonts w:eastAsia="Calibri" w:cs="Calibri"/>
        </w:rPr>
        <w:t xml:space="preserve"> jest </w:t>
      </w:r>
      <w:r w:rsidRPr="5041DB87">
        <w:rPr>
          <w:rFonts w:eastAsia="Calibri" w:cs="Calibri"/>
        </w:rPr>
        <w:t>realizowan</w:t>
      </w:r>
      <w:r w:rsidR="536182DC" w:rsidRPr="5041DB87">
        <w:rPr>
          <w:rFonts w:eastAsia="Calibri" w:cs="Calibri"/>
        </w:rPr>
        <w:t>a</w:t>
      </w:r>
      <w:r w:rsidRPr="41E9C660">
        <w:rPr>
          <w:rFonts w:eastAsia="Calibri" w:cs="Calibri"/>
        </w:rPr>
        <w:t xml:space="preserve"> w jednostce albo komórce organizacyjnej, powinien to być identyfikator jednostki/komórki organizacyjnej. </w:t>
      </w:r>
      <w:r w:rsidR="63110660" w:rsidRPr="41E9C660">
        <w:rPr>
          <w:rFonts w:eastAsia="Calibri" w:cs="Calibri"/>
        </w:rPr>
        <w:t xml:space="preserve">Identyfikator zgodny </w:t>
      </w:r>
      <w:r w:rsidR="70C6CE81" w:rsidRPr="5041DB87">
        <w:rPr>
          <w:rFonts w:eastAsia="Calibri" w:cs="Calibri"/>
        </w:rPr>
        <w:t xml:space="preserve">z </w:t>
      </w:r>
      <w:r w:rsidR="63110660" w:rsidRPr="41E9C660">
        <w:rPr>
          <w:rFonts w:eastAsia="Calibri" w:cs="Calibri"/>
        </w:rPr>
        <w:t xml:space="preserve">HL7 CDA. Przykładowa wartość dla komórki </w:t>
      </w:r>
      <w:proofErr w:type="spellStart"/>
      <w:r w:rsidR="63110660" w:rsidRPr="41E9C660">
        <w:rPr>
          <w:rFonts w:eastAsia="Calibri" w:cs="Calibri"/>
        </w:rPr>
        <w:t>ogranizacyjnej</w:t>
      </w:r>
      <w:proofErr w:type="spellEnd"/>
      <w:r w:rsidR="63110660" w:rsidRPr="41E9C660">
        <w:rPr>
          <w:rFonts w:eastAsia="Calibri" w:cs="Calibri"/>
        </w:rPr>
        <w:t xml:space="preserve"> -</w:t>
      </w:r>
      <w:r w:rsidR="63110660" w:rsidRPr="5041DB87">
        <w:rPr>
          <w:rFonts w:eastAsia="Calibri" w:cs="Calibri"/>
          <w:i/>
        </w:rPr>
        <w:t xml:space="preserve"> </w:t>
      </w:r>
      <w:r w:rsidR="72FB40E8" w:rsidRPr="5041DB87">
        <w:rPr>
          <w:i/>
          <w:sz w:val="21"/>
          <w:szCs w:val="21"/>
        </w:rPr>
        <w:t>2.16.840.1.113883.3.4424.2.3.3</w:t>
      </w:r>
      <w:r w:rsidR="41C5146F" w:rsidRPr="5041DB87">
        <w:rPr>
          <w:i/>
          <w:sz w:val="21"/>
          <w:szCs w:val="21"/>
        </w:rPr>
        <w:t>:</w:t>
      </w:r>
      <w:r w:rsidR="72FB40E8" w:rsidRPr="5041DB87">
        <w:rPr>
          <w:i/>
          <w:sz w:val="21"/>
          <w:szCs w:val="21"/>
        </w:rPr>
        <w:t>000000001-001</w:t>
      </w:r>
      <w:r w:rsidR="72FB40E8" w:rsidRPr="41E9C660">
        <w:rPr>
          <w:color w:val="172B4D"/>
          <w:sz w:val="21"/>
          <w:szCs w:val="21"/>
        </w:rPr>
        <w:t>.</w:t>
      </w:r>
    </w:p>
    <w:p w14:paraId="309B35F5" w14:textId="464149B1" w:rsidR="40964E3F" w:rsidRDefault="40964E3F" w:rsidP="40964E3F">
      <w:pPr>
        <w:rPr>
          <w:rFonts w:ascii="Calibri" w:hAnsi="Calibri" w:cs="Arial"/>
          <w:szCs w:val="22"/>
        </w:rPr>
      </w:pPr>
    </w:p>
    <w:p w14:paraId="4A923407" w14:textId="77777777" w:rsidR="435A5AB6" w:rsidRDefault="435A5AB6" w:rsidP="76E649B2">
      <w:pPr>
        <w:rPr>
          <w:rFonts w:ascii="Calibri" w:eastAsia="Calibri" w:hAnsi="Calibri" w:cs="Calibri"/>
        </w:rPr>
      </w:pPr>
    </w:p>
    <w:p w14:paraId="65E2D23F" w14:textId="77777777" w:rsidR="435A5AB6" w:rsidRDefault="435A5AB6" w:rsidP="00F6129D">
      <w:pPr>
        <w:pStyle w:val="Akapitzlist"/>
        <w:numPr>
          <w:ilvl w:val="0"/>
          <w:numId w:val="11"/>
        </w:numPr>
        <w:spacing w:before="0"/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SIGNATURE:</w:t>
      </w:r>
    </w:p>
    <w:p w14:paraId="49A8B5B2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Sekcję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HEADER </w:t>
      </w:r>
      <w:r w:rsidRPr="435A5AB6">
        <w:rPr>
          <w:rFonts w:ascii="Calibri" w:eastAsia="Calibri" w:hAnsi="Calibri" w:cs="Calibri"/>
          <w:szCs w:val="22"/>
        </w:rPr>
        <w:t xml:space="preserve">oraz </w:t>
      </w:r>
      <w:r w:rsidRPr="435A5AB6">
        <w:rPr>
          <w:rFonts w:ascii="Calibri" w:eastAsia="Calibri" w:hAnsi="Calibri" w:cs="Calibri"/>
          <w:b/>
          <w:bCs/>
          <w:szCs w:val="22"/>
        </w:rPr>
        <w:t>PAYLOAD</w:t>
      </w:r>
      <w:r w:rsidRPr="435A5AB6">
        <w:rPr>
          <w:rFonts w:ascii="Calibri" w:eastAsia="Calibri" w:hAnsi="Calibri" w:cs="Calibri"/>
          <w:szCs w:val="22"/>
        </w:rPr>
        <w:t xml:space="preserve"> należy podpisać z wykorzystaniem klucza prywatnego systemu zewnętrznego (Usługodawcy) zawartego w </w:t>
      </w:r>
      <w:r w:rsidRPr="435A5AB6">
        <w:rPr>
          <w:rFonts w:eastAsia="Calibri"/>
          <w:szCs w:val="22"/>
        </w:rPr>
        <w:t>certyfikacie do uwierzytelnienia danych (WS-Security), wystawionym przez Centrum Certyfikacji P1</w:t>
      </w:r>
      <w:r w:rsidRPr="435A5AB6">
        <w:rPr>
          <w:rFonts w:ascii="Calibri" w:eastAsia="Calibri" w:hAnsi="Calibri" w:cs="Calibri"/>
          <w:szCs w:val="22"/>
        </w:rPr>
        <w:t xml:space="preserve">. </w:t>
      </w:r>
    </w:p>
    <w:p w14:paraId="684F3C56" w14:textId="52644CF6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W celu wykonania podpisu można wykorzystać bibliotekę dostępną na </w:t>
      </w:r>
      <w:hyperlink r:id="rId19">
        <w:r w:rsidRPr="435A5AB6">
          <w:rPr>
            <w:rStyle w:val="Hipercze"/>
            <w:rFonts w:eastAsia="Calibri" w:cs="Calibri"/>
            <w:szCs w:val="22"/>
          </w:rPr>
          <w:t>https://github.com/jwtk/jjwt</w:t>
        </w:r>
      </w:hyperlink>
      <w:r w:rsidRPr="435A5AB6">
        <w:rPr>
          <w:rFonts w:ascii="Calibri" w:eastAsia="Calibri" w:hAnsi="Calibri" w:cs="Calibri"/>
          <w:szCs w:val="22"/>
        </w:rPr>
        <w:t>.</w:t>
      </w:r>
    </w:p>
    <w:p w14:paraId="42CAA4CE" w14:textId="77777777" w:rsidR="435A5AB6" w:rsidRPr="00A3611A" w:rsidRDefault="077B8C09" w:rsidP="008D2D58">
      <w:pPr>
        <w:pStyle w:val="Nagwek3"/>
      </w:pPr>
      <w:bookmarkStart w:id="1163" w:name="_Toc54100908"/>
      <w:bookmarkStart w:id="1164" w:name="_Toc61286153"/>
      <w:bookmarkStart w:id="1165" w:name="_Toc66452964"/>
      <w:bookmarkStart w:id="1166" w:name="_Toc73459842"/>
      <w:bookmarkStart w:id="1167" w:name="_Toc89434430"/>
      <w:bookmarkStart w:id="1168" w:name="_Toc88487191"/>
      <w:bookmarkStart w:id="1169" w:name="_Toc91765199"/>
      <w:bookmarkStart w:id="1170" w:name="_Toc96582555"/>
      <w:bookmarkStart w:id="1171" w:name="_Toc111125588"/>
      <w:bookmarkStart w:id="1172" w:name="_Toc142556197"/>
      <w:bookmarkStart w:id="1173" w:name="_Toc204601902"/>
      <w:bookmarkStart w:id="1174" w:name="_Toc1631152522"/>
      <w:r>
        <w:t>Przygotowanie i przekazanie żądania autoryzacji</w:t>
      </w:r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</w:p>
    <w:p w14:paraId="73214C73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>Przekazanie żądania autoryzacji realizowane jest metodą POST (HTTP).</w:t>
      </w:r>
    </w:p>
    <w:p w14:paraId="5F7EBAE8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Nagłówek żądania autoryzacji obejmuje </w:t>
      </w:r>
      <w:r w:rsidR="00BF2BB8">
        <w:rPr>
          <w:rFonts w:ascii="Calibri" w:eastAsia="Calibri" w:hAnsi="Calibri" w:cs="Calibri"/>
          <w:szCs w:val="22"/>
        </w:rPr>
        <w:t>następujące parametry</w:t>
      </w:r>
      <w:r w:rsidRPr="435A5AB6">
        <w:rPr>
          <w:rFonts w:ascii="Calibri" w:eastAsia="Calibri" w:hAnsi="Calibri" w:cs="Calibri"/>
          <w:szCs w:val="22"/>
        </w:rPr>
        <w:t>:</w:t>
      </w:r>
    </w:p>
    <w:p w14:paraId="1BD53C1D" w14:textId="77777777" w:rsidR="435A5AB6" w:rsidRPr="0080242D" w:rsidRDefault="435A5AB6" w:rsidP="00F6129D">
      <w:pPr>
        <w:pStyle w:val="Akapitzlist"/>
        <w:numPr>
          <w:ilvl w:val="0"/>
          <w:numId w:val="12"/>
        </w:numPr>
        <w:spacing w:after="0"/>
        <w:rPr>
          <w:b/>
          <w:bCs/>
          <w:szCs w:val="22"/>
          <w:lang w:val="en-GB"/>
        </w:rPr>
      </w:pPr>
      <w:r w:rsidRPr="0080242D">
        <w:rPr>
          <w:rFonts w:eastAsia="Calibri" w:cs="Calibri"/>
          <w:b/>
          <w:bCs/>
          <w:szCs w:val="22"/>
          <w:lang w:val="en-GB"/>
        </w:rPr>
        <w:t>"Content-Type: application/x-www-form-</w:t>
      </w:r>
      <w:proofErr w:type="spellStart"/>
      <w:r w:rsidRPr="0080242D">
        <w:rPr>
          <w:rFonts w:eastAsia="Calibri" w:cs="Calibri"/>
          <w:b/>
          <w:bCs/>
          <w:szCs w:val="22"/>
          <w:lang w:val="en-GB"/>
        </w:rPr>
        <w:t>urlencoded</w:t>
      </w:r>
      <w:proofErr w:type="spellEnd"/>
      <w:r w:rsidRPr="0080242D">
        <w:rPr>
          <w:rFonts w:eastAsia="Calibri" w:cs="Calibri"/>
          <w:b/>
          <w:bCs/>
          <w:szCs w:val="22"/>
          <w:lang w:val="en-GB"/>
        </w:rPr>
        <w:t xml:space="preserve">" </w:t>
      </w:r>
    </w:p>
    <w:p w14:paraId="5E6FD23D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Parametry żądania autoryzacji: </w:t>
      </w:r>
    </w:p>
    <w:p w14:paraId="02E166B9" w14:textId="77777777" w:rsidR="435A5AB6" w:rsidRPr="0080242D" w:rsidRDefault="435A5AB6" w:rsidP="00F6129D">
      <w:pPr>
        <w:pStyle w:val="Akapitzlist"/>
        <w:numPr>
          <w:ilvl w:val="0"/>
          <w:numId w:val="9"/>
        </w:numPr>
        <w:rPr>
          <w:b/>
          <w:bCs/>
          <w:szCs w:val="22"/>
          <w:lang w:val="en-GB"/>
        </w:rPr>
      </w:pPr>
      <w:proofErr w:type="spellStart"/>
      <w:r w:rsidRPr="0080242D">
        <w:rPr>
          <w:rFonts w:eastAsia="Calibri" w:cs="Calibri"/>
          <w:b/>
          <w:bCs/>
          <w:szCs w:val="22"/>
          <w:lang w:val="en-GB"/>
        </w:rPr>
        <w:t>client_assertion_type</w:t>
      </w:r>
      <w:proofErr w:type="spellEnd"/>
      <w:r w:rsidRPr="0080242D">
        <w:rPr>
          <w:rFonts w:eastAsia="Calibri" w:cs="Calibri"/>
          <w:szCs w:val="22"/>
          <w:lang w:val="en-GB"/>
        </w:rPr>
        <w:t xml:space="preserve">: </w:t>
      </w:r>
      <w:proofErr w:type="spellStart"/>
      <w:r w:rsidRPr="0080242D">
        <w:rPr>
          <w:rFonts w:eastAsia="Calibri" w:cs="Calibri"/>
          <w:szCs w:val="22"/>
          <w:lang w:val="en-GB"/>
        </w:rPr>
        <w:t>urn:ietf:params:oauth:client-assertion-type:jwt-bearer</w:t>
      </w:r>
      <w:proofErr w:type="spellEnd"/>
      <w:r w:rsidRPr="0080242D">
        <w:rPr>
          <w:rFonts w:eastAsia="Calibri" w:cs="Calibri"/>
          <w:szCs w:val="22"/>
          <w:lang w:val="en-GB"/>
        </w:rPr>
        <w:t xml:space="preserve"> </w:t>
      </w:r>
    </w:p>
    <w:p w14:paraId="1C2E84A7" w14:textId="17BC9739" w:rsidR="435A5AB6" w:rsidRDefault="435A5AB6" w:rsidP="00F6129D">
      <w:pPr>
        <w:pStyle w:val="Akapitzlist"/>
        <w:numPr>
          <w:ilvl w:val="0"/>
          <w:numId w:val="9"/>
        </w:numPr>
        <w:rPr>
          <w:b/>
          <w:bCs/>
          <w:szCs w:val="22"/>
        </w:rPr>
      </w:pPr>
      <w:proofErr w:type="spellStart"/>
      <w:r w:rsidRPr="435A5AB6">
        <w:rPr>
          <w:rFonts w:eastAsia="Calibri" w:cs="Calibri"/>
          <w:b/>
          <w:bCs/>
          <w:szCs w:val="22"/>
        </w:rPr>
        <w:t>grant_type</w:t>
      </w:r>
      <w:proofErr w:type="spellEnd"/>
      <w:r w:rsidRPr="435A5AB6">
        <w:rPr>
          <w:rFonts w:eastAsia="Calibri" w:cs="Calibri"/>
          <w:szCs w:val="22"/>
        </w:rPr>
        <w:t xml:space="preserve">: </w:t>
      </w:r>
      <w:proofErr w:type="spellStart"/>
      <w:r w:rsidRPr="435A5AB6">
        <w:rPr>
          <w:rFonts w:eastAsia="Calibri" w:cs="Calibri"/>
          <w:szCs w:val="22"/>
        </w:rPr>
        <w:t>client_credentials</w:t>
      </w:r>
      <w:proofErr w:type="spellEnd"/>
      <w:r w:rsidRPr="435A5AB6">
        <w:rPr>
          <w:rFonts w:eastAsia="Calibri" w:cs="Calibri"/>
          <w:szCs w:val="22"/>
        </w:rPr>
        <w:t xml:space="preserve"> </w:t>
      </w:r>
    </w:p>
    <w:p w14:paraId="3FA3AC0C" w14:textId="77777777" w:rsidR="435A5AB6" w:rsidRDefault="435A5AB6" w:rsidP="00F6129D">
      <w:pPr>
        <w:pStyle w:val="Akapitzlist"/>
        <w:numPr>
          <w:ilvl w:val="0"/>
          <w:numId w:val="9"/>
        </w:numPr>
        <w:rPr>
          <w:b/>
          <w:bCs/>
          <w:szCs w:val="22"/>
        </w:rPr>
      </w:pPr>
      <w:proofErr w:type="spellStart"/>
      <w:r w:rsidRPr="435A5AB6">
        <w:rPr>
          <w:rFonts w:eastAsia="Calibri" w:cs="Calibri"/>
          <w:b/>
          <w:bCs/>
          <w:szCs w:val="22"/>
        </w:rPr>
        <w:t>client_assertion</w:t>
      </w:r>
      <w:proofErr w:type="spellEnd"/>
      <w:r w:rsidRPr="435A5AB6">
        <w:rPr>
          <w:rFonts w:eastAsia="Calibri" w:cs="Calibri"/>
          <w:szCs w:val="22"/>
        </w:rPr>
        <w:t>: {</w:t>
      </w:r>
      <w:r w:rsidRPr="435A5AB6">
        <w:rPr>
          <w:rFonts w:eastAsia="Calibri" w:cs="Calibri"/>
          <w:b/>
          <w:bCs/>
          <w:szCs w:val="22"/>
        </w:rPr>
        <w:t>TOKEN UWIERZYTELNIAJĄCY</w:t>
      </w:r>
      <w:r w:rsidRPr="435A5AB6">
        <w:rPr>
          <w:rFonts w:eastAsia="Calibri" w:cs="Calibri"/>
          <w:szCs w:val="22"/>
        </w:rPr>
        <w:t xml:space="preserve"> przygotowany zgodnie z powyższym opisem}. </w:t>
      </w:r>
    </w:p>
    <w:p w14:paraId="050C2DBE" w14:textId="6EF8C200" w:rsidR="435A5AB6" w:rsidRPr="0080242D" w:rsidRDefault="435A5AB6" w:rsidP="00F6129D">
      <w:pPr>
        <w:pStyle w:val="Akapitzlist"/>
        <w:numPr>
          <w:ilvl w:val="0"/>
          <w:numId w:val="9"/>
        </w:numPr>
        <w:rPr>
          <w:b/>
          <w:szCs w:val="22"/>
          <w:lang w:val="en-GB"/>
        </w:rPr>
      </w:pPr>
      <w:r w:rsidRPr="0080242D">
        <w:rPr>
          <w:rFonts w:eastAsia="Calibri" w:cs="Calibri"/>
          <w:b/>
          <w:szCs w:val="22"/>
          <w:lang w:val="en-GB"/>
        </w:rPr>
        <w:t>scope</w:t>
      </w:r>
      <w:r w:rsidRPr="00804274">
        <w:rPr>
          <w:rFonts w:eastAsia="Calibri" w:cs="Calibri"/>
          <w:b/>
          <w:szCs w:val="22"/>
          <w:lang w:val="en-GB"/>
        </w:rPr>
        <w:t xml:space="preserve">: </w:t>
      </w:r>
      <w:r w:rsidR="000E3618" w:rsidRPr="00173662">
        <w:rPr>
          <w:b/>
          <w:lang w:val="en-US"/>
        </w:rPr>
        <w:t>{</w:t>
      </w:r>
      <w:r w:rsidR="000E3618" w:rsidRPr="00173662">
        <w:rPr>
          <w:lang w:val="en-US"/>
        </w:rPr>
        <w:t xml:space="preserve">HYPERLINK </w:t>
      </w:r>
      <w:hyperlink r:id="rId20" w:history="1">
        <w:r w:rsidR="000E3618" w:rsidRPr="00173662">
          <w:rPr>
            <w:rStyle w:val="Hipercze"/>
            <w:lang w:val="en-US"/>
          </w:rPr>
          <w:t>https://ezdrowie.gov.pl/fhir</w:t>
        </w:r>
      </w:hyperlink>
      <w:r w:rsidR="000E3618" w:rsidRPr="00173662">
        <w:rPr>
          <w:b/>
          <w:lang w:val="en-US"/>
        </w:rPr>
        <w:t>}</w:t>
      </w:r>
    </w:p>
    <w:p w14:paraId="3F437C49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Należy zwrócić uwagę na konieczność kodowania adresu URL zgodnie ze standardem </w:t>
      </w:r>
      <w:proofErr w:type="spellStart"/>
      <w:r w:rsidRPr="435A5AB6">
        <w:rPr>
          <w:rFonts w:ascii="Calibri" w:eastAsia="Calibri" w:hAnsi="Calibri" w:cs="Calibri"/>
          <w:b/>
          <w:bCs/>
          <w:i/>
          <w:iCs/>
          <w:szCs w:val="22"/>
        </w:rPr>
        <w:t>Percent</w:t>
      </w:r>
      <w:r w:rsidRPr="435A5AB6">
        <w:rPr>
          <w:rFonts w:ascii="Calibri" w:eastAsia="Calibri" w:hAnsi="Calibri" w:cs="Calibri"/>
          <w:b/>
          <w:bCs/>
          <w:szCs w:val="22"/>
        </w:rPr>
        <w:t>-</w:t>
      </w:r>
      <w:r w:rsidRPr="435A5AB6">
        <w:rPr>
          <w:rFonts w:ascii="Calibri" w:eastAsia="Calibri" w:hAnsi="Calibri" w:cs="Calibri"/>
          <w:b/>
          <w:bCs/>
          <w:i/>
          <w:iCs/>
          <w:szCs w:val="22"/>
        </w:rPr>
        <w:t>encoding</w:t>
      </w:r>
      <w:proofErr w:type="spellEnd"/>
      <w:r w:rsidRPr="435A5AB6">
        <w:rPr>
          <w:rFonts w:ascii="Calibri" w:eastAsia="Calibri" w:hAnsi="Calibri" w:cs="Calibri"/>
          <w:i/>
          <w:iCs/>
          <w:szCs w:val="22"/>
        </w:rPr>
        <w:t>.</w:t>
      </w:r>
    </w:p>
    <w:p w14:paraId="1B03C115" w14:textId="77777777" w:rsidR="435A5AB6" w:rsidRDefault="00223129" w:rsidP="435A5AB6">
      <w:pPr>
        <w:rPr>
          <w:rFonts w:ascii="Calibri" w:eastAsia="Calibri" w:hAnsi="Calibri" w:cs="Calibri"/>
        </w:rPr>
      </w:pPr>
      <w:r w:rsidRPr="00223129">
        <w:rPr>
          <w:rFonts w:ascii="Calibri" w:eastAsia="Calibri" w:hAnsi="Calibri" w:cs="Calibri"/>
        </w:rPr>
        <w:t xml:space="preserve">Przykładowe żądanie autoryzacji znajduje się w projekcie </w:t>
      </w:r>
      <w:proofErr w:type="spellStart"/>
      <w:r w:rsidRPr="00223129">
        <w:rPr>
          <w:rFonts w:ascii="Calibri" w:eastAsia="Calibri" w:hAnsi="Calibri" w:cs="Calibri"/>
        </w:rPr>
        <w:t>SoapUI</w:t>
      </w:r>
      <w:proofErr w:type="spellEnd"/>
      <w:r w:rsidRPr="00223129">
        <w:rPr>
          <w:rFonts w:ascii="Calibri" w:eastAsia="Calibri" w:hAnsi="Calibri" w:cs="Calibri"/>
        </w:rPr>
        <w:t xml:space="preserve"> załączonym do niniejszego dokumentu. </w:t>
      </w:r>
    </w:p>
    <w:p w14:paraId="7A12FDD2" w14:textId="77777777" w:rsidR="009612D2" w:rsidRPr="009612D2" w:rsidRDefault="009612D2" w:rsidP="008D2D58">
      <w:pPr>
        <w:pStyle w:val="Nagwek3"/>
      </w:pPr>
      <w:bookmarkStart w:id="1175" w:name="_Toc54100909"/>
      <w:bookmarkStart w:id="1176" w:name="_Toc61286154"/>
      <w:bookmarkStart w:id="1177" w:name="_Toc66452965"/>
      <w:bookmarkStart w:id="1178" w:name="_Toc73459843"/>
      <w:bookmarkStart w:id="1179" w:name="_Toc89434431"/>
      <w:bookmarkStart w:id="1180" w:name="_Toc88487192"/>
      <w:bookmarkStart w:id="1181" w:name="_Toc91765200"/>
      <w:bookmarkStart w:id="1182" w:name="_Toc96582556"/>
      <w:bookmarkStart w:id="1183" w:name="_Toc111125589"/>
      <w:bookmarkStart w:id="1184" w:name="_Toc142556198"/>
      <w:bookmarkStart w:id="1185" w:name="_Toc204601903"/>
      <w:bookmarkStart w:id="1186" w:name="_Toc281950017"/>
      <w:r>
        <w:t>Komunikaty błędów</w:t>
      </w:r>
      <w:r w:rsidR="00DD1310">
        <w:t xml:space="preserve"> uwierzytelnienia i autoryzacji</w:t>
      </w:r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2464"/>
        <w:gridCol w:w="5064"/>
      </w:tblGrid>
      <w:tr w:rsidR="009612D2" w14:paraId="5CB128A3" w14:textId="77777777" w:rsidTr="00EB0E4C">
        <w:tc>
          <w:tcPr>
            <w:tcW w:w="1530" w:type="dxa"/>
            <w:shd w:val="clear" w:color="auto" w:fill="17365D" w:themeFill="text2" w:themeFillShade="BF"/>
            <w:vAlign w:val="center"/>
          </w:tcPr>
          <w:p w14:paraId="45A04E29" w14:textId="77777777" w:rsidR="009612D2" w:rsidRDefault="009612D2" w:rsidP="00992368">
            <w:pPr>
              <w:pStyle w:val="Tabelanagwekdolewej"/>
            </w:pPr>
            <w:r w:rsidRPr="3FAD5774">
              <w:rPr>
                <w:rFonts w:eastAsia="Arial"/>
              </w:rPr>
              <w:t>Kod błędu (Status odpowiedzi HTTP)</w:t>
            </w:r>
          </w:p>
        </w:tc>
        <w:tc>
          <w:tcPr>
            <w:tcW w:w="2464" w:type="dxa"/>
            <w:shd w:val="clear" w:color="auto" w:fill="17365D" w:themeFill="text2" w:themeFillShade="BF"/>
            <w:vAlign w:val="center"/>
          </w:tcPr>
          <w:p w14:paraId="31E351E3" w14:textId="77777777" w:rsidR="009612D2" w:rsidRDefault="008F51A3" w:rsidP="00992368">
            <w:pPr>
              <w:pStyle w:val="Tabelanagwekdolewej"/>
            </w:pPr>
            <w:r>
              <w:rPr>
                <w:rFonts w:eastAsia="Arial"/>
              </w:rPr>
              <w:t>Opis słowny</w:t>
            </w:r>
          </w:p>
        </w:tc>
        <w:tc>
          <w:tcPr>
            <w:tcW w:w="5064" w:type="dxa"/>
            <w:shd w:val="clear" w:color="auto" w:fill="17365D" w:themeFill="text2" w:themeFillShade="BF"/>
            <w:vAlign w:val="center"/>
          </w:tcPr>
          <w:p w14:paraId="78C946E1" w14:textId="77777777" w:rsidR="009612D2" w:rsidRDefault="00BF2BB8" w:rsidP="00BF2BB8">
            <w:pPr>
              <w:pStyle w:val="Tabelanagwekdolewej"/>
              <w:rPr>
                <w:rFonts w:eastAsia="Arial"/>
              </w:rPr>
            </w:pPr>
            <w:r>
              <w:t>Znaczenie</w:t>
            </w:r>
          </w:p>
        </w:tc>
      </w:tr>
      <w:tr w:rsidR="0078331B" w14:paraId="53C2D903" w14:textId="77777777" w:rsidTr="00EB0E4C">
        <w:tc>
          <w:tcPr>
            <w:tcW w:w="1530" w:type="dxa"/>
            <w:vAlign w:val="center"/>
          </w:tcPr>
          <w:p w14:paraId="1370DBA5" w14:textId="77777777" w:rsidR="0078331B" w:rsidRDefault="0078331B" w:rsidP="009F7555">
            <w:pPr>
              <w:pStyle w:val="tabelanormalny"/>
            </w:pPr>
            <w:r>
              <w:t>400</w:t>
            </w:r>
          </w:p>
        </w:tc>
        <w:tc>
          <w:tcPr>
            <w:tcW w:w="2464" w:type="dxa"/>
            <w:vAlign w:val="center"/>
          </w:tcPr>
          <w:p w14:paraId="6BA70807" w14:textId="77777777" w:rsidR="0078331B" w:rsidRPr="3FAD5774" w:rsidRDefault="00276E7F" w:rsidP="009F7555">
            <w:pPr>
              <w:pStyle w:val="tabelanormalny"/>
            </w:pPr>
            <w:r>
              <w:t xml:space="preserve">Błędne </w:t>
            </w:r>
            <w:r w:rsidR="00EA3BC0">
              <w:t>żądanie</w:t>
            </w:r>
          </w:p>
        </w:tc>
        <w:tc>
          <w:tcPr>
            <w:tcW w:w="5064" w:type="dxa"/>
            <w:vAlign w:val="center"/>
          </w:tcPr>
          <w:p w14:paraId="01EBF280" w14:textId="77777777" w:rsidR="0078331B" w:rsidRDefault="00E30B20" w:rsidP="009F7555">
            <w:pPr>
              <w:pStyle w:val="tabelanormalny"/>
            </w:pPr>
            <w:r>
              <w:t>Podano nieprawidłowe parametry żądani</w:t>
            </w:r>
            <w:r w:rsidR="00EA3BC0">
              <w:t>a</w:t>
            </w:r>
            <w:r>
              <w:t>.</w:t>
            </w:r>
          </w:p>
        </w:tc>
      </w:tr>
      <w:tr w:rsidR="0078331B" w14:paraId="0E778A42" w14:textId="77777777" w:rsidTr="00EB0E4C">
        <w:tc>
          <w:tcPr>
            <w:tcW w:w="1530" w:type="dxa"/>
            <w:vAlign w:val="center"/>
          </w:tcPr>
          <w:p w14:paraId="750C30FD" w14:textId="77777777" w:rsidR="0078331B" w:rsidRDefault="0078331B" w:rsidP="009F7555">
            <w:pPr>
              <w:pStyle w:val="tabelanormalny"/>
            </w:pPr>
            <w:r>
              <w:t>401</w:t>
            </w:r>
          </w:p>
        </w:tc>
        <w:tc>
          <w:tcPr>
            <w:tcW w:w="2464" w:type="dxa"/>
            <w:vAlign w:val="center"/>
          </w:tcPr>
          <w:p w14:paraId="6FC05624" w14:textId="77777777" w:rsidR="0078331B" w:rsidRPr="3FAD5774" w:rsidRDefault="00276E7F" w:rsidP="009F7555">
            <w:pPr>
              <w:pStyle w:val="tabelanormalny"/>
            </w:pPr>
            <w:r>
              <w:t>Nieautoryzowany dostęp</w:t>
            </w:r>
          </w:p>
        </w:tc>
        <w:tc>
          <w:tcPr>
            <w:tcW w:w="5064" w:type="dxa"/>
            <w:vAlign w:val="center"/>
          </w:tcPr>
          <w:p w14:paraId="40B58336" w14:textId="77777777" w:rsidR="00543101" w:rsidRDefault="1E9E57E4" w:rsidP="009F7555">
            <w:pPr>
              <w:pStyle w:val="tabelanormalny"/>
            </w:pPr>
            <w:r>
              <w:t xml:space="preserve">Wskazany w </w:t>
            </w:r>
            <w:r w:rsidR="10D34385">
              <w:t>żądaniu</w:t>
            </w:r>
            <w:r>
              <w:t xml:space="preserve"> p</w:t>
            </w:r>
            <w:r w:rsidR="06D4816A">
              <w:t xml:space="preserve">odmiot </w:t>
            </w:r>
            <w:r>
              <w:t xml:space="preserve">nie posiada </w:t>
            </w:r>
            <w:r w:rsidR="06D4816A">
              <w:t>aktywne</w:t>
            </w:r>
            <w:r>
              <w:t>go</w:t>
            </w:r>
            <w:r w:rsidR="06D4816A">
              <w:t xml:space="preserve"> kon</w:t>
            </w:r>
            <w:r>
              <w:t>ta</w:t>
            </w:r>
            <w:r w:rsidR="06D4816A">
              <w:t xml:space="preserve"> w Systemie P1</w:t>
            </w:r>
            <w:r>
              <w:t xml:space="preserve"> lub nie posiada żadnych </w:t>
            </w:r>
            <w:r w:rsidR="2AEAD03D">
              <w:t>uprawnienia</w:t>
            </w:r>
            <w:r>
              <w:t xml:space="preserve"> lub </w:t>
            </w:r>
            <w:proofErr w:type="spellStart"/>
            <w:r>
              <w:t>token</w:t>
            </w:r>
            <w:proofErr w:type="spellEnd"/>
            <w:r>
              <w:t xml:space="preserve"> uwierzytelniający utracił ważność lub sygnatura </w:t>
            </w:r>
            <w:proofErr w:type="spellStart"/>
            <w:r>
              <w:t>tokenu</w:t>
            </w:r>
            <w:proofErr w:type="spellEnd"/>
            <w:r>
              <w:t xml:space="preserve"> jest niepoprawna.</w:t>
            </w:r>
          </w:p>
        </w:tc>
      </w:tr>
      <w:tr w:rsidR="002F5550" w14:paraId="58D810AA" w14:textId="77777777" w:rsidTr="684F97D1">
        <w:trPr>
          <w:trHeight w:val="300"/>
        </w:trPr>
        <w:tc>
          <w:tcPr>
            <w:tcW w:w="1530" w:type="dxa"/>
            <w:vAlign w:val="center"/>
          </w:tcPr>
          <w:p w14:paraId="4600C24E" w14:textId="13916D95" w:rsidR="002F5550" w:rsidRDefault="002F5550" w:rsidP="002F5550">
            <w:pPr>
              <w:pStyle w:val="tabelanormalny"/>
            </w:pPr>
            <w:r>
              <w:t>429</w:t>
            </w:r>
          </w:p>
        </w:tc>
        <w:tc>
          <w:tcPr>
            <w:tcW w:w="2464" w:type="dxa"/>
            <w:vAlign w:val="center"/>
          </w:tcPr>
          <w:p w14:paraId="262B0E24" w14:textId="4D25A0D4" w:rsidR="002F5550" w:rsidRDefault="002F5550" w:rsidP="002F5550">
            <w:pPr>
              <w:pStyle w:val="tabelanormalny"/>
            </w:pPr>
            <w:r>
              <w:t>Blokada wyszukiwania danych</w:t>
            </w:r>
          </w:p>
        </w:tc>
        <w:tc>
          <w:tcPr>
            <w:tcW w:w="5064" w:type="dxa"/>
            <w:vAlign w:val="center"/>
          </w:tcPr>
          <w:p w14:paraId="5CCA52D1" w14:textId="3797CB98" w:rsidR="002F5550" w:rsidRDefault="002F5550" w:rsidP="002F5550">
            <w:pPr>
              <w:pStyle w:val="tabelanormalny"/>
            </w:pPr>
            <w:r>
              <w:t>Przekroczono limit wyszukiwania lub odczytu danych.</w:t>
            </w:r>
          </w:p>
        </w:tc>
      </w:tr>
      <w:tr w:rsidR="0078331B" w14:paraId="6805FA12" w14:textId="77777777" w:rsidTr="00EB0E4C">
        <w:tc>
          <w:tcPr>
            <w:tcW w:w="1530" w:type="dxa"/>
            <w:vAlign w:val="center"/>
          </w:tcPr>
          <w:p w14:paraId="1AFFBF13" w14:textId="77777777" w:rsidR="0078331B" w:rsidRDefault="0078331B" w:rsidP="009F7555">
            <w:pPr>
              <w:pStyle w:val="tabelanormalny"/>
            </w:pPr>
            <w:r>
              <w:t>422</w:t>
            </w:r>
          </w:p>
        </w:tc>
        <w:tc>
          <w:tcPr>
            <w:tcW w:w="2464" w:type="dxa"/>
            <w:vAlign w:val="center"/>
          </w:tcPr>
          <w:p w14:paraId="6051FF1D" w14:textId="77777777" w:rsidR="0078331B" w:rsidRPr="3FAD5774" w:rsidRDefault="00EA3BC0" w:rsidP="009F7555">
            <w:pPr>
              <w:pStyle w:val="tabelanormalny"/>
            </w:pPr>
            <w:r>
              <w:t>Żądanie</w:t>
            </w:r>
            <w:r w:rsidR="00276E7F">
              <w:t xml:space="preserve"> było poprawnie sformułowane, ale było niemożliwe do kontynuowania z powodu semantycznych błędów.</w:t>
            </w:r>
          </w:p>
        </w:tc>
        <w:tc>
          <w:tcPr>
            <w:tcW w:w="5064" w:type="dxa"/>
            <w:vAlign w:val="center"/>
          </w:tcPr>
          <w:p w14:paraId="44B4D2C0" w14:textId="77777777" w:rsidR="0078331B" w:rsidRDefault="001B1F1C" w:rsidP="009F7555">
            <w:pPr>
              <w:pStyle w:val="tabelanormalny"/>
            </w:pPr>
            <w:r>
              <w:t xml:space="preserve">Podano nieprawidłowe parametry </w:t>
            </w:r>
            <w:proofErr w:type="spellStart"/>
            <w:r>
              <w:t>Tokenu</w:t>
            </w:r>
            <w:proofErr w:type="spellEnd"/>
            <w:r>
              <w:t xml:space="preserve"> autoryzacyjnego.</w:t>
            </w:r>
          </w:p>
        </w:tc>
      </w:tr>
      <w:tr w:rsidR="0078331B" w14:paraId="46BCD927" w14:textId="77777777" w:rsidTr="00EB0E4C">
        <w:tc>
          <w:tcPr>
            <w:tcW w:w="1530" w:type="dxa"/>
            <w:vAlign w:val="center"/>
          </w:tcPr>
          <w:p w14:paraId="48577B13" w14:textId="77777777" w:rsidR="0078331B" w:rsidRDefault="0078331B" w:rsidP="009F7555">
            <w:pPr>
              <w:pStyle w:val="tabelanormalny"/>
            </w:pPr>
            <w:r>
              <w:t>500</w:t>
            </w:r>
          </w:p>
        </w:tc>
        <w:tc>
          <w:tcPr>
            <w:tcW w:w="2464" w:type="dxa"/>
            <w:vAlign w:val="center"/>
          </w:tcPr>
          <w:p w14:paraId="5F196F60" w14:textId="77777777" w:rsidR="0078331B" w:rsidRPr="3FAD5774" w:rsidRDefault="004008CD" w:rsidP="009F7555">
            <w:pPr>
              <w:pStyle w:val="tabelanormalny"/>
            </w:pPr>
            <w:r>
              <w:t>Błąd wewnętrzny</w:t>
            </w:r>
          </w:p>
        </w:tc>
        <w:tc>
          <w:tcPr>
            <w:tcW w:w="5064" w:type="dxa"/>
            <w:vAlign w:val="center"/>
          </w:tcPr>
          <w:p w14:paraId="6DD2B028" w14:textId="77777777" w:rsidR="0078331B" w:rsidRDefault="00543101" w:rsidP="009F7555">
            <w:pPr>
              <w:pStyle w:val="tabelanormalny"/>
            </w:pPr>
            <w:r>
              <w:t>Wystąpił błąd wewnętrzny, który uniemożliwił realizację usługi</w:t>
            </w:r>
            <w:r w:rsidR="004008CD">
              <w:t>.</w:t>
            </w:r>
          </w:p>
        </w:tc>
      </w:tr>
    </w:tbl>
    <w:p w14:paraId="55E3994A" w14:textId="77777777" w:rsidR="2B97ACD4" w:rsidRDefault="2B97ACD4"/>
    <w:p w14:paraId="177C89D8" w14:textId="77777777" w:rsidR="009612D2" w:rsidRDefault="009612D2" w:rsidP="435A5AB6"/>
    <w:p w14:paraId="1FC0F4C5" w14:textId="77777777" w:rsidR="3AE87FD9" w:rsidRPr="00F6103F" w:rsidRDefault="435A5AB6" w:rsidP="000D585E">
      <w:pPr>
        <w:pStyle w:val="Nagwek2"/>
      </w:pPr>
      <w:bookmarkStart w:id="1187" w:name="_Toc54100910"/>
      <w:bookmarkStart w:id="1188" w:name="_Toc61286155"/>
      <w:bookmarkStart w:id="1189" w:name="_Toc66452966"/>
      <w:bookmarkStart w:id="1190" w:name="_Toc73459844"/>
      <w:bookmarkStart w:id="1191" w:name="_Toc89434432"/>
      <w:bookmarkStart w:id="1192" w:name="_Toc88487193"/>
      <w:bookmarkStart w:id="1193" w:name="_Toc91765201"/>
      <w:bookmarkStart w:id="1194" w:name="_Toc96582557"/>
      <w:bookmarkStart w:id="1195" w:name="_Toc111125590"/>
      <w:bookmarkStart w:id="1196" w:name="_Toc142556199"/>
      <w:bookmarkStart w:id="1197" w:name="_Toc204601904"/>
      <w:bookmarkStart w:id="1198" w:name="_Toc1024793387"/>
      <w:r>
        <w:t>Operacje rejestracji zasobu</w:t>
      </w:r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</w:p>
    <w:p w14:paraId="487AE01D" w14:textId="4F661BB3" w:rsidR="3AE87FD9" w:rsidRDefault="3B41EBFB" w:rsidP="3AE87FD9">
      <w:r>
        <w:t xml:space="preserve">Operacje rejestracji zasobu realizowane są z wykorzystaniem metody POST z protokołu HTTP. W tym przypadku element body zawiera definicję zasobu. Szczegóły znajdują się na stronie </w:t>
      </w:r>
      <w:hyperlink r:id="rId21" w:anchor="create">
        <w:r w:rsidRPr="3B41EBFB">
          <w:rPr>
            <w:rStyle w:val="Hipercze"/>
            <w:rFonts w:eastAsia="Calibri" w:cs="Calibri"/>
          </w:rPr>
          <w:t>https://www.hl7.org/fhir/http.html#create</w:t>
        </w:r>
      </w:hyperlink>
      <w:r w:rsidRPr="3B41EBFB">
        <w:rPr>
          <w:rFonts w:eastAsia="Calibri" w:cs="Calibri"/>
        </w:rPr>
        <w:t>.</w:t>
      </w:r>
    </w:p>
    <w:p w14:paraId="2CF49B5E" w14:textId="77777777" w:rsidR="3AE87FD9" w:rsidRPr="00F6103F" w:rsidRDefault="435A5AB6" w:rsidP="000D585E">
      <w:pPr>
        <w:pStyle w:val="Nagwek2"/>
      </w:pPr>
      <w:bookmarkStart w:id="1199" w:name="_Toc54100911"/>
      <w:bookmarkStart w:id="1200" w:name="_Toc61286156"/>
      <w:bookmarkStart w:id="1201" w:name="_Toc66452967"/>
      <w:bookmarkStart w:id="1202" w:name="_Toc73459845"/>
      <w:bookmarkStart w:id="1203" w:name="_Toc89434433"/>
      <w:bookmarkStart w:id="1204" w:name="_Toc88487194"/>
      <w:bookmarkStart w:id="1205" w:name="_Toc91765202"/>
      <w:bookmarkStart w:id="1206" w:name="_Toc96582558"/>
      <w:bookmarkStart w:id="1207" w:name="_Toc111125591"/>
      <w:bookmarkStart w:id="1208" w:name="_Toc142556200"/>
      <w:bookmarkStart w:id="1209" w:name="_Toc204601905"/>
      <w:bookmarkStart w:id="1210" w:name="_Toc1055519750"/>
      <w:r>
        <w:t>Operacje odczytu zasobu</w:t>
      </w:r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</w:p>
    <w:p w14:paraId="3EF92F07" w14:textId="2BDADD8C" w:rsidR="3AE87FD9" w:rsidRDefault="3B41EBFB" w:rsidP="3B41EBFB">
      <w:pPr>
        <w:rPr>
          <w:rFonts w:eastAsia="Calibri" w:cs="Calibri"/>
        </w:rPr>
      </w:pPr>
      <w:r>
        <w:t xml:space="preserve">Operacje odczytu zasobu realizowane są z wykorzystaniem metody GET z protokołu HTTP. Szczegóły znajdują się na stronie </w:t>
      </w:r>
      <w:hyperlink r:id="rId22" w:anchor="read">
        <w:r w:rsidRPr="3B41EBFB">
          <w:rPr>
            <w:rStyle w:val="Hipercze"/>
            <w:rFonts w:eastAsia="Calibri" w:cs="Calibri"/>
          </w:rPr>
          <w:t>https://www.hl7.org/fhir/http.html#read</w:t>
        </w:r>
      </w:hyperlink>
      <w:r w:rsidRPr="3B41EBFB">
        <w:rPr>
          <w:rFonts w:eastAsia="Calibri" w:cs="Calibri"/>
        </w:rPr>
        <w:t>.</w:t>
      </w:r>
    </w:p>
    <w:p w14:paraId="06721409" w14:textId="77777777" w:rsidR="00FB7773" w:rsidRDefault="00FB7773" w:rsidP="3B41EBFB">
      <w:pPr>
        <w:rPr>
          <w:rFonts w:ascii="Calibri" w:eastAsia="Calibri" w:hAnsi="Calibri" w:cs="Calibri"/>
        </w:rPr>
      </w:pPr>
    </w:p>
    <w:p w14:paraId="788DFD20" w14:textId="77777777" w:rsidR="3AE87FD9" w:rsidRPr="00F6103F" w:rsidRDefault="435A5AB6" w:rsidP="000D585E">
      <w:pPr>
        <w:pStyle w:val="Nagwek2"/>
      </w:pPr>
      <w:bookmarkStart w:id="1211" w:name="_Toc54100912"/>
      <w:bookmarkStart w:id="1212" w:name="_Toc61286157"/>
      <w:bookmarkStart w:id="1213" w:name="_Toc66452968"/>
      <w:bookmarkStart w:id="1214" w:name="_Toc73459846"/>
      <w:bookmarkStart w:id="1215" w:name="_Toc89434434"/>
      <w:bookmarkStart w:id="1216" w:name="_Toc88487195"/>
      <w:bookmarkStart w:id="1217" w:name="_Toc91765203"/>
      <w:bookmarkStart w:id="1218" w:name="_Toc96582559"/>
      <w:bookmarkStart w:id="1219" w:name="_Toc111125592"/>
      <w:bookmarkStart w:id="1220" w:name="_Toc142556201"/>
      <w:bookmarkStart w:id="1221" w:name="_Toc204601906"/>
      <w:bookmarkStart w:id="1222" w:name="_Toc1162577182"/>
      <w:r>
        <w:t>Operacje wyszukania zasobu</w:t>
      </w:r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</w:p>
    <w:p w14:paraId="3759CED9" w14:textId="77777777" w:rsidR="00AC52B9" w:rsidRDefault="00AC52B9" w:rsidP="00AC52B9">
      <w:pPr>
        <w:rPr>
          <w:rFonts w:eastAsia="Calibri" w:cs="Calibri"/>
        </w:rPr>
      </w:pPr>
      <w:r>
        <w:t xml:space="preserve">Operacje wyszukania zasobu realizowane są z wykorzystaniem metody GET z protokołu HTTP. Szczegóły znajdują się na stronie </w:t>
      </w:r>
      <w:hyperlink r:id="rId23" w:anchor="search">
        <w:r w:rsidRPr="3B41EBFB">
          <w:rPr>
            <w:rStyle w:val="Hipercze"/>
            <w:rFonts w:eastAsia="Calibri" w:cs="Calibri"/>
          </w:rPr>
          <w:t>https://www.hl7.org/fhir/http.html#search</w:t>
        </w:r>
      </w:hyperlink>
      <w:r w:rsidRPr="3B41EBFB">
        <w:rPr>
          <w:rFonts w:eastAsia="Calibri" w:cs="Calibri"/>
        </w:rPr>
        <w:t>.</w:t>
      </w:r>
    </w:p>
    <w:p w14:paraId="0B611BF3" w14:textId="77777777" w:rsidR="00AC52B9" w:rsidRDefault="00AC52B9" w:rsidP="00AC52B9">
      <w:pPr>
        <w:rPr>
          <w:rFonts w:ascii="Calibri" w:eastAsia="Calibri" w:hAnsi="Calibri" w:cs="Calibri"/>
        </w:rPr>
      </w:pPr>
    </w:p>
    <w:p w14:paraId="2779E6D6" w14:textId="77777777" w:rsidR="00AC52B9" w:rsidRDefault="00AC52B9" w:rsidP="00AC52B9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>Obsługiwane parametry zostały wymienione w działach opisujących wyszukiwanie danych dla każdego profilu.</w:t>
      </w:r>
      <w:r>
        <w:rPr>
          <w:rFonts w:ascii="Calibri" w:eastAsia="Calibri" w:hAnsi="Calibri" w:cs="Calibri"/>
        </w:rPr>
        <w:t xml:space="preserve"> </w:t>
      </w:r>
    </w:p>
    <w:p w14:paraId="0A996401" w14:textId="77777777" w:rsidR="00AC52B9" w:rsidRDefault="00AC52B9" w:rsidP="00AC52B9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>Poza parametrami wyszukiwania, stanowiącymi filtry wyszukiwania, istnieją również parametry wyników wyszukiwania.  Zgodnie ze specyfikacją FHIR, zaliczamy do nich parametr _</w:t>
      </w:r>
      <w:r>
        <w:rPr>
          <w:rFonts w:ascii="Calibri" w:eastAsia="Calibri" w:hAnsi="Calibri" w:cs="Calibri"/>
        </w:rPr>
        <w:t>_</w:t>
      </w:r>
      <w:proofErr w:type="spellStart"/>
      <w:r>
        <w:rPr>
          <w:rFonts w:ascii="Calibri" w:eastAsia="Calibri" w:hAnsi="Calibri" w:cs="Calibri"/>
        </w:rPr>
        <w:t>summary</w:t>
      </w:r>
      <w:proofErr w:type="spellEnd"/>
    </w:p>
    <w:p w14:paraId="399E400C" w14:textId="77777777" w:rsidR="00AC52B9" w:rsidRDefault="00AC52B9" w:rsidP="00AC52B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pozwalający zwrócić liczbę </w:t>
      </w:r>
      <w:r w:rsidRPr="3F33086F">
        <w:rPr>
          <w:rFonts w:ascii="Calibri" w:eastAsia="Calibri" w:hAnsi="Calibri" w:cs="Calibri"/>
        </w:rPr>
        <w:t>pasujących wyników wyszukiwania</w:t>
      </w:r>
      <w:r>
        <w:rPr>
          <w:rFonts w:ascii="Calibri" w:eastAsia="Calibri" w:hAnsi="Calibri" w:cs="Calibri"/>
        </w:rPr>
        <w:t>.</w:t>
      </w:r>
    </w:p>
    <w:p w14:paraId="070BE35B" w14:textId="77777777" w:rsidR="00AC52B9" w:rsidRDefault="00AC52B9" w:rsidP="00AC52B9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Prawidłowo wykonane żądanie może wyglądać następująco: </w:t>
      </w:r>
    </w:p>
    <w:p w14:paraId="6E1DC91C" w14:textId="77777777" w:rsidR="00AC52B9" w:rsidRPr="006C10D9" w:rsidRDefault="00AC52B9" w:rsidP="00AC52B9">
      <w:pPr>
        <w:rPr>
          <w:rFonts w:eastAsia="Calibri" w:cs="Calibri"/>
          <w:lang w:val="en-US"/>
        </w:rPr>
      </w:pPr>
      <w:r w:rsidRPr="00EC7DC0">
        <w:rPr>
          <w:rFonts w:eastAsia="Calibri" w:cs="Calibri"/>
          <w:b/>
          <w:lang w:val="en-US"/>
        </w:rPr>
        <w:t>GET</w:t>
      </w:r>
      <w:r>
        <w:rPr>
          <w:rFonts w:eastAsia="Calibri" w:cs="Calibri"/>
          <w:b/>
          <w:lang w:val="en-US"/>
        </w:rPr>
        <w:t xml:space="preserve"> </w:t>
      </w:r>
      <w:r w:rsidRPr="00EC7DC0">
        <w:rPr>
          <w:b/>
          <w:lang w:val="en-GB"/>
        </w:rPr>
        <w:t>https://</w:t>
      </w:r>
      <w:r w:rsidRPr="00EC7DC0">
        <w:rPr>
          <w:rFonts w:eastAsia="Calibri" w:cs="Calibri"/>
          <w:b/>
          <w:color w:val="1D1C1D"/>
          <w:lang w:val="en-GB"/>
        </w:rPr>
        <w:t xml:space="preserve">{adres </w:t>
      </w:r>
      <w:proofErr w:type="spellStart"/>
      <w:r w:rsidRPr="00EC7DC0">
        <w:rPr>
          <w:rFonts w:eastAsia="Calibri" w:cs="Calibri"/>
          <w:b/>
          <w:color w:val="1D1C1D"/>
          <w:lang w:val="en-GB"/>
        </w:rPr>
        <w:t>serwera</w:t>
      </w:r>
      <w:proofErr w:type="spellEnd"/>
      <w:r>
        <w:rPr>
          <w:rFonts w:eastAsia="Calibri" w:cs="Calibri"/>
          <w:b/>
          <w:color w:val="1D1C1D"/>
          <w:lang w:val="en-GB"/>
        </w:rPr>
        <w:t xml:space="preserve"> </w:t>
      </w:r>
      <w:r w:rsidRPr="00EC7DC0">
        <w:rPr>
          <w:rFonts w:eastAsia="Calibri" w:cs="Calibri"/>
          <w:b/>
          <w:color w:val="1D1C1D"/>
          <w:lang w:val="en-GB"/>
        </w:rPr>
        <w:t>FHIR}</w:t>
      </w:r>
      <w:r w:rsidRPr="00EC7DC0">
        <w:rPr>
          <w:b/>
          <w:lang w:val="en-GB"/>
        </w:rPr>
        <w:t>/</w:t>
      </w:r>
      <w:proofErr w:type="spellStart"/>
      <w:r w:rsidRPr="00EC7DC0">
        <w:rPr>
          <w:b/>
          <w:lang w:val="en-GB"/>
        </w:rPr>
        <w:t>fhir</w:t>
      </w:r>
      <w:proofErr w:type="spellEnd"/>
      <w:r w:rsidRPr="00EC7DC0">
        <w:rPr>
          <w:rStyle w:val="Hipercze"/>
          <w:rFonts w:eastAsia="Calibri" w:cs="Calibri"/>
          <w:lang w:val="en-US"/>
        </w:rPr>
        <w:t>/Procedure/</w:t>
      </w:r>
      <w:r w:rsidRPr="00EC7DC0">
        <w:rPr>
          <w:rFonts w:eastAsia="Calibri" w:cs="Calibri"/>
          <w:b/>
          <w:szCs w:val="22"/>
          <w:lang w:val="en-GB"/>
        </w:rPr>
        <w:t>?</w:t>
      </w:r>
      <w:proofErr w:type="spellStart"/>
      <w:r w:rsidRPr="00EC7DC0">
        <w:rPr>
          <w:rFonts w:eastAsia="Calibri" w:cs="Calibri"/>
          <w:b/>
          <w:szCs w:val="22"/>
          <w:lang w:val="en-GB"/>
        </w:rPr>
        <w:t>plsubject</w:t>
      </w:r>
      <w:proofErr w:type="spellEnd"/>
      <w:r w:rsidRPr="00EC7DC0">
        <w:rPr>
          <w:rFonts w:eastAsia="Calibri" w:cs="Calibri"/>
          <w:b/>
          <w:szCs w:val="22"/>
          <w:lang w:val="en-GB"/>
        </w:rPr>
        <w:t>=</w:t>
      </w:r>
      <w:r w:rsidRPr="00EC7DC0">
        <w:rPr>
          <w:rFonts w:eastAsia="Calibri" w:cs="Calibri"/>
          <w:b/>
          <w:szCs w:val="22"/>
          <w:lang w:val="en-US"/>
        </w:rPr>
        <w:t>{</w:t>
      </w:r>
      <w:proofErr w:type="spellStart"/>
      <w:r w:rsidRPr="00EC7DC0">
        <w:rPr>
          <w:rFonts w:eastAsia="Calibri" w:cs="Calibri"/>
          <w:b/>
          <w:szCs w:val="22"/>
          <w:lang w:val="en-US"/>
        </w:rPr>
        <w:t>Patient.identifier.system</w:t>
      </w:r>
      <w:proofErr w:type="spellEnd"/>
      <w:r w:rsidRPr="00EC7DC0">
        <w:rPr>
          <w:rFonts w:eastAsia="Calibri" w:cs="Calibri"/>
          <w:b/>
          <w:szCs w:val="22"/>
          <w:lang w:val="en-GB"/>
        </w:rPr>
        <w:t>}|{</w:t>
      </w:r>
      <w:proofErr w:type="spellStart"/>
      <w:r w:rsidRPr="00EC7DC0">
        <w:rPr>
          <w:rFonts w:eastAsia="Calibri" w:cs="Calibri"/>
          <w:b/>
          <w:szCs w:val="22"/>
          <w:lang w:val="en-US"/>
        </w:rPr>
        <w:t>Patient.identifier.value</w:t>
      </w:r>
      <w:proofErr w:type="spellEnd"/>
      <w:r w:rsidRPr="00EC7DC0">
        <w:rPr>
          <w:rFonts w:eastAsia="Calibri" w:cs="Calibri"/>
          <w:b/>
          <w:szCs w:val="22"/>
          <w:lang w:val="en-GB"/>
        </w:rPr>
        <w:t>}</w:t>
      </w:r>
      <w:r w:rsidRPr="00EC7DC0">
        <w:rPr>
          <w:rStyle w:val="Hipercze"/>
          <w:rFonts w:eastAsia="Calibri" w:cs="Calibri"/>
          <w:szCs w:val="22"/>
          <w:lang w:val="en-US"/>
        </w:rPr>
        <w:t>&amp;encounter={Encounter.id}&amp;</w:t>
      </w:r>
      <w:r w:rsidRPr="006C10D9">
        <w:rPr>
          <w:rFonts w:eastAsia="Calibri" w:cs="Calibri"/>
          <w:b/>
          <w:lang w:val="en-US"/>
        </w:rPr>
        <w:t>_summary=count</w:t>
      </w:r>
    </w:p>
    <w:p w14:paraId="07B93A13" w14:textId="77777777" w:rsidR="00AC52B9" w:rsidRPr="00AC52B9" w:rsidRDefault="00AC52B9" w:rsidP="00AC52B9">
      <w:pPr>
        <w:rPr>
          <w:rFonts w:ascii="Calibri" w:eastAsia="Calibri" w:hAnsi="Calibri" w:cs="Calibri"/>
          <w:lang w:val="en-US"/>
        </w:rPr>
      </w:pPr>
    </w:p>
    <w:p w14:paraId="67F5AAF7" w14:textId="77777777" w:rsidR="00AC52B9" w:rsidRDefault="00AC52B9" w:rsidP="00AC52B9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Kolejnym przykładem wykorzystywania </w:t>
      </w:r>
      <w:r>
        <w:rPr>
          <w:rFonts w:ascii="Calibri" w:eastAsia="Calibri" w:hAnsi="Calibri" w:cs="Calibri"/>
        </w:rPr>
        <w:t>dodatkowych parametrów</w:t>
      </w:r>
      <w:r w:rsidRPr="3F33086F">
        <w:rPr>
          <w:rFonts w:ascii="Calibri" w:eastAsia="Calibri" w:hAnsi="Calibri" w:cs="Calibri"/>
        </w:rPr>
        <w:t xml:space="preserve"> jest stronicowanie wyników wyszukiwania</w:t>
      </w:r>
      <w:r>
        <w:rPr>
          <w:rFonts w:ascii="Calibri" w:eastAsia="Calibri" w:hAnsi="Calibri" w:cs="Calibri"/>
        </w:rPr>
        <w:t xml:space="preserve"> bazujące na parametrach _</w:t>
      </w:r>
      <w:proofErr w:type="spellStart"/>
      <w:r>
        <w:rPr>
          <w:rFonts w:ascii="Calibri" w:eastAsia="Calibri" w:hAnsi="Calibri" w:cs="Calibri"/>
        </w:rPr>
        <w:t>count</w:t>
      </w:r>
      <w:proofErr w:type="spellEnd"/>
      <w:r>
        <w:rPr>
          <w:rFonts w:ascii="Calibri" w:eastAsia="Calibri" w:hAnsi="Calibri" w:cs="Calibri"/>
        </w:rPr>
        <w:t xml:space="preserve"> oraz _</w:t>
      </w:r>
      <w:proofErr w:type="spellStart"/>
      <w:r>
        <w:rPr>
          <w:rFonts w:ascii="Calibri" w:eastAsia="Calibri" w:hAnsi="Calibri" w:cs="Calibri"/>
        </w:rPr>
        <w:t>getpagesoffset</w:t>
      </w:r>
      <w:proofErr w:type="spellEnd"/>
      <w:r w:rsidRPr="3F33086F">
        <w:rPr>
          <w:rFonts w:ascii="Calibri" w:eastAsia="Calibri" w:hAnsi="Calibri" w:cs="Calibri"/>
        </w:rPr>
        <w:t xml:space="preserve">. Prawidłowo wykonane żądanie może wyglądać następująco: </w:t>
      </w:r>
    </w:p>
    <w:p w14:paraId="56ACAB2F" w14:textId="77777777" w:rsidR="00AC52B9" w:rsidRPr="00AC52B9" w:rsidRDefault="00AC52B9" w:rsidP="00AC52B9">
      <w:pPr>
        <w:jc w:val="left"/>
        <w:rPr>
          <w:rFonts w:eastAsia="Calibri" w:cs="Calibri"/>
          <w:b/>
        </w:rPr>
      </w:pPr>
      <w:r w:rsidRPr="00AC52B9">
        <w:rPr>
          <w:rFonts w:eastAsia="Calibri" w:cs="Calibri"/>
          <w:b/>
        </w:rPr>
        <w:t xml:space="preserve">GET </w:t>
      </w:r>
      <w:hyperlink w:history="1">
        <w:r w:rsidRPr="00AC52B9">
          <w:rPr>
            <w:rStyle w:val="Hipercze"/>
            <w:b/>
          </w:rPr>
          <w:t>https://</w:t>
        </w:r>
        <w:r w:rsidRPr="00AC52B9">
          <w:rPr>
            <w:rStyle w:val="Hipercze"/>
            <w:rFonts w:eastAsia="Calibri" w:cs="Calibri"/>
            <w:b/>
          </w:rPr>
          <w:t>{adres serwera</w:t>
        </w:r>
      </w:hyperlink>
      <w:r w:rsidRPr="00AC52B9">
        <w:rPr>
          <w:rFonts w:eastAsia="Calibri" w:cs="Calibri"/>
          <w:b/>
          <w:color w:val="1D1C1D"/>
        </w:rPr>
        <w:t xml:space="preserve"> FHIR}</w:t>
      </w:r>
      <w:r w:rsidRPr="00AC52B9">
        <w:rPr>
          <w:b/>
        </w:rPr>
        <w:t>/fhir</w:t>
      </w:r>
      <w:r w:rsidRPr="00AC52B9">
        <w:rPr>
          <w:rStyle w:val="Hipercze"/>
          <w:rFonts w:eastAsia="Calibri" w:cs="Calibri"/>
          <w:b/>
          <w:u w:val="none"/>
        </w:rPr>
        <w:t>/Procedure/</w:t>
      </w:r>
      <w:r w:rsidRPr="00AC52B9">
        <w:rPr>
          <w:rFonts w:eastAsia="Calibri" w:cs="Calibri"/>
          <w:b/>
          <w:szCs w:val="22"/>
        </w:rPr>
        <w:t>?plsubject={Patient.identifier.system}|{Patient.identifier.value}</w:t>
      </w:r>
      <w:r w:rsidRPr="00AC52B9">
        <w:rPr>
          <w:rStyle w:val="Hipercze"/>
          <w:rFonts w:eastAsia="Calibri" w:cs="Calibri"/>
          <w:b/>
          <w:szCs w:val="22"/>
          <w:u w:val="none"/>
        </w:rPr>
        <w:t>&amp;encounter={Encounter.id}</w:t>
      </w:r>
      <w:r w:rsidRPr="00AC52B9" w:rsidDel="002D64EF">
        <w:rPr>
          <w:rStyle w:val="Hipercze"/>
          <w:rFonts w:eastAsia="Calibri" w:cs="Calibri"/>
          <w:b/>
          <w:szCs w:val="22"/>
          <w:u w:val="none"/>
        </w:rPr>
        <w:t xml:space="preserve"> </w:t>
      </w:r>
      <w:r w:rsidRPr="00AC52B9">
        <w:rPr>
          <w:rStyle w:val="Hipercze"/>
          <w:rFonts w:eastAsia="Calibri" w:cs="Calibri"/>
          <w:b/>
          <w:szCs w:val="22"/>
          <w:u w:val="none"/>
        </w:rPr>
        <w:t>&amp;</w:t>
      </w:r>
      <w:r w:rsidRPr="00AC52B9">
        <w:rPr>
          <w:rFonts w:eastAsia="Calibri" w:cs="Calibri"/>
          <w:b/>
        </w:rPr>
        <w:t>_</w:t>
      </w:r>
      <w:proofErr w:type="spellStart"/>
      <w:r w:rsidRPr="00AC52B9">
        <w:rPr>
          <w:rFonts w:eastAsia="Calibri" w:cs="Calibri"/>
          <w:b/>
        </w:rPr>
        <w:t>count</w:t>
      </w:r>
      <w:proofErr w:type="spellEnd"/>
      <w:r w:rsidRPr="00AC52B9">
        <w:rPr>
          <w:rFonts w:eastAsia="Calibri" w:cs="Calibri"/>
          <w:b/>
        </w:rPr>
        <w:t>=1&amp;_getpagesoffset=3&amp;_sort=-_id</w:t>
      </w:r>
    </w:p>
    <w:p w14:paraId="393001AB" w14:textId="77777777" w:rsidR="00AC52B9" w:rsidRDefault="00AC52B9" w:rsidP="00AC52B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odpowiedzi dostaniemy:</w:t>
      </w:r>
    </w:p>
    <w:p w14:paraId="01BCBD90" w14:textId="77777777" w:rsidR="00AC52B9" w:rsidRPr="00F404D0" w:rsidRDefault="00AC52B9" w:rsidP="00AC52B9">
      <w:pPr>
        <w:pStyle w:val="NormalnyWeb"/>
        <w:rPr>
          <w:i/>
        </w:rPr>
      </w:pPr>
      <w:r w:rsidRPr="00F404D0">
        <w:rPr>
          <w:i/>
        </w:rPr>
        <w:t>    &lt;link&gt;</w:t>
      </w:r>
    </w:p>
    <w:p w14:paraId="40C0F8E1" w14:textId="77777777" w:rsidR="00AC52B9" w:rsidRPr="00F404D0" w:rsidRDefault="00AC52B9" w:rsidP="00AC52B9">
      <w:pPr>
        <w:pStyle w:val="NormalnyWeb"/>
        <w:rPr>
          <w:i/>
        </w:rPr>
      </w:pPr>
      <w:r w:rsidRPr="00F404D0">
        <w:rPr>
          <w:i/>
        </w:rPr>
        <w:t>        &lt;</w:t>
      </w:r>
      <w:proofErr w:type="spellStart"/>
      <w:r w:rsidRPr="00F404D0">
        <w:rPr>
          <w:i/>
        </w:rPr>
        <w:t>relation</w:t>
      </w:r>
      <w:proofErr w:type="spellEnd"/>
      <w:r w:rsidRPr="00F404D0">
        <w:rPr>
          <w:i/>
        </w:rPr>
        <w:t> </w:t>
      </w:r>
      <w:proofErr w:type="spellStart"/>
      <w:r w:rsidRPr="00F404D0">
        <w:rPr>
          <w:i/>
        </w:rPr>
        <w:t>value</w:t>
      </w:r>
      <w:proofErr w:type="spellEnd"/>
      <w:r w:rsidRPr="00F404D0">
        <w:rPr>
          <w:i/>
        </w:rPr>
        <w:t>="</w:t>
      </w:r>
      <w:proofErr w:type="spellStart"/>
      <w:r w:rsidRPr="00F404D0">
        <w:rPr>
          <w:i/>
        </w:rPr>
        <w:t>self</w:t>
      </w:r>
      <w:proofErr w:type="spellEnd"/>
      <w:r w:rsidRPr="00F404D0">
        <w:rPr>
          <w:i/>
        </w:rPr>
        <w:t>"/&gt;</w:t>
      </w:r>
    </w:p>
    <w:p w14:paraId="4618B917" w14:textId="77777777" w:rsidR="00AC52B9" w:rsidRPr="006C10D9" w:rsidRDefault="00AC52B9" w:rsidP="00AC52B9">
      <w:pPr>
        <w:pStyle w:val="NormalnyWeb"/>
        <w:rPr>
          <w:i/>
          <w:iCs/>
          <w:lang w:val="en-US"/>
        </w:rPr>
      </w:pPr>
      <w:r w:rsidRPr="3F33086F">
        <w:rPr>
          <w:i/>
          <w:iCs/>
        </w:rPr>
        <w:t xml:space="preserve">        </w:t>
      </w:r>
      <w:r w:rsidRPr="006C10D9">
        <w:rPr>
          <w:i/>
          <w:iCs/>
          <w:lang w:val="en-US"/>
        </w:rPr>
        <w:t>&lt;url value="/fhir/Procedure/?_count=1&amp;amp;plsubject={Patient.identifier.system}|{Patient.identifier.value}&amp;amp;encounter={Encounter.id}&amp;amp;_sort=-_id&amp;amp;_getpagesoffset=3"/&gt;</w:t>
      </w:r>
    </w:p>
    <w:p w14:paraId="3D8180AC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&lt;/link&gt;</w:t>
      </w:r>
    </w:p>
    <w:p w14:paraId="2C320DBE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&lt;link&gt;</w:t>
      </w:r>
    </w:p>
    <w:p w14:paraId="174601E6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     &lt;relation value="next"/&gt;</w:t>
      </w:r>
    </w:p>
    <w:p w14:paraId="73C3A028" w14:textId="77777777" w:rsidR="00AC52B9" w:rsidRPr="006C10D9" w:rsidRDefault="00AC52B9" w:rsidP="00AC52B9">
      <w:pPr>
        <w:pStyle w:val="NormalnyWeb"/>
        <w:rPr>
          <w:i/>
          <w:iCs/>
          <w:lang w:val="en-US"/>
        </w:rPr>
      </w:pPr>
      <w:r w:rsidRPr="006C10D9">
        <w:rPr>
          <w:i/>
          <w:iCs/>
          <w:lang w:val="en-US"/>
        </w:rPr>
        <w:t>        &lt;url value="/fhir/Procedure/?_count=1&amp;amp;plsubject={Patient.identifier.system}|{Patient.identifier.value}&amp;amp;encounter={Encounter.id}&amp;amp;_sort=-_id&amp;amp;_getpagesoffset=4"/&gt;</w:t>
      </w:r>
    </w:p>
    <w:p w14:paraId="32E402F0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&lt;/link&gt;</w:t>
      </w:r>
    </w:p>
    <w:p w14:paraId="705173F2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&lt;link&gt;</w:t>
      </w:r>
    </w:p>
    <w:p w14:paraId="7FDA050B" w14:textId="77777777" w:rsidR="00AC52B9" w:rsidRPr="006C10D9" w:rsidRDefault="00AC52B9" w:rsidP="00AC52B9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     &lt;relation value="previous"/&gt;</w:t>
      </w:r>
    </w:p>
    <w:p w14:paraId="6A007A31" w14:textId="77777777" w:rsidR="00AC52B9" w:rsidRPr="006C10D9" w:rsidRDefault="00AC52B9" w:rsidP="00AC52B9">
      <w:pPr>
        <w:pStyle w:val="NormalnyWeb"/>
        <w:rPr>
          <w:i/>
          <w:iCs/>
          <w:lang w:val="en-US"/>
        </w:rPr>
      </w:pPr>
      <w:r w:rsidRPr="006C10D9">
        <w:rPr>
          <w:i/>
          <w:iCs/>
          <w:lang w:val="en-US"/>
        </w:rPr>
        <w:t>        &lt;url value="/fhir/Procedure/?_count=1&amp;amp;plsubject={Patient.identifier.system}|{Patient.identifier.value}&amp;amp;encounter={Encounter.id}&amp;amp;_sort=-_id&amp;amp;_getpagesoffset=2"/&gt;</w:t>
      </w:r>
    </w:p>
    <w:p w14:paraId="2F5CAC1A" w14:textId="77777777" w:rsidR="00AC52B9" w:rsidRPr="00F404D0" w:rsidRDefault="00AC52B9" w:rsidP="00AC52B9">
      <w:pPr>
        <w:pStyle w:val="NormalnyWeb"/>
        <w:rPr>
          <w:i/>
        </w:rPr>
      </w:pPr>
      <w:r w:rsidRPr="006C10D9">
        <w:rPr>
          <w:i/>
          <w:lang w:val="en-US"/>
        </w:rPr>
        <w:t xml:space="preserve">    </w:t>
      </w:r>
      <w:r w:rsidRPr="00F404D0">
        <w:rPr>
          <w:i/>
        </w:rPr>
        <w:t>&lt;/link&gt;</w:t>
      </w:r>
    </w:p>
    <w:p w14:paraId="1143366B" w14:textId="77777777" w:rsidR="00AC52B9" w:rsidRDefault="00AC52B9" w:rsidP="00AC52B9">
      <w:pPr>
        <w:pStyle w:val="NormalnyWeb"/>
        <w:rPr>
          <w:rFonts w:ascii="Verdana" w:hAnsi="Verdana"/>
          <w:color w:val="333333"/>
          <w:sz w:val="18"/>
          <w:szCs w:val="18"/>
        </w:rPr>
      </w:pPr>
      <w:r w:rsidRPr="3F33086F">
        <w:rPr>
          <w:rFonts w:ascii="Verdana" w:hAnsi="Verdana"/>
          <w:color w:val="333333"/>
          <w:sz w:val="18"/>
          <w:szCs w:val="18"/>
        </w:rPr>
        <w:t>Ten przykład pomija 3 zasoby i zwraca jednoelementową listę z wynikami wyszukiwania oraz 3 linki do nawigacji w wyszukiwaniu.</w:t>
      </w:r>
    </w:p>
    <w:p w14:paraId="202AFA8E" w14:textId="5A8B5999" w:rsidR="00FB7773" w:rsidRDefault="00AC52B9" w:rsidP="00AC52B9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Jest to wystarczającą informacja o tym czy należy się spodziewać kolejnej strony wyników. </w:t>
      </w:r>
      <w:r w:rsidRPr="3F33086F">
        <w:rPr>
          <w:rFonts w:ascii="Verdana" w:hAnsi="Verdana"/>
          <w:color w:val="333333"/>
          <w:sz w:val="18"/>
          <w:szCs w:val="18"/>
        </w:rPr>
        <w:t>Klient może korzystać z linków dostarczonych przez serwer, aby przeglądać strony.</w:t>
      </w:r>
    </w:p>
    <w:p w14:paraId="2F3511AE" w14:textId="77777777" w:rsidR="00FB7773" w:rsidRDefault="00FB7773" w:rsidP="00FB7773">
      <w:pPr>
        <w:rPr>
          <w:del w:id="1223" w:author="Autor"/>
          <w:rFonts w:ascii="Calibri" w:eastAsia="Calibri" w:hAnsi="Calibri" w:cs="Calibri"/>
        </w:rPr>
      </w:pPr>
    </w:p>
    <w:p w14:paraId="5249635A" w14:textId="77777777" w:rsidR="40219CF6" w:rsidRPr="00F6103F" w:rsidRDefault="435A5AB6" w:rsidP="000D585E">
      <w:pPr>
        <w:pStyle w:val="Nagwek2"/>
      </w:pPr>
      <w:bookmarkStart w:id="1224" w:name="_Toc54100913"/>
      <w:bookmarkStart w:id="1225" w:name="_Toc61286158"/>
      <w:bookmarkStart w:id="1226" w:name="_Toc66452969"/>
      <w:bookmarkStart w:id="1227" w:name="_Toc73459847"/>
      <w:bookmarkStart w:id="1228" w:name="_Toc89434435"/>
      <w:bookmarkStart w:id="1229" w:name="_Toc88487196"/>
      <w:bookmarkStart w:id="1230" w:name="_Toc91765204"/>
      <w:bookmarkStart w:id="1231" w:name="_Toc96582560"/>
      <w:bookmarkStart w:id="1232" w:name="_Toc111125593"/>
      <w:bookmarkStart w:id="1233" w:name="_Toc142556202"/>
      <w:bookmarkStart w:id="1234" w:name="_Toc204601907"/>
      <w:bookmarkStart w:id="1235" w:name="_Toc852671179"/>
      <w:r>
        <w:t>Operacje aktualizacji zasobu</w:t>
      </w:r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</w:p>
    <w:p w14:paraId="647554BA" w14:textId="3D881A8F" w:rsidR="40219CF6" w:rsidRDefault="3B41EBFB" w:rsidP="3B41EBFB">
      <w:pPr>
        <w:rPr>
          <w:rFonts w:eastAsia="Calibri" w:cs="Calibri"/>
        </w:rPr>
      </w:pPr>
      <w:r>
        <w:t xml:space="preserve">Operacje aktualizacji zasobu realizowane są z wykorzystaniem metody PUT z protokołu HTTP. Szczegóły znajdują się na stronie </w:t>
      </w:r>
      <w:hyperlink r:id="rId24" w:anchor="update">
        <w:r w:rsidRPr="3B41EBFB">
          <w:rPr>
            <w:rStyle w:val="Hipercze"/>
            <w:rFonts w:eastAsia="Calibri" w:cs="Calibri"/>
          </w:rPr>
          <w:t>https://www.hl7.org/fhir/http.html#update</w:t>
        </w:r>
      </w:hyperlink>
      <w:r w:rsidRPr="3B41EBFB">
        <w:rPr>
          <w:rFonts w:eastAsia="Calibri" w:cs="Calibri"/>
        </w:rPr>
        <w:t>.</w:t>
      </w:r>
    </w:p>
    <w:p w14:paraId="6DDA79CC" w14:textId="5C1AF318" w:rsidR="7A9A1614" w:rsidRDefault="00B44EFF" w:rsidP="449F7411">
      <w:pPr>
        <w:rPr>
          <w:rFonts w:eastAsia="Calibri"/>
        </w:rPr>
      </w:pPr>
      <w:r w:rsidRPr="449F7411">
        <w:rPr>
          <w:rFonts w:ascii="Calibri" w:hAnsi="Calibri" w:cs="Arial"/>
          <w:szCs w:val="22"/>
        </w:rPr>
        <w:t xml:space="preserve">Jeżeli dane biznesowe w przekazanym żądaniu aktualizacji zasobu </w:t>
      </w:r>
      <w:proofErr w:type="spellStart"/>
      <w:r w:rsidR="7A9A1614" w:rsidRPr="1F37470B">
        <w:rPr>
          <w:rFonts w:ascii="Calibri" w:hAnsi="Calibri" w:cs="Arial"/>
          <w:b/>
          <w:szCs w:val="22"/>
        </w:rPr>
        <w:t>Patient</w:t>
      </w:r>
      <w:proofErr w:type="spellEnd"/>
      <w:r w:rsidR="7A9A1614" w:rsidRPr="449F7411">
        <w:rPr>
          <w:rFonts w:ascii="Calibri" w:hAnsi="Calibri" w:cs="Arial"/>
          <w:szCs w:val="22"/>
        </w:rPr>
        <w:t xml:space="preserve"> są identyczne z dotychczasowymi, operacja modyfikacji nie jest realizowana, a zamiast tego zwracany jest komunikat HTTP 200 oraz ostatnia aktualna wersja zasobu </w:t>
      </w:r>
      <w:proofErr w:type="spellStart"/>
      <w:r w:rsidR="7A9A1614" w:rsidRPr="449F7411">
        <w:rPr>
          <w:rFonts w:ascii="Calibri" w:hAnsi="Calibri" w:cs="Arial"/>
          <w:szCs w:val="22"/>
        </w:rPr>
        <w:t>Patient</w:t>
      </w:r>
      <w:proofErr w:type="spellEnd"/>
      <w:r w:rsidR="7A9A1614" w:rsidRPr="449F7411">
        <w:rPr>
          <w:rFonts w:ascii="Calibri" w:hAnsi="Calibri" w:cs="Arial"/>
          <w:szCs w:val="22"/>
        </w:rPr>
        <w:t>.</w:t>
      </w:r>
    </w:p>
    <w:p w14:paraId="15E33517" w14:textId="2C28F71F" w:rsidR="00B44EFF" w:rsidRDefault="7A9A1614" w:rsidP="00B44EFF">
      <w:pPr>
        <w:rPr>
          <w:rFonts w:eastAsia="Calibri"/>
        </w:rPr>
      </w:pPr>
      <w:r w:rsidRPr="1F37470B">
        <w:rPr>
          <w:rFonts w:ascii="Calibri" w:hAnsi="Calibri" w:cs="Arial"/>
        </w:rPr>
        <w:t xml:space="preserve">Jeżeli dane biznesowe w przekazanym żądaniu aktualizacji wszystkich innych zasobów niż zasób </w:t>
      </w:r>
      <w:proofErr w:type="spellStart"/>
      <w:r w:rsidRPr="1F37470B">
        <w:rPr>
          <w:rFonts w:ascii="Calibri" w:hAnsi="Calibri" w:cs="Arial"/>
          <w:b/>
        </w:rPr>
        <w:t>Patient</w:t>
      </w:r>
      <w:proofErr w:type="spellEnd"/>
      <w:r w:rsidRPr="1F37470B">
        <w:rPr>
          <w:rFonts w:ascii="Calibri" w:hAnsi="Calibri" w:cs="Arial"/>
          <w:b/>
        </w:rPr>
        <w:t xml:space="preserve"> </w:t>
      </w:r>
      <w:r w:rsidR="00B44EFF" w:rsidRPr="1F37470B">
        <w:rPr>
          <w:rFonts w:ascii="Calibri" w:hAnsi="Calibri" w:cs="Arial"/>
        </w:rPr>
        <w:t>są identyczne z</w:t>
      </w:r>
      <w:r w:rsidR="00062C44" w:rsidRPr="1F37470B">
        <w:rPr>
          <w:rFonts w:ascii="Calibri" w:hAnsi="Calibri" w:cs="Arial"/>
        </w:rPr>
        <w:t xml:space="preserve"> </w:t>
      </w:r>
      <w:r w:rsidR="00B44EFF" w:rsidRPr="1F37470B">
        <w:rPr>
          <w:rFonts w:ascii="Calibri" w:hAnsi="Calibri" w:cs="Arial"/>
        </w:rPr>
        <w:t>dotychcza</w:t>
      </w:r>
      <w:r w:rsidR="00B549F3" w:rsidRPr="1F37470B">
        <w:rPr>
          <w:rFonts w:ascii="Calibri" w:hAnsi="Calibri" w:cs="Arial"/>
        </w:rPr>
        <w:t xml:space="preserve">sowymi, </w:t>
      </w:r>
      <w:r w:rsidR="00B44EFF" w:rsidRPr="1F37470B">
        <w:rPr>
          <w:rFonts w:ascii="Calibri" w:hAnsi="Calibri" w:cs="Arial"/>
        </w:rPr>
        <w:t xml:space="preserve">operacja </w:t>
      </w:r>
      <w:r w:rsidR="00896149" w:rsidRPr="1F37470B">
        <w:rPr>
          <w:rFonts w:ascii="Calibri" w:hAnsi="Calibri" w:cs="Arial"/>
        </w:rPr>
        <w:t>modyfikacji</w:t>
      </w:r>
      <w:r w:rsidR="00B44EFF" w:rsidRPr="1F37470B">
        <w:rPr>
          <w:rFonts w:ascii="Calibri" w:hAnsi="Calibri" w:cs="Arial"/>
        </w:rPr>
        <w:t xml:space="preserve"> nie jest realizowana, a zamiast tego zwracany jest błąd </w:t>
      </w:r>
      <w:r w:rsidR="00B44EFF" w:rsidRPr="1F37470B">
        <w:rPr>
          <w:rFonts w:ascii="Calibri" w:hAnsi="Calibri" w:cs="Arial"/>
          <w:b/>
        </w:rPr>
        <w:t>HTTP 422</w:t>
      </w:r>
      <w:r w:rsidR="0060689A" w:rsidRPr="1F37470B">
        <w:rPr>
          <w:rFonts w:ascii="Calibri" w:hAnsi="Calibri" w:cs="Arial"/>
        </w:rPr>
        <w:t>, wraz z</w:t>
      </w:r>
      <w:r w:rsidR="00062C44" w:rsidRPr="1F37470B">
        <w:rPr>
          <w:rFonts w:ascii="Calibri" w:hAnsi="Calibri" w:cs="Arial"/>
        </w:rPr>
        <w:t xml:space="preserve"> </w:t>
      </w:r>
      <w:r w:rsidR="0060689A" w:rsidRPr="1F37470B">
        <w:rPr>
          <w:rFonts w:ascii="Calibri" w:hAnsi="Calibri" w:cs="Arial"/>
        </w:rPr>
        <w:t>komunikatem „</w:t>
      </w:r>
      <w:r w:rsidR="00E33C1C" w:rsidRPr="1F37470B">
        <w:rPr>
          <w:rFonts w:ascii="Calibri" w:hAnsi="Calibri" w:cs="Arial"/>
          <w:b/>
        </w:rPr>
        <w:t>Żądanie aktualizacji zasobu nie zawiera zmian biznesowych</w:t>
      </w:r>
      <w:r w:rsidR="0060689A" w:rsidRPr="1F37470B">
        <w:rPr>
          <w:rFonts w:ascii="Calibri" w:hAnsi="Calibri" w:cs="Arial"/>
        </w:rPr>
        <w:t>”</w:t>
      </w:r>
      <w:r w:rsidR="0095217F" w:rsidRPr="1F37470B">
        <w:rPr>
          <w:rFonts w:ascii="Calibri" w:hAnsi="Calibri" w:cs="Arial"/>
        </w:rPr>
        <w:t>.</w:t>
      </w:r>
    </w:p>
    <w:p w14:paraId="1A655E5B" w14:textId="77777777" w:rsidR="00B44EFF" w:rsidRDefault="00B44EFF" w:rsidP="3B41EBFB">
      <w:pPr>
        <w:rPr>
          <w:rFonts w:ascii="Calibri" w:eastAsia="Calibri" w:hAnsi="Calibri" w:cs="Calibri"/>
        </w:rPr>
      </w:pPr>
    </w:p>
    <w:p w14:paraId="04404608" w14:textId="77777777" w:rsidR="40219CF6" w:rsidRDefault="435A5AB6" w:rsidP="000D585E">
      <w:pPr>
        <w:pStyle w:val="Nagwek2"/>
      </w:pPr>
      <w:bookmarkStart w:id="1236" w:name="_Toc54100914"/>
      <w:bookmarkStart w:id="1237" w:name="_Toc61286159"/>
      <w:bookmarkStart w:id="1238" w:name="_Toc66452970"/>
      <w:bookmarkStart w:id="1239" w:name="_Toc73459848"/>
      <w:bookmarkStart w:id="1240" w:name="_Toc89434436"/>
      <w:bookmarkStart w:id="1241" w:name="_Toc88487197"/>
      <w:bookmarkStart w:id="1242" w:name="_Toc91765205"/>
      <w:bookmarkStart w:id="1243" w:name="_Toc96582561"/>
      <w:bookmarkStart w:id="1244" w:name="_Toc111125594"/>
      <w:bookmarkStart w:id="1245" w:name="_Toc142556203"/>
      <w:bookmarkStart w:id="1246" w:name="_Toc204601908"/>
      <w:bookmarkStart w:id="1247" w:name="_Toc800010168"/>
      <w:r>
        <w:t>Operacje usunięcia zasobu</w:t>
      </w:r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</w:p>
    <w:p w14:paraId="30CB47F2" w14:textId="5DF1E9C8" w:rsidR="40219CF6" w:rsidRDefault="435A5AB6" w:rsidP="3B41EBFB">
      <w:pPr>
        <w:rPr>
          <w:rFonts w:eastAsia="Calibri" w:cs="Calibri"/>
        </w:rPr>
      </w:pPr>
      <w:r>
        <w:t xml:space="preserve">Operacje usunięcia zasobu realizowane są z wykorzystaniem metody DELETE z protokołu HTTP. Szczegóły znajdują się na stronie </w:t>
      </w:r>
      <w:hyperlink r:id="rId25" w:anchor="delete">
        <w:r w:rsidRPr="435A5AB6">
          <w:rPr>
            <w:rStyle w:val="Hipercze"/>
            <w:rFonts w:eastAsia="Calibri" w:cs="Calibri"/>
          </w:rPr>
          <w:t>https://www.hl7.org/fhir/http.html#delete</w:t>
        </w:r>
      </w:hyperlink>
      <w:r w:rsidRPr="435A5AB6">
        <w:rPr>
          <w:rFonts w:eastAsia="Calibri" w:cs="Calibri"/>
        </w:rPr>
        <w:t>.</w:t>
      </w:r>
    </w:p>
    <w:p w14:paraId="52A349DF" w14:textId="308B3949" w:rsidR="00C23295" w:rsidRDefault="00C23295" w:rsidP="00C23295">
      <w:pPr>
        <w:pStyle w:val="Nagwek2"/>
      </w:pPr>
      <w:bookmarkStart w:id="1248" w:name="_Toc54100915"/>
      <w:bookmarkStart w:id="1249" w:name="_Toc61286160"/>
      <w:bookmarkStart w:id="1250" w:name="_Toc66452971"/>
      <w:bookmarkStart w:id="1251" w:name="_Toc73459849"/>
      <w:bookmarkStart w:id="1252" w:name="_Toc89434437"/>
      <w:bookmarkStart w:id="1253" w:name="_Toc88487198"/>
      <w:bookmarkStart w:id="1254" w:name="_Toc91765206"/>
      <w:bookmarkStart w:id="1255" w:name="_Toc96582562"/>
      <w:bookmarkStart w:id="1256" w:name="_Toc111125595"/>
      <w:bookmarkStart w:id="1257" w:name="_Toc142556204"/>
      <w:bookmarkStart w:id="1258" w:name="_Toc204601909"/>
      <w:bookmarkStart w:id="1259" w:name="_Toc614636111"/>
      <w:r>
        <w:t xml:space="preserve">Zabezpieczenie autentyczności i integralności zasobów </w:t>
      </w:r>
      <w:r w:rsidR="00497364">
        <w:t>FHIR</w:t>
      </w:r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</w:p>
    <w:p w14:paraId="13767B84" w14:textId="70FB1196" w:rsidR="004001FD" w:rsidRDefault="00C23295" w:rsidP="3B41EBFB">
      <w:r w:rsidRPr="00481E45">
        <w:t xml:space="preserve">Autentyczność i integralność zasobów FHIR zabezpieczona jest z wykorzystaniem podpisu elektronicznego. Zasoby obejmujące dane Zdarzenia Medycznego podpisywane są z użyciem certyfikatu wydanego dla Podmiotu przez </w:t>
      </w:r>
      <w:r>
        <w:t>Centrum Certyfikacji Systemu P1</w:t>
      </w:r>
      <w:r w:rsidRPr="00481E45">
        <w:t xml:space="preserve">. </w:t>
      </w:r>
      <w:r w:rsidR="004001FD">
        <w:t xml:space="preserve">W tym przypadku stosowany jest podpis zewnętrzny </w:t>
      </w:r>
      <w:r w:rsidR="004001FD" w:rsidRPr="00481E45">
        <w:t>zawierający referencje do podpisywanych zasobów</w:t>
      </w:r>
      <w:r w:rsidR="004001FD">
        <w:t>.</w:t>
      </w:r>
    </w:p>
    <w:p w14:paraId="0C05DB40" w14:textId="023A4C3C" w:rsidR="004001FD" w:rsidRDefault="004001FD" w:rsidP="3B41EBFB">
      <w:r>
        <w:t xml:space="preserve">Niektóre zasoby, w tym te </w:t>
      </w:r>
      <w:r w:rsidR="00C23295" w:rsidRPr="00481E45">
        <w:t xml:space="preserve">gromadzone na potrzeby </w:t>
      </w:r>
      <w:proofErr w:type="spellStart"/>
      <w:r w:rsidR="00C23295" w:rsidRPr="00481E45">
        <w:t>P</w:t>
      </w:r>
      <w:r w:rsidR="00DB2A1E">
        <w:t>atient</w:t>
      </w:r>
      <w:proofErr w:type="spellEnd"/>
      <w:r w:rsidR="00DB2A1E">
        <w:t xml:space="preserve"> </w:t>
      </w:r>
      <w:proofErr w:type="spellStart"/>
      <w:r w:rsidR="00DB2A1E">
        <w:t>Summary</w:t>
      </w:r>
      <w:proofErr w:type="spellEnd"/>
      <w:r w:rsidR="00DB2A1E">
        <w:t xml:space="preserve"> podpisywane są z</w:t>
      </w:r>
      <w:r w:rsidR="00062C44">
        <w:t xml:space="preserve"> </w:t>
      </w:r>
      <w:r w:rsidR="00C23295">
        <w:t>wykorzystaniem</w:t>
      </w:r>
      <w:r w:rsidR="00C23295" w:rsidRPr="00481E45">
        <w:t xml:space="preserve"> </w:t>
      </w:r>
      <w:r w:rsidR="00C23295">
        <w:t xml:space="preserve">Profilu zaufanego, Certyfikatu wystawionego przez ZUS oraz Podpisu kwalifikowanego. </w:t>
      </w:r>
      <w:r w:rsidR="00C23295" w:rsidRPr="00481E45">
        <w:t xml:space="preserve">W </w:t>
      </w:r>
      <w:r>
        <w:t>tym przypadku stosuje się podpis wewnętrzny.</w:t>
      </w:r>
    </w:p>
    <w:p w14:paraId="24A277B9" w14:textId="380C2755" w:rsidR="00C23295" w:rsidRPr="00C23295" w:rsidRDefault="00C23295" w:rsidP="3B41EBFB">
      <w:r w:rsidRPr="00481E45">
        <w:t>Podpis</w:t>
      </w:r>
      <w:r w:rsidR="004001FD">
        <w:t xml:space="preserve"> elektroniczny p</w:t>
      </w:r>
      <w:r w:rsidRPr="00481E45">
        <w:t>rzechowywany jest w z</w:t>
      </w:r>
      <w:r w:rsidR="00DB2A1E">
        <w:t xml:space="preserve">asobie </w:t>
      </w:r>
      <w:proofErr w:type="spellStart"/>
      <w:r w:rsidR="00DB2A1E">
        <w:t>Provenance</w:t>
      </w:r>
      <w:proofErr w:type="spellEnd"/>
      <w:r w:rsidR="00DB2A1E">
        <w:t xml:space="preserve">, w atrybucie </w:t>
      </w:r>
      <w:proofErr w:type="spellStart"/>
      <w:r w:rsidRPr="00481E45">
        <w:t>Provenance.signature.data</w:t>
      </w:r>
      <w:proofErr w:type="spellEnd"/>
      <w:r w:rsidRPr="00481E45">
        <w:t xml:space="preserve">. </w:t>
      </w:r>
    </w:p>
    <w:p w14:paraId="0193DABF" w14:textId="514FC2E6" w:rsidR="00491C84" w:rsidRDefault="5C63343F" w:rsidP="000D585E">
      <w:pPr>
        <w:pStyle w:val="Nagwek1"/>
        <w:ind w:left="567" w:hanging="567"/>
      </w:pPr>
      <w:bookmarkStart w:id="1260" w:name="_Toc54100916"/>
      <w:bookmarkStart w:id="1261" w:name="_Toc61286161"/>
      <w:bookmarkStart w:id="1262" w:name="_Toc66452972"/>
      <w:bookmarkStart w:id="1263" w:name="_Toc73459850"/>
      <w:bookmarkStart w:id="1264" w:name="_Toc89434438"/>
      <w:bookmarkStart w:id="1265" w:name="_Toc88487199"/>
      <w:bookmarkStart w:id="1266" w:name="_Toc91765207"/>
      <w:bookmarkStart w:id="1267" w:name="_Toc96582563"/>
      <w:bookmarkStart w:id="1268" w:name="_Toc111125596"/>
      <w:bookmarkStart w:id="1269" w:name="_Toc142556205"/>
      <w:bookmarkStart w:id="1270" w:name="_Toc204601910"/>
      <w:bookmarkStart w:id="1271" w:name="_Toc610926334"/>
      <w:r>
        <w:t>Zasoby</w:t>
      </w:r>
      <w:r w:rsidR="45E8C399">
        <w:t xml:space="preserve"> serwera </w:t>
      </w:r>
      <w:r w:rsidR="54C33082">
        <w:t>FHIR CEZ</w:t>
      </w:r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</w:p>
    <w:p w14:paraId="203B7DF9" w14:textId="77F82133" w:rsidR="003D1ABB" w:rsidRPr="00B303F7" w:rsidRDefault="46CBFEA8" w:rsidP="003D1ABB">
      <w:r>
        <w:t xml:space="preserve">Serwer </w:t>
      </w:r>
      <w:r w:rsidR="00686423">
        <w:t>FHIR CEZ</w:t>
      </w:r>
      <w:r>
        <w:t xml:space="preserve"> udostępnia funkcjonalność umożliwiającą obsługę Zdarzeń Medycznych.</w:t>
      </w:r>
    </w:p>
    <w:p w14:paraId="255C6FDC" w14:textId="393393CC" w:rsidR="003D1ABB" w:rsidRDefault="00F32001" w:rsidP="003D1ABB">
      <w:r>
        <w:t xml:space="preserve">W ramach obsługi Zdarzeń Medycznych oraz </w:t>
      </w:r>
      <w:proofErr w:type="spellStart"/>
      <w:r>
        <w:t>PatientSummary</w:t>
      </w:r>
      <w:proofErr w:type="spellEnd"/>
      <w:r>
        <w:t xml:space="preserve"> dostępne są następujące zasoby</w:t>
      </w:r>
      <w:r w:rsidR="5C837510">
        <w:t>:</w:t>
      </w:r>
    </w:p>
    <w:tbl>
      <w:tblPr>
        <w:tblStyle w:val="Tabela-Siatka"/>
        <w:tblW w:w="9067" w:type="dxa"/>
        <w:tblLayout w:type="fixed"/>
        <w:tblLook w:val="04A0" w:firstRow="1" w:lastRow="0" w:firstColumn="1" w:lastColumn="0" w:noHBand="0" w:noVBand="1"/>
      </w:tblPr>
      <w:tblGrid>
        <w:gridCol w:w="1555"/>
        <w:gridCol w:w="2409"/>
        <w:gridCol w:w="2552"/>
        <w:gridCol w:w="2551"/>
      </w:tblGrid>
      <w:tr w:rsidR="00A2748A" w14:paraId="5706F958" w14:textId="77777777" w:rsidTr="69201444">
        <w:tc>
          <w:tcPr>
            <w:tcW w:w="1555" w:type="dxa"/>
            <w:vMerge w:val="restart"/>
            <w:shd w:val="clear" w:color="auto" w:fill="595959" w:themeFill="text1" w:themeFillTint="A6"/>
            <w:vAlign w:val="center"/>
          </w:tcPr>
          <w:p w14:paraId="3E2E30A4" w14:textId="542537F5" w:rsidR="00A2748A" w:rsidRDefault="00A2748A" w:rsidP="00A2748A">
            <w:pPr>
              <w:jc w:val="center"/>
              <w:rPr>
                <w:b/>
                <w:bCs/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Zasób</w:t>
            </w:r>
          </w:p>
        </w:tc>
        <w:tc>
          <w:tcPr>
            <w:tcW w:w="2409" w:type="dxa"/>
            <w:vMerge w:val="restart"/>
            <w:shd w:val="clear" w:color="auto" w:fill="595959" w:themeFill="text1" w:themeFillTint="A6"/>
            <w:vAlign w:val="center"/>
          </w:tcPr>
          <w:p w14:paraId="0D0CE450" w14:textId="68134979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Definicja zasobu</w:t>
            </w:r>
          </w:p>
        </w:tc>
        <w:tc>
          <w:tcPr>
            <w:tcW w:w="5103" w:type="dxa"/>
            <w:gridSpan w:val="2"/>
            <w:shd w:val="clear" w:color="auto" w:fill="595959" w:themeFill="text1" w:themeFillTint="A6"/>
            <w:vAlign w:val="center"/>
          </w:tcPr>
          <w:p w14:paraId="7F8972D3" w14:textId="59516FDF" w:rsidR="00A2748A" w:rsidRDefault="00A2748A" w:rsidP="00A2748A">
            <w:pPr>
              <w:jc w:val="center"/>
              <w:rPr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 xml:space="preserve">Profil </w:t>
            </w:r>
            <w:r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 xml:space="preserve">zasobu </w:t>
            </w: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wykorzystywany w obszarze</w:t>
            </w:r>
          </w:p>
        </w:tc>
      </w:tr>
      <w:tr w:rsidR="00A2748A" w14:paraId="76A81A53" w14:textId="77777777" w:rsidTr="69201444">
        <w:tc>
          <w:tcPr>
            <w:tcW w:w="1555" w:type="dxa"/>
            <w:vMerge/>
            <w:vAlign w:val="center"/>
          </w:tcPr>
          <w:p w14:paraId="671C2759" w14:textId="4E2A38E8" w:rsidR="00A2748A" w:rsidRPr="00AB5270" w:rsidRDefault="00A2748A" w:rsidP="00A2748A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E1E7C98" w14:textId="7BA4802F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shd w:val="clear" w:color="auto" w:fill="595959" w:themeFill="text1" w:themeFillTint="A6"/>
            <w:vAlign w:val="center"/>
          </w:tcPr>
          <w:p w14:paraId="329E95FB" w14:textId="7BD4F8BD" w:rsidR="00A2748A" w:rsidRPr="00AB5270" w:rsidRDefault="00A2748A" w:rsidP="00A2748A">
            <w:pPr>
              <w:jc w:val="center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Zdarzenia Medyczne</w:t>
            </w:r>
          </w:p>
        </w:tc>
        <w:tc>
          <w:tcPr>
            <w:tcW w:w="2551" w:type="dxa"/>
            <w:shd w:val="clear" w:color="auto" w:fill="595959" w:themeFill="text1" w:themeFillTint="A6"/>
            <w:vAlign w:val="center"/>
          </w:tcPr>
          <w:p w14:paraId="08EC91F5" w14:textId="179E41EF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PatientSummary</w:t>
            </w:r>
            <w:proofErr w:type="spellEnd"/>
          </w:p>
        </w:tc>
      </w:tr>
      <w:tr w:rsidR="00F32001" w14:paraId="17FCDF33" w14:textId="77777777" w:rsidTr="69201444">
        <w:tc>
          <w:tcPr>
            <w:tcW w:w="1555" w:type="dxa"/>
            <w:vAlign w:val="center"/>
          </w:tcPr>
          <w:p w14:paraId="22DFBDA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Encounter</w:t>
            </w:r>
            <w:proofErr w:type="spellEnd"/>
          </w:p>
        </w:tc>
        <w:tc>
          <w:tcPr>
            <w:tcW w:w="2409" w:type="dxa"/>
            <w:vAlign w:val="center"/>
          </w:tcPr>
          <w:p w14:paraId="7C7BB47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podstawowe dane Zdarzenia Medycznego</w:t>
            </w:r>
          </w:p>
        </w:tc>
        <w:tc>
          <w:tcPr>
            <w:tcW w:w="2552" w:type="dxa"/>
            <w:vAlign w:val="center"/>
          </w:tcPr>
          <w:p w14:paraId="30C627C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</w:t>
            </w:r>
            <w:proofErr w:type="spellEnd"/>
          </w:p>
        </w:tc>
        <w:tc>
          <w:tcPr>
            <w:tcW w:w="2551" w:type="dxa"/>
            <w:vAlign w:val="center"/>
          </w:tcPr>
          <w:p w14:paraId="3CF1815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02F7097F" w14:textId="77777777" w:rsidTr="69201444">
        <w:tc>
          <w:tcPr>
            <w:tcW w:w="1555" w:type="dxa"/>
            <w:vAlign w:val="center"/>
          </w:tcPr>
          <w:p w14:paraId="5B0B582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Patient</w:t>
            </w:r>
            <w:proofErr w:type="spellEnd"/>
          </w:p>
        </w:tc>
        <w:tc>
          <w:tcPr>
            <w:tcW w:w="2409" w:type="dxa"/>
            <w:vAlign w:val="center"/>
          </w:tcPr>
          <w:p w14:paraId="5D41CBF3" w14:textId="2710FD59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16182DE5">
              <w:rPr>
                <w:sz w:val="20"/>
                <w:szCs w:val="20"/>
              </w:rPr>
              <w:t>dane Pacjenta</w:t>
            </w:r>
          </w:p>
        </w:tc>
        <w:tc>
          <w:tcPr>
            <w:tcW w:w="2552" w:type="dxa"/>
            <w:vAlign w:val="center"/>
          </w:tcPr>
          <w:p w14:paraId="403A05D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PLPatient</w:t>
            </w:r>
            <w:proofErr w:type="spellEnd"/>
          </w:p>
        </w:tc>
        <w:tc>
          <w:tcPr>
            <w:tcW w:w="2551" w:type="dxa"/>
            <w:vAlign w:val="center"/>
          </w:tcPr>
          <w:p w14:paraId="0CFDE2E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PLPatient</w:t>
            </w:r>
            <w:proofErr w:type="spellEnd"/>
          </w:p>
        </w:tc>
      </w:tr>
      <w:tr w:rsidR="00F32001" w14:paraId="5E2A8956" w14:textId="77777777" w:rsidTr="69201444">
        <w:tc>
          <w:tcPr>
            <w:tcW w:w="1555" w:type="dxa"/>
            <w:vAlign w:val="center"/>
          </w:tcPr>
          <w:p w14:paraId="5A34027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Procedure</w:t>
            </w:r>
            <w:proofErr w:type="spellEnd"/>
          </w:p>
        </w:tc>
        <w:tc>
          <w:tcPr>
            <w:tcW w:w="2409" w:type="dxa"/>
            <w:vAlign w:val="center"/>
          </w:tcPr>
          <w:p w14:paraId="1850357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Procedury Medycznej</w:t>
            </w:r>
          </w:p>
        </w:tc>
        <w:tc>
          <w:tcPr>
            <w:tcW w:w="2552" w:type="dxa"/>
            <w:vAlign w:val="center"/>
          </w:tcPr>
          <w:p w14:paraId="58205F6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PLMedicalEventProcedure</w:t>
            </w:r>
            <w:proofErr w:type="spellEnd"/>
          </w:p>
        </w:tc>
        <w:tc>
          <w:tcPr>
            <w:tcW w:w="2551" w:type="dxa"/>
            <w:vAlign w:val="center"/>
          </w:tcPr>
          <w:p w14:paraId="6CF93408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PLMedicalEventProcedure</w:t>
            </w:r>
            <w:proofErr w:type="spellEnd"/>
          </w:p>
          <w:p w14:paraId="2F4DFE89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PLMedicalDeviceProcedure</w:t>
            </w:r>
            <w:proofErr w:type="spellEnd"/>
          </w:p>
        </w:tc>
      </w:tr>
      <w:tr w:rsidR="00F32001" w14:paraId="24961A3A" w14:textId="77777777" w:rsidTr="69201444">
        <w:tc>
          <w:tcPr>
            <w:tcW w:w="1555" w:type="dxa"/>
            <w:vAlign w:val="center"/>
          </w:tcPr>
          <w:p w14:paraId="20E3919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Condition</w:t>
            </w:r>
            <w:proofErr w:type="spellEnd"/>
          </w:p>
        </w:tc>
        <w:tc>
          <w:tcPr>
            <w:tcW w:w="2409" w:type="dxa"/>
            <w:vAlign w:val="center"/>
          </w:tcPr>
          <w:p w14:paraId="5555368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Rozpoznania</w:t>
            </w:r>
          </w:p>
        </w:tc>
        <w:tc>
          <w:tcPr>
            <w:tcW w:w="2552" w:type="dxa"/>
            <w:vAlign w:val="center"/>
          </w:tcPr>
          <w:p w14:paraId="4119CFB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PLMedicalEventDiagnosis</w:t>
            </w:r>
            <w:proofErr w:type="spellEnd"/>
          </w:p>
        </w:tc>
        <w:tc>
          <w:tcPr>
            <w:tcW w:w="2551" w:type="dxa"/>
            <w:vAlign w:val="center"/>
          </w:tcPr>
          <w:p w14:paraId="164307F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4D2A757" w14:textId="77777777" w:rsidTr="69201444">
        <w:tc>
          <w:tcPr>
            <w:tcW w:w="1555" w:type="dxa"/>
            <w:vAlign w:val="center"/>
          </w:tcPr>
          <w:p w14:paraId="2D78E81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Provenance</w:t>
            </w:r>
            <w:proofErr w:type="spellEnd"/>
          </w:p>
        </w:tc>
        <w:tc>
          <w:tcPr>
            <w:tcW w:w="2409" w:type="dxa"/>
            <w:vAlign w:val="center"/>
          </w:tcPr>
          <w:p w14:paraId="126C2C4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podpis elektroniczny złożony pod danymi Zdarzenia Medycznego</w:t>
            </w:r>
          </w:p>
        </w:tc>
        <w:tc>
          <w:tcPr>
            <w:tcW w:w="2552" w:type="dxa"/>
            <w:vAlign w:val="center"/>
          </w:tcPr>
          <w:p w14:paraId="5AEB273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PLMedicalEventProvenance</w:t>
            </w:r>
            <w:proofErr w:type="spellEnd"/>
          </w:p>
        </w:tc>
        <w:tc>
          <w:tcPr>
            <w:tcW w:w="2551" w:type="dxa"/>
            <w:vAlign w:val="center"/>
          </w:tcPr>
          <w:p w14:paraId="0A4C1BC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PLPractitionerSignature</w:t>
            </w:r>
            <w:proofErr w:type="spellEnd"/>
          </w:p>
        </w:tc>
      </w:tr>
      <w:tr w:rsidR="00F32001" w14:paraId="356F1E48" w14:textId="77777777" w:rsidTr="69201444">
        <w:tc>
          <w:tcPr>
            <w:tcW w:w="1555" w:type="dxa"/>
            <w:vAlign w:val="center"/>
          </w:tcPr>
          <w:p w14:paraId="406A8CB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DocumentReference</w:t>
            </w:r>
            <w:proofErr w:type="spellEnd"/>
          </w:p>
        </w:tc>
        <w:tc>
          <w:tcPr>
            <w:tcW w:w="2409" w:type="dxa"/>
            <w:vAlign w:val="center"/>
          </w:tcPr>
          <w:p w14:paraId="52A5600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Referencji do Dokumentu Medycznego</w:t>
            </w:r>
          </w:p>
        </w:tc>
        <w:tc>
          <w:tcPr>
            <w:tcW w:w="2552" w:type="dxa"/>
            <w:vAlign w:val="center"/>
          </w:tcPr>
          <w:p w14:paraId="2D630AE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PLDocumentReference</w:t>
            </w:r>
            <w:proofErr w:type="spellEnd"/>
          </w:p>
        </w:tc>
        <w:tc>
          <w:tcPr>
            <w:tcW w:w="2551" w:type="dxa"/>
            <w:vAlign w:val="center"/>
          </w:tcPr>
          <w:p w14:paraId="4BA5DF2A" w14:textId="77777777" w:rsidR="00F32001" w:rsidRPr="00AB5270" w:rsidRDefault="00F32001" w:rsidP="7211A72A">
            <w:pPr>
              <w:rPr>
                <w:sz w:val="20"/>
                <w:szCs w:val="20"/>
              </w:rPr>
            </w:pPr>
          </w:p>
        </w:tc>
      </w:tr>
      <w:tr w:rsidR="00F32001" w14:paraId="3811EB0A" w14:textId="77777777" w:rsidTr="69201444">
        <w:tc>
          <w:tcPr>
            <w:tcW w:w="1555" w:type="dxa"/>
            <w:vAlign w:val="center"/>
          </w:tcPr>
          <w:p w14:paraId="02E989B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Organization</w:t>
            </w:r>
          </w:p>
        </w:tc>
        <w:tc>
          <w:tcPr>
            <w:tcW w:w="2409" w:type="dxa"/>
            <w:vAlign w:val="center"/>
          </w:tcPr>
          <w:p w14:paraId="54544DD3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Usługodawcy</w:t>
            </w:r>
          </w:p>
        </w:tc>
        <w:tc>
          <w:tcPr>
            <w:tcW w:w="2552" w:type="dxa"/>
            <w:vAlign w:val="center"/>
          </w:tcPr>
          <w:p w14:paraId="413A8187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PLHealthcarePractice</w:t>
            </w:r>
            <w:proofErr w:type="spellEnd"/>
          </w:p>
          <w:p w14:paraId="7C87FBC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PLHealthcareOrganization</w:t>
            </w:r>
            <w:proofErr w:type="spellEnd"/>
          </w:p>
        </w:tc>
        <w:tc>
          <w:tcPr>
            <w:tcW w:w="2551" w:type="dxa"/>
            <w:vAlign w:val="center"/>
          </w:tcPr>
          <w:p w14:paraId="07D2ABB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6C9D729B" w14:textId="77777777" w:rsidTr="69201444">
        <w:tc>
          <w:tcPr>
            <w:tcW w:w="1555" w:type="dxa"/>
            <w:vAlign w:val="center"/>
          </w:tcPr>
          <w:p w14:paraId="22729F8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Location</w:t>
            </w:r>
            <w:proofErr w:type="spellEnd"/>
          </w:p>
        </w:tc>
        <w:tc>
          <w:tcPr>
            <w:tcW w:w="2409" w:type="dxa"/>
            <w:vAlign w:val="center"/>
          </w:tcPr>
          <w:p w14:paraId="225E96B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Miejsca Udzielania Świadczeń</w:t>
            </w:r>
          </w:p>
        </w:tc>
        <w:tc>
          <w:tcPr>
            <w:tcW w:w="2552" w:type="dxa"/>
            <w:vAlign w:val="center"/>
          </w:tcPr>
          <w:p w14:paraId="21C7FB4A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PLServiceProvidingLocation</w:t>
            </w:r>
            <w:proofErr w:type="spellEnd"/>
          </w:p>
        </w:tc>
        <w:tc>
          <w:tcPr>
            <w:tcW w:w="2551" w:type="dxa"/>
            <w:vAlign w:val="center"/>
          </w:tcPr>
          <w:p w14:paraId="10000A7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346FF8B" w14:textId="77777777" w:rsidTr="69201444">
        <w:tc>
          <w:tcPr>
            <w:tcW w:w="1555" w:type="dxa"/>
            <w:vAlign w:val="center"/>
          </w:tcPr>
          <w:p w14:paraId="6F42912D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Practitioner</w:t>
            </w:r>
            <w:proofErr w:type="spellEnd"/>
          </w:p>
        </w:tc>
        <w:tc>
          <w:tcPr>
            <w:tcW w:w="2409" w:type="dxa"/>
            <w:vAlign w:val="center"/>
          </w:tcPr>
          <w:p w14:paraId="67C868B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Pracownika Medycznego</w:t>
            </w:r>
          </w:p>
        </w:tc>
        <w:tc>
          <w:tcPr>
            <w:tcW w:w="2552" w:type="dxa"/>
            <w:vAlign w:val="center"/>
          </w:tcPr>
          <w:p w14:paraId="0E6596E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PLPractitioner</w:t>
            </w:r>
            <w:proofErr w:type="spellEnd"/>
          </w:p>
        </w:tc>
        <w:tc>
          <w:tcPr>
            <w:tcW w:w="2551" w:type="dxa"/>
            <w:vAlign w:val="center"/>
          </w:tcPr>
          <w:p w14:paraId="6A5A3F9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B83AC48" w14:textId="77777777" w:rsidTr="69201444">
        <w:tc>
          <w:tcPr>
            <w:tcW w:w="1555" w:type="dxa"/>
            <w:vAlign w:val="center"/>
          </w:tcPr>
          <w:p w14:paraId="75C62FFD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Observation</w:t>
            </w:r>
            <w:proofErr w:type="spellEnd"/>
          </w:p>
        </w:tc>
        <w:tc>
          <w:tcPr>
            <w:tcW w:w="2409" w:type="dxa"/>
            <w:vAlign w:val="center"/>
          </w:tcPr>
          <w:p w14:paraId="4F2BFB77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cech Pacjenta</w:t>
            </w:r>
            <w:r w:rsidRPr="00AB5270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552" w:type="dxa"/>
            <w:vAlign w:val="center"/>
          </w:tcPr>
          <w:p w14:paraId="655AD620" w14:textId="7AEE578B" w:rsidR="00F32001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PLAnthropometricMeasurements</w:t>
            </w:r>
            <w:proofErr w:type="spellEnd"/>
          </w:p>
          <w:p w14:paraId="24A17060" w14:textId="45FE2034" w:rsidR="006F76DA" w:rsidRPr="00AB5270" w:rsidRDefault="476BC824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4CA3E63A">
              <w:rPr>
                <w:rFonts w:ascii="Calibri" w:hAnsi="Calibri" w:cs="Times New Roman"/>
                <w:b/>
                <w:bCs/>
                <w:sz w:val="20"/>
                <w:szCs w:val="20"/>
              </w:rPr>
              <w:t>PLBloodPressure</w:t>
            </w:r>
            <w:proofErr w:type="spellEnd"/>
          </w:p>
          <w:p w14:paraId="68D577E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PLSmokingStatus</w:t>
            </w:r>
            <w:proofErr w:type="spellEnd"/>
          </w:p>
        </w:tc>
        <w:tc>
          <w:tcPr>
            <w:tcW w:w="2551" w:type="dxa"/>
            <w:vAlign w:val="center"/>
          </w:tcPr>
          <w:p w14:paraId="60665A98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PLBloodGroup</w:t>
            </w:r>
            <w:proofErr w:type="spellEnd"/>
          </w:p>
          <w:p w14:paraId="5CB3DD2B" w14:textId="5A354577" w:rsidR="00F32001" w:rsidRDefault="3F018276" w:rsidP="00BB7A7D">
            <w:pPr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</w:pPr>
            <w:proofErr w:type="spellStart"/>
            <w:r w:rsidRPr="4ABE3749"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PLPregnacy</w:t>
            </w:r>
            <w:r w:rsidR="2C7D39E6" w:rsidRPr="4ABE3749"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History</w:t>
            </w:r>
            <w:proofErr w:type="spellEnd"/>
          </w:p>
          <w:p w14:paraId="51AE6C75" w14:textId="2EA5DFFC" w:rsidR="009474C2" w:rsidRPr="00AB5270" w:rsidRDefault="009474C2" w:rsidP="00BB7A7D">
            <w:pPr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PLMedicalCertificate</w:t>
            </w:r>
            <w:proofErr w:type="spellEnd"/>
          </w:p>
        </w:tc>
      </w:tr>
      <w:tr w:rsidR="00F32001" w14:paraId="4EE132F6" w14:textId="77777777" w:rsidTr="69201444">
        <w:tc>
          <w:tcPr>
            <w:tcW w:w="1555" w:type="dxa"/>
            <w:vAlign w:val="center"/>
          </w:tcPr>
          <w:p w14:paraId="75750F9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Device</w:t>
            </w:r>
          </w:p>
        </w:tc>
        <w:tc>
          <w:tcPr>
            <w:tcW w:w="2409" w:type="dxa"/>
            <w:vAlign w:val="center"/>
          </w:tcPr>
          <w:p w14:paraId="26E3C7A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urządzenia/implantu</w:t>
            </w:r>
          </w:p>
        </w:tc>
        <w:tc>
          <w:tcPr>
            <w:tcW w:w="2552" w:type="dxa"/>
            <w:vAlign w:val="center"/>
          </w:tcPr>
          <w:p w14:paraId="0B6E591D" w14:textId="72CE892B" w:rsidR="00F32001" w:rsidRPr="00AB5270" w:rsidRDefault="00486808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</w:t>
            </w:r>
            <w:proofErr w:type="spellEnd"/>
          </w:p>
        </w:tc>
        <w:tc>
          <w:tcPr>
            <w:tcW w:w="2551" w:type="dxa"/>
            <w:vAlign w:val="center"/>
          </w:tcPr>
          <w:p w14:paraId="235D570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</w:t>
            </w:r>
            <w:proofErr w:type="spellEnd"/>
          </w:p>
        </w:tc>
      </w:tr>
      <w:tr w:rsidR="00F32001" w14:paraId="578B1CFF" w14:textId="77777777" w:rsidTr="69201444">
        <w:tc>
          <w:tcPr>
            <w:tcW w:w="1555" w:type="dxa"/>
            <w:vAlign w:val="center"/>
          </w:tcPr>
          <w:p w14:paraId="306CEBC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Claim</w:t>
            </w:r>
            <w:proofErr w:type="spellEnd"/>
          </w:p>
        </w:tc>
        <w:tc>
          <w:tcPr>
            <w:tcW w:w="2409" w:type="dxa"/>
            <w:vAlign w:val="center"/>
          </w:tcPr>
          <w:p w14:paraId="5D9DCDB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pozycji rozliczeniowych</w:t>
            </w:r>
          </w:p>
        </w:tc>
        <w:tc>
          <w:tcPr>
            <w:tcW w:w="2552" w:type="dxa"/>
            <w:vAlign w:val="center"/>
          </w:tcPr>
          <w:p w14:paraId="09E8D31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PLMedicalEventNationalHealthFundClaim</w:t>
            </w:r>
            <w:proofErr w:type="spellEnd"/>
          </w:p>
        </w:tc>
        <w:tc>
          <w:tcPr>
            <w:tcW w:w="2551" w:type="dxa"/>
            <w:vAlign w:val="center"/>
          </w:tcPr>
          <w:p w14:paraId="43F6363A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1B166297" w14:textId="77777777" w:rsidTr="69201444">
        <w:tc>
          <w:tcPr>
            <w:tcW w:w="1555" w:type="dxa"/>
            <w:vAlign w:val="center"/>
          </w:tcPr>
          <w:p w14:paraId="0EE438E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Immunization</w:t>
            </w:r>
            <w:proofErr w:type="spellEnd"/>
          </w:p>
        </w:tc>
        <w:tc>
          <w:tcPr>
            <w:tcW w:w="2409" w:type="dxa"/>
            <w:vAlign w:val="center"/>
          </w:tcPr>
          <w:p w14:paraId="6466EC3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szczepień Pacjenta</w:t>
            </w:r>
          </w:p>
        </w:tc>
        <w:tc>
          <w:tcPr>
            <w:tcW w:w="2552" w:type="dxa"/>
            <w:vAlign w:val="center"/>
          </w:tcPr>
          <w:p w14:paraId="5B803FE9" w14:textId="6BC49EFA" w:rsidR="00F32001" w:rsidRPr="00AB5270" w:rsidRDefault="00E14210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color w:val="000000" w:themeColor="text1"/>
                <w:sz w:val="20"/>
                <w:szCs w:val="20"/>
              </w:rPr>
              <w:t>PLImmunizationCurrent</w:t>
            </w:r>
            <w:proofErr w:type="spellEnd"/>
          </w:p>
        </w:tc>
        <w:tc>
          <w:tcPr>
            <w:tcW w:w="2551" w:type="dxa"/>
            <w:vAlign w:val="center"/>
          </w:tcPr>
          <w:p w14:paraId="60168F57" w14:textId="48B5EB21" w:rsidR="00F32001" w:rsidRDefault="00F32001" w:rsidP="00BB7A7D">
            <w:pPr>
              <w:jc w:val="left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color w:val="000000" w:themeColor="text1"/>
                <w:sz w:val="20"/>
                <w:szCs w:val="20"/>
              </w:rPr>
              <w:t>PLImmunizationHistorical</w:t>
            </w:r>
            <w:proofErr w:type="spellEnd"/>
          </w:p>
          <w:p w14:paraId="6220B040" w14:textId="7E9B3206" w:rsidR="00AC51C6" w:rsidRPr="00AB5270" w:rsidRDefault="00AC51C6" w:rsidP="00BB7A7D">
            <w:pPr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 w:themeColor="text1"/>
                <w:sz w:val="20"/>
                <w:szCs w:val="20"/>
              </w:rPr>
              <w:t>PLImmunizationSimple</w:t>
            </w:r>
            <w:proofErr w:type="spellEnd"/>
          </w:p>
        </w:tc>
      </w:tr>
      <w:tr w:rsidR="00F32001" w14:paraId="5CFFF56D" w14:textId="77777777" w:rsidTr="69201444">
        <w:tc>
          <w:tcPr>
            <w:tcW w:w="1555" w:type="dxa"/>
            <w:vAlign w:val="center"/>
          </w:tcPr>
          <w:p w14:paraId="44D0FE71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AllergyIntolerance</w:t>
            </w:r>
            <w:proofErr w:type="spellEnd"/>
          </w:p>
        </w:tc>
        <w:tc>
          <w:tcPr>
            <w:tcW w:w="2409" w:type="dxa"/>
            <w:vAlign w:val="center"/>
          </w:tcPr>
          <w:p w14:paraId="20BE08B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dotyczące alergii Pacjenta</w:t>
            </w:r>
          </w:p>
        </w:tc>
        <w:tc>
          <w:tcPr>
            <w:tcW w:w="2552" w:type="dxa"/>
            <w:vAlign w:val="center"/>
          </w:tcPr>
          <w:p w14:paraId="35625D1B" w14:textId="77777777" w:rsidR="00F32001" w:rsidRPr="00AB5270" w:rsidRDefault="00F32001" w:rsidP="69201444">
            <w:pPr>
              <w:jc w:val="left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199AA6DC" w14:textId="039A37E3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proofErr w:type="spellStart"/>
            <w:r w:rsidRPr="4ABE3749">
              <w:rPr>
                <w:b/>
                <w:bCs/>
                <w:color w:val="000000" w:themeColor="text1"/>
                <w:sz w:val="20"/>
                <w:szCs w:val="20"/>
              </w:rPr>
              <w:t>PLAllergy</w:t>
            </w:r>
            <w:r w:rsidR="635C425D" w:rsidRPr="4ABE3749">
              <w:rPr>
                <w:b/>
                <w:bCs/>
                <w:color w:val="000000" w:themeColor="text1"/>
                <w:sz w:val="20"/>
                <w:szCs w:val="20"/>
              </w:rPr>
              <w:t>Intolerance</w:t>
            </w:r>
            <w:proofErr w:type="spellEnd"/>
          </w:p>
        </w:tc>
      </w:tr>
      <w:tr w:rsidR="00F32001" w:rsidRPr="00F6129D" w14:paraId="20905670" w14:textId="77777777" w:rsidTr="69201444">
        <w:tc>
          <w:tcPr>
            <w:tcW w:w="1555" w:type="dxa"/>
            <w:vAlign w:val="center"/>
          </w:tcPr>
          <w:p w14:paraId="62773694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proofErr w:type="spellStart"/>
            <w:r w:rsidRPr="00AB5270">
              <w:rPr>
                <w:b/>
                <w:bCs/>
                <w:sz w:val="20"/>
                <w:szCs w:val="20"/>
              </w:rPr>
              <w:t>Coverage</w:t>
            </w:r>
            <w:proofErr w:type="spellEnd"/>
          </w:p>
        </w:tc>
        <w:tc>
          <w:tcPr>
            <w:tcW w:w="2409" w:type="dxa"/>
            <w:vAlign w:val="center"/>
          </w:tcPr>
          <w:p w14:paraId="1275BFC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uprawnienia do świadczeń w ramach ubezpieczenia</w:t>
            </w:r>
          </w:p>
        </w:tc>
        <w:tc>
          <w:tcPr>
            <w:tcW w:w="2552" w:type="dxa"/>
            <w:vAlign w:val="center"/>
          </w:tcPr>
          <w:p w14:paraId="4A4A2FD8" w14:textId="1153CC1E" w:rsidR="00F32001" w:rsidRPr="00BD7DD1" w:rsidRDefault="00F32001" w:rsidP="3619CFC9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proofErr w:type="spellStart"/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PLEntitlementEWU</w:t>
            </w:r>
            <w:r w:rsidR="24E1969F"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S</w:t>
            </w:r>
            <w:proofErr w:type="spellEnd"/>
          </w:p>
          <w:p w14:paraId="1B1A5E6B" w14:textId="77777777" w:rsidR="00F32001" w:rsidRPr="00BD7DD1" w:rsidRDefault="00F32001" w:rsidP="00BB7A7D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proofErr w:type="spellStart"/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PLEntitlementOS</w:t>
            </w:r>
            <w:proofErr w:type="spellEnd"/>
          </w:p>
          <w:p w14:paraId="5DA4E664" w14:textId="77777777" w:rsidR="00F32001" w:rsidRPr="00BD7DD1" w:rsidRDefault="00F32001" w:rsidP="00BB7A7D">
            <w:pPr>
              <w:jc w:val="left"/>
              <w:rPr>
                <w:rFonts w:eastAsiaTheme="minorEastAsia"/>
                <w:sz w:val="20"/>
                <w:szCs w:val="20"/>
                <w:lang w:val="en-US"/>
              </w:rPr>
            </w:pPr>
            <w:proofErr w:type="spellStart"/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PLEntitlementEKUZ</w:t>
            </w:r>
            <w:proofErr w:type="spellEnd"/>
          </w:p>
          <w:p w14:paraId="1A277B06" w14:textId="77777777" w:rsidR="00F32001" w:rsidRPr="00BD7DD1" w:rsidRDefault="00F32001" w:rsidP="00BB7A7D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proofErr w:type="spellStart"/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PLEntitlementOTHER</w:t>
            </w:r>
            <w:proofErr w:type="spellEnd"/>
          </w:p>
          <w:p w14:paraId="77A74FD8" w14:textId="77777777" w:rsidR="00F32001" w:rsidRPr="00BD7DD1" w:rsidRDefault="00F32001" w:rsidP="00BB7A7D">
            <w:pPr>
              <w:jc w:val="left"/>
              <w:rPr>
                <w:sz w:val="20"/>
                <w:szCs w:val="20"/>
                <w:lang w:val="en-US"/>
              </w:rPr>
            </w:pPr>
            <w:proofErr w:type="spellStart"/>
            <w:r w:rsidRPr="00BD7DD1">
              <w:rPr>
                <w:rFonts w:ascii="Calibri" w:eastAsia="Calibri" w:hAnsi="Calibri" w:cs="Calibri"/>
                <w:b/>
                <w:sz w:val="20"/>
                <w:szCs w:val="20"/>
                <w:lang w:val="en-US"/>
              </w:rPr>
              <w:t>PLEntitlementAdditional</w:t>
            </w:r>
            <w:proofErr w:type="spellEnd"/>
          </w:p>
        </w:tc>
        <w:tc>
          <w:tcPr>
            <w:tcW w:w="2551" w:type="dxa"/>
            <w:vAlign w:val="center"/>
          </w:tcPr>
          <w:p w14:paraId="68AF1A49" w14:textId="77777777" w:rsidR="00F32001" w:rsidRPr="00BD7DD1" w:rsidRDefault="00F32001" w:rsidP="00F32001">
            <w:pPr>
              <w:keepNext/>
              <w:jc w:val="left"/>
              <w:rPr>
                <w:sz w:val="20"/>
                <w:szCs w:val="20"/>
                <w:lang w:val="en-US"/>
              </w:rPr>
            </w:pPr>
          </w:p>
        </w:tc>
      </w:tr>
    </w:tbl>
    <w:p w14:paraId="66C9A3BD" w14:textId="5A3EB31E" w:rsidR="00F32001" w:rsidRPr="00B303F7" w:rsidRDefault="00F32001" w:rsidP="006928E5">
      <w:pPr>
        <w:pStyle w:val="Legenda"/>
      </w:pPr>
      <w:r>
        <w:t xml:space="preserve">Tabela </w:t>
      </w:r>
      <w:r>
        <w:fldChar w:fldCharType="begin"/>
      </w:r>
      <w:r>
        <w:instrText>SEQ Tabela \* ARABIC</w:instrText>
      </w:r>
      <w:r>
        <w:fldChar w:fldCharType="separate"/>
      </w:r>
      <w:r w:rsidR="00513F84">
        <w:rPr>
          <w:noProof/>
        </w:rPr>
        <w:t>1</w:t>
      </w:r>
      <w:r>
        <w:fldChar w:fldCharType="end"/>
      </w:r>
      <w:r>
        <w:t xml:space="preserve"> Zasoby serwera </w:t>
      </w:r>
      <w:r w:rsidR="00686423">
        <w:t>FHIR CEZ</w:t>
      </w:r>
    </w:p>
    <w:p w14:paraId="48AAD262" w14:textId="52DA4067" w:rsidR="0A948382" w:rsidRPr="00924FB3" w:rsidRDefault="3D656C67" w:rsidP="00322F2C">
      <w:pPr>
        <w:pStyle w:val="Nagwek2"/>
      </w:pPr>
      <w:bookmarkStart w:id="1272" w:name="_Toc54100917"/>
      <w:bookmarkStart w:id="1273" w:name="_Toc61286162"/>
      <w:bookmarkStart w:id="1274" w:name="_Toc66452973"/>
      <w:bookmarkStart w:id="1275" w:name="_Toc73459851"/>
      <w:bookmarkStart w:id="1276" w:name="_Toc89434439"/>
      <w:bookmarkStart w:id="1277" w:name="_Toc88487200"/>
      <w:bookmarkStart w:id="1278" w:name="_Toc91765208"/>
      <w:bookmarkStart w:id="1279" w:name="_Toc96582564"/>
      <w:bookmarkStart w:id="1280" w:name="_Toc111125597"/>
      <w:bookmarkStart w:id="1281" w:name="_Toc142556206"/>
      <w:bookmarkStart w:id="1282" w:name="_Toc204601911"/>
      <w:bookmarkStart w:id="1283" w:name="_Toc1053649487"/>
      <w:proofErr w:type="spellStart"/>
      <w:r>
        <w:t>Encounter</w:t>
      </w:r>
      <w:proofErr w:type="spellEnd"/>
      <w:r>
        <w:t xml:space="preserve"> </w:t>
      </w:r>
      <w:r w:rsidR="000C46B1">
        <w:t xml:space="preserve">– </w:t>
      </w:r>
      <w:r>
        <w:t>podstawowe dane Zdarzenia Medycznego</w:t>
      </w:r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</w:p>
    <w:p w14:paraId="5C55D756" w14:textId="77777777" w:rsidR="000B65C8" w:rsidRPr="00A420D8" w:rsidRDefault="000B65C8" w:rsidP="00B813DD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proofErr w:type="spellStart"/>
      <w:r w:rsidRPr="006A7004">
        <w:rPr>
          <w:rFonts w:ascii="Calibri" w:hAnsi="Calibri" w:cs="Times New Roman"/>
          <w:b/>
        </w:rPr>
        <w:t>Encounter</w:t>
      </w:r>
      <w:proofErr w:type="spellEnd"/>
      <w:r w:rsidRPr="00A420D8">
        <w:rPr>
          <w:rFonts w:ascii="Calibri" w:hAnsi="Calibri" w:cs="Times New Roman"/>
        </w:rPr>
        <w:t xml:space="preserve"> </w:t>
      </w:r>
      <w:r w:rsidR="00AD64F1" w:rsidRPr="00A420D8">
        <w:rPr>
          <w:rFonts w:ascii="Calibri" w:hAnsi="Calibri" w:cs="Times New Roman"/>
        </w:rPr>
        <w:t>(</w:t>
      </w:r>
      <w:r w:rsidR="00AD64F1" w:rsidRPr="00C822A8">
        <w:rPr>
          <w:rFonts w:ascii="Calibri" w:hAnsi="Calibri" w:cs="Times New Roman"/>
          <w:u w:val="single"/>
        </w:rPr>
        <w:t>https://www.hl7.org/fhir/encounter.html</w:t>
      </w:r>
      <w:r w:rsidR="00AD64F1" w:rsidRPr="00A420D8">
        <w:rPr>
          <w:rFonts w:ascii="Calibri" w:hAnsi="Calibri" w:cs="Times New Roman"/>
        </w:rPr>
        <w:t xml:space="preserve">) </w:t>
      </w:r>
      <w:r w:rsidRPr="00A420D8">
        <w:rPr>
          <w:rFonts w:ascii="Calibri" w:hAnsi="Calibri" w:cs="Times New Roman"/>
        </w:rPr>
        <w:t>w specyfikacji FHIR przewidziany został do obsługi interakcji między pacjentem a podmiotem świadczącym usługi lecznicze w celu świadczenia usług zdrowotnych lub oceny stanu zdrowia pacjenta.</w:t>
      </w:r>
    </w:p>
    <w:p w14:paraId="6432E0FF" w14:textId="77777777" w:rsidR="000F71E2" w:rsidRPr="00D519A9" w:rsidRDefault="00395EAB" w:rsidP="562B2EBF">
      <w:pPr>
        <w:rPr>
          <w:rFonts w:ascii="Calibri" w:hAnsi="Calibri" w:cs="Times New Roman"/>
          <w:b/>
          <w:bCs/>
        </w:rPr>
      </w:pPr>
      <w:r>
        <w:rPr>
          <w:rFonts w:ascii="Calibri" w:hAnsi="Calibri" w:cs="Times New Roman"/>
        </w:rPr>
        <w:t>Z</w:t>
      </w:r>
      <w:r w:rsidR="562B2EBF" w:rsidRPr="562B2EBF">
        <w:rPr>
          <w:rFonts w:ascii="Calibri" w:hAnsi="Calibri" w:cs="Times New Roman"/>
        </w:rPr>
        <w:t xml:space="preserve">asób </w:t>
      </w:r>
      <w:proofErr w:type="spellStart"/>
      <w:r w:rsidR="562B2EBF" w:rsidRPr="562B2EBF">
        <w:rPr>
          <w:rFonts w:ascii="Calibri" w:hAnsi="Calibri" w:cs="Times New Roman"/>
          <w:b/>
          <w:bCs/>
        </w:rPr>
        <w:t>Encounter</w:t>
      </w:r>
      <w:proofErr w:type="spellEnd"/>
      <w:r w:rsidR="562B2EBF" w:rsidRPr="562B2EBF">
        <w:rPr>
          <w:rFonts w:ascii="Calibri" w:hAnsi="Calibri" w:cs="Times New Roman"/>
        </w:rPr>
        <w:t xml:space="preserve"> obsługuje podstawowe dane dotyczące </w:t>
      </w:r>
      <w:r w:rsidR="562B2EBF" w:rsidRPr="562B2EBF">
        <w:rPr>
          <w:rFonts w:ascii="Calibri" w:hAnsi="Calibri" w:cs="Times New Roman"/>
          <w:b/>
          <w:bCs/>
        </w:rPr>
        <w:t>Zdarzenia Medycznego</w:t>
      </w:r>
      <w:r w:rsidR="00657365">
        <w:rPr>
          <w:rFonts w:ascii="Calibri" w:hAnsi="Calibri" w:cs="Times New Roman"/>
        </w:rPr>
        <w:t>. W tym celu</w:t>
      </w:r>
      <w:r w:rsidR="562B2EBF" w:rsidRPr="562B2EBF">
        <w:rPr>
          <w:rFonts w:ascii="Calibri" w:hAnsi="Calibri" w:cs="Times New Roman"/>
        </w:rPr>
        <w:t xml:space="preserve"> na bazie zasobu </w:t>
      </w:r>
      <w:proofErr w:type="spellStart"/>
      <w:r w:rsidR="562B2EBF" w:rsidRPr="562B2EBF">
        <w:rPr>
          <w:rFonts w:ascii="Calibri" w:hAnsi="Calibri" w:cs="Times New Roman"/>
          <w:b/>
          <w:bCs/>
        </w:rPr>
        <w:t>Encounter</w:t>
      </w:r>
      <w:proofErr w:type="spellEnd"/>
      <w:r w:rsidR="562B2EBF" w:rsidRPr="562B2EBF">
        <w:rPr>
          <w:rFonts w:ascii="Calibri" w:hAnsi="Calibri" w:cs="Times New Roman"/>
        </w:rPr>
        <w:t xml:space="preserve"> opracowany został profil </w:t>
      </w:r>
      <w:proofErr w:type="spellStart"/>
      <w:r w:rsidR="562B2EBF" w:rsidRPr="562B2EBF">
        <w:rPr>
          <w:rFonts w:ascii="Calibri" w:hAnsi="Calibri" w:cs="Times New Roman"/>
          <w:b/>
          <w:bCs/>
        </w:rPr>
        <w:t>PLMedicalEvent</w:t>
      </w:r>
      <w:proofErr w:type="spellEnd"/>
      <w:r w:rsidR="562B2EBF" w:rsidRPr="562B2EBF">
        <w:rPr>
          <w:rFonts w:ascii="Calibri" w:hAnsi="Calibri" w:cs="Times New Roman"/>
        </w:rPr>
        <w:t>.</w:t>
      </w:r>
    </w:p>
    <w:p w14:paraId="0EEE7FEA" w14:textId="77777777" w:rsidR="00B813DD" w:rsidRPr="00A420D8" w:rsidRDefault="00D519A9" w:rsidP="00B813DD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Serwer FHIR dla zasobu </w:t>
      </w:r>
      <w:proofErr w:type="spellStart"/>
      <w:r w:rsidR="0035013A" w:rsidRPr="00D519A9">
        <w:rPr>
          <w:rFonts w:ascii="Calibri" w:hAnsi="Calibri" w:cs="Times New Roman"/>
          <w:b/>
        </w:rPr>
        <w:t>Encounter</w:t>
      </w:r>
      <w:proofErr w:type="spellEnd"/>
      <w:r>
        <w:rPr>
          <w:rFonts w:ascii="Calibri" w:hAnsi="Calibri" w:cs="Times New Roman"/>
          <w:b/>
        </w:rPr>
        <w:t xml:space="preserve"> </w:t>
      </w:r>
      <w:r w:rsidRPr="00D519A9">
        <w:rPr>
          <w:rFonts w:ascii="Calibri" w:hAnsi="Calibri" w:cs="Times New Roman"/>
        </w:rPr>
        <w:t>udostępnia następujące operacje</w:t>
      </w:r>
      <w:r w:rsidR="00B813DD" w:rsidRPr="00A420D8">
        <w:rPr>
          <w:rFonts w:ascii="Calibri" w:hAnsi="Calibri" w:cs="Times New Roman"/>
        </w:rPr>
        <w:t>:</w:t>
      </w:r>
    </w:p>
    <w:p w14:paraId="6EADEF59" w14:textId="77777777" w:rsidR="00B813DD" w:rsidRPr="006234AA" w:rsidRDefault="00C14267" w:rsidP="00F6129D">
      <w:pPr>
        <w:pStyle w:val="Akapitzlist"/>
        <w:numPr>
          <w:ilvl w:val="0"/>
          <w:numId w:val="27"/>
        </w:numPr>
      </w:pPr>
      <w:r>
        <w:rPr>
          <w:b/>
        </w:rPr>
        <w:t>CREATE</w:t>
      </w:r>
      <w:r w:rsidR="00B813DD" w:rsidRPr="006234AA">
        <w:t xml:space="preserve"> – </w:t>
      </w:r>
      <w:r w:rsidR="001516D4">
        <w:t>rejestracja</w:t>
      </w:r>
      <w:r w:rsidR="00B813DD" w:rsidRPr="006234AA">
        <w:t xml:space="preserve"> podstawowych danych dotyczących </w:t>
      </w:r>
      <w:r w:rsidR="00B813DD" w:rsidRPr="00D519A9">
        <w:rPr>
          <w:b/>
        </w:rPr>
        <w:t>Zdarzenia Medycznego</w:t>
      </w:r>
    </w:p>
    <w:p w14:paraId="21C42424" w14:textId="77777777" w:rsidR="00B813DD" w:rsidRDefault="00C14267" w:rsidP="00F6129D">
      <w:pPr>
        <w:pStyle w:val="Akapitzlist"/>
        <w:numPr>
          <w:ilvl w:val="0"/>
          <w:numId w:val="27"/>
        </w:numPr>
      </w:pPr>
      <w:r>
        <w:rPr>
          <w:b/>
        </w:rPr>
        <w:t>READ</w:t>
      </w:r>
      <w:r w:rsidR="00B813DD" w:rsidRPr="006234AA">
        <w:t xml:space="preserve"> – odczyt podstawowych danych dotyczących </w:t>
      </w:r>
      <w:r w:rsidR="00B813DD" w:rsidRPr="00D519A9">
        <w:rPr>
          <w:b/>
        </w:rPr>
        <w:t>Zdarzenia Medycznego</w:t>
      </w:r>
    </w:p>
    <w:p w14:paraId="7CAB47D3" w14:textId="77777777" w:rsidR="00D519A9" w:rsidRDefault="6E01E5E9" w:rsidP="00F6129D">
      <w:pPr>
        <w:pStyle w:val="Akapitzlist"/>
        <w:numPr>
          <w:ilvl w:val="0"/>
          <w:numId w:val="27"/>
        </w:numPr>
        <w:rPr>
          <w:b/>
          <w:bCs/>
          <w:szCs w:val="22"/>
        </w:rPr>
      </w:pPr>
      <w:r w:rsidRPr="6E01E5E9">
        <w:rPr>
          <w:b/>
          <w:bCs/>
        </w:rPr>
        <w:t xml:space="preserve">SEARCH </w:t>
      </w:r>
      <w:r>
        <w:t>– wyszukiwanie</w:t>
      </w:r>
      <w:r w:rsidRPr="6E01E5E9">
        <w:rPr>
          <w:b/>
          <w:bCs/>
        </w:rPr>
        <w:t xml:space="preserve"> Zdarzenia Medycznego</w:t>
      </w:r>
      <w:r>
        <w:t xml:space="preserve"> na podstawie zadanych kryteriów (identyfikator biznesowy Pacjenta, identyfikator biznesowy Zdarzenia Medycznego lub </w:t>
      </w:r>
      <w:r w:rsidRPr="6E01E5E9">
        <w:rPr>
          <w:rFonts w:eastAsia="Calibri" w:cs="Calibri"/>
          <w:szCs w:val="22"/>
        </w:rPr>
        <w:t>data Zdarzenia Medycznego</w:t>
      </w:r>
      <w:r>
        <w:t>)</w:t>
      </w:r>
    </w:p>
    <w:p w14:paraId="51EF662F" w14:textId="77777777" w:rsidR="00157840" w:rsidRPr="00803915" w:rsidRDefault="00CE7B67" w:rsidP="00F6129D">
      <w:pPr>
        <w:pStyle w:val="Akapitzlist"/>
        <w:numPr>
          <w:ilvl w:val="0"/>
          <w:numId w:val="27"/>
        </w:numPr>
      </w:pPr>
      <w:r>
        <w:rPr>
          <w:b/>
        </w:rPr>
        <w:t xml:space="preserve">UPDATE </w:t>
      </w:r>
      <w:r>
        <w:t xml:space="preserve">– </w:t>
      </w:r>
      <w:r w:rsidR="00157840">
        <w:t>aktualizacja</w:t>
      </w:r>
      <w:r>
        <w:t xml:space="preserve"> danych podstawowych </w:t>
      </w:r>
      <w:r w:rsidRPr="00CE7B67">
        <w:rPr>
          <w:b/>
        </w:rPr>
        <w:t>Zdarzenia Medycznego</w:t>
      </w:r>
    </w:p>
    <w:p w14:paraId="682FEEB7" w14:textId="77777777" w:rsidR="00803915" w:rsidRPr="00A757AA" w:rsidRDefault="00803915" w:rsidP="00F6129D">
      <w:pPr>
        <w:pStyle w:val="Akapitzlist"/>
        <w:numPr>
          <w:ilvl w:val="0"/>
          <w:numId w:val="27"/>
        </w:numPr>
        <w:rPr>
          <w:b/>
        </w:rPr>
      </w:pPr>
      <w:r w:rsidRPr="02B41B43">
        <w:rPr>
          <w:b/>
          <w:bCs/>
        </w:rPr>
        <w:t xml:space="preserve">DELETE </w:t>
      </w:r>
      <w:r>
        <w:t>–</w:t>
      </w:r>
      <w:r w:rsidRPr="02B41B43">
        <w:rPr>
          <w:b/>
          <w:bCs/>
        </w:rPr>
        <w:t xml:space="preserve"> </w:t>
      </w:r>
      <w:r>
        <w:t>anulowanie</w:t>
      </w:r>
      <w:r w:rsidRPr="02B41B43">
        <w:rPr>
          <w:b/>
          <w:bCs/>
        </w:rPr>
        <w:t xml:space="preserve"> Zdarzenia Medycznego</w:t>
      </w:r>
    </w:p>
    <w:p w14:paraId="11E5D3ED" w14:textId="77777777" w:rsidR="008D2D58" w:rsidRPr="008D2D58" w:rsidRDefault="008D2D58" w:rsidP="00322F2C">
      <w:pPr>
        <w:pStyle w:val="Nagwek3"/>
      </w:pPr>
      <w:bookmarkStart w:id="1284" w:name="_Toc54100918"/>
      <w:bookmarkStart w:id="1285" w:name="_Toc61286163"/>
      <w:bookmarkStart w:id="1286" w:name="_Toc66452974"/>
      <w:bookmarkStart w:id="1287" w:name="_Toc73459852"/>
      <w:bookmarkStart w:id="1288" w:name="_Toc89434440"/>
      <w:bookmarkStart w:id="1289" w:name="_Toc88487201"/>
      <w:bookmarkStart w:id="1290" w:name="_Toc91765209"/>
      <w:bookmarkStart w:id="1291" w:name="_Toc96582565"/>
      <w:bookmarkStart w:id="1292" w:name="_Toc111125598"/>
      <w:bookmarkStart w:id="1293" w:name="_Toc142556207"/>
      <w:bookmarkStart w:id="1294" w:name="_Toc204601912"/>
      <w:bookmarkStart w:id="1295" w:name="_Toc180038545"/>
      <w:r>
        <w:t xml:space="preserve">Profile zasobu </w:t>
      </w:r>
      <w:proofErr w:type="spellStart"/>
      <w:r>
        <w:t>Encounter</w:t>
      </w:r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proofErr w:type="spellEnd"/>
    </w:p>
    <w:p w14:paraId="38FFDEB9" w14:textId="77777777" w:rsidR="00B813DD" w:rsidRPr="00AA4458" w:rsidRDefault="077B8C09" w:rsidP="00322F2C">
      <w:pPr>
        <w:pStyle w:val="Nagwek4"/>
        <w:numPr>
          <w:ilvl w:val="3"/>
          <w:numId w:val="0"/>
        </w:numPr>
        <w:rPr>
          <w:smallCaps/>
        </w:rPr>
      </w:pPr>
      <w:bookmarkStart w:id="1296" w:name="_Toc54100919"/>
      <w:bookmarkStart w:id="1297" w:name="_Toc61286164"/>
      <w:bookmarkStart w:id="1298" w:name="_Toc66452975"/>
      <w:bookmarkStart w:id="1299" w:name="_Toc73459853"/>
      <w:bookmarkStart w:id="1300" w:name="_Toc89434441"/>
      <w:bookmarkStart w:id="1301" w:name="_Toc88487202"/>
      <w:bookmarkStart w:id="1302" w:name="_Toc91765210"/>
      <w:bookmarkStart w:id="1303" w:name="_Toc96582566"/>
      <w:bookmarkStart w:id="1304" w:name="_Toc111125599"/>
      <w:bookmarkStart w:id="1305" w:name="_Toc142556208"/>
      <w:bookmarkStart w:id="1306" w:name="_Toc204601913"/>
      <w:bookmarkStart w:id="1307" w:name="_Toc856996714"/>
      <w:proofErr w:type="spellStart"/>
      <w:r w:rsidRPr="6B1BA722">
        <w:rPr>
          <w:smallCaps/>
        </w:rPr>
        <w:t>PLMedicalEvent</w:t>
      </w:r>
      <w:proofErr w:type="spellEnd"/>
      <w:r w:rsidR="00AA445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AA4458" w:rsidRPr="6B1BA722">
        <w:rPr>
          <w:smallCaps/>
        </w:rPr>
        <w:t>ane podstawowe Zdarzenia Medycznego</w:t>
      </w:r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</w:p>
    <w:p w14:paraId="4B103ED1" w14:textId="76D5309C" w:rsidR="002518CA" w:rsidRDefault="562B2EBF" w:rsidP="562B2EBF">
      <w:r w:rsidRPr="562B2EBF">
        <w:rPr>
          <w:rFonts w:ascii="Calibri" w:hAnsi="Calibri" w:cs="Times New Roman"/>
        </w:rPr>
        <w:t xml:space="preserve">Profil </w:t>
      </w:r>
      <w:proofErr w:type="spellStart"/>
      <w:r w:rsidRPr="562B2EBF">
        <w:rPr>
          <w:rFonts w:ascii="Calibri" w:hAnsi="Calibri" w:cs="Times New Roman"/>
          <w:b/>
          <w:bCs/>
        </w:rPr>
        <w:t>PLMedicalEvent</w:t>
      </w:r>
      <w:proofErr w:type="spellEnd"/>
      <w:r w:rsidRPr="562B2EBF">
        <w:rPr>
          <w:rFonts w:ascii="Calibri" w:hAnsi="Calibri" w:cs="Times New Roman"/>
        </w:rPr>
        <w:t xml:space="preserve"> jest profilem </w:t>
      </w:r>
      <w:r w:rsidR="001F63B8">
        <w:rPr>
          <w:rFonts w:ascii="Calibri" w:hAnsi="Calibri" w:cs="Times New Roman"/>
          <w:bCs/>
        </w:rPr>
        <w:t xml:space="preserve">zdarzenia </w:t>
      </w:r>
      <w:r w:rsidRPr="562B2EBF">
        <w:rPr>
          <w:rFonts w:ascii="Calibri" w:hAnsi="Calibri" w:cs="Times New Roman"/>
        </w:rPr>
        <w:t xml:space="preserve">na bazie zasobu FHIR </w:t>
      </w:r>
      <w:proofErr w:type="spellStart"/>
      <w:r w:rsidRPr="562B2EBF">
        <w:rPr>
          <w:rFonts w:ascii="Calibri" w:hAnsi="Calibri" w:cs="Times New Roman"/>
          <w:b/>
          <w:bCs/>
        </w:rPr>
        <w:t>Encounter</w:t>
      </w:r>
      <w:proofErr w:type="spellEnd"/>
      <w:r w:rsidRPr="562B2EBF">
        <w:rPr>
          <w:rFonts w:ascii="Calibri" w:hAnsi="Calibri" w:cs="Times New Roman"/>
        </w:rPr>
        <w:t xml:space="preserve">, opracowanym w celu dostosowania struktury zasobu na potrzeby obsługi </w:t>
      </w:r>
      <w:r w:rsidR="001F63B8">
        <w:rPr>
          <w:rFonts w:ascii="Calibri" w:hAnsi="Calibri" w:cs="Times New Roman"/>
        </w:rPr>
        <w:t xml:space="preserve">podstawowych informacji o </w:t>
      </w:r>
      <w:r w:rsidR="001F63B8" w:rsidRPr="001F63B8">
        <w:rPr>
          <w:rFonts w:ascii="Calibri" w:hAnsi="Calibri" w:cs="Times New Roman"/>
          <w:b/>
        </w:rPr>
        <w:t>Zdarzeniu Medycznym</w:t>
      </w:r>
      <w:r w:rsidR="001F63B8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1F63B8">
        <w:rPr>
          <w:rFonts w:ascii="Calibri" w:hAnsi="Calibri" w:cs="Times New Roman"/>
        </w:rPr>
        <w:t>.</w:t>
      </w:r>
      <w:r w:rsidR="00AC5938">
        <w:t xml:space="preserve"> </w:t>
      </w:r>
    </w:p>
    <w:p w14:paraId="6D696D76" w14:textId="77777777" w:rsidR="00A626AD" w:rsidRDefault="00A626AD" w:rsidP="00A626AD">
      <w:pPr>
        <w:pStyle w:val="Nagwek5"/>
      </w:pPr>
      <w:bookmarkStart w:id="1308" w:name="_Toc54100920"/>
      <w:bookmarkStart w:id="1309" w:name="_Toc61286165"/>
      <w:bookmarkStart w:id="1310" w:name="_Toc66452976"/>
      <w:bookmarkStart w:id="1311" w:name="_Toc73459854"/>
      <w:proofErr w:type="spellStart"/>
      <w:r>
        <w:t>Encounter</w:t>
      </w:r>
      <w:proofErr w:type="spellEnd"/>
    </w:p>
    <w:p w14:paraId="00993E68" w14:textId="77777777" w:rsidR="00A626AD" w:rsidRPr="00320409" w:rsidRDefault="00A626AD" w:rsidP="00A626A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1FBDD0C" w14:textId="77777777" w:rsidR="00A626AD" w:rsidRPr="00320409" w:rsidRDefault="00A626AD" w:rsidP="00A626AD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podstawowe Zdarzenia Medycznego</w:t>
      </w:r>
    </w:p>
    <w:p w14:paraId="065BD0DC" w14:textId="77777777" w:rsidR="00A626AD" w:rsidRDefault="00A626AD" w:rsidP="00A626AD">
      <w:pPr>
        <w:pStyle w:val="Nagwek6"/>
      </w:pPr>
      <w:r>
        <w:t>Encounter.id - [0..1]</w:t>
      </w:r>
    </w:p>
    <w:p w14:paraId="0B682915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FCB959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320409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3B5F5BB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44D7B0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3B769530" w14:textId="77777777" w:rsidR="00A626AD" w:rsidRPr="00320409" w:rsidRDefault="00A626AD" w:rsidP="00A626AD">
      <w:pPr>
        <w:pStyle w:val="Nagwek6"/>
        <w:rPr>
          <w:lang w:val="en-US"/>
        </w:rPr>
      </w:pPr>
      <w:proofErr w:type="spellStart"/>
      <w:r w:rsidRPr="00320409">
        <w:rPr>
          <w:lang w:val="en-US"/>
        </w:rPr>
        <w:t>Encounter.meta</w:t>
      </w:r>
      <w:proofErr w:type="spellEnd"/>
      <w:r w:rsidRPr="00320409">
        <w:rPr>
          <w:lang w:val="en-US"/>
        </w:rPr>
        <w:t xml:space="preserve"> - [1..1]</w:t>
      </w:r>
    </w:p>
    <w:p w14:paraId="4F4628C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196578B" w14:textId="2A734D56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Metadane</w:t>
      </w:r>
      <w:proofErr w:type="spellEnd"/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  <w:r w:rsidR="00062C44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0FA94AC3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Encounter.meta.versionId</w:t>
      </w:r>
      <w:proofErr w:type="spellEnd"/>
      <w:r w:rsidRPr="00320409">
        <w:rPr>
          <w:lang w:val="en-US"/>
        </w:rPr>
        <w:t xml:space="preserve"> - [0..1]</w:t>
      </w:r>
    </w:p>
    <w:p w14:paraId="6CA5D774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1477B52" w14:textId="77777777" w:rsidR="00A626AD" w:rsidRPr="00320409" w:rsidRDefault="00A626AD" w:rsidP="00D974C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1E52CE23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BAC3EB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639E90FF" w14:textId="77777777" w:rsidR="00A626AD" w:rsidRDefault="00A626AD" w:rsidP="00A626AD">
      <w:pPr>
        <w:pStyle w:val="Nagwek7"/>
      </w:pPr>
      <w:proofErr w:type="spellStart"/>
      <w:r>
        <w:t>Encounter.meta.lastUpdated</w:t>
      </w:r>
      <w:proofErr w:type="spellEnd"/>
      <w:r>
        <w:t xml:space="preserve"> - [0..1]</w:t>
      </w:r>
    </w:p>
    <w:p w14:paraId="552D81AC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DD477B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320409">
        <w:rPr>
          <w:rFonts w:ascii="Calibri" w:eastAsia="Calibri" w:hAnsi="Calibri" w:cs="Calibri"/>
          <w:sz w:val="20"/>
          <w:szCs w:val="20"/>
        </w:rPr>
        <w:t>.</w:t>
      </w:r>
    </w:p>
    <w:p w14:paraId="6B01148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7D343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320409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320409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154A072B" w14:textId="77777777" w:rsidR="00A626AD" w:rsidRDefault="00A626AD" w:rsidP="00A626AD">
      <w:pPr>
        <w:pStyle w:val="Nagwek7"/>
      </w:pPr>
      <w:proofErr w:type="spellStart"/>
      <w:r>
        <w:t>Encounter.meta.source</w:t>
      </w:r>
      <w:proofErr w:type="spellEnd"/>
      <w:r>
        <w:t xml:space="preserve"> - [0..1]</w:t>
      </w:r>
    </w:p>
    <w:p w14:paraId="5401AB8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F1E28A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Identyfikator źródła zasobu -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30A0A2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3517B8" w14:textId="07B06D4C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36DBD09A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Encounter.meta.profile</w:t>
      </w:r>
      <w:proofErr w:type="spellEnd"/>
      <w:r w:rsidRPr="00320409">
        <w:rPr>
          <w:lang w:val="en-US"/>
        </w:rPr>
        <w:t xml:space="preserve"> - [1..1]</w:t>
      </w:r>
    </w:p>
    <w:p w14:paraId="29DE66DC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41CC144" w14:textId="77777777" w:rsidR="00A626AD" w:rsidRPr="00320409" w:rsidRDefault="00A626AD" w:rsidP="00D974C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Profil</w:t>
      </w:r>
      <w:proofErr w:type="spellEnd"/>
      <w:r w:rsidRPr="00320409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zasobu</w:t>
      </w:r>
      <w:proofErr w:type="spellEnd"/>
    </w:p>
    <w:p w14:paraId="6E2F2225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3DDA7B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canonical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062C44">
        <w:rPr>
          <w:rFonts w:ascii="Calibri" w:eastAsia="Calibri" w:hAnsi="Calibri" w:cs="Calibri"/>
          <w:b/>
          <w:bCs/>
          <w:i/>
          <w:sz w:val="20"/>
          <w:szCs w:val="20"/>
        </w:rPr>
        <w:t xml:space="preserve"> </w:t>
      </w:r>
      <w:r w:rsidRPr="00062C44">
        <w:rPr>
          <w:rFonts w:ascii="Calibri" w:eastAsia="Calibri" w:hAnsi="Calibri" w:cs="Calibri"/>
          <w:i/>
          <w:sz w:val="20"/>
          <w:szCs w:val="20"/>
        </w:rPr>
        <w:t>“</w:t>
      </w:r>
      <w:hyperlink r:id="rId26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</w:t>
        </w:r>
      </w:hyperlink>
      <w:r w:rsidRPr="00062C44">
        <w:rPr>
          <w:rFonts w:ascii="Calibri" w:eastAsia="Calibri" w:hAnsi="Calibri" w:cs="Calibri"/>
          <w:i/>
          <w:sz w:val="20"/>
          <w:szCs w:val="20"/>
        </w:rPr>
        <w:t>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5CF37008" w14:textId="77777777" w:rsidR="00A626AD" w:rsidRPr="00320409" w:rsidRDefault="00A626AD" w:rsidP="00D974C5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21DCA76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4BECC564" w14:textId="77777777" w:rsidR="00A626AD" w:rsidRDefault="00A626AD" w:rsidP="00A626AD">
      <w:pPr>
        <w:pStyle w:val="Nagwek7"/>
      </w:pPr>
      <w:proofErr w:type="spellStart"/>
      <w:r>
        <w:t>Encounter.meta.security</w:t>
      </w:r>
      <w:proofErr w:type="spellEnd"/>
      <w:r>
        <w:t xml:space="preserve"> - [1..1]</w:t>
      </w:r>
    </w:p>
    <w:p w14:paraId="555D73D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D318F70" w14:textId="291DC03D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Poziom poufności danych Zdarzenia Medycznego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158AC74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Encounter.meta.security.system</w:t>
      </w:r>
      <w:proofErr w:type="spellEnd"/>
      <w:r w:rsidRPr="00320409">
        <w:rPr>
          <w:lang w:val="en-US"/>
        </w:rPr>
        <w:t xml:space="preserve"> - [1..1]</w:t>
      </w:r>
    </w:p>
    <w:p w14:paraId="71DCC637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DAD115C" w14:textId="32DA2EB1" w:rsidR="00A626AD" w:rsidRPr="00320409" w:rsidRDefault="00A626AD" w:rsidP="00D974C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poziomów poufności danych Zdarzenia Medycznego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7FC71F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806BBCA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320409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455F11D2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B3B6C2B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61B1A761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Encounter.meta.security.code</w:t>
      </w:r>
      <w:proofErr w:type="spellEnd"/>
      <w:r w:rsidRPr="00320409">
        <w:rPr>
          <w:lang w:val="en-US"/>
        </w:rPr>
        <w:t xml:space="preserve"> - [1..1]</w:t>
      </w:r>
    </w:p>
    <w:p w14:paraId="776F1485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7B731BD0" w14:textId="77777777" w:rsidR="00A626AD" w:rsidRPr="00320409" w:rsidRDefault="00A626AD" w:rsidP="00D974C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poziomu poufności danych Zdarzenia Medycznego w systemie kodowania</w:t>
      </w:r>
    </w:p>
    <w:p w14:paraId="09FEF12D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771382" w14:textId="24852D82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b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 xml:space="preserve">{kod ze słownika </w:t>
      </w:r>
      <w:proofErr w:type="spellStart"/>
      <w:r w:rsidRPr="00320409">
        <w:rPr>
          <w:rFonts w:ascii="Calibri" w:hAnsi="Calibri" w:cs="Calibri"/>
          <w:i/>
          <w:sz w:val="20"/>
          <w:szCs w:val="20"/>
          <w:lang w:eastAsia="pl-PL"/>
        </w:rPr>
        <w:t>PLSecurityLabels</w:t>
      </w:r>
      <w:proofErr w:type="spellEnd"/>
      <w:r w:rsidRPr="00320409">
        <w:rPr>
          <w:rFonts w:ascii="Calibri" w:hAnsi="Calibri" w:cs="Calibri"/>
          <w:i/>
          <w:sz w:val="20"/>
          <w:szCs w:val="20"/>
          <w:lang w:eastAsia="pl-PL"/>
        </w:rPr>
        <w:t>}”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73412A2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3BB915D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DC485B0" w14:textId="77777777" w:rsidR="00A626AD" w:rsidRDefault="00A626AD" w:rsidP="00A626AD">
      <w:pPr>
        <w:pStyle w:val="Nagwek6"/>
      </w:pPr>
      <w:proofErr w:type="spellStart"/>
      <w:r>
        <w:t>Encounter.implicitRules</w:t>
      </w:r>
      <w:proofErr w:type="spellEnd"/>
      <w:r>
        <w:t xml:space="preserve"> - [0..1]</w:t>
      </w:r>
    </w:p>
    <w:p w14:paraId="67496FCD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752F487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47B857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1BCA07D" w14:textId="0C07ED8D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1C65CF54" w14:textId="77777777" w:rsidR="00A626AD" w:rsidRDefault="00A626AD" w:rsidP="00A626AD">
      <w:pPr>
        <w:pStyle w:val="Nagwek6"/>
      </w:pPr>
      <w:proofErr w:type="spellStart"/>
      <w:r>
        <w:t>Encounter.identifier</w:t>
      </w:r>
      <w:proofErr w:type="spellEnd"/>
      <w:r>
        <w:t xml:space="preserve"> - [1..1]</w:t>
      </w:r>
    </w:p>
    <w:p w14:paraId="08CF7CE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F80E14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Zdarzenia Medycznego</w:t>
      </w:r>
    </w:p>
    <w:p w14:paraId="3940CC6A" w14:textId="77777777" w:rsidR="00A626AD" w:rsidRDefault="00A626AD" w:rsidP="00A626AD">
      <w:pPr>
        <w:pStyle w:val="Nagwek7"/>
      </w:pPr>
      <w:proofErr w:type="spellStart"/>
      <w:r>
        <w:t>Encounter.identifier.system</w:t>
      </w:r>
      <w:proofErr w:type="spellEnd"/>
      <w:r>
        <w:t xml:space="preserve"> - [1..1]</w:t>
      </w:r>
    </w:p>
    <w:p w14:paraId="05EECC5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22B4B2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Zdarzeń Medycznych w kontekście Usługodawcy</w:t>
      </w:r>
    </w:p>
    <w:p w14:paraId="0F7AF14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A85DCE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”urn:oid:2.16.840.1.113883.3.4424.2.7.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{x}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.</w:t>
      </w:r>
      <w:r w:rsidRPr="00320409">
        <w:rPr>
          <w:rFonts w:ascii="Calibri" w:hAnsi="Calibri" w:cs="Calibri"/>
          <w:sz w:val="20"/>
          <w:szCs w:val="20"/>
          <w:lang w:eastAsia="pl-PL"/>
        </w:rPr>
        <w:t>15.1”</w:t>
      </w:r>
    </w:p>
    <w:p w14:paraId="7C78235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sz w:val="20"/>
          <w:szCs w:val="20"/>
          <w:lang w:eastAsia="pl-PL"/>
        </w:rPr>
        <w:t>gdzie “x” identyfikuje Usługodawcę</w:t>
      </w:r>
    </w:p>
    <w:p w14:paraId="27EFCA7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536402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iCs/>
          <w:sz w:val="20"/>
          <w:szCs w:val="20"/>
          <w:lang w:eastAsia="pl-PL"/>
        </w:rPr>
        <w:t>Encounter</w:t>
      </w:r>
      <w:proofErr w:type="spellEnd"/>
    </w:p>
    <w:p w14:paraId="7D4899C5" w14:textId="77777777" w:rsidR="00A626AD" w:rsidRDefault="00A626AD" w:rsidP="00A626AD">
      <w:pPr>
        <w:pStyle w:val="Nagwek7"/>
      </w:pPr>
      <w:proofErr w:type="spellStart"/>
      <w:r>
        <w:t>Encounter.identifier.value</w:t>
      </w:r>
      <w:proofErr w:type="spellEnd"/>
      <w:r>
        <w:t xml:space="preserve"> - [1..1]</w:t>
      </w:r>
    </w:p>
    <w:p w14:paraId="654006D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4532BB6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Zdarzenia Medycznego w systemie identyfikacji</w:t>
      </w:r>
    </w:p>
    <w:p w14:paraId="65C0DB8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B1BD6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Zdarzenia Medycznego}”</w:t>
      </w:r>
    </w:p>
    <w:p w14:paraId="67BBF49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Uwaga!</w:t>
      </w:r>
    </w:p>
    <w:p w14:paraId="30A2BBA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 xml:space="preserve">Obowiązek zapewnienia unikalności identyfikatora spoczywa na usługodawcy. W przypadku, gdy usługodawca nie ma wdrożonej polityki określającej strukturę i zasady tworzenia identyfikatorów rekomendujemy nadawanie zdarzeniom numerów w postaci UUID (zgodnie z RFC 4122) i zapis w postaci </w:t>
      </w:r>
      <w:proofErr w:type="spellStart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xxxxxxxx-xxxx-xxxx-xxxx-xxxxxxxxxxxx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.</w:t>
      </w:r>
    </w:p>
    <w:p w14:paraId="5CC03D2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Identyfikator Zdarzenia Medycznego jest unikalny w ramach identyfikatora OID </w:t>
      </w:r>
      <w:r w:rsidRPr="00320409">
        <w:rPr>
          <w:rFonts w:ascii="Calibri" w:hAnsi="Calibri" w:cs="Calibri"/>
          <w:sz w:val="20"/>
          <w:szCs w:val="20"/>
          <w:lang w:eastAsia="pl-PL"/>
        </w:rPr>
        <w:t>Zdarzeń Medycznych w kontekście Usługodawcy</w:t>
      </w:r>
    </w:p>
    <w:p w14:paraId="55F7B918" w14:textId="77777777" w:rsidR="00A626AD" w:rsidRDefault="00A626AD" w:rsidP="00A626AD">
      <w:pPr>
        <w:pStyle w:val="Nagwek6"/>
      </w:pPr>
      <w:proofErr w:type="spellStart"/>
      <w:r>
        <w:t>Encounter.status</w:t>
      </w:r>
      <w:proofErr w:type="spellEnd"/>
      <w:r>
        <w:t xml:space="preserve"> - [1..1]</w:t>
      </w:r>
    </w:p>
    <w:p w14:paraId="1B84AE14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C16FF5F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Status Zdarzenia Medycznego </w:t>
      </w:r>
    </w:p>
    <w:p w14:paraId="294FABA4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0787B0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 xml:space="preserve">{kod ze słownika </w:t>
      </w:r>
      <w:proofErr w:type="spellStart"/>
      <w:r w:rsidRPr="00320409">
        <w:rPr>
          <w:rFonts w:ascii="Calibri" w:hAnsi="Calibri" w:cs="Calibri"/>
          <w:i/>
          <w:sz w:val="20"/>
          <w:szCs w:val="20"/>
          <w:lang w:eastAsia="pl-PL"/>
        </w:rPr>
        <w:t>PLMedicalEventStatus</w:t>
      </w:r>
      <w:proofErr w:type="spellEnd"/>
      <w:r w:rsidRPr="00320409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320409">
        <w:rPr>
          <w:rFonts w:ascii="Calibri" w:hAnsi="Calibri" w:cs="Calibri"/>
          <w:sz w:val="20"/>
          <w:szCs w:val="20"/>
          <w:lang w:eastAsia="pl-PL"/>
        </w:rPr>
        <w:t>”</w:t>
      </w:r>
    </w:p>
    <w:p w14:paraId="5914D48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F2AD56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REG.WER.4037 Weryfikacja statusu Zdarzenia Medycznego</w:t>
      </w:r>
    </w:p>
    <w:p w14:paraId="7949A26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REG.WER.4562 Weryfikacja daty końca dla zdarzeń o statusie "Zdarzenie zakończone"</w:t>
      </w:r>
    </w:p>
    <w:p w14:paraId="18E7A53B" w14:textId="77777777" w:rsidR="00A626AD" w:rsidRDefault="00A626AD" w:rsidP="00A626AD">
      <w:pPr>
        <w:pStyle w:val="Nagwek6"/>
      </w:pPr>
      <w:proofErr w:type="spellStart"/>
      <w:r>
        <w:t>Encounter.statusHistory</w:t>
      </w:r>
      <w:proofErr w:type="spellEnd"/>
      <w:r>
        <w:t xml:space="preserve"> - [0..*]</w:t>
      </w:r>
    </w:p>
    <w:p w14:paraId="09BA864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3BD1978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o przepustce Pacjenta</w:t>
      </w:r>
    </w:p>
    <w:p w14:paraId="1886F0BB" w14:textId="77777777" w:rsidR="00A626AD" w:rsidRDefault="00A626AD" w:rsidP="00A626AD">
      <w:pPr>
        <w:pStyle w:val="Nagwek7"/>
      </w:pPr>
      <w:proofErr w:type="spellStart"/>
      <w:r>
        <w:t>Encounter.statusHistory.status</w:t>
      </w:r>
      <w:proofErr w:type="spellEnd"/>
      <w:r>
        <w:t xml:space="preserve"> - [1..1]</w:t>
      </w:r>
    </w:p>
    <w:p w14:paraId="0BCDEB2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5C24FD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Status Zdarzenia Medycznego wskazujący na przepustkę</w:t>
      </w:r>
    </w:p>
    <w:p w14:paraId="3A7DD8C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Wymagany „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onleave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”</w:t>
      </w:r>
    </w:p>
    <w:p w14:paraId="08F3075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E6C75E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onleave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”</w:t>
      </w:r>
    </w:p>
    <w:p w14:paraId="51F42A0F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EFE672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REG.WER.4039 Weryfikacja historycznego statusu Zdarzenia Medycznego</w:t>
      </w:r>
    </w:p>
    <w:p w14:paraId="20C72320" w14:textId="77777777" w:rsidR="00A626AD" w:rsidRDefault="00A626AD" w:rsidP="00A626AD">
      <w:pPr>
        <w:pStyle w:val="Nagwek7"/>
      </w:pPr>
      <w:proofErr w:type="spellStart"/>
      <w:r>
        <w:t>Encounter.statusHistory.period</w:t>
      </w:r>
      <w:proofErr w:type="spellEnd"/>
      <w:r>
        <w:t xml:space="preserve"> - [1..1]</w:t>
      </w:r>
    </w:p>
    <w:p w14:paraId="129B36B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78E5415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Okres obowiązywania przepustki</w:t>
      </w:r>
    </w:p>
    <w:p w14:paraId="5A3C8869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Encounter.statusHistory.period.start</w:t>
      </w:r>
      <w:proofErr w:type="spellEnd"/>
      <w:r w:rsidRPr="00320409">
        <w:rPr>
          <w:lang w:val="en-US"/>
        </w:rPr>
        <w:t xml:space="preserve"> - [1..1]</w:t>
      </w:r>
    </w:p>
    <w:p w14:paraId="5F4A1BB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916AAE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rozpoczęcia okresu przepustki</w:t>
      </w:r>
    </w:p>
    <w:p w14:paraId="35A63A5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518720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55DB0AE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F3EE92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REG.WER.3788 Weryfikacja wymogu podania daty rozpoczęcia przepustki podczas rejestracji hospitalizacji ze statusem '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onleave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'</w:t>
      </w:r>
    </w:p>
    <w:p w14:paraId="3B83932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REG.WER.3842 Weryfikacja daty rozpoczęcia przepustki względem daty rozpoczęcia Zdarzenia Medycznego – Hospitalizacji</w:t>
      </w:r>
    </w:p>
    <w:p w14:paraId="41B1F18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REG.WER.3844 Weryfikacja poprawności dat rozpoczęcia przepustek przy rejestracji ZM - Hospitalizacja z kilkoma przepustkam</w:t>
      </w:r>
      <w:r w:rsidRPr="00320409">
        <w:rPr>
          <w:rFonts w:ascii="Calibri" w:eastAsia="Calibri" w:hAnsi="Calibri" w:cs="Calibri"/>
          <w:sz w:val="20"/>
          <w:szCs w:val="20"/>
        </w:rPr>
        <w:t>i.</w:t>
      </w:r>
    </w:p>
    <w:p w14:paraId="628C7DA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REG.WER.4457 Weryfikacja czy data rozpoczęcia przepustki nie jest późniejsza niż data jej zakończenia</w:t>
      </w:r>
    </w:p>
    <w:p w14:paraId="42BD1176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Encounter.statusHistory.period.end</w:t>
      </w:r>
      <w:proofErr w:type="spellEnd"/>
      <w:r w:rsidRPr="00320409">
        <w:rPr>
          <w:lang w:val="en-US"/>
        </w:rPr>
        <w:t xml:space="preserve"> - [0..1]</w:t>
      </w:r>
    </w:p>
    <w:p w14:paraId="6A53B2A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27F8D7B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zakończenia okresu przepustki</w:t>
      </w:r>
    </w:p>
    <w:p w14:paraId="1078E37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B57D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1624FC5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3F1626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REG.WER.3843 Weryfikacja podania daty zakończenia przepustki gdy podana jest data zakończenia Zdarzenia Medycznego - Hospitalizacji</w:t>
      </w:r>
    </w:p>
    <w:p w14:paraId="7E591096" w14:textId="77777777" w:rsidR="00A626AD" w:rsidRDefault="00A626AD" w:rsidP="00A626AD">
      <w:pPr>
        <w:pStyle w:val="Nagwek6"/>
      </w:pPr>
      <w:proofErr w:type="spellStart"/>
      <w:r>
        <w:t>Encounter.class</w:t>
      </w:r>
      <w:proofErr w:type="spellEnd"/>
      <w:r>
        <w:t xml:space="preserve"> - [1..1]</w:t>
      </w:r>
    </w:p>
    <w:p w14:paraId="39DE3E68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E0CF59F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</w:rPr>
      </w:pPr>
      <w:r w:rsidRPr="00320409">
        <w:rPr>
          <w:rFonts w:ascii="Calibri" w:hAnsi="Calibri" w:cs="Calibri"/>
          <w:sz w:val="20"/>
        </w:rPr>
        <w:t>Klasyfikacja statystyczna Zdarzenia Medycznego</w:t>
      </w:r>
    </w:p>
    <w:p w14:paraId="7237A66E" w14:textId="77777777" w:rsidR="00A626AD" w:rsidRDefault="00A626AD" w:rsidP="00A626AD">
      <w:pPr>
        <w:pStyle w:val="Nagwek7"/>
      </w:pPr>
      <w:proofErr w:type="spellStart"/>
      <w:r>
        <w:t>Encounter.class.system</w:t>
      </w:r>
      <w:proofErr w:type="spellEnd"/>
      <w:r>
        <w:t xml:space="preserve"> - [1..1]</w:t>
      </w:r>
    </w:p>
    <w:p w14:paraId="5BF8C9B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25F3FC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kodowania typów Zdarzeń Medycznych</w:t>
      </w:r>
    </w:p>
    <w:p w14:paraId="4B1EAE6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Wymagany z</w:t>
      </w:r>
      <w:r w:rsidRPr="00320409">
        <w:rPr>
          <w:rFonts w:ascii="Calibri" w:eastAsia="Calibri" w:hAnsi="Calibri" w:cs="Calibri"/>
          <w:color w:val="1D1C1D"/>
          <w:sz w:val="20"/>
        </w:rPr>
        <w:t xml:space="preserve">biór wartości utworzony na podstawie kodów jednostek statystycznych świadczeń (Załącznik nr 1), która znajduje się w Dzienniku Ustaw, dostępnym pod linkiem: </w:t>
      </w:r>
    </w:p>
    <w:p w14:paraId="7314871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hyperlink r:id="rId27">
        <w:r w:rsidRPr="00320409">
          <w:rPr>
            <w:rStyle w:val="Hipercze"/>
            <w:rFonts w:eastAsia="Calibri" w:cs="Calibri"/>
            <w:sz w:val="20"/>
          </w:rPr>
          <w:t>http://prawo.sejm.gov.pl/isap.nsf/download.xsp/WDU20190002532/O/D20192532.pdf</w:t>
        </w:r>
      </w:hyperlink>
    </w:p>
    <w:p w14:paraId="758F84F9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DED3BF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320409">
        <w:rPr>
          <w:rFonts w:ascii="Calibri" w:eastAsia="Calibri" w:hAnsi="Calibri" w:cs="Calibri"/>
          <w:color w:val="1D1C1D"/>
          <w:sz w:val="20"/>
          <w:szCs w:val="22"/>
        </w:rPr>
        <w:t>urn:oid:2.16.840.1.113883.3.4424.11.1.34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122682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0021F1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3C70AD45" w14:textId="77777777" w:rsidR="00A626AD" w:rsidRDefault="00A626AD" w:rsidP="00A626AD">
      <w:pPr>
        <w:pStyle w:val="Nagwek7"/>
      </w:pPr>
      <w:proofErr w:type="spellStart"/>
      <w:r>
        <w:t>Encounter.class.code</w:t>
      </w:r>
      <w:proofErr w:type="spellEnd"/>
      <w:r>
        <w:t xml:space="preserve"> - [1..1]</w:t>
      </w:r>
    </w:p>
    <w:p w14:paraId="49B4151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C9927B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typu Zdarzenia Medycznego w systemie kodowania</w:t>
      </w:r>
    </w:p>
    <w:p w14:paraId="3A943DB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115B5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{kod typu Zdarzenia Medycznego}”</w:t>
      </w:r>
    </w:p>
    <w:p w14:paraId="08EA1717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78471D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REG.WER.3831 Weryfikacja ZM ze słownikiem Typów Zdarzeń Medycznych</w:t>
      </w:r>
    </w:p>
    <w:p w14:paraId="4F1056E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685A7F3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REG.WER.7279 Ograniczenie zasobów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Procedure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 w jednym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.</w:t>
      </w:r>
    </w:p>
    <w:p w14:paraId="72CEEDC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REG.WER.7280 Ograniczenie zasobów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Condition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 w jednym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</w:t>
      </w:r>
      <w:proofErr w:type="spellEnd"/>
    </w:p>
    <w:p w14:paraId="078560E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REG.WER.7460 Ograniczenie liczby zasobów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Coverage</w:t>
      </w:r>
      <w:proofErr w:type="spellEnd"/>
    </w:p>
    <w:p w14:paraId="22E38E4F" w14:textId="77777777" w:rsidR="00A626AD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REG.WER.7467 Ograniczenie liczby zasobów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Provenance</w:t>
      </w:r>
      <w:proofErr w:type="spellEnd"/>
    </w:p>
    <w:p w14:paraId="2F2F72B3" w14:textId="4D54BA85" w:rsidR="000919C9" w:rsidRPr="00320409" w:rsidRDefault="00DB2A84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B2A84">
        <w:rPr>
          <w:rFonts w:ascii="Calibri" w:eastAsia="Calibri" w:hAnsi="Calibri" w:cs="Calibri"/>
          <w:sz w:val="20"/>
          <w:szCs w:val="20"/>
        </w:rPr>
        <w:t xml:space="preserve">REG.WER.10857 Reguła walidacyjna dla istnienia zasobu </w:t>
      </w:r>
      <w:proofErr w:type="spellStart"/>
      <w:r w:rsidRPr="00DB2A84">
        <w:rPr>
          <w:rFonts w:ascii="Calibri" w:eastAsia="Calibri" w:hAnsi="Calibri" w:cs="Calibri"/>
          <w:sz w:val="20"/>
          <w:szCs w:val="20"/>
        </w:rPr>
        <w:t>Condition</w:t>
      </w:r>
      <w:proofErr w:type="spellEnd"/>
      <w:r w:rsidRPr="00DB2A84">
        <w:rPr>
          <w:rFonts w:ascii="Calibri" w:eastAsia="Calibri" w:hAnsi="Calibri" w:cs="Calibri"/>
          <w:sz w:val="20"/>
          <w:szCs w:val="20"/>
        </w:rPr>
        <w:t xml:space="preserve"> w całym zdarzeniu medycznym</w:t>
      </w:r>
    </w:p>
    <w:p w14:paraId="0ED72101" w14:textId="77777777" w:rsidR="00A626AD" w:rsidRDefault="00A626AD" w:rsidP="00A626AD">
      <w:pPr>
        <w:pStyle w:val="Nagwek7"/>
      </w:pPr>
      <w:proofErr w:type="spellStart"/>
      <w:r>
        <w:t>Encounter.class.display</w:t>
      </w:r>
      <w:proofErr w:type="spellEnd"/>
      <w:r>
        <w:t xml:space="preserve"> - [1..1]</w:t>
      </w:r>
    </w:p>
    <w:p w14:paraId="6E19CE9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F17960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Opis typu Zdarzenia Medycznego odpowiadający wartości kodu</w:t>
      </w:r>
    </w:p>
    <w:p w14:paraId="76E276B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8F0EF91" w14:textId="77777777" w:rsidR="00A626AD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270B3492" w14:textId="0497B599" w:rsidR="007B07B2" w:rsidRPr="00173662" w:rsidRDefault="007B07B2" w:rsidP="007B07B2">
      <w:pPr>
        <w:pStyle w:val="Nagwek6"/>
        <w:rPr>
          <w:lang w:val="en-GB"/>
        </w:rPr>
      </w:pPr>
      <w:proofErr w:type="spellStart"/>
      <w:r w:rsidRPr="00173662">
        <w:rPr>
          <w:lang w:val="en-GB"/>
        </w:rPr>
        <w:t>Encounter.</w:t>
      </w:r>
      <w:r w:rsidR="005A38DF" w:rsidRPr="00173662">
        <w:rPr>
          <w:lang w:val="en-GB"/>
        </w:rPr>
        <w:t>serviceType</w:t>
      </w:r>
      <w:proofErr w:type="spellEnd"/>
      <w:r w:rsidRPr="00173662">
        <w:rPr>
          <w:lang w:val="en-GB"/>
        </w:rPr>
        <w:t xml:space="preserve"> - [</w:t>
      </w:r>
      <w:r w:rsidR="005A38DF" w:rsidRPr="00173662">
        <w:rPr>
          <w:lang w:val="en-GB"/>
        </w:rPr>
        <w:t>0</w:t>
      </w:r>
      <w:r w:rsidRPr="00173662">
        <w:rPr>
          <w:lang w:val="en-GB"/>
        </w:rPr>
        <w:t>..1]</w:t>
      </w:r>
    </w:p>
    <w:p w14:paraId="73EC8C38" w14:textId="77777777" w:rsidR="007B07B2" w:rsidRPr="00173662" w:rsidRDefault="007B07B2" w:rsidP="007B07B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GB"/>
        </w:rPr>
      </w:pPr>
      <w:proofErr w:type="spellStart"/>
      <w:r w:rsidRPr="00173662">
        <w:rPr>
          <w:rFonts w:ascii="Calibri" w:hAnsi="Calibri" w:cs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GB"/>
        </w:rPr>
        <w:t>:</w:t>
      </w:r>
    </w:p>
    <w:p w14:paraId="54CC2F9C" w14:textId="62438355" w:rsidR="007B07B2" w:rsidRPr="00320409" w:rsidRDefault="00403110" w:rsidP="007B07B2">
      <w:pPr>
        <w:spacing w:before="0" w:after="60" w:line="264" w:lineRule="auto"/>
        <w:ind w:left="1417"/>
        <w:rPr>
          <w:rFonts w:ascii="Calibri" w:hAnsi="Calibri" w:cs="Calibri"/>
          <w:sz w:val="20"/>
        </w:rPr>
      </w:pPr>
      <w:proofErr w:type="spellStart"/>
      <w:r w:rsidRPr="00173662">
        <w:rPr>
          <w:rFonts w:ascii="Calibri" w:hAnsi="Calibri" w:cs="Calibri"/>
          <w:sz w:val="20"/>
          <w:lang w:val="en-GB"/>
        </w:rPr>
        <w:t>Zakres</w:t>
      </w:r>
      <w:proofErr w:type="spellEnd"/>
      <w:r w:rsidR="005A38DF" w:rsidRPr="00173662">
        <w:rPr>
          <w:rFonts w:ascii="Calibri" w:hAnsi="Calibri" w:cs="Calibri"/>
          <w:sz w:val="20"/>
          <w:lang w:val="en-GB"/>
        </w:rPr>
        <w:t xml:space="preserve"> </w:t>
      </w:r>
      <w:proofErr w:type="spellStart"/>
      <w:r w:rsidR="00800726" w:rsidRPr="00173662">
        <w:rPr>
          <w:rFonts w:ascii="Calibri" w:hAnsi="Calibri" w:cs="Calibri"/>
          <w:sz w:val="20"/>
          <w:lang w:val="en-GB"/>
        </w:rPr>
        <w:t>porady</w:t>
      </w:r>
      <w:proofErr w:type="spellEnd"/>
      <w:r w:rsidR="00681862" w:rsidRPr="00173662">
        <w:rPr>
          <w:rFonts w:ascii="Calibri" w:hAnsi="Calibri" w:cs="Calibri"/>
          <w:sz w:val="20"/>
          <w:lang w:val="en-GB"/>
        </w:rPr>
        <w:t xml:space="preserve">. </w:t>
      </w:r>
      <w:r w:rsidR="00681862" w:rsidRPr="00681862">
        <w:rPr>
          <w:rFonts w:ascii="Calibri" w:hAnsi="Calibri" w:cs="Calibri"/>
          <w:sz w:val="20"/>
        </w:rPr>
        <w:t xml:space="preserve">Wartości zgodnie ze słownikiem </w:t>
      </w:r>
      <w:r w:rsidR="005E3DF2">
        <w:rPr>
          <w:rFonts w:ascii="Calibri" w:hAnsi="Calibri" w:cs="Calibri"/>
          <w:sz w:val="20"/>
        </w:rPr>
        <w:t>t</w:t>
      </w:r>
      <w:r w:rsidR="005E3DF2" w:rsidRPr="005E3DF2">
        <w:rPr>
          <w:rFonts w:ascii="Calibri" w:hAnsi="Calibri" w:cs="Calibri"/>
          <w:sz w:val="20"/>
        </w:rPr>
        <w:t>yp</w:t>
      </w:r>
      <w:r w:rsidR="005E3DF2">
        <w:rPr>
          <w:rFonts w:ascii="Calibri" w:hAnsi="Calibri" w:cs="Calibri"/>
          <w:sz w:val="20"/>
        </w:rPr>
        <w:t>ów</w:t>
      </w:r>
      <w:r w:rsidR="005E3DF2" w:rsidRPr="005E3DF2">
        <w:rPr>
          <w:rFonts w:ascii="Calibri" w:hAnsi="Calibri" w:cs="Calibri"/>
          <w:sz w:val="20"/>
        </w:rPr>
        <w:t xml:space="preserve"> i kod</w:t>
      </w:r>
      <w:r w:rsidR="005E3DF2">
        <w:rPr>
          <w:rFonts w:ascii="Calibri" w:hAnsi="Calibri" w:cs="Calibri"/>
          <w:sz w:val="20"/>
        </w:rPr>
        <w:t>ów</w:t>
      </w:r>
      <w:r w:rsidR="005E3DF2" w:rsidRPr="005E3DF2">
        <w:rPr>
          <w:rFonts w:ascii="Calibri" w:hAnsi="Calibri" w:cs="Calibri"/>
          <w:sz w:val="20"/>
        </w:rPr>
        <w:t xml:space="preserve"> porad pielęgniarek i położnych</w:t>
      </w:r>
      <w:r w:rsidR="005E3DF2">
        <w:rPr>
          <w:rFonts w:ascii="Calibri" w:hAnsi="Calibri" w:cs="Calibri"/>
          <w:sz w:val="20"/>
        </w:rPr>
        <w:t xml:space="preserve"> </w:t>
      </w:r>
      <w:r w:rsidR="00681862" w:rsidRPr="00681862">
        <w:rPr>
          <w:rFonts w:ascii="Calibri" w:hAnsi="Calibri" w:cs="Calibri"/>
          <w:sz w:val="20"/>
        </w:rPr>
        <w:t xml:space="preserve">publikowanym przez </w:t>
      </w:r>
      <w:r w:rsidR="00134D88">
        <w:rPr>
          <w:rFonts w:ascii="Calibri" w:hAnsi="Calibri" w:cs="Calibri"/>
          <w:sz w:val="20"/>
        </w:rPr>
        <w:t>NFZ</w:t>
      </w:r>
      <w:r w:rsidR="005F10EF">
        <w:rPr>
          <w:rFonts w:ascii="Calibri" w:hAnsi="Calibri" w:cs="Calibri"/>
          <w:sz w:val="20"/>
        </w:rPr>
        <w:t xml:space="preserve"> (wersja </w:t>
      </w:r>
      <w:r w:rsidR="009D3C22">
        <w:rPr>
          <w:rFonts w:ascii="Calibri" w:hAnsi="Calibri" w:cs="Calibri"/>
          <w:sz w:val="20"/>
        </w:rPr>
        <w:t xml:space="preserve">1.01 słownika dostępna pod adresem </w:t>
      </w:r>
      <w:r w:rsidR="005F10EF" w:rsidRPr="005F10EF">
        <w:rPr>
          <w:rFonts w:ascii="Calibri" w:hAnsi="Calibri" w:cs="Calibri"/>
          <w:sz w:val="20"/>
        </w:rPr>
        <w:t>https://slowniki.nfz.gov.pl/PoradyPoz/Slownik/4794</w:t>
      </w:r>
      <w:r w:rsidR="005F10EF">
        <w:rPr>
          <w:rFonts w:ascii="Calibri" w:hAnsi="Calibri" w:cs="Calibri"/>
          <w:sz w:val="20"/>
        </w:rPr>
        <w:t>)</w:t>
      </w:r>
      <w:r w:rsidR="00681862" w:rsidRPr="00681862">
        <w:rPr>
          <w:rFonts w:ascii="Calibri" w:hAnsi="Calibri" w:cs="Calibri"/>
          <w:sz w:val="20"/>
        </w:rPr>
        <w:t>.</w:t>
      </w:r>
    </w:p>
    <w:p w14:paraId="384B69D6" w14:textId="53123F40" w:rsidR="007B07B2" w:rsidRDefault="007B07B2" w:rsidP="007B07B2">
      <w:pPr>
        <w:pStyle w:val="Nagwek7"/>
      </w:pPr>
      <w:proofErr w:type="spellStart"/>
      <w:r>
        <w:t>Encounter.</w:t>
      </w:r>
      <w:r w:rsidR="008331C4">
        <w:t>serviceType.coding</w:t>
      </w:r>
      <w:proofErr w:type="spellEnd"/>
      <w:r w:rsidR="008331C4">
        <w:t xml:space="preserve"> </w:t>
      </w:r>
      <w:r>
        <w:t>- [1..1]</w:t>
      </w:r>
    </w:p>
    <w:p w14:paraId="4027FB60" w14:textId="77777777" w:rsidR="007B07B2" w:rsidRPr="00320409" w:rsidRDefault="007B07B2" w:rsidP="007B07B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8E37A66" w14:textId="65A0ADC7" w:rsidR="007B07B2" w:rsidRPr="00320409" w:rsidRDefault="005E3DF2" w:rsidP="007B07B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Zakres</w:t>
      </w:r>
      <w:r w:rsidR="00A64C1B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FC28CD">
        <w:rPr>
          <w:rFonts w:ascii="Calibri" w:hAnsi="Calibri" w:cs="Calibri"/>
          <w:sz w:val="20"/>
          <w:szCs w:val="20"/>
          <w:lang w:eastAsia="pl-PL"/>
        </w:rPr>
        <w:t>porady</w:t>
      </w:r>
      <w:r w:rsidR="00C5602F">
        <w:rPr>
          <w:rFonts w:ascii="Calibri" w:hAnsi="Calibri" w:cs="Calibri"/>
          <w:sz w:val="20"/>
          <w:szCs w:val="20"/>
          <w:lang w:eastAsia="pl-PL"/>
        </w:rPr>
        <w:t xml:space="preserve"> w systemie kodowania</w:t>
      </w:r>
      <w:r w:rsidR="00681862">
        <w:rPr>
          <w:rFonts w:ascii="Calibri" w:hAnsi="Calibri" w:cs="Calibri"/>
          <w:sz w:val="20"/>
          <w:szCs w:val="20"/>
          <w:lang w:eastAsia="pl-PL"/>
        </w:rPr>
        <w:t>.</w:t>
      </w:r>
    </w:p>
    <w:p w14:paraId="08FB19FF" w14:textId="7E431F66" w:rsidR="00A92F70" w:rsidRPr="00173662" w:rsidRDefault="00A92F70" w:rsidP="00173662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Encounter.</w:t>
      </w:r>
      <w:r w:rsidR="0068403C" w:rsidRPr="00173662">
        <w:rPr>
          <w:lang w:val="en-US"/>
        </w:rPr>
        <w:t>serviceType</w:t>
      </w:r>
      <w:r w:rsidRPr="00173662">
        <w:rPr>
          <w:lang w:val="en-US"/>
        </w:rPr>
        <w:t>.</w:t>
      </w:r>
      <w:r w:rsidR="0068403C" w:rsidRPr="00173662">
        <w:rPr>
          <w:lang w:val="en-US"/>
        </w:rPr>
        <w:t>coding</w:t>
      </w:r>
      <w:r w:rsidR="00875661" w:rsidRPr="00173662">
        <w:rPr>
          <w:lang w:val="en-US"/>
        </w:rPr>
        <w:t>.system</w:t>
      </w:r>
      <w:proofErr w:type="spellEnd"/>
      <w:r w:rsidRPr="00173662">
        <w:rPr>
          <w:lang w:val="en-US"/>
        </w:rPr>
        <w:t xml:space="preserve"> - [1..1]</w:t>
      </w:r>
    </w:p>
    <w:p w14:paraId="242111FF" w14:textId="77777777" w:rsidR="00A92F70" w:rsidRPr="00173662" w:rsidRDefault="00A92F70" w:rsidP="001736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23BC2C9E" w14:textId="31FADDD4" w:rsidR="00A92F70" w:rsidRPr="00173662" w:rsidRDefault="00134D88" w:rsidP="00173662">
      <w:pPr>
        <w:spacing w:before="0" w:after="60" w:line="264" w:lineRule="auto"/>
        <w:ind w:left="3540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S</w:t>
      </w:r>
      <w:r w:rsidR="00100215">
        <w:rPr>
          <w:rFonts w:ascii="Calibri" w:hAnsi="Calibri" w:cs="Calibri"/>
          <w:sz w:val="20"/>
          <w:szCs w:val="20"/>
          <w:lang w:eastAsia="pl-PL"/>
        </w:rPr>
        <w:t xml:space="preserve">łownik kodowania </w:t>
      </w:r>
      <w:r>
        <w:rPr>
          <w:rFonts w:ascii="Calibri" w:hAnsi="Calibri" w:cs="Calibri"/>
          <w:sz w:val="20"/>
          <w:szCs w:val="20"/>
          <w:lang w:eastAsia="pl-PL"/>
        </w:rPr>
        <w:t xml:space="preserve">zakresów porady </w:t>
      </w:r>
      <w:r w:rsidR="00100215">
        <w:rPr>
          <w:rFonts w:ascii="Calibri" w:hAnsi="Calibri" w:cs="Calibri"/>
          <w:sz w:val="20"/>
          <w:szCs w:val="20"/>
          <w:lang w:eastAsia="pl-PL"/>
        </w:rPr>
        <w:t xml:space="preserve">wskazany przez </w:t>
      </w:r>
      <w:r>
        <w:rPr>
          <w:rFonts w:ascii="Calibri" w:hAnsi="Calibri" w:cs="Calibri"/>
          <w:sz w:val="20"/>
          <w:szCs w:val="20"/>
          <w:lang w:eastAsia="pl-PL"/>
        </w:rPr>
        <w:t>NFZ.</w:t>
      </w:r>
      <w:r w:rsidR="00BE43F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5088018" w14:textId="77777777" w:rsidR="00A92F70" w:rsidRPr="00173662" w:rsidRDefault="00A92F70" w:rsidP="001736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Przyjmuje wartość:</w:t>
      </w:r>
    </w:p>
    <w:p w14:paraId="3226D244" w14:textId="2B44F240" w:rsidR="00A92F70" w:rsidRPr="00173662" w:rsidRDefault="003631D3" w:rsidP="00173662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73662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="00A92F70" w:rsidRPr="00173662">
        <w:rPr>
          <w:rFonts w:ascii="Calibri" w:eastAsia="Calibri" w:hAnsi="Calibri" w:cs="Calibri"/>
          <w:sz w:val="20"/>
          <w:szCs w:val="20"/>
        </w:rPr>
        <w:t xml:space="preserve">: </w:t>
      </w:r>
      <w:r w:rsidR="00BC1295" w:rsidRPr="00173662">
        <w:rPr>
          <w:rFonts w:ascii="Calibri" w:eastAsia="Calibri" w:hAnsi="Calibri" w:cs="Calibri"/>
          <w:sz w:val="20"/>
          <w:szCs w:val="20"/>
        </w:rPr>
        <w:t>“</w:t>
      </w:r>
      <w:r w:rsidR="00A92F70" w:rsidRPr="00173662">
        <w:rPr>
          <w:rFonts w:ascii="Calibri" w:eastAsia="Calibri" w:hAnsi="Calibri" w:cs="Calibri"/>
          <w:sz w:val="20"/>
          <w:szCs w:val="20"/>
        </w:rPr>
        <w:t>{</w:t>
      </w:r>
      <w:r w:rsidR="00134D88" w:rsidRPr="00173662">
        <w:rPr>
          <w:rFonts w:ascii="Calibri" w:eastAsia="Calibri" w:hAnsi="Calibri" w:cs="Calibri"/>
          <w:bCs/>
          <w:iCs/>
          <w:sz w:val="20"/>
          <w:szCs w:val="20"/>
        </w:rPr>
        <w:t>https://slowniki.nfz.gov.pl/PoradyPoz/Slownik/</w:t>
      </w:r>
      <w:r w:rsidR="00134D88" w:rsidRPr="00173662">
        <w:rPr>
          <w:rFonts w:ascii="Calibri" w:eastAsia="Calibri" w:hAnsi="Calibri" w:cs="Calibri"/>
          <w:bCs/>
          <w:i/>
          <w:iCs/>
          <w:sz w:val="20"/>
          <w:szCs w:val="20"/>
        </w:rPr>
        <w:t>{id</w:t>
      </w:r>
      <w:r w:rsidR="00A92F70" w:rsidRPr="00173662">
        <w:rPr>
          <w:rFonts w:ascii="Calibri" w:eastAsia="Calibri" w:hAnsi="Calibri" w:cs="Calibri"/>
          <w:i/>
          <w:sz w:val="20"/>
          <w:szCs w:val="20"/>
        </w:rPr>
        <w:t>}</w:t>
      </w:r>
      <w:r w:rsidR="00BC1295" w:rsidRPr="00173662">
        <w:rPr>
          <w:rFonts w:ascii="Calibri" w:eastAsia="Calibri" w:hAnsi="Calibri" w:cs="Calibri"/>
          <w:sz w:val="20"/>
          <w:szCs w:val="20"/>
        </w:rPr>
        <w:t>”</w:t>
      </w:r>
    </w:p>
    <w:p w14:paraId="28634693" w14:textId="30B5E1F9" w:rsidR="004F6486" w:rsidRPr="00173662" w:rsidRDefault="004F6486" w:rsidP="004F6486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Encounter.serviceType.coding.</w:t>
      </w:r>
      <w:r w:rsidR="00F20250">
        <w:rPr>
          <w:lang w:val="en-US"/>
        </w:rPr>
        <w:t>version</w:t>
      </w:r>
      <w:proofErr w:type="spellEnd"/>
      <w:r w:rsidRPr="00173662">
        <w:rPr>
          <w:lang w:val="en-US"/>
        </w:rPr>
        <w:t xml:space="preserve"> - [1..1]</w:t>
      </w:r>
    </w:p>
    <w:p w14:paraId="039749A0" w14:textId="77777777" w:rsidR="004F6486" w:rsidRPr="00173662" w:rsidRDefault="004F6486" w:rsidP="004F64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GB"/>
        </w:rPr>
      </w:pPr>
      <w:proofErr w:type="spellStart"/>
      <w:r w:rsidRPr="00173662">
        <w:rPr>
          <w:rFonts w:ascii="Calibri" w:hAnsi="Calibri" w:cs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GB"/>
        </w:rPr>
        <w:t>:</w:t>
      </w:r>
    </w:p>
    <w:p w14:paraId="5DF038E5" w14:textId="535E4172" w:rsidR="004F6486" w:rsidRPr="00645BAD" w:rsidRDefault="00F20250" w:rsidP="004F6486">
      <w:pPr>
        <w:spacing w:before="0" w:after="60" w:line="264" w:lineRule="auto"/>
        <w:ind w:left="2835" w:firstLine="705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Wersja słownika</w:t>
      </w:r>
      <w:r w:rsidR="004F648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94519D">
        <w:rPr>
          <w:rFonts w:ascii="Calibri" w:eastAsia="Calibri" w:hAnsi="Calibri" w:cs="Calibri"/>
          <w:iCs/>
          <w:sz w:val="20"/>
          <w:szCs w:val="20"/>
        </w:rPr>
        <w:t>NFZ.</w:t>
      </w:r>
    </w:p>
    <w:p w14:paraId="63C384C0" w14:textId="77777777" w:rsidR="004F6486" w:rsidRPr="00645BAD" w:rsidRDefault="004F6486" w:rsidP="004F64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45BAD">
        <w:rPr>
          <w:rFonts w:ascii="Calibri" w:hAnsi="Calibri" w:cs="Calibri"/>
          <w:b/>
          <w:sz w:val="20"/>
        </w:rPr>
        <w:t>Przyjmuje wartość:</w:t>
      </w:r>
    </w:p>
    <w:p w14:paraId="5EC8B89A" w14:textId="6B385D17" w:rsidR="004F6486" w:rsidRPr="00173662" w:rsidRDefault="001D1B49" w:rsidP="004F6486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  <w:lang w:val="en-GB"/>
        </w:rPr>
      </w:pPr>
      <w:r w:rsidRPr="00173662">
        <w:rPr>
          <w:rFonts w:ascii="Calibri" w:eastAsia="Calibri" w:hAnsi="Calibri" w:cs="Calibri"/>
          <w:b/>
          <w:sz w:val="20"/>
          <w:szCs w:val="20"/>
          <w:lang w:val="en-GB"/>
        </w:rPr>
        <w:t>string</w:t>
      </w:r>
      <w:r w:rsidR="004F6486" w:rsidRPr="00173662">
        <w:rPr>
          <w:rFonts w:ascii="Calibri" w:eastAsia="Calibri" w:hAnsi="Calibri" w:cs="Calibri"/>
          <w:sz w:val="20"/>
          <w:szCs w:val="20"/>
          <w:lang w:val="en-GB"/>
        </w:rPr>
        <w:t xml:space="preserve">: </w:t>
      </w:r>
      <w:r w:rsidR="004F6486" w:rsidRPr="00173662">
        <w:rPr>
          <w:rFonts w:ascii="Calibri" w:eastAsia="Calibri" w:hAnsi="Calibri" w:cs="Calibri"/>
          <w:i/>
          <w:sz w:val="20"/>
          <w:szCs w:val="20"/>
          <w:lang w:val="en-GB"/>
        </w:rPr>
        <w:t>“{</w:t>
      </w:r>
      <w:proofErr w:type="spellStart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numer</w:t>
      </w:r>
      <w:proofErr w:type="spellEnd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wersji</w:t>
      </w:r>
      <w:proofErr w:type="spellEnd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słownika</w:t>
      </w:r>
      <w:proofErr w:type="spellEnd"/>
      <w:r w:rsidR="00C90CE9" w:rsidRPr="00173662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="004F6486" w:rsidRPr="00173662">
        <w:rPr>
          <w:rFonts w:ascii="Calibri" w:eastAsia="Calibri" w:hAnsi="Calibri" w:cs="Calibri"/>
          <w:i/>
          <w:sz w:val="20"/>
          <w:szCs w:val="20"/>
          <w:lang w:val="en-GB"/>
        </w:rPr>
        <w:t>”</w:t>
      </w:r>
    </w:p>
    <w:p w14:paraId="4EB4B44D" w14:textId="6C5839FB" w:rsidR="00F2560F" w:rsidRPr="00645BAD" w:rsidRDefault="00F2560F" w:rsidP="00F2560F">
      <w:pPr>
        <w:pStyle w:val="Nagwek9"/>
        <w:rPr>
          <w:lang w:val="en-US"/>
        </w:rPr>
      </w:pPr>
      <w:r w:rsidRPr="00645BAD">
        <w:rPr>
          <w:lang w:val="en-US"/>
        </w:rPr>
        <w:t xml:space="preserve">Encounter. </w:t>
      </w:r>
      <w:proofErr w:type="spellStart"/>
      <w:r w:rsidRPr="00645BAD">
        <w:rPr>
          <w:lang w:val="en-US"/>
        </w:rPr>
        <w:t>serviceType.coding.</w:t>
      </w:r>
      <w:r w:rsidR="000A6EBE">
        <w:rPr>
          <w:lang w:val="en-US"/>
        </w:rPr>
        <w:t>code</w:t>
      </w:r>
      <w:proofErr w:type="spellEnd"/>
      <w:r w:rsidRPr="00645BAD">
        <w:rPr>
          <w:lang w:val="en-US"/>
        </w:rPr>
        <w:t xml:space="preserve"> - [1..1]</w:t>
      </w:r>
    </w:p>
    <w:p w14:paraId="0575D71A" w14:textId="77777777" w:rsidR="00F2560F" w:rsidRPr="00A7741E" w:rsidRDefault="00F2560F" w:rsidP="00F2560F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14C9ADDB" w14:textId="6871AED7" w:rsidR="00F2560F" w:rsidRPr="00645BAD" w:rsidRDefault="001806E5" w:rsidP="00F2560F">
      <w:pPr>
        <w:spacing w:before="0" w:after="60" w:line="264" w:lineRule="auto"/>
        <w:ind w:left="2835" w:firstLine="705"/>
        <w:rPr>
          <w:rFonts w:ascii="Calibri" w:hAnsi="Calibri" w:cs="Calibri"/>
          <w:sz w:val="20"/>
          <w:szCs w:val="20"/>
          <w:lang w:eastAsia="pl-PL"/>
        </w:rPr>
      </w:pPr>
      <w:r w:rsidRPr="001806E5">
        <w:rPr>
          <w:rFonts w:ascii="Calibri" w:hAnsi="Calibri" w:cs="Calibri"/>
          <w:sz w:val="20"/>
          <w:szCs w:val="20"/>
          <w:lang w:eastAsia="pl-PL"/>
        </w:rPr>
        <w:t>Kod zakresu porady</w:t>
      </w:r>
      <w:r w:rsidR="00D10BE6">
        <w:rPr>
          <w:rFonts w:ascii="Calibri" w:hAnsi="Calibri" w:cs="Calibri"/>
          <w:sz w:val="20"/>
          <w:szCs w:val="20"/>
          <w:lang w:eastAsia="pl-PL"/>
        </w:rPr>
        <w:t>.</w:t>
      </w:r>
    </w:p>
    <w:p w14:paraId="181F60E2" w14:textId="53CA986D" w:rsidR="00F2560F" w:rsidRPr="00645BAD" w:rsidRDefault="00F2560F" w:rsidP="00F2560F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45BAD">
        <w:rPr>
          <w:rFonts w:ascii="Calibri" w:hAnsi="Calibri" w:cs="Calibri"/>
          <w:b/>
          <w:sz w:val="20"/>
        </w:rPr>
        <w:t>Przyjmuje wartość:</w:t>
      </w:r>
    </w:p>
    <w:p w14:paraId="08965772" w14:textId="1D39AFF9" w:rsidR="000D7978" w:rsidRDefault="00490B2C" w:rsidP="0062160B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iCs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iCs/>
          <w:sz w:val="20"/>
          <w:szCs w:val="20"/>
        </w:rPr>
        <w:t>code</w:t>
      </w:r>
      <w:proofErr w:type="spellEnd"/>
      <w:r w:rsidR="00F2560F" w:rsidRPr="00645BAD">
        <w:rPr>
          <w:rFonts w:ascii="Calibri" w:eastAsia="Calibri" w:hAnsi="Calibri" w:cs="Calibri"/>
          <w:iCs/>
          <w:sz w:val="20"/>
          <w:szCs w:val="20"/>
        </w:rPr>
        <w:t xml:space="preserve">: </w:t>
      </w:r>
      <w:r w:rsidR="00BC1295">
        <w:rPr>
          <w:rFonts w:ascii="Calibri" w:eastAsia="Calibri" w:hAnsi="Calibri" w:cs="Calibri"/>
          <w:iCs/>
          <w:sz w:val="20"/>
          <w:szCs w:val="20"/>
        </w:rPr>
        <w:t>„</w:t>
      </w:r>
      <w:r w:rsidR="00F2560F" w:rsidRPr="00173662">
        <w:rPr>
          <w:rFonts w:ascii="Calibri" w:eastAsia="Calibri" w:hAnsi="Calibri" w:cs="Calibri"/>
          <w:i/>
          <w:iCs/>
          <w:sz w:val="20"/>
          <w:szCs w:val="20"/>
        </w:rPr>
        <w:t>{</w:t>
      </w:r>
      <w:proofErr w:type="spellStart"/>
      <w:r w:rsidR="00075BF5">
        <w:rPr>
          <w:rFonts w:ascii="Calibri" w:eastAsia="Calibri" w:hAnsi="Calibri" w:cs="Calibri"/>
          <w:i/>
          <w:iCs/>
          <w:sz w:val="20"/>
          <w:szCs w:val="20"/>
        </w:rPr>
        <w:t>x</w:t>
      </w:r>
      <w:r w:rsidR="0096049A">
        <w:rPr>
          <w:rFonts w:ascii="Calibri" w:eastAsia="Calibri" w:hAnsi="Calibri" w:cs="Calibri"/>
          <w:i/>
          <w:iCs/>
          <w:sz w:val="20"/>
          <w:szCs w:val="20"/>
        </w:rPr>
        <w:t>.</w:t>
      </w:r>
      <w:r w:rsidR="00075BF5">
        <w:rPr>
          <w:rFonts w:ascii="Calibri" w:eastAsia="Calibri" w:hAnsi="Calibri" w:cs="Calibri"/>
          <w:i/>
          <w:iCs/>
          <w:sz w:val="20"/>
          <w:szCs w:val="20"/>
        </w:rPr>
        <w:t>y</w:t>
      </w:r>
      <w:proofErr w:type="spellEnd"/>
      <w:r w:rsidR="00F2560F" w:rsidRPr="00173662">
        <w:rPr>
          <w:rFonts w:ascii="Calibri" w:eastAsia="Calibri" w:hAnsi="Calibri" w:cs="Calibri"/>
          <w:i/>
          <w:iCs/>
          <w:sz w:val="20"/>
          <w:szCs w:val="20"/>
        </w:rPr>
        <w:t>}</w:t>
      </w:r>
      <w:r w:rsidR="00BC1295" w:rsidRPr="00173662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A84024F" w14:textId="70DBED32" w:rsidR="00374EBC" w:rsidRPr="0017366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gdzie</w:t>
      </w:r>
      <w:r w:rsidR="009C16BD">
        <w:rPr>
          <w:rFonts w:ascii="Calibri" w:hAnsi="Calibri" w:cs="Calibri"/>
          <w:sz w:val="20"/>
          <w:szCs w:val="20"/>
        </w:rPr>
        <w:t>:</w:t>
      </w:r>
      <w:r w:rsidR="009C16BD">
        <w:rPr>
          <w:rFonts w:ascii="Calibri" w:hAnsi="Calibri" w:cs="Calibri"/>
          <w:sz w:val="20"/>
          <w:szCs w:val="20"/>
        </w:rPr>
        <w:br/>
      </w:r>
      <w:r w:rsidR="00075BF5" w:rsidRPr="00173662">
        <w:rPr>
          <w:rFonts w:ascii="Calibri" w:hAnsi="Calibri" w:cs="Calibri"/>
          <w:b/>
          <w:sz w:val="20"/>
          <w:szCs w:val="20"/>
        </w:rPr>
        <w:t>x</w:t>
      </w:r>
      <w:r w:rsidRPr="00173662">
        <w:rPr>
          <w:rFonts w:ascii="Calibri" w:hAnsi="Calibri" w:cs="Calibri"/>
          <w:sz w:val="20"/>
          <w:szCs w:val="20"/>
        </w:rPr>
        <w:t> </w:t>
      </w:r>
      <w:r w:rsidR="00004EA5">
        <w:rPr>
          <w:rFonts w:ascii="Calibri" w:hAnsi="Calibri" w:cs="Calibri"/>
          <w:sz w:val="20"/>
          <w:szCs w:val="20"/>
        </w:rPr>
        <w:t>–</w:t>
      </w:r>
      <w:r w:rsidR="009C16BD">
        <w:rPr>
          <w:rFonts w:ascii="Calibri" w:hAnsi="Calibri" w:cs="Calibri"/>
          <w:sz w:val="20"/>
          <w:szCs w:val="20"/>
        </w:rPr>
        <w:t xml:space="preserve"> </w:t>
      </w:r>
      <w:r w:rsidR="00004EA5">
        <w:rPr>
          <w:rFonts w:ascii="Calibri" w:hAnsi="Calibri" w:cs="Calibri"/>
          <w:sz w:val="20"/>
          <w:szCs w:val="20"/>
        </w:rPr>
        <w:t xml:space="preserve">kod </w:t>
      </w:r>
      <w:r w:rsidRPr="00173662">
        <w:rPr>
          <w:rFonts w:ascii="Calibri" w:hAnsi="Calibri" w:cs="Calibri"/>
          <w:sz w:val="20"/>
          <w:szCs w:val="20"/>
        </w:rPr>
        <w:t>typ</w:t>
      </w:r>
      <w:r w:rsidR="00004EA5">
        <w:rPr>
          <w:rFonts w:ascii="Calibri" w:hAnsi="Calibri" w:cs="Calibri"/>
          <w:sz w:val="20"/>
          <w:szCs w:val="20"/>
        </w:rPr>
        <w:t>u</w:t>
      </w:r>
      <w:r w:rsidRPr="00173662">
        <w:rPr>
          <w:rFonts w:ascii="Calibri" w:hAnsi="Calibri" w:cs="Calibri"/>
          <w:sz w:val="20"/>
          <w:szCs w:val="20"/>
        </w:rPr>
        <w:t xml:space="preserve"> porady</w:t>
      </w:r>
      <w:r w:rsidR="00EC4062">
        <w:rPr>
          <w:rFonts w:ascii="Calibri" w:hAnsi="Calibri" w:cs="Calibri"/>
          <w:sz w:val="20"/>
          <w:szCs w:val="20"/>
        </w:rPr>
        <w:t xml:space="preserve"> (</w:t>
      </w:r>
      <w:r w:rsidRPr="00173662">
        <w:rPr>
          <w:rFonts w:ascii="Calibri" w:hAnsi="Calibri" w:cs="Calibri"/>
          <w:sz w:val="20"/>
          <w:szCs w:val="20"/>
        </w:rPr>
        <w:t>1</w:t>
      </w:r>
      <w:r w:rsidR="00EC4062">
        <w:rPr>
          <w:rFonts w:ascii="Calibri" w:hAnsi="Calibri" w:cs="Calibri"/>
          <w:sz w:val="20"/>
          <w:szCs w:val="20"/>
        </w:rPr>
        <w:t xml:space="preserve"> - „P</w:t>
      </w:r>
      <w:r w:rsidRPr="00173662">
        <w:rPr>
          <w:rFonts w:ascii="Calibri" w:hAnsi="Calibri" w:cs="Calibri"/>
          <w:sz w:val="20"/>
          <w:szCs w:val="20"/>
        </w:rPr>
        <w:t>orada pielęgniarki POZ</w:t>
      </w:r>
      <w:r w:rsidR="00EC4062">
        <w:rPr>
          <w:rFonts w:ascii="Calibri" w:hAnsi="Calibri" w:cs="Calibri"/>
          <w:sz w:val="20"/>
          <w:szCs w:val="20"/>
        </w:rPr>
        <w:t>; 2</w:t>
      </w:r>
      <w:r w:rsidR="009C16BD">
        <w:rPr>
          <w:rFonts w:ascii="Calibri" w:hAnsi="Calibri" w:cs="Calibri"/>
          <w:sz w:val="20"/>
          <w:szCs w:val="20"/>
        </w:rPr>
        <w:t xml:space="preserve"> – </w:t>
      </w:r>
      <w:r w:rsidRPr="00173662">
        <w:rPr>
          <w:rFonts w:ascii="Calibri" w:hAnsi="Calibri" w:cs="Calibri"/>
          <w:sz w:val="20"/>
          <w:szCs w:val="20"/>
        </w:rPr>
        <w:t>2</w:t>
      </w:r>
      <w:r w:rsidR="009C16BD">
        <w:rPr>
          <w:rFonts w:ascii="Calibri" w:hAnsi="Calibri" w:cs="Calibri"/>
          <w:sz w:val="20"/>
          <w:szCs w:val="20"/>
        </w:rPr>
        <w:t xml:space="preserve"> „P</w:t>
      </w:r>
      <w:r w:rsidRPr="00173662">
        <w:rPr>
          <w:rFonts w:ascii="Calibri" w:hAnsi="Calibri" w:cs="Calibri"/>
          <w:sz w:val="20"/>
          <w:szCs w:val="20"/>
        </w:rPr>
        <w:t>orada położnej POZ</w:t>
      </w:r>
      <w:r w:rsidR="009C16BD">
        <w:rPr>
          <w:rFonts w:ascii="Calibri" w:hAnsi="Calibri" w:cs="Calibri"/>
          <w:sz w:val="20"/>
          <w:szCs w:val="20"/>
        </w:rPr>
        <w:t>”)</w:t>
      </w:r>
    </w:p>
    <w:p w14:paraId="66080384" w14:textId="7F1CED9D" w:rsidR="00374EBC" w:rsidRPr="0017366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b/>
          <w:sz w:val="20"/>
          <w:szCs w:val="20"/>
        </w:rPr>
        <w:t>y</w:t>
      </w:r>
      <w:r w:rsidRPr="00173662">
        <w:rPr>
          <w:rFonts w:ascii="Calibri" w:hAnsi="Calibri" w:cs="Calibri"/>
          <w:sz w:val="20"/>
          <w:szCs w:val="20"/>
        </w:rPr>
        <w:t> </w:t>
      </w:r>
      <w:r w:rsidR="009C16BD">
        <w:rPr>
          <w:rFonts w:ascii="Calibri" w:hAnsi="Calibri" w:cs="Calibri"/>
          <w:sz w:val="20"/>
          <w:szCs w:val="20"/>
        </w:rPr>
        <w:t xml:space="preserve">- </w:t>
      </w:r>
      <w:r w:rsidRPr="00173662">
        <w:rPr>
          <w:rFonts w:ascii="Calibri" w:hAnsi="Calibri" w:cs="Calibri"/>
          <w:sz w:val="20"/>
          <w:szCs w:val="20"/>
        </w:rPr>
        <w:t>kod porady</w:t>
      </w:r>
    </w:p>
    <w:p w14:paraId="4E8D6D84" w14:textId="77777777" w:rsidR="00374EBC" w:rsidRDefault="00374EBC" w:rsidP="00374EBC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</w:p>
    <w:p w14:paraId="39243BC3" w14:textId="4EB36A77" w:rsidR="00374EBC" w:rsidRDefault="00374EBC" w:rsidP="00374EBC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Przykład:</w:t>
      </w:r>
    </w:p>
    <w:p w14:paraId="27835B64" w14:textId="6E2FF772" w:rsidR="007B07B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 xml:space="preserve">W przypadku porady pielęgniarki związanej z profilaktyką chorób i promocją zdrowia </w:t>
      </w:r>
      <w:proofErr w:type="spellStart"/>
      <w:r w:rsidRPr="00173662">
        <w:rPr>
          <w:rFonts w:ascii="Calibri" w:hAnsi="Calibri" w:cs="Calibri"/>
          <w:sz w:val="20"/>
          <w:szCs w:val="20"/>
        </w:rPr>
        <w:t>code</w:t>
      </w:r>
      <w:proofErr w:type="spellEnd"/>
      <w:r w:rsidRPr="00173662">
        <w:rPr>
          <w:rFonts w:ascii="Calibri" w:hAnsi="Calibri" w:cs="Calibri"/>
          <w:sz w:val="20"/>
          <w:szCs w:val="20"/>
        </w:rPr>
        <w:t xml:space="preserve"> ma wartość  ‘1.1’</w:t>
      </w:r>
    </w:p>
    <w:p w14:paraId="2DDC9DC3" w14:textId="77777777" w:rsidR="007D3337" w:rsidRPr="00320409" w:rsidRDefault="007D3337" w:rsidP="009D7121">
      <w:pPr>
        <w:spacing w:before="0" w:after="60" w:line="264" w:lineRule="auto"/>
        <w:ind w:left="2125" w:firstLine="70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96D0F6F" w14:textId="19CF7B1A" w:rsidR="007D3337" w:rsidRPr="009D7121" w:rsidRDefault="00712E86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Theme="minorHAnsi" w:hAnsiTheme="minorHAnsi" w:cstheme="minorHAnsi"/>
          <w:sz w:val="20"/>
          <w:szCs w:val="20"/>
        </w:rPr>
      </w:pPr>
      <w:r w:rsidRPr="009D7121">
        <w:rPr>
          <w:rFonts w:asciiTheme="minorHAnsi" w:hAnsiTheme="minorHAnsi" w:cstheme="minorHAnsi"/>
          <w:sz w:val="20"/>
          <w:szCs w:val="20"/>
        </w:rPr>
        <w:t>REG.WER.10741 Weryfikacja zakresu porady w Zdarzeniu Medycznym</w:t>
      </w:r>
    </w:p>
    <w:p w14:paraId="7E238A94" w14:textId="72D47F2F" w:rsidR="00A626AD" w:rsidRPr="00320409" w:rsidRDefault="00A626AD" w:rsidP="00A626AD">
      <w:pPr>
        <w:pStyle w:val="Nagwek6"/>
        <w:rPr>
          <w:lang w:val="en-US"/>
        </w:rPr>
      </w:pPr>
      <w:proofErr w:type="spellStart"/>
      <w:r w:rsidRPr="00320409">
        <w:rPr>
          <w:lang w:val="en-US"/>
        </w:rPr>
        <w:t>Encounter.subject</w:t>
      </w:r>
      <w:proofErr w:type="spellEnd"/>
      <w:r w:rsidRPr="00320409">
        <w:rPr>
          <w:lang w:val="en-US"/>
        </w:rPr>
        <w:t xml:space="preserve"> - [1..1]</w:t>
      </w:r>
    </w:p>
    <w:p w14:paraId="3488481A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B42DC7E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7F11BFD0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Encounter.subject.extension:insurance</w:t>
      </w:r>
      <w:proofErr w:type="spellEnd"/>
      <w:r w:rsidRPr="00320409">
        <w:rPr>
          <w:lang w:val="en-US"/>
        </w:rPr>
        <w:t xml:space="preserve"> - [0..1]</w:t>
      </w:r>
    </w:p>
    <w:p w14:paraId="66F87A1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5706AA4" w14:textId="2E9A8211" w:rsidR="00A626AD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Ubezpieczenie pokrywające koszty świadczeń realizowanych w ramach Zdarzenia Medycznego</w:t>
      </w:r>
    </w:p>
    <w:p w14:paraId="787C88C9" w14:textId="1716D178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26732">
        <w:rPr>
          <w:rFonts w:ascii="Calibri" w:eastAsia="Calibri" w:hAnsi="Calibri" w:cs="Calibri"/>
          <w:sz w:val="20"/>
          <w:szCs w:val="20"/>
        </w:rPr>
        <w:t>URL rozszerzenia: "https://ezdrowie.gov.pl/fhir/StructureDefinition/PLInsuranceReference"</w:t>
      </w:r>
    </w:p>
    <w:p w14:paraId="24B80ED0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Encounter.subject.extension:insurance.valueReference</w:t>
      </w:r>
      <w:proofErr w:type="spellEnd"/>
      <w:r w:rsidRPr="00320409">
        <w:rPr>
          <w:lang w:val="en-US"/>
        </w:rPr>
        <w:t xml:space="preserve"> - [1..1]</w:t>
      </w:r>
    </w:p>
    <w:p w14:paraId="441D175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B15D713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Dane ubezpieczenia pokrywającego koszty świadczeń realizowanych w ramach Zdarzenia Medycznego</w:t>
      </w:r>
    </w:p>
    <w:p w14:paraId="7FE8C5A5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Encounter.subject.extension:insurance.valueReference.identifier</w:t>
      </w:r>
      <w:proofErr w:type="spellEnd"/>
      <w:r w:rsidRPr="00320409">
        <w:rPr>
          <w:lang w:val="en-US"/>
        </w:rPr>
        <w:t xml:space="preserve"> - [1..1]</w:t>
      </w:r>
    </w:p>
    <w:p w14:paraId="1FF351A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490B10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Identyfikator</w:t>
      </w:r>
      <w:proofErr w:type="spellEnd"/>
      <w:r w:rsidRPr="00320409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ubezpieczenia</w:t>
      </w:r>
      <w:proofErr w:type="spellEnd"/>
    </w:p>
    <w:p w14:paraId="4DE39A27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Encounter.subject.extension:insurance.valueReference.identifier.system - [1..1]</w:t>
      </w:r>
    </w:p>
    <w:p w14:paraId="2F9DB0B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F925C6A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ubezpieczenia</w:t>
      </w:r>
    </w:p>
    <w:p w14:paraId="3CF01DD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B6421C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publicznych:</w:t>
      </w:r>
    </w:p>
    <w:p w14:paraId="05130710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Cs/>
          <w:sz w:val="20"/>
          <w:szCs w:val="20"/>
        </w:rPr>
        <w:t>"urn:oid:2.16.840.1.113883.3.4424.3.1”</w:t>
      </w:r>
    </w:p>
    <w:p w14:paraId="4602B0F3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4B46B2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REG.WER.5383 Weryfikacja dopuszczalnych systemów identyfikacji Płatnika</w:t>
      </w:r>
    </w:p>
    <w:p w14:paraId="52F33376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Encounter.subject.extension:insurance.valueReference.identifier.value - [1..1]</w:t>
      </w:r>
    </w:p>
    <w:p w14:paraId="570A223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ACF647C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 ubezpieczenia w systemie identyfikacji</w:t>
      </w:r>
    </w:p>
    <w:p w14:paraId="414EADF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2755439" w14:textId="47E9C9F9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6A2CC09B" w14:textId="2E70906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51E5F977" w14:textId="77019783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7EA01E12" w14:textId="12CC4AAA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FAEA28E" w14:textId="6CEA1A65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499F11E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67EAF78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751E85A7" w14:textId="77777777" w:rsidR="00A626AD" w:rsidRDefault="00A626AD" w:rsidP="00A626AD">
      <w:pPr>
        <w:pStyle w:val="Nagwek7"/>
      </w:pPr>
      <w:proofErr w:type="spellStart"/>
      <w:r>
        <w:t>Encounter.subject.reference</w:t>
      </w:r>
      <w:proofErr w:type="spellEnd"/>
      <w:r>
        <w:t xml:space="preserve"> - [1..1]</w:t>
      </w:r>
    </w:p>
    <w:p w14:paraId="2EFA49A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2E7B05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Referencja do zasobu z danymi osobowymi Pacjenta</w:t>
      </w:r>
    </w:p>
    <w:p w14:paraId="1D64769C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270E5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Patient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/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1F5D3CD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56F44199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385729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61899C76" w14:textId="77777777" w:rsidR="00A626AD" w:rsidRDefault="00A626AD" w:rsidP="00A626AD">
      <w:pPr>
        <w:pStyle w:val="Nagwek7"/>
      </w:pPr>
      <w:proofErr w:type="spellStart"/>
      <w:r>
        <w:t>Encounter.subject.type</w:t>
      </w:r>
      <w:proofErr w:type="spellEnd"/>
      <w:r>
        <w:t xml:space="preserve"> - [1..1]</w:t>
      </w:r>
    </w:p>
    <w:p w14:paraId="77444F1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29AA7E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Typ zasobu z danymi osobowymi Pacjenta</w:t>
      </w:r>
    </w:p>
    <w:p w14:paraId="522829A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Przyjmuje</w:t>
      </w:r>
      <w:proofErr w:type="spellEnd"/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 xml:space="preserve"> </w:t>
      </w:r>
      <w:proofErr w:type="spellStart"/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wartość</w:t>
      </w:r>
      <w:proofErr w:type="spellEnd"/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:</w:t>
      </w:r>
    </w:p>
    <w:p w14:paraId="69D2B240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320409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530D1F22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Encounter.subject.identifier</w:t>
      </w:r>
      <w:proofErr w:type="spellEnd"/>
      <w:r w:rsidRPr="00320409">
        <w:rPr>
          <w:lang w:val="en-US"/>
        </w:rPr>
        <w:t xml:space="preserve"> - [1..1]</w:t>
      </w:r>
    </w:p>
    <w:p w14:paraId="39704C0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422230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CA6A60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320409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303B1B67" w14:textId="68742C8D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CD7879" w:rsidRPr="00CD7879">
        <w:rPr>
          <w:rFonts w:ascii="Calibri" w:eastAsia="Calibri" w:hAnsi="Calibri" w:cs="Calibri"/>
          <w:sz w:val="20"/>
          <w:szCs w:val="20"/>
        </w:rPr>
        <w:t>jednego z rodziców albo opiekuna prawnego</w:t>
      </w:r>
      <w:r w:rsidR="00CC4D85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320409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6970A3E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Encounter.subject.identifier.system</w:t>
      </w:r>
      <w:proofErr w:type="spellEnd"/>
      <w:r w:rsidRPr="00320409">
        <w:rPr>
          <w:lang w:val="en-US"/>
        </w:rPr>
        <w:t xml:space="preserve"> - [1..1]</w:t>
      </w:r>
    </w:p>
    <w:p w14:paraId="4B70E5D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52DF92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0FBBAEF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E34589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320409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2937029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urn:oid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:2.16.840.1.113883.3.4424.1.1.616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E6BA9C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435E383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urn:oid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>2.16.840.1.113883.4.330</w:t>
      </w:r>
      <w:r w:rsidRPr="00320409">
        <w:rPr>
          <w:rFonts w:ascii="Calibri" w:eastAsia="Calibri" w:hAnsi="Calibri" w:cs="Calibri"/>
          <w:i/>
          <w:sz w:val="20"/>
          <w:szCs w:val="20"/>
        </w:rPr>
        <w:t>.{kod kraju}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09ED9B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3914000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320409">
        <w:rPr>
          <w:rFonts w:ascii="Calibri" w:hAnsi="Calibri" w:cs="Calibri"/>
          <w:iCs/>
          <w:sz w:val="20"/>
          <w:szCs w:val="20"/>
          <w:lang w:eastAsia="pl-PL"/>
        </w:rPr>
        <w:t>urn:oid</w:t>
      </w:r>
      <w:proofErr w:type="spellEnd"/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4F50DFC2" w14:textId="7BF3582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CA4F48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320409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F46FF0C" w14:textId="3DECA29F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1B334D2" w14:textId="3A9615E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Cs/>
          <w:sz w:val="20"/>
          <w:szCs w:val="20"/>
        </w:rPr>
        <w:t>“urn:oid:2.16.840.1.113883.3.4424.2.7.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320409">
        <w:rPr>
          <w:rFonts w:ascii="Calibri" w:eastAsia="Calibri" w:hAnsi="Calibri" w:cs="Calibri"/>
          <w:iCs/>
          <w:sz w:val="20"/>
          <w:szCs w:val="20"/>
        </w:rPr>
        <w:t>17.3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2FE1E6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29E02AA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7D14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321C1F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11B16AB" w14:textId="77777777" w:rsidR="00FC63FF" w:rsidRPr="00FC63FF" w:rsidRDefault="00A626AD" w:rsidP="00FC63FF">
      <w:pPr>
        <w:spacing w:before="0" w:after="60" w:line="264" w:lineRule="auto"/>
        <w:ind w:left="2126"/>
        <w:jc w:val="left"/>
        <w:rPr>
          <w:rFonts w:ascii="Calibri" w:hAnsi="Calibri" w:cs="Calibri"/>
          <w:b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514308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3295AC7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307194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261281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544B9A6D" w14:textId="640C66EE" w:rsidR="00A626AD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6D141715" w14:textId="68294E32" w:rsidR="00FC63FF" w:rsidRPr="00320409" w:rsidRDefault="00FC63FF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C63FF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35D88CBF" w14:textId="240C3EEF" w:rsidR="00826A68" w:rsidRPr="00320409" w:rsidRDefault="00826A68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REG.WER.4058 Weryfikacja imienia i nazwiska pacjenta w Zdarzeniu Medycznym</w:t>
      </w:r>
    </w:p>
    <w:p w14:paraId="7370178B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Encounter.subject.identifier.value</w:t>
      </w:r>
      <w:proofErr w:type="spellEnd"/>
      <w:r w:rsidRPr="00320409">
        <w:rPr>
          <w:lang w:val="en-US"/>
        </w:rPr>
        <w:t xml:space="preserve"> - [1..1]</w:t>
      </w:r>
    </w:p>
    <w:p w14:paraId="2E44286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07CFE466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D79C7C3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3F1723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320409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70B74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42AFE68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712BD7A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 w:eastAsia="pl-PL"/>
        </w:rPr>
      </w:pPr>
      <w:r w:rsidRPr="00320409">
        <w:rPr>
          <w:rFonts w:ascii="Calibri" w:hAnsi="Calibri" w:cs="Calibri"/>
          <w:b/>
          <w:sz w:val="20"/>
          <w:szCs w:val="20"/>
          <w:lang w:val="en-GB" w:eastAsia="pl-PL"/>
        </w:rPr>
        <w:t>string</w:t>
      </w:r>
      <w:r w:rsidRPr="00320409">
        <w:rPr>
          <w:rFonts w:ascii="Calibri" w:hAnsi="Calibri" w:cs="Calibri"/>
          <w:i/>
          <w:sz w:val="20"/>
          <w:szCs w:val="20"/>
          <w:lang w:val="en-GB" w:eastAsia="pl-PL"/>
        </w:rPr>
        <w:t>: “</w:t>
      </w:r>
      <w:r w:rsidRPr="00320409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 xml:space="preserve">seria i </w:t>
      </w:r>
      <w:proofErr w:type="spellStart"/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>numer</w:t>
      </w:r>
      <w:proofErr w:type="spellEnd"/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>paszportu</w:t>
      </w:r>
      <w:proofErr w:type="spellEnd"/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Pr="00320409">
        <w:rPr>
          <w:rFonts w:ascii="Calibri" w:hAnsi="Calibri" w:cs="Calibri"/>
          <w:i/>
          <w:sz w:val="20"/>
          <w:szCs w:val="20"/>
          <w:lang w:val="en-GB" w:eastAsia="pl-PL"/>
        </w:rPr>
        <w:t>”</w:t>
      </w:r>
    </w:p>
    <w:p w14:paraId="39FC2EB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1A997D8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20409">
        <w:rPr>
          <w:rFonts w:ascii="Calibri" w:hAnsi="Calibri" w:cs="Calibri"/>
          <w:sz w:val="20"/>
          <w:szCs w:val="20"/>
          <w:lang w:eastAsia="pl-PL"/>
        </w:rPr>
        <w:t>„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D704882" w14:textId="769868D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9A4EC3" w14:textId="45980A4E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320409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5CC56C5" w14:textId="0D01DD56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B29ABC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8B057A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01E56B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6F0754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1D1033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A75DCB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6A1B3C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REG.WER.3832 Weryfikacja czy Usługobiorca żyje</w:t>
      </w:r>
    </w:p>
    <w:p w14:paraId="347B65F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REG.WER.4300 Weryfikacja poprawności numeru PESEL Usługobiorcy</w:t>
      </w:r>
    </w:p>
    <w:p w14:paraId="2CCB413E" w14:textId="1D40217E" w:rsidR="00D74942" w:rsidRPr="00320409" w:rsidRDefault="00D74942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74942">
        <w:rPr>
          <w:rFonts w:ascii="Calibri" w:eastAsia="Calibri" w:hAnsi="Calibri" w:cs="Calibri"/>
          <w:iCs/>
          <w:sz w:val="20"/>
          <w:szCs w:val="20"/>
        </w:rPr>
        <w:t>REG.WER.4058 Weryfikacja imienia i nazwiska pacjenta w Zdarzeniu Medycznym</w:t>
      </w:r>
    </w:p>
    <w:p w14:paraId="7D045C78" w14:textId="77777777" w:rsidR="00A626AD" w:rsidRDefault="00A626AD" w:rsidP="00A626AD">
      <w:pPr>
        <w:pStyle w:val="Nagwek7"/>
      </w:pPr>
      <w:proofErr w:type="spellStart"/>
      <w:r>
        <w:t>Encounter.subject.display</w:t>
      </w:r>
      <w:proofErr w:type="spellEnd"/>
      <w:r>
        <w:t xml:space="preserve"> - [0..1]</w:t>
      </w:r>
    </w:p>
    <w:p w14:paraId="2B5C655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2A7F33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Pacjenta</w:t>
      </w:r>
    </w:p>
    <w:p w14:paraId="5029C16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CED1FA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Pacjenta”</w:t>
      </w:r>
    </w:p>
    <w:p w14:paraId="6E493A83" w14:textId="5EA95844" w:rsidR="00826A68" w:rsidRPr="00826A68" w:rsidRDefault="00826A68" w:rsidP="00826A68">
      <w:pPr>
        <w:spacing w:before="0" w:after="60" w:line="264" w:lineRule="auto"/>
        <w:ind w:left="708" w:firstLine="708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508D110" w14:textId="7079E1FD" w:rsidR="00826A68" w:rsidRPr="00320409" w:rsidRDefault="00826A68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iCs/>
          <w:sz w:val="20"/>
          <w:szCs w:val="20"/>
        </w:rPr>
        <w:t>REG.WER.4058 Weryfikacja imienia i nazwiska pacjenta w Zdarzeniu Medycznym</w:t>
      </w:r>
    </w:p>
    <w:p w14:paraId="5FE4FD79" w14:textId="77777777" w:rsidR="00A626AD" w:rsidRDefault="00A626AD" w:rsidP="00A626AD">
      <w:pPr>
        <w:pStyle w:val="Nagwek6"/>
      </w:pPr>
      <w:proofErr w:type="spellStart"/>
      <w:r>
        <w:t>Encounter.episodeOfCare</w:t>
      </w:r>
      <w:proofErr w:type="spellEnd"/>
      <w:r>
        <w:t xml:space="preserve"> - [0..*]</w:t>
      </w:r>
    </w:p>
    <w:p w14:paraId="6EDCEBB0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C4AABE3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</w:rPr>
        <w:t>I</w:t>
      </w:r>
      <w:r w:rsidRPr="00320409">
        <w:rPr>
          <w:rFonts w:ascii="Calibri" w:hAnsi="Calibri" w:cs="Calibri"/>
          <w:sz w:val="20"/>
          <w:szCs w:val="20"/>
          <w:lang w:eastAsia="pl-PL"/>
        </w:rPr>
        <w:t>dentyfikator korelacyjny wykorzystywany do wskazania powiązania między jednym bądź wieloma zdarzeniami medycznymi składającymi się na część danego etapu leczenia czy też korelowania zdarzeń w ramach jednego problemu zdrowotnego</w:t>
      </w:r>
    </w:p>
    <w:p w14:paraId="47B0DB23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Encounter.episodeOfCare.identifier</w:t>
      </w:r>
      <w:proofErr w:type="spellEnd"/>
      <w:r w:rsidRPr="00320409">
        <w:rPr>
          <w:lang w:val="en-US"/>
        </w:rPr>
        <w:t xml:space="preserve"> - [1..1]</w:t>
      </w:r>
    </w:p>
    <w:p w14:paraId="66D3A5F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09366F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Identyfikator</w:t>
      </w:r>
      <w:proofErr w:type="spellEnd"/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korelacyjny</w:t>
      </w:r>
      <w:proofErr w:type="spellEnd"/>
    </w:p>
    <w:p w14:paraId="11E241AA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Encounter.episodeOfCare.identifier.system</w:t>
      </w:r>
      <w:proofErr w:type="spellEnd"/>
      <w:r w:rsidRPr="00320409">
        <w:rPr>
          <w:lang w:val="en-US"/>
        </w:rPr>
        <w:t xml:space="preserve"> - [1..1]</w:t>
      </w:r>
    </w:p>
    <w:p w14:paraId="2FFDDD1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91890E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korelacji</w:t>
      </w:r>
    </w:p>
    <w:p w14:paraId="7E7ADE6D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94E1F2" w14:textId="4BB9F42B" w:rsidR="00265BD4" w:rsidRPr="00F6129D" w:rsidRDefault="00A626AD" w:rsidP="00F6129D">
      <w:pPr>
        <w:shd w:val="clear" w:color="auto" w:fill="FFFFFF" w:themeFill="background1"/>
        <w:spacing w:before="0" w:after="0" w:line="240" w:lineRule="auto"/>
        <w:ind w:left="1416" w:firstLine="708"/>
        <w:jc w:val="left"/>
        <w:rPr>
          <w:ins w:id="1312" w:author="Autor"/>
          <w:rFonts w:ascii="Calibri" w:hAnsi="Calibri" w:cs="Calibri"/>
          <w:color w:val="000000"/>
          <w:lang w:val="en-US" w:eastAsia="pl-PL"/>
        </w:rPr>
      </w:pPr>
      <w:proofErr w:type="spellStart"/>
      <w:r w:rsidRPr="00F6129D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F6129D">
        <w:rPr>
          <w:rFonts w:ascii="Calibri" w:hAnsi="Calibri" w:cs="Calibri"/>
          <w:sz w:val="18"/>
          <w:szCs w:val="18"/>
          <w:lang w:val="en-US" w:eastAsia="pl-PL"/>
        </w:rPr>
        <w:t xml:space="preserve">: </w:t>
      </w:r>
      <w:r w:rsidRPr="00F6129D">
        <w:rPr>
          <w:rFonts w:ascii="Calibri" w:hAnsi="Calibri" w:cs="Calibri"/>
          <w:i/>
          <w:iCs/>
          <w:sz w:val="18"/>
          <w:szCs w:val="18"/>
          <w:lang w:val="en-US" w:eastAsia="pl-PL"/>
        </w:rPr>
        <w:t>“</w:t>
      </w:r>
      <w:r w:rsidRPr="00F6129D">
        <w:rPr>
          <w:rFonts w:ascii="Calibri" w:hAnsi="Calibri" w:cs="Calibri"/>
          <w:sz w:val="18"/>
          <w:szCs w:val="18"/>
          <w:lang w:val="en-US" w:eastAsia="pl-PL"/>
        </w:rPr>
        <w:t>urn:oid:2.16.840.1.113883.3.4424.2.7</w:t>
      </w:r>
      <w:r w:rsidRPr="00F6129D">
        <w:rPr>
          <w:rFonts w:ascii="Calibri" w:hAnsi="Calibri" w:cs="Calibri"/>
          <w:i/>
          <w:iCs/>
          <w:sz w:val="18"/>
          <w:szCs w:val="18"/>
          <w:lang w:val="en-US" w:eastAsia="pl-PL"/>
        </w:rPr>
        <w:t>.{x}.</w:t>
      </w:r>
      <w:r w:rsidRPr="00F6129D">
        <w:rPr>
          <w:rFonts w:ascii="Calibri" w:hAnsi="Calibri" w:cs="Calibri"/>
          <w:sz w:val="18"/>
          <w:szCs w:val="18"/>
          <w:lang w:val="en-US" w:eastAsia="pl-PL"/>
        </w:rPr>
        <w:t>15.5</w:t>
      </w:r>
      <w:r w:rsidRPr="00F6129D">
        <w:rPr>
          <w:rFonts w:ascii="Calibri" w:hAnsi="Calibri" w:cs="Calibri"/>
          <w:i/>
          <w:iCs/>
          <w:sz w:val="18"/>
          <w:szCs w:val="18"/>
          <w:lang w:val="en-US" w:eastAsia="pl-PL"/>
        </w:rPr>
        <w:t>”</w:t>
      </w:r>
      <w:del w:id="1313" w:author="Autor">
        <w:r w:rsidRPr="00F6129D">
          <w:rPr>
            <w:lang w:val="en-US"/>
          </w:rPr>
          <w:br/>
        </w:r>
        <w:r w:rsidR="0EE2B704" w:rsidRPr="00F6129D">
          <w:rPr>
            <w:rFonts w:ascii="Calibri" w:hAnsi="Calibri" w:cs="Calibri"/>
            <w:i/>
            <w:iCs/>
            <w:sz w:val="18"/>
            <w:szCs w:val="18"/>
            <w:lang w:val="en-US" w:eastAsia="pl-PL"/>
          </w:rPr>
          <w:delText xml:space="preserve"> </w:delText>
        </w:r>
        <w:r w:rsidR="00265BD4" w:rsidRPr="00F6129D">
          <w:rPr>
            <w:rFonts w:ascii="Calibri" w:hAnsi="Calibri" w:cs="Calibri"/>
            <w:i/>
            <w:iCs/>
            <w:sz w:val="18"/>
            <w:szCs w:val="18"/>
            <w:lang w:val="en-US" w:eastAsia="pl-PL"/>
          </w:rPr>
          <w:delText xml:space="preserve"> </w:delText>
        </w:r>
        <w:r w:rsidR="00265BD4" w:rsidRPr="00F6129D">
          <w:rPr>
            <w:rFonts w:ascii="Calibri" w:hAnsi="Calibri" w:cs="Calibri"/>
            <w:color w:val="FF0000"/>
            <w:sz w:val="18"/>
            <w:szCs w:val="18"/>
            <w:lang w:val="en-US" w:eastAsia="pl-PL"/>
          </w:rPr>
          <w:delText>lub</w:delText>
        </w:r>
      </w:del>
      <w:ins w:id="1314" w:author="Autor">
        <w:r w:rsidR="00265BD4" w:rsidRPr="00F6129D">
          <w:rPr>
            <w:rFonts w:ascii="Calibri" w:hAnsi="Calibri" w:cs="Calibri"/>
            <w:i/>
            <w:iCs/>
            <w:sz w:val="18"/>
            <w:szCs w:val="18"/>
            <w:lang w:val="en-US" w:eastAsia="pl-PL"/>
          </w:rPr>
          <w:t xml:space="preserve"> </w:t>
        </w:r>
        <w:r w:rsidRPr="00F6129D">
          <w:rPr>
            <w:lang w:val="en-US"/>
          </w:rPr>
          <w:br/>
        </w:r>
        <w:proofErr w:type="spellStart"/>
        <w:r w:rsidR="736C0017" w:rsidRPr="00F6129D">
          <w:rPr>
            <w:rFonts w:ascii="Calibri" w:hAnsi="Calibri" w:cs="Calibri"/>
            <w:b/>
            <w:bCs/>
            <w:color w:val="FF0000"/>
            <w:sz w:val="18"/>
            <w:szCs w:val="18"/>
            <w:lang w:val="en-US" w:eastAsia="pl-PL"/>
          </w:rPr>
          <w:t>Dla</w:t>
        </w:r>
        <w:proofErr w:type="spellEnd"/>
        <w:r w:rsidR="736C0017" w:rsidRPr="00F6129D">
          <w:rPr>
            <w:rFonts w:ascii="Calibri" w:hAnsi="Calibri" w:cs="Calibri"/>
            <w:b/>
            <w:bCs/>
            <w:color w:val="FF0000"/>
            <w:sz w:val="18"/>
            <w:szCs w:val="18"/>
            <w:lang w:val="en-US" w:eastAsia="pl-PL"/>
          </w:rPr>
          <w:t xml:space="preserve"> </w:t>
        </w:r>
        <w:proofErr w:type="spellStart"/>
        <w:r w:rsidR="736C0017" w:rsidRPr="00F6129D">
          <w:rPr>
            <w:rFonts w:ascii="Calibri" w:hAnsi="Calibri" w:cs="Calibri"/>
            <w:b/>
            <w:bCs/>
            <w:color w:val="FF0000"/>
            <w:sz w:val="18"/>
            <w:szCs w:val="18"/>
            <w:lang w:val="en-US" w:eastAsia="pl-PL"/>
          </w:rPr>
          <w:t>aptek</w:t>
        </w:r>
        <w:proofErr w:type="spellEnd"/>
        <w:r w:rsidR="39A9AE11" w:rsidRPr="00F6129D">
          <w:rPr>
            <w:rFonts w:ascii="Calibri" w:hAnsi="Calibri" w:cs="Calibri"/>
            <w:b/>
            <w:bCs/>
            <w:color w:val="FF0000"/>
            <w:sz w:val="18"/>
            <w:szCs w:val="18"/>
            <w:lang w:val="en-US" w:eastAsia="pl-PL"/>
          </w:rPr>
          <w:t>:</w:t>
        </w:r>
      </w:ins>
      <w:moveFromRangeStart w:id="1315" w:author="Autor" w:name="move204602121"/>
      <w:moveFrom w:id="1316" w:author="Autor" w16du:dateUtc="2025-07-28T11:32:00Z">
        <w:r w:rsidR="00265BD4" w:rsidRPr="00F6129D">
          <w:rPr>
            <w:rFonts w:ascii="Calibri" w:hAnsi="Calibri" w:cs="Calibri"/>
            <w:color w:val="FF0000"/>
            <w:sz w:val="18"/>
            <w:szCs w:val="18"/>
            <w:lang w:val="en-US" w:eastAsia="pl-PL"/>
          </w:rPr>
          <w:t xml:space="preserve"> "urn:oid:2.16.840.1.113883.3.4424.11.1.141"</w:t>
        </w:r>
      </w:moveFrom>
      <w:moveFromRangeEnd w:id="1315"/>
      <w:del w:id="1317" w:author="Autor">
        <w:r w:rsidR="45627171" w:rsidRPr="00F6129D">
          <w:rPr>
            <w:rFonts w:ascii="Calibri" w:hAnsi="Calibri" w:cs="Calibri"/>
            <w:color w:val="FF0000"/>
            <w:sz w:val="18"/>
            <w:szCs w:val="18"/>
            <w:lang w:val="en-US" w:eastAsia="pl-PL"/>
          </w:rPr>
          <w:delText xml:space="preserve"> (dla aptek)</w:delText>
        </w:r>
      </w:del>
      <w:moveToRangeStart w:id="1318" w:author="Autor" w:name="move204602121"/>
      <w:moveTo w:id="1319" w:author="Autor" w16du:dateUtc="2025-07-28T11:32:00Z">
        <w:r w:rsidR="00265BD4" w:rsidRPr="00F6129D">
          <w:rPr>
            <w:rFonts w:ascii="Calibri" w:hAnsi="Calibri" w:cs="Calibri"/>
            <w:color w:val="FF0000"/>
            <w:sz w:val="18"/>
            <w:szCs w:val="18"/>
            <w:lang w:val="en-US" w:eastAsia="pl-PL"/>
          </w:rPr>
          <w:t xml:space="preserve"> "urn:oid:2.16.840.1.113883.3.4424.11.1.141"</w:t>
        </w:r>
      </w:moveTo>
      <w:moveToRangeEnd w:id="1318"/>
    </w:p>
    <w:p w14:paraId="4AB401DE" w14:textId="3EACE219" w:rsidR="00A626AD" w:rsidRPr="00F6129D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 w:eastAsia="pl-PL"/>
        </w:rPr>
      </w:pPr>
    </w:p>
    <w:p w14:paraId="76B88EAB" w14:textId="23F89E32" w:rsidR="00A626AD" w:rsidRPr="00320409" w:rsidRDefault="00A626AD" w:rsidP="5F2DF244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5F2DF244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Podmiot Lecznicz</w:t>
      </w:r>
      <w:r w:rsidR="0651AC53" w:rsidRPr="5F2DF244">
        <w:rPr>
          <w:rFonts w:ascii="Calibri" w:hAnsi="Calibri" w:cs="Calibri"/>
          <w:i/>
          <w:iCs/>
          <w:sz w:val="20"/>
          <w:szCs w:val="20"/>
          <w:lang w:eastAsia="pl-PL"/>
        </w:rPr>
        <w:t>y</w:t>
      </w:r>
    </w:p>
    <w:p w14:paraId="21461AF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85AF2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280136DD">
        <w:rPr>
          <w:rFonts w:ascii="Calibri" w:hAnsi="Calibri" w:cs="Calibri"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280136DD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40F235CB" w14:textId="78DD3A7E" w:rsidR="280136DD" w:rsidRDefault="280136DD" w:rsidP="280136D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</w:p>
    <w:p w14:paraId="389E40B1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Encounter.episodeOfCare.identifier.value</w:t>
      </w:r>
      <w:proofErr w:type="spellEnd"/>
      <w:r w:rsidRPr="00320409">
        <w:rPr>
          <w:lang w:val="en-US"/>
        </w:rPr>
        <w:t xml:space="preserve"> - [1..1]</w:t>
      </w:r>
    </w:p>
    <w:p w14:paraId="2A249CF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9A79C2E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korelacyjny w systemie identyfikacji</w:t>
      </w:r>
    </w:p>
    <w:p w14:paraId="5CF7E235" w14:textId="1C7BF54B" w:rsidR="5F2DF244" w:rsidRDefault="00A626AD" w:rsidP="00F6129D">
      <w:pPr>
        <w:spacing w:before="0" w:after="60" w:line="264" w:lineRule="auto"/>
        <w:ind w:left="2835"/>
        <w:rPr>
          <w:ins w:id="1320" w:author="Autor"/>
          <w:rFonts w:ascii="Calibri" w:hAnsi="Calibri" w:cs="Calibri"/>
          <w:sz w:val="20"/>
          <w:szCs w:val="20"/>
        </w:rPr>
      </w:pPr>
      <w:r w:rsidRPr="5F2DF244">
        <w:rPr>
          <w:rFonts w:ascii="Calibri" w:hAnsi="Calibri" w:cs="Calibri"/>
          <w:sz w:val="20"/>
          <w:szCs w:val="20"/>
          <w:lang w:eastAsia="pl-PL"/>
        </w:rPr>
        <w:t>36-cyfrowy unikalny UUID generowany przez system gabinetowy służący do korelacji tych samych problemów zdrowotnych</w:t>
      </w:r>
      <w:del w:id="1321" w:author="Autor">
        <w:r w:rsidR="1BDB4C4D" w:rsidRPr="25DB5D3B">
          <w:rPr>
            <w:rFonts w:ascii="Calibri" w:hAnsi="Calibri" w:cs="Calibri"/>
            <w:sz w:val="20"/>
            <w:szCs w:val="20"/>
            <w:lang w:eastAsia="pl-PL"/>
          </w:rPr>
          <w:delText xml:space="preserve"> </w:delText>
        </w:r>
      </w:del>
      <w:ins w:id="1322" w:author="Autor">
        <w:r>
          <w:br/>
        </w:r>
        <w:r w:rsidR="1BD2444C" w:rsidRPr="5F2DF244">
          <w:rPr>
            <w:rFonts w:ascii="Calibri" w:hAnsi="Calibri" w:cs="Calibri"/>
            <w:sz w:val="20"/>
            <w:szCs w:val="20"/>
          </w:rPr>
          <w:t xml:space="preserve"> lub</w:t>
        </w:r>
      </w:ins>
      <w:r w:rsidR="00F6129D">
        <w:rPr>
          <w:rFonts w:ascii="Calibri" w:hAnsi="Calibri" w:cs="Calibri"/>
          <w:sz w:val="20"/>
          <w:szCs w:val="20"/>
        </w:rPr>
        <w:t xml:space="preserve"> </w:t>
      </w:r>
      <w:ins w:id="1323" w:author="Autor">
        <w:r w:rsidR="1BD2444C" w:rsidRPr="33E5FB56">
          <w:rPr>
            <w:rFonts w:ascii="Calibri" w:hAnsi="Calibri" w:cs="Calibri"/>
            <w:sz w:val="20"/>
            <w:szCs w:val="20"/>
          </w:rPr>
          <w:t>3 –cyfrowy</w:t>
        </w:r>
        <w:r w:rsidR="76E74B1B" w:rsidRPr="33E5FB56">
          <w:rPr>
            <w:rFonts w:ascii="Calibri" w:hAnsi="Calibri" w:cs="Calibri"/>
            <w:sz w:val="20"/>
            <w:szCs w:val="20"/>
          </w:rPr>
          <w:t xml:space="preserve"> kod </w:t>
        </w:r>
        <w:r w:rsidR="1BD2444C" w:rsidRPr="33E5FB56">
          <w:rPr>
            <w:rFonts w:ascii="Calibri" w:hAnsi="Calibri" w:cs="Calibri"/>
            <w:sz w:val="20"/>
            <w:szCs w:val="20"/>
          </w:rPr>
          <w:t xml:space="preserve"> w przypadku programu profilaktycznego dla aptek</w:t>
        </w:r>
      </w:ins>
    </w:p>
    <w:p w14:paraId="692753C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5F2DF244">
        <w:rPr>
          <w:rFonts w:ascii="Calibri" w:hAnsi="Calibri" w:cs="Calibri"/>
          <w:b/>
          <w:bCs/>
          <w:sz w:val="20"/>
          <w:szCs w:val="20"/>
          <w:lang w:eastAsia="pl-PL"/>
        </w:rPr>
        <w:t>Przyjmuje wartość:</w:t>
      </w:r>
    </w:p>
    <w:p w14:paraId="2F27B29C" w14:textId="3072E489" w:rsidR="63D772AD" w:rsidRDefault="63D772AD" w:rsidP="00874CDF">
      <w:pPr>
        <w:spacing w:before="0" w:after="60" w:line="264" w:lineRule="auto"/>
        <w:ind w:left="2124"/>
        <w:jc w:val="left"/>
        <w:rPr>
          <w:ins w:id="1324" w:author="Autor"/>
          <w:rFonts w:ascii="Calibri" w:hAnsi="Calibri" w:cs="Calibri"/>
          <w:sz w:val="20"/>
          <w:szCs w:val="20"/>
          <w:lang w:eastAsia="pl-PL"/>
        </w:rPr>
      </w:pPr>
      <w:ins w:id="1325" w:author="Autor">
        <w:r>
          <w:tab/>
        </w:r>
        <w:r w:rsidRPr="78D4F863">
          <w:rPr>
            <w:rFonts w:ascii="Calibri" w:hAnsi="Calibri" w:cs="Calibri"/>
            <w:b/>
            <w:bCs/>
            <w:sz w:val="20"/>
            <w:szCs w:val="20"/>
            <w:lang w:eastAsia="pl-PL"/>
          </w:rPr>
          <w:t>Dla</w:t>
        </w:r>
        <w:r w:rsidR="5B6D464B" w:rsidRPr="78D4F863">
          <w:rPr>
            <w:rFonts w:ascii="Calibri" w:hAnsi="Calibri" w:cs="Calibri"/>
            <w:b/>
            <w:bCs/>
            <w:sz w:val="20"/>
            <w:szCs w:val="20"/>
            <w:lang w:eastAsia="pl-PL"/>
          </w:rPr>
          <w:t xml:space="preserve"> </w:t>
        </w:r>
        <w:r w:rsidRPr="78D4F863">
          <w:rPr>
            <w:rFonts w:ascii="Calibri" w:hAnsi="Calibri" w:cs="Calibri"/>
            <w:b/>
            <w:bCs/>
            <w:sz w:val="20"/>
            <w:szCs w:val="20"/>
            <w:lang w:eastAsia="pl-PL"/>
          </w:rPr>
          <w:t>aptek:</w:t>
        </w:r>
        <w:r>
          <w:br/>
        </w:r>
        <w:r>
          <w:tab/>
        </w:r>
        <w:proofErr w:type="spellStart"/>
        <w:r w:rsidR="705BDBB7" w:rsidRPr="78D4F863">
          <w:rPr>
            <w:rFonts w:ascii="Calibri" w:hAnsi="Calibri" w:cs="Calibri"/>
            <w:b/>
            <w:bCs/>
            <w:sz w:val="20"/>
            <w:szCs w:val="20"/>
            <w:lang w:eastAsia="pl-PL"/>
          </w:rPr>
          <w:t>code</w:t>
        </w:r>
        <w:proofErr w:type="spellEnd"/>
        <w:r w:rsidR="705BDBB7" w:rsidRPr="78D4F863">
          <w:rPr>
            <w:rFonts w:ascii="Calibri" w:hAnsi="Calibri" w:cs="Calibri"/>
            <w:sz w:val="20"/>
            <w:szCs w:val="20"/>
            <w:lang w:eastAsia="pl-PL"/>
          </w:rPr>
          <w:t>: “</w:t>
        </w:r>
        <w:r w:rsidR="2A146106" w:rsidRPr="78D4F863">
          <w:rPr>
            <w:rFonts w:ascii="Calibri" w:hAnsi="Calibri" w:cs="Calibri"/>
            <w:sz w:val="20"/>
            <w:szCs w:val="20"/>
            <w:lang w:eastAsia="pl-PL"/>
          </w:rPr>
          <w:t>100”</w:t>
        </w:r>
      </w:ins>
    </w:p>
    <w:p w14:paraId="4396E721" w14:textId="19781BB1" w:rsidR="63D772AD" w:rsidRDefault="63D772AD" w:rsidP="33E5FB56">
      <w:pPr>
        <w:spacing w:before="0" w:after="60" w:line="264" w:lineRule="auto"/>
        <w:ind w:left="2126"/>
        <w:jc w:val="left"/>
        <w:rPr>
          <w:ins w:id="1326" w:author="Autor"/>
          <w:rFonts w:ascii="Calibri" w:hAnsi="Calibri" w:cs="Calibri"/>
          <w:b/>
          <w:bCs/>
          <w:sz w:val="20"/>
          <w:szCs w:val="20"/>
          <w:lang w:eastAsia="pl-PL"/>
        </w:rPr>
      </w:pPr>
      <w:ins w:id="1327" w:author="Autor">
        <w:r>
          <w:tab/>
        </w:r>
        <w:r>
          <w:br/>
        </w:r>
        <w:r>
          <w:tab/>
        </w:r>
        <w:r w:rsidR="195C1A67" w:rsidRPr="78D4F863">
          <w:rPr>
            <w:rFonts w:ascii="Calibri" w:hAnsi="Calibri" w:cs="Calibri"/>
            <w:b/>
            <w:bCs/>
            <w:sz w:val="20"/>
            <w:szCs w:val="20"/>
            <w:lang w:eastAsia="pl-PL"/>
          </w:rPr>
          <w:t>Inne podmioty:</w:t>
        </w:r>
      </w:ins>
    </w:p>
    <w:p w14:paraId="24C63298" w14:textId="26A69BFA" w:rsidR="00A626AD" w:rsidRPr="00320409" w:rsidRDefault="00A626AD" w:rsidP="5F2DF244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5F2DF24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5F2DF244">
        <w:rPr>
          <w:rFonts w:ascii="Calibri" w:hAnsi="Calibri" w:cs="Calibri"/>
          <w:sz w:val="20"/>
          <w:szCs w:val="20"/>
          <w:lang w:eastAsia="pl-PL"/>
        </w:rPr>
        <w:t>: “</w:t>
      </w:r>
      <w:r w:rsidRPr="5F2DF244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korelacji}”</w:t>
      </w:r>
      <w:del w:id="1328" w:author="Autor">
        <w:r>
          <w:br/>
        </w:r>
      </w:del>
    </w:p>
    <w:p w14:paraId="7171AA9A" w14:textId="7A376283" w:rsidR="50F4EE8C" w:rsidDel="00265BD4" w:rsidRDefault="50F4EE8C" w:rsidP="7D8C562D">
      <w:pPr>
        <w:spacing w:before="0" w:after="60" w:line="264" w:lineRule="auto"/>
        <w:ind w:left="2126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7D8C562D">
        <w:rPr>
          <w:rFonts w:ascii="Calibri" w:hAnsi="Calibri" w:cs="Calibri"/>
          <w:b/>
          <w:bCs/>
          <w:sz w:val="20"/>
          <w:szCs w:val="20"/>
          <w:lang w:eastAsia="pl-PL"/>
        </w:rPr>
        <w:t>Reguły biznesowe:</w:t>
      </w:r>
      <w:ins w:id="1329" w:author="Autor">
        <w:r>
          <w:br/>
        </w:r>
      </w:ins>
    </w:p>
    <w:p w14:paraId="32DBE6F0" w14:textId="6ECB0375" w:rsidR="50F4EE8C" w:rsidDel="00265BD4" w:rsidRDefault="50F4EE8C" w:rsidP="7D8C562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7D8C562D">
        <w:rPr>
          <w:rFonts w:ascii="Calibri" w:hAnsi="Calibri" w:cs="Calibri"/>
          <w:i/>
          <w:iCs/>
          <w:sz w:val="20"/>
          <w:szCs w:val="20"/>
          <w:lang w:eastAsia="pl-PL"/>
        </w:rPr>
        <w:t>REG.WER.14117 Weryfikacja wystąpienia innej konsultacji farmaceutycznej dla wskazanego pacjenta w ciągu ostatnich 30 dni</w:t>
      </w:r>
    </w:p>
    <w:p w14:paraId="628FAC43" w14:textId="77777777" w:rsidR="00A626AD" w:rsidRDefault="00A626AD" w:rsidP="00A626AD">
      <w:pPr>
        <w:pStyle w:val="Nagwek6"/>
      </w:pPr>
      <w:proofErr w:type="spellStart"/>
      <w:r>
        <w:t>Encounter.basedOn</w:t>
      </w:r>
      <w:proofErr w:type="spellEnd"/>
      <w:r>
        <w:t xml:space="preserve"> - [0..*]</w:t>
      </w:r>
    </w:p>
    <w:p w14:paraId="3CD06546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CA0D97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Skierowanie/Zlecenie, które zainicjowało Zdarzenie medyczne</w:t>
      </w:r>
    </w:p>
    <w:p w14:paraId="5F78278E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Encounter.basedOn.extension:requesterLocation</w:t>
      </w:r>
      <w:proofErr w:type="spellEnd"/>
      <w:r w:rsidRPr="00320409">
        <w:rPr>
          <w:lang w:val="en-US"/>
        </w:rPr>
        <w:t xml:space="preserve"> - [0..1]</w:t>
      </w:r>
    </w:p>
    <w:p w14:paraId="1F925A4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C9E8B58" w14:textId="616E9DDE" w:rsidR="00A626AD" w:rsidRDefault="00A626AD" w:rsidP="00A626AD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Cs/>
          <w:sz w:val="20"/>
          <w:szCs w:val="20"/>
        </w:rPr>
        <w:t>Placówka wystawiająca zlecenie/skierowanie</w:t>
      </w:r>
    </w:p>
    <w:p w14:paraId="6BAB2D1B" w14:textId="09C12508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926732">
        <w:rPr>
          <w:rFonts w:ascii="Calibri" w:hAnsi="Calibri" w:cs="Calibri"/>
          <w:bCs/>
          <w:sz w:val="20"/>
          <w:szCs w:val="20"/>
        </w:rPr>
        <w:t>URL rozszerzenia: "https://ezdrowie.gov.pl/fhir/StructureDefinition/PLLocation"</w:t>
      </w:r>
    </w:p>
    <w:p w14:paraId="79548D3A" w14:textId="77777777" w:rsidR="00A626AD" w:rsidRPr="00A757AA" w:rsidRDefault="00A626AD" w:rsidP="00A626AD">
      <w:pPr>
        <w:pStyle w:val="Nagwek8"/>
        <w:rPr>
          <w:lang w:val="en-US"/>
        </w:rPr>
      </w:pPr>
      <w:proofErr w:type="spellStart"/>
      <w:r w:rsidRPr="00A757AA">
        <w:rPr>
          <w:lang w:val="en-US"/>
        </w:rPr>
        <w:t>Encounter.basedOn.extension:requesterLocation.valueIdentifier</w:t>
      </w:r>
      <w:proofErr w:type="spellEnd"/>
      <w:r w:rsidRPr="00A757AA">
        <w:rPr>
          <w:lang w:val="en-US"/>
        </w:rPr>
        <w:t xml:space="preserve"> - [1..1]</w:t>
      </w:r>
    </w:p>
    <w:p w14:paraId="3BBAD73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9E03207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Miejsca Udzielania Świadczeń (placówki wystawiającej zlecenie/skierowanie)</w:t>
      </w:r>
    </w:p>
    <w:p w14:paraId="78EBFB7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., zm.2),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320409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101B555C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03A65C67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Encounter.basedOn.extension:requesterLocation.valueIdentifier.system - [1..1]</w:t>
      </w:r>
    </w:p>
    <w:p w14:paraId="203394D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5E0CEA5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4C647D0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Przyjmuje wartość:</w:t>
      </w:r>
    </w:p>
    <w:p w14:paraId="461DAE1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lekarskiej:</w:t>
      </w:r>
    </w:p>
    <w:p w14:paraId="7BAC90C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2.16.840.1.113883.3.4424.2.4.</w:t>
      </w:r>
      <w:r w:rsidRPr="00320409">
        <w:rPr>
          <w:rStyle w:val="normaltextrun"/>
          <w:rFonts w:ascii="Calibri" w:hAnsi="Calibri" w:cs="Calibri"/>
          <w:sz w:val="20"/>
          <w:szCs w:val="20"/>
        </w:rPr>
        <w:t>{xx}.1”</w:t>
      </w:r>
    </w:p>
    <w:p w14:paraId="263C109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gdzie “xx” identyfikuje izbę lekarską</w:t>
      </w:r>
    </w:p>
    <w:p w14:paraId="695658E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09CCDFD" w14:textId="2535DAE3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2.16.840.1.113883.3.4424.2.5.</w:t>
      </w:r>
      <w:r w:rsidRPr="00320409">
        <w:rPr>
          <w:rStyle w:val="normaltextrun"/>
          <w:rFonts w:ascii="Calibri" w:hAnsi="Calibri" w:cs="Calibri"/>
          <w:sz w:val="20"/>
          <w:szCs w:val="20"/>
        </w:rPr>
        <w:t>{x(x)}.1”</w:t>
      </w:r>
    </w:p>
    <w:p w14:paraId="0A972E5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gdzie “x(x)” identyfikuje izbę pielęgniarek i położnych realizującą wpis</w:t>
      </w:r>
    </w:p>
    <w:p w14:paraId="64DA7C4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2CDD949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“urn:oid:2.16.840.1.113883.3.4424.2.9.1.1”</w:t>
      </w:r>
    </w:p>
    <w:p w14:paraId="4B9B446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E9CA09A" w14:textId="5413156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320409">
        <w:rPr>
          <w:rStyle w:val="normaltextrun"/>
          <w:rFonts w:ascii="Calibri" w:hAnsi="Calibri" w:cs="Calibri"/>
          <w:sz w:val="20"/>
          <w:szCs w:val="20"/>
        </w:rPr>
        <w:t>:“urn:oid:2.16.840.1.113883.3.4424.2.3.2”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79CA04B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623D957" w14:textId="6788277F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320409">
        <w:rPr>
          <w:rStyle w:val="normaltextrun"/>
          <w:rFonts w:ascii="Calibri" w:hAnsi="Calibri" w:cs="Calibri"/>
          <w:sz w:val="20"/>
          <w:szCs w:val="20"/>
        </w:rPr>
        <w:t>:“urn:oid:2.16.840.1.113883.3.4424.2.3.3”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3855B7FF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Encounter.basedOn.extension:requesterLocation.valueIdentifier.value - [1..1]</w:t>
      </w:r>
    </w:p>
    <w:p w14:paraId="4B807FD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BB60D0A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321F049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Przyjmuje wartość:</w:t>
      </w:r>
    </w:p>
    <w:p w14:paraId="6B00B58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lekarskiej/pielęgniarskiej/fizjoterapeutycznej:</w:t>
      </w:r>
    </w:p>
    <w:p w14:paraId="1541DD1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eop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320409">
        <w:rPr>
          <w:rStyle w:val="normaltextrun"/>
          <w:rFonts w:ascii="Calibri" w:hAnsi="Calibri" w:cs="Calibri"/>
          <w:sz w:val="20"/>
          <w:szCs w:val="20"/>
        </w:rPr>
        <w:t>}-{3-cyfrowy identyfikator Miejsca Udzielania Świadczeń}”</w:t>
      </w:r>
    </w:p>
    <w:p w14:paraId="1ACC2A74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25856F39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0B089156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62BC497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6C5C118E" w14:textId="77777777" w:rsidR="00A626AD" w:rsidRPr="006C10D9" w:rsidRDefault="00A626AD" w:rsidP="00A626AD">
      <w:pPr>
        <w:pStyle w:val="Nagwek7"/>
      </w:pPr>
      <w:proofErr w:type="spellStart"/>
      <w:r w:rsidRPr="006C10D9">
        <w:t>Encounter.basedOn.identifier</w:t>
      </w:r>
      <w:proofErr w:type="spellEnd"/>
      <w:r w:rsidRPr="006C10D9">
        <w:t xml:space="preserve"> - [1..1]</w:t>
      </w:r>
    </w:p>
    <w:p w14:paraId="231A69ED" w14:textId="77777777" w:rsidR="00A626AD" w:rsidRPr="006C10D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C10D9">
        <w:rPr>
          <w:rFonts w:ascii="Calibri" w:hAnsi="Calibri" w:cs="Calibri"/>
          <w:b/>
          <w:sz w:val="20"/>
        </w:rPr>
        <w:t>Opis:</w:t>
      </w:r>
    </w:p>
    <w:p w14:paraId="475E6DF5" w14:textId="3D46C14F" w:rsidR="00A626AD" w:rsidRPr="006C10D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C10D9">
        <w:rPr>
          <w:rFonts w:ascii="Calibri" w:hAnsi="Calibri" w:cs="Calibri"/>
          <w:sz w:val="20"/>
          <w:szCs w:val="20"/>
          <w:lang w:eastAsia="pl-PL"/>
        </w:rPr>
        <w:t>Identyfikator skierowania/zlecenia</w:t>
      </w:r>
      <w:r w:rsidR="4214A808" w:rsidRPr="006C10D9">
        <w:rPr>
          <w:rFonts w:ascii="Calibri" w:hAnsi="Calibri" w:cs="Calibri"/>
          <w:sz w:val="20"/>
          <w:szCs w:val="20"/>
          <w:lang w:eastAsia="pl-PL"/>
        </w:rPr>
        <w:t xml:space="preserve"> nadany w placówce wystawiającej.</w:t>
      </w:r>
    </w:p>
    <w:p w14:paraId="0CAD2713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Encounter.basedOn.identifier.system</w:t>
      </w:r>
      <w:proofErr w:type="spellEnd"/>
      <w:r w:rsidRPr="00320409">
        <w:rPr>
          <w:lang w:val="en-US"/>
        </w:rPr>
        <w:t xml:space="preserve"> - [1..1]</w:t>
      </w:r>
    </w:p>
    <w:p w14:paraId="69C0B9EC" w14:textId="77777777" w:rsidR="00A626AD" w:rsidRPr="006C10D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C10D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C10D9">
        <w:rPr>
          <w:rFonts w:ascii="Calibri" w:hAnsi="Calibri" w:cs="Calibri"/>
          <w:b/>
          <w:sz w:val="20"/>
          <w:lang w:val="en-US"/>
        </w:rPr>
        <w:t>:</w:t>
      </w:r>
    </w:p>
    <w:p w14:paraId="21A9918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dokumentu skierowania/zlecenia</w:t>
      </w:r>
    </w:p>
    <w:p w14:paraId="0140355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4A3F6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skierowań elektronicznych:</w:t>
      </w:r>
    </w:p>
    <w:p w14:paraId="166EA67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urn:oid:2.16.840.1.113883.3.4424.2.7.{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320409">
        <w:rPr>
          <w:rFonts w:ascii="Calibri" w:eastAsia="Calibri" w:hAnsi="Calibri" w:cs="Calibri"/>
          <w:iCs/>
          <w:sz w:val="20"/>
          <w:szCs w:val="20"/>
        </w:rPr>
        <w:t>4.1”</w:t>
      </w:r>
    </w:p>
    <w:p w14:paraId="2DF3E42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skierowań papierowych:</w:t>
      </w:r>
    </w:p>
    <w:p w14:paraId="0083821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320409">
        <w:rPr>
          <w:rFonts w:ascii="Calibri" w:eastAsia="Calibri" w:hAnsi="Calibri" w:cs="Calibri"/>
          <w:sz w:val="20"/>
          <w:szCs w:val="20"/>
        </w:rPr>
        <w:t>12.1”</w:t>
      </w:r>
    </w:p>
    <w:p w14:paraId="50239CF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1498CA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zleceń elektronicznych:</w:t>
      </w:r>
    </w:p>
    <w:p w14:paraId="7DA6CDD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urn:oid:2.16.840.1.113883.3.4424.2.7.{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320409">
        <w:rPr>
          <w:rFonts w:ascii="Calibri" w:eastAsia="Calibri" w:hAnsi="Calibri" w:cs="Calibri"/>
          <w:sz w:val="20"/>
          <w:szCs w:val="20"/>
        </w:rPr>
        <w:t>18.1”</w:t>
      </w:r>
    </w:p>
    <w:p w14:paraId="0333C11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zleceń papierowych:</w:t>
      </w:r>
    </w:p>
    <w:p w14:paraId="7384859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320409">
        <w:rPr>
          <w:rFonts w:ascii="Calibri" w:eastAsia="Calibri" w:hAnsi="Calibri" w:cs="Calibri"/>
          <w:sz w:val="20"/>
          <w:szCs w:val="20"/>
        </w:rPr>
        <w:t>12.2”</w:t>
      </w:r>
    </w:p>
    <w:p w14:paraId="3E0709E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2F144F2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92DF3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</w:rPr>
        <w:t>REG.WER.5511 Weryfikacja poprawności systemu identyfikacji dokumentu skierowania</w:t>
      </w:r>
    </w:p>
    <w:p w14:paraId="32E1398D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Encounter.basedOn.identifier.value</w:t>
      </w:r>
      <w:proofErr w:type="spellEnd"/>
      <w:r w:rsidRPr="00320409">
        <w:rPr>
          <w:lang w:val="en-US"/>
        </w:rPr>
        <w:t xml:space="preserve"> - [1..1]</w:t>
      </w:r>
    </w:p>
    <w:p w14:paraId="0569A79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14F561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dokumentu skierowania/zlecenia</w:t>
      </w:r>
    </w:p>
    <w:p w14:paraId="1BA6DBC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4AC4F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{identyfikator skierowania}”</w:t>
      </w:r>
    </w:p>
    <w:p w14:paraId="2E746B1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33C2B8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REG.WER.4657 Weryfikacja numeru skierowania elektronicznego w zdarzeniu medycznym</w:t>
      </w:r>
    </w:p>
    <w:p w14:paraId="765F2818" w14:textId="675A8FA3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Encounter.basedOn.identifier.period</w:t>
      </w:r>
      <w:proofErr w:type="spellEnd"/>
      <w:r w:rsidRPr="00320409">
        <w:rPr>
          <w:lang w:val="en-US"/>
        </w:rPr>
        <w:t xml:space="preserve"> - [</w:t>
      </w:r>
      <w:r w:rsidR="00E349BE">
        <w:rPr>
          <w:lang w:val="en-US"/>
        </w:rPr>
        <w:t>0</w:t>
      </w:r>
      <w:r w:rsidRPr="00320409">
        <w:rPr>
          <w:lang w:val="en-US"/>
        </w:rPr>
        <w:t>..1]</w:t>
      </w:r>
    </w:p>
    <w:p w14:paraId="3B920E3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D372FCF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wystawienia skierowania/zlecenia</w:t>
      </w:r>
    </w:p>
    <w:p w14:paraId="7932195F" w14:textId="77777777" w:rsidR="00A626AD" w:rsidRDefault="00A626AD" w:rsidP="00A626AD">
      <w:pPr>
        <w:pStyle w:val="Nagwek9"/>
      </w:pPr>
      <w:proofErr w:type="spellStart"/>
      <w:r>
        <w:t>Encounter.basedOn.identifier.period.start</w:t>
      </w:r>
      <w:proofErr w:type="spellEnd"/>
      <w:r>
        <w:t xml:space="preserve"> - [</w:t>
      </w:r>
      <w:r w:rsidR="00E349BE">
        <w:t>1</w:t>
      </w:r>
      <w:r>
        <w:t>..1]</w:t>
      </w:r>
    </w:p>
    <w:p w14:paraId="1204576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B9A2166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wystawienia skierowania/zlecenia</w:t>
      </w:r>
    </w:p>
    <w:p w14:paraId="7300201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DD057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320409">
        <w:rPr>
          <w:rFonts w:ascii="Calibri" w:hAnsi="Calibri" w:cs="Calibri"/>
          <w:i/>
          <w:sz w:val="20"/>
          <w:szCs w:val="20"/>
          <w:lang w:val="en-US" w:eastAsia="pl-PL"/>
        </w:rPr>
        <w:t xml:space="preserve">{data i </w:t>
      </w:r>
      <w:proofErr w:type="spellStart"/>
      <w:r w:rsidRPr="00320409">
        <w:rPr>
          <w:rFonts w:ascii="Calibri" w:hAnsi="Calibri" w:cs="Calibri"/>
          <w:i/>
          <w:sz w:val="20"/>
          <w:szCs w:val="20"/>
          <w:lang w:val="en-US" w:eastAsia="pl-PL"/>
        </w:rPr>
        <w:t>czas</w:t>
      </w:r>
      <w:proofErr w:type="spellEnd"/>
      <w:r w:rsidRPr="00320409">
        <w:rPr>
          <w:rFonts w:ascii="Calibri" w:hAnsi="Calibri" w:cs="Calibri"/>
          <w:i/>
          <w:sz w:val="20"/>
          <w:szCs w:val="20"/>
          <w:lang w:val="en-US" w:eastAsia="pl-PL"/>
        </w:rPr>
        <w:t>}”</w:t>
      </w:r>
    </w:p>
    <w:p w14:paraId="4827E66C" w14:textId="77777777" w:rsidR="00A626AD" w:rsidRPr="00320409" w:rsidRDefault="00A626AD" w:rsidP="00A626AD">
      <w:pPr>
        <w:pStyle w:val="Nagwek6"/>
        <w:rPr>
          <w:lang w:val="en-US"/>
        </w:rPr>
      </w:pPr>
      <w:proofErr w:type="spellStart"/>
      <w:r w:rsidRPr="00320409">
        <w:rPr>
          <w:lang w:val="en-US"/>
        </w:rPr>
        <w:t>Encounter.participant</w:t>
      </w:r>
      <w:proofErr w:type="spellEnd"/>
      <w:r w:rsidRPr="00320409">
        <w:rPr>
          <w:lang w:val="en-US"/>
        </w:rPr>
        <w:t xml:space="preserve"> - [1..*]</w:t>
      </w:r>
    </w:p>
    <w:p w14:paraId="3DBF938D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98C6BA6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pracownika medycznego udzielającego świadczenia zdrowotnego lub odpowiedzialnego za jego udzielenie, a w przypadku wykonania operacji lub zabiegu w oddziale szpitalnym – dane pracownika medycznego kierującego wykonaniem tej operacji albo zabiegu (operatora). W przypadku gdy jest to wyjazd ratowniczy albo akcja ratownicza dane wszystkich osób wchodzących w skład zespołu ratownictwa medycznego uprawnionych do wykonywania medycznych czynności ratunkowych.</w:t>
      </w:r>
    </w:p>
    <w:p w14:paraId="1B0AC0EF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Encounter.participant.extension:function</w:t>
      </w:r>
      <w:proofErr w:type="spellEnd"/>
      <w:r w:rsidRPr="00320409">
        <w:rPr>
          <w:lang w:val="en-US"/>
        </w:rPr>
        <w:t xml:space="preserve"> - [1..1]</w:t>
      </w:r>
    </w:p>
    <w:p w14:paraId="06984D9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1BE57F9C" w14:textId="51B6694A" w:rsidR="00A626AD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Przynależność do danej grupy zawodowej określony zgodnie z tabelą nr 1 załącznika nr 3 do rozporządzenia w sprawie zakresu niezbędnych informacji</w:t>
      </w:r>
    </w:p>
    <w:p w14:paraId="5DF21D5D" w14:textId="64F3ACF7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6732">
        <w:rPr>
          <w:rFonts w:ascii="Calibri" w:hAnsi="Calibri" w:cs="Calibri"/>
          <w:sz w:val="20"/>
          <w:szCs w:val="20"/>
        </w:rPr>
        <w:t>URL rozszerzenia: "</w:t>
      </w:r>
      <w:hyperlink r:id="rId28" w:history="1">
        <w:r w:rsidR="00CB51B5" w:rsidRPr="00B27D3D">
          <w:rPr>
            <w:rStyle w:val="Hipercze"/>
            <w:rFonts w:ascii="Verdana" w:hAnsi="Verdana"/>
            <w:sz w:val="17"/>
            <w:szCs w:val="17"/>
          </w:rPr>
          <w:t>https://ezdrowie.gov.pl/fhir/StructureDefinition/PLFunction</w:t>
        </w:r>
      </w:hyperlink>
      <w:r w:rsidRPr="00926732">
        <w:rPr>
          <w:rFonts w:ascii="Calibri" w:hAnsi="Calibri" w:cs="Calibri"/>
          <w:sz w:val="20"/>
          <w:szCs w:val="20"/>
        </w:rPr>
        <w:t>"</w:t>
      </w:r>
    </w:p>
    <w:p w14:paraId="4E5D50C6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Encounter.participant.extension:function.valueCoding</w:t>
      </w:r>
      <w:proofErr w:type="spellEnd"/>
      <w:r w:rsidRPr="00320409">
        <w:rPr>
          <w:lang w:val="en-US"/>
        </w:rPr>
        <w:t xml:space="preserve"> - [1..1]</w:t>
      </w:r>
    </w:p>
    <w:p w14:paraId="6CF0923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4275E5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w systemie kodowania</w:t>
      </w:r>
    </w:p>
    <w:p w14:paraId="555A24C3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Encounter.participant.extension:function.valueCoding.system</w:t>
      </w:r>
      <w:proofErr w:type="spellEnd"/>
      <w:r w:rsidRPr="00320409">
        <w:rPr>
          <w:lang w:val="en-US"/>
        </w:rPr>
        <w:t xml:space="preserve"> - [1..1]</w:t>
      </w:r>
    </w:p>
    <w:p w14:paraId="7E4136C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6DFB71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przynależności Pracownika Medycznego do danej grupy zawodowej</w:t>
      </w:r>
    </w:p>
    <w:p w14:paraId="6F7F500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2F2878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: </w:t>
      </w:r>
      <w:r w:rsidRPr="00320409">
        <w:rPr>
          <w:rFonts w:ascii="Calibri" w:hAnsi="Calibri" w:cs="Calibri"/>
          <w:sz w:val="20"/>
          <w:szCs w:val="20"/>
          <w:lang w:eastAsia="pl-PL"/>
        </w:rPr>
        <w:t>"urn:oid:2.16.840.1.113883.3.4424.11.1.80"</w:t>
      </w:r>
    </w:p>
    <w:p w14:paraId="66302EF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1870D2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15117ED2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Encounter.participant.extension:function.valueCoding.code</w:t>
      </w:r>
      <w:proofErr w:type="spellEnd"/>
      <w:r w:rsidRPr="00320409">
        <w:rPr>
          <w:lang w:val="en-US"/>
        </w:rPr>
        <w:t xml:space="preserve"> - [1..1]</w:t>
      </w:r>
    </w:p>
    <w:p w14:paraId="5B3B015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1AFA2FB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przynależności Pracownika Medycznego do danej grupy zawodowej w systemie kodowania</w:t>
      </w:r>
    </w:p>
    <w:p w14:paraId="4A0C1D0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C23E9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320409">
        <w:rPr>
          <w:rFonts w:ascii="Calibri" w:eastAsia="Calibri" w:hAnsi="Calibri" w:cs="Calibri"/>
          <w:i/>
          <w:sz w:val="20"/>
          <w:szCs w:val="20"/>
        </w:rPr>
        <w:t>PLMedicalProfession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}”</w:t>
      </w:r>
    </w:p>
    <w:p w14:paraId="2FE89F7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3A8C4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74330C1A" w14:textId="08C15455" w:rsidR="002310A5" w:rsidRPr="00320409" w:rsidRDefault="00A13DA7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A13DA7">
        <w:rPr>
          <w:rFonts w:ascii="Calibri" w:hAnsi="Calibri" w:cs="Calibri"/>
          <w:sz w:val="20"/>
          <w:szCs w:val="20"/>
        </w:rPr>
        <w:t>REG.WER.7825 Weryfikacja pracownika medycznego w zdarzeniu medycznym typu Porada.</w:t>
      </w:r>
    </w:p>
    <w:p w14:paraId="032500F3" w14:textId="77777777" w:rsidR="00A626AD" w:rsidRDefault="00A626AD" w:rsidP="00A626AD">
      <w:pPr>
        <w:pStyle w:val="Nagwek7"/>
      </w:pPr>
      <w:proofErr w:type="spellStart"/>
      <w:r>
        <w:t>Encounter.participant.type</w:t>
      </w:r>
      <w:proofErr w:type="spellEnd"/>
      <w:r>
        <w:t xml:space="preserve"> - [0..1]</w:t>
      </w:r>
    </w:p>
    <w:p w14:paraId="3DA22CB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19B2CE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Rola pracownika medycznego w Zdarzeniu Medycznym.</w:t>
      </w:r>
    </w:p>
    <w:p w14:paraId="0917378C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Wymagana dla wskazania kierownika zespołu ratownictwa medycznego.</w:t>
      </w:r>
    </w:p>
    <w:p w14:paraId="5ABAB93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 innych przypadkach atrybut nie występuje.</w:t>
      </w:r>
    </w:p>
    <w:p w14:paraId="48607E7F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Encounter.participant.type.coding</w:t>
      </w:r>
      <w:proofErr w:type="spellEnd"/>
      <w:r w:rsidRPr="00320409">
        <w:rPr>
          <w:lang w:val="en-US"/>
        </w:rPr>
        <w:t xml:space="preserve"> - [1..1]</w:t>
      </w:r>
    </w:p>
    <w:p w14:paraId="38E1B03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532254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Rola pracownika medycznego w systemie kodowania</w:t>
      </w:r>
    </w:p>
    <w:p w14:paraId="2FCC8223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Encounter.participant.type.coding.system</w:t>
      </w:r>
      <w:proofErr w:type="spellEnd"/>
      <w:r w:rsidRPr="00320409">
        <w:rPr>
          <w:lang w:val="en-US"/>
        </w:rPr>
        <w:t xml:space="preserve"> - [1..1]</w:t>
      </w:r>
    </w:p>
    <w:p w14:paraId="53A949C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080926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ról pracowników medycznych</w:t>
      </w:r>
    </w:p>
    <w:p w14:paraId="7F7CCF2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22420A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"urn:oid:2.16.840.1.113883.3.4424.11.1.84"</w:t>
      </w:r>
    </w:p>
    <w:p w14:paraId="6F05688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D87F65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2402EFE1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Encounter.participant.type.coding.code</w:t>
      </w:r>
      <w:proofErr w:type="spellEnd"/>
      <w:r w:rsidRPr="00320409">
        <w:rPr>
          <w:lang w:val="en-US"/>
        </w:rPr>
        <w:t xml:space="preserve"> - [1..1]</w:t>
      </w:r>
    </w:p>
    <w:p w14:paraId="1FB9570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44C0AD9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iCs/>
          <w:sz w:val="20"/>
          <w:szCs w:val="20"/>
        </w:rPr>
        <w:t>Kod roli pracownika medycznego w systemie kodowania</w:t>
      </w:r>
    </w:p>
    <w:p w14:paraId="1448EADF" w14:textId="77777777" w:rsidR="00A626AD" w:rsidRPr="00320409" w:rsidRDefault="00A626AD" w:rsidP="00A626AD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C671DCA" w14:textId="1397A4C2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“{kod ze słownika</w:t>
      </w:r>
      <w:r w:rsidR="00B549F3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  <w:proofErr w:type="spellStart"/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PLParticipantType</w:t>
      </w:r>
      <w:proofErr w:type="spellEnd"/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”}</w:t>
      </w:r>
    </w:p>
    <w:p w14:paraId="2AEEB1B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320409">
        <w:rPr>
          <w:rStyle w:val="normaltextrun"/>
          <w:rFonts w:ascii="Calibri" w:hAnsi="Calibri" w:cs="Calibri"/>
          <w:b/>
          <w:sz w:val="20"/>
        </w:rPr>
        <w:t>Reguły biznesowe:</w:t>
      </w:r>
    </w:p>
    <w:p w14:paraId="222573F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REG.WER.4458 Weryfikacja poprawności roli uczestnika Zdarzenia Medycznego</w:t>
      </w:r>
    </w:p>
    <w:p w14:paraId="11DE3EB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REG.WER.4949 Wymagane oznaczenie kierownika zespołu dla zdarzenia "wyjazd ratowniczy"</w:t>
      </w:r>
    </w:p>
    <w:p w14:paraId="1619D678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Encounter.participant.type.coding.display</w:t>
      </w:r>
      <w:proofErr w:type="spellEnd"/>
      <w:r w:rsidRPr="00320409">
        <w:rPr>
          <w:lang w:val="en-US"/>
        </w:rPr>
        <w:t xml:space="preserve"> - [1..1]</w:t>
      </w:r>
    </w:p>
    <w:p w14:paraId="78456C1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50BEE5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Nazwa roli pracownika medycznego</w:t>
      </w:r>
    </w:p>
    <w:p w14:paraId="26B8198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B73A2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320409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320409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340127D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Encounter.participant.individual</w:t>
      </w:r>
      <w:proofErr w:type="spellEnd"/>
      <w:r w:rsidRPr="00320409">
        <w:rPr>
          <w:lang w:val="en-US"/>
        </w:rPr>
        <w:t xml:space="preserve"> - [1..1]</w:t>
      </w:r>
    </w:p>
    <w:p w14:paraId="3C12112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1C29443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Dane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Pracownika</w:t>
      </w:r>
      <w:proofErr w:type="spellEnd"/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Medycznego</w:t>
      </w:r>
      <w:proofErr w:type="spellEnd"/>
    </w:p>
    <w:p w14:paraId="762B92AD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Encounter.participant.individual.identifier</w:t>
      </w:r>
      <w:proofErr w:type="spellEnd"/>
      <w:r w:rsidRPr="00320409">
        <w:rPr>
          <w:lang w:val="en-US"/>
        </w:rPr>
        <w:t xml:space="preserve"> - [1..1]</w:t>
      </w:r>
    </w:p>
    <w:p w14:paraId="00A6F1B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F94689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1B7CC0D9" w14:textId="77777777" w:rsidR="00A626AD" w:rsidRDefault="00A626AD" w:rsidP="00A626AD">
      <w:pPr>
        <w:pStyle w:val="Nagwek9"/>
      </w:pPr>
      <w:proofErr w:type="spellStart"/>
      <w:r>
        <w:t>Encounter.participant.individual.identifier.system</w:t>
      </w:r>
      <w:proofErr w:type="spellEnd"/>
      <w:r>
        <w:t xml:space="preserve"> - [1..1]</w:t>
      </w:r>
    </w:p>
    <w:p w14:paraId="1BFF03F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47BC4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580E27E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1D84A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320409">
        <w:rPr>
          <w:rFonts w:ascii="Calibri" w:hAnsi="Calibri" w:cs="Calibri"/>
          <w:iCs/>
          <w:sz w:val="20"/>
          <w:szCs w:val="20"/>
          <w:lang w:eastAsia="pl-PL"/>
        </w:rPr>
        <w:t>urn:oid</w:t>
      </w:r>
      <w:proofErr w:type="spellEnd"/>
      <w:r w:rsidRPr="00320409">
        <w:rPr>
          <w:rFonts w:ascii="Calibri" w:hAnsi="Calibri" w:cs="Calibri"/>
          <w:iCs/>
          <w:sz w:val="20"/>
          <w:szCs w:val="20"/>
          <w:lang w:eastAsia="pl-PL"/>
        </w:rPr>
        <w:t>:{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OID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 systemu identyfikacji Pracownika Medycznego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177A20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5900E28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127BFB09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Encounter.participant.individual.identifier.value</w:t>
      </w:r>
      <w:proofErr w:type="spellEnd"/>
      <w:r w:rsidRPr="00320409">
        <w:rPr>
          <w:lang w:val="en-US"/>
        </w:rPr>
        <w:t xml:space="preserve"> - [1..1]</w:t>
      </w:r>
    </w:p>
    <w:p w14:paraId="395A4E5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87BBFFC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1E810DB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Przyjmuje wartość:</w:t>
      </w:r>
    </w:p>
    <w:p w14:paraId="57F8509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string</w:t>
      </w:r>
      <w:r w:rsidRPr="00320409">
        <w:rPr>
          <w:rFonts w:ascii="Calibri" w:eastAsia="Calibri" w:hAnsi="Calibri" w:cs="Calibri"/>
          <w:iCs/>
          <w:sz w:val="20"/>
          <w:szCs w:val="20"/>
        </w:rPr>
        <w:t>: “{identyfikator Pracownika Medycznego}”</w:t>
      </w:r>
    </w:p>
    <w:p w14:paraId="6C39922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7A859A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REG.WER.3828 Weryfikacja pracownika medycznego przy zapisie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 Zdarzenia </w:t>
      </w:r>
      <w:r w:rsidRPr="00320409">
        <w:rPr>
          <w:rFonts w:ascii="Calibri" w:eastAsia="Calibri" w:hAnsi="Calibri" w:cs="Calibri"/>
          <w:iCs/>
          <w:sz w:val="20"/>
          <w:szCs w:val="20"/>
        </w:rPr>
        <w:t>Medycznego</w:t>
      </w:r>
    </w:p>
    <w:p w14:paraId="1083345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REG.WER.4301 Weryfikacja poprawności numeru PESEL Pracownika Medycznego</w:t>
      </w:r>
    </w:p>
    <w:p w14:paraId="147C49D3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Encounter.participant.individual.display</w:t>
      </w:r>
      <w:proofErr w:type="spellEnd"/>
      <w:r w:rsidRPr="00320409">
        <w:rPr>
          <w:lang w:val="en-US"/>
        </w:rPr>
        <w:t xml:space="preserve"> - [1..1]</w:t>
      </w:r>
    </w:p>
    <w:p w14:paraId="7F28D10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BE90922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Pracownika Medycznego</w:t>
      </w:r>
    </w:p>
    <w:p w14:paraId="161051B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B1BB6B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413C7CA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8867F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6ACFE55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.</w:t>
      </w:r>
    </w:p>
    <w:p w14:paraId="449D8E3F" w14:textId="77777777" w:rsidR="00A626AD" w:rsidRDefault="00A626AD" w:rsidP="00A626AD">
      <w:pPr>
        <w:pStyle w:val="Nagwek6"/>
      </w:pPr>
      <w:proofErr w:type="spellStart"/>
      <w:r>
        <w:t>Encounter.period</w:t>
      </w:r>
      <w:proofErr w:type="spellEnd"/>
      <w:r>
        <w:t xml:space="preserve"> - [1..1]</w:t>
      </w:r>
    </w:p>
    <w:p w14:paraId="6B66F2B5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779F234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początku i końca Zdarzenia Medycznego</w:t>
      </w:r>
    </w:p>
    <w:p w14:paraId="4C4D96D2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Dla zdarzeń medycznych innych niż hospitalizacja atrybut określa okres realizacji świadczeń </w:t>
      </w:r>
      <w:r w:rsidRPr="00320409">
        <w:rPr>
          <w:rFonts w:ascii="Calibri" w:eastAsia="Calibri" w:hAnsi="Calibri" w:cs="Calibri"/>
          <w:sz w:val="20"/>
          <w:szCs w:val="20"/>
        </w:rPr>
        <w:t xml:space="preserve">w Miejscu Udzielania Świadczeń podanym w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Encounter.location.location</w:t>
      </w:r>
      <w:proofErr w:type="spellEnd"/>
    </w:p>
    <w:p w14:paraId="579FDFA3" w14:textId="77777777" w:rsidR="00A626AD" w:rsidRDefault="00A626AD" w:rsidP="00A626AD">
      <w:pPr>
        <w:pStyle w:val="Nagwek7"/>
      </w:pPr>
      <w:proofErr w:type="spellStart"/>
      <w:r>
        <w:t>Encounter.period.start</w:t>
      </w:r>
      <w:proofErr w:type="spellEnd"/>
      <w:r>
        <w:t xml:space="preserve"> - [1..1]</w:t>
      </w:r>
    </w:p>
    <w:p w14:paraId="2B5358E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785F32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rozpoczęcia Zdarzenia Medycznego</w:t>
      </w:r>
    </w:p>
    <w:p w14:paraId="28CDEE3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38A60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B45F93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b/>
          <w:iCs/>
          <w:sz w:val="20"/>
          <w:szCs w:val="20"/>
        </w:rPr>
        <w:t>Reguły</w:t>
      </w: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 xml:space="preserve"> biznesowe</w:t>
      </w:r>
      <w:r w:rsidRPr="00320409">
        <w:rPr>
          <w:rFonts w:ascii="Calibri" w:hAnsi="Calibri" w:cs="Calibri"/>
          <w:b/>
          <w:iCs/>
          <w:sz w:val="20"/>
          <w:szCs w:val="20"/>
        </w:rPr>
        <w:t>:</w:t>
      </w:r>
    </w:p>
    <w:p w14:paraId="06758B85" w14:textId="2184DB0B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REG.WER.3770 Weryfikacja czy data rozpoczęcia Zdarzenia Medycznego nie jest zbyt odległa wstecz względem obecnego czasu </w:t>
      </w:r>
    </w:p>
    <w:p w14:paraId="66762210" w14:textId="11257FEB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REG.WER.3773 Weryfikacja czy data rozpoczęcia Zdarzenia Medycznego nie jest późniejsza niż data zakończenia</w:t>
      </w:r>
    </w:p>
    <w:p w14:paraId="5D05BB3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3FEC336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REG.WER.4903 Weryfikacja daty rozpoczęcia Procedury Medycznej względem </w:t>
      </w:r>
      <w:proofErr w:type="spellStart"/>
      <w:r w:rsidRPr="00320409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637CCB03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REG.WER.7287 Weryfikacja daty rejestracji obserwacji względem </w:t>
      </w:r>
      <w:proofErr w:type="spellStart"/>
      <w:r w:rsidRPr="00320409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67F0E65B" w14:textId="24BDCBC3" w:rsidR="000609CC" w:rsidRDefault="000609CC" w:rsidP="009D7121">
      <w:pPr>
        <w:spacing w:before="0" w:after="60" w:line="264" w:lineRule="auto"/>
        <w:ind w:left="2124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REG.WER.10467 Weryfikacja poprawności podanej daty ważności dokumentu uprawnień dodatkowych</w:t>
      </w:r>
    </w:p>
    <w:p w14:paraId="74AAE07B" w14:textId="0694F13E" w:rsidR="00F90FFE" w:rsidRPr="00875766" w:rsidRDefault="00F315EB" w:rsidP="009D7121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  <w:lang w:eastAsia="pl-PL"/>
        </w:rPr>
      </w:pPr>
      <w:r w:rsidRPr="00875766">
        <w:rPr>
          <w:rFonts w:ascii="Calibri" w:hAnsi="Calibri" w:cs="Calibri"/>
          <w:sz w:val="20"/>
          <w:szCs w:val="20"/>
          <w:lang w:eastAsia="pl-PL"/>
        </w:rPr>
        <w:t>REG.WER.11800 Weryfikacja czy istnieje inne trwające zdarzenie medyczne Pacjenta</w:t>
      </w:r>
    </w:p>
    <w:p w14:paraId="45850EB4" w14:textId="77777777" w:rsidR="00A626AD" w:rsidRDefault="00A626AD" w:rsidP="00A626AD">
      <w:pPr>
        <w:pStyle w:val="Nagwek7"/>
      </w:pPr>
      <w:proofErr w:type="spellStart"/>
      <w:r>
        <w:t>Encounter.period.end</w:t>
      </w:r>
      <w:proofErr w:type="spellEnd"/>
      <w:r>
        <w:t xml:space="preserve"> - [0..1]</w:t>
      </w:r>
    </w:p>
    <w:p w14:paraId="1C91D65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D8EEB3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zakończenia Zdarzenia Medycznego</w:t>
      </w:r>
    </w:p>
    <w:p w14:paraId="1A49FEC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BEEEA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6ED673E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4285834" w14:textId="562BA615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REG.WER.3773 Weryfikacja czy data rozpoczęcia Zdarzenia Medycznego nie jest późniejsza niż data zakończenia</w:t>
      </w:r>
    </w:p>
    <w:p w14:paraId="0ACC983D" w14:textId="71723138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REG.WER.3774 Weryfikacja czy data zakończenia Zdarzenia Medycznego nie jest zbyt odległa w przód względem obecnego czasu</w:t>
      </w:r>
    </w:p>
    <w:p w14:paraId="65F90B5D" w14:textId="59D48CC1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REG.WER.3776 Weryfikacja czy data zakończenia Zdarzenia Medycznego nie jest zbyt odległa wstecz względem obecnego czasu</w:t>
      </w:r>
    </w:p>
    <w:p w14:paraId="1E35D943" w14:textId="59BB8C23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REG.WER.3887 Weryfikacja daty zakończenia ZM względem daty zgonu Pacjenta</w:t>
      </w:r>
    </w:p>
    <w:p w14:paraId="12DC9717" w14:textId="6C96E6BF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REG.WER.4562 Weryfikacja daty końca dla zdarzeń o statusie "Zdarzenie zakończone"</w:t>
      </w:r>
    </w:p>
    <w:p w14:paraId="339D063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2A04B3B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REG.WER.4904 Weryfikacja daty zakończenia Procedury Medycznej względem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</w:t>
      </w:r>
      <w:proofErr w:type="spellEnd"/>
    </w:p>
    <w:p w14:paraId="11703D3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REG.WER.7287 Weryfikacja daty rejestracji obserwacji względem </w:t>
      </w:r>
      <w:proofErr w:type="spellStart"/>
      <w:r w:rsidRPr="00320409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19EA365D" w14:textId="77777777" w:rsidR="00A626AD" w:rsidRPr="00320409" w:rsidRDefault="00A626AD" w:rsidP="00A626AD">
      <w:pPr>
        <w:pStyle w:val="Nagwek6"/>
        <w:rPr>
          <w:lang w:val="en-US"/>
        </w:rPr>
      </w:pPr>
      <w:proofErr w:type="spellStart"/>
      <w:r w:rsidRPr="00320409">
        <w:rPr>
          <w:lang w:val="en-US"/>
        </w:rPr>
        <w:t>Encounter.hospitalization</w:t>
      </w:r>
      <w:proofErr w:type="spellEnd"/>
      <w:r w:rsidRPr="00320409">
        <w:rPr>
          <w:lang w:val="en-US"/>
        </w:rPr>
        <w:t xml:space="preserve"> - [0..1]</w:t>
      </w:r>
    </w:p>
    <w:p w14:paraId="49344229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74DAF775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Dane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dotyczące</w:t>
      </w:r>
      <w:proofErr w:type="spellEnd"/>
      <w:r w:rsidRPr="00320409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 w:eastAsia="pl-PL"/>
        </w:rPr>
        <w:t>hospitalizacji</w:t>
      </w:r>
      <w:proofErr w:type="spellEnd"/>
    </w:p>
    <w:p w14:paraId="0F54382C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Encounter.hospitalization.admitSource</w:t>
      </w:r>
      <w:proofErr w:type="spellEnd"/>
      <w:r w:rsidRPr="00320409">
        <w:rPr>
          <w:lang w:val="en-US"/>
        </w:rPr>
        <w:t xml:space="preserve"> - [1..1]</w:t>
      </w:r>
    </w:p>
    <w:p w14:paraId="2CFB9C6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BAC83B2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przyjęcia</w:t>
      </w:r>
    </w:p>
    <w:p w14:paraId="344520C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Kody trybu przyjęcia usługobiorcy do szpitala muszą być zgodne z aktualnie obowiązującymi przepisami w tym zakresie określonymi w rozporządzeniu Ministra Zdrowia. Obecnie obowiązuje rozporządzenie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 U. z 2019 r., poz. 1207,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poźn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. zm.)</w:t>
      </w:r>
    </w:p>
    <w:p w14:paraId="5B0829D8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Encounter.hospitalization.admitSource.coding</w:t>
      </w:r>
      <w:proofErr w:type="spellEnd"/>
      <w:r w:rsidRPr="00320409">
        <w:rPr>
          <w:lang w:val="en-US"/>
        </w:rPr>
        <w:t xml:space="preserve"> - [1..1]</w:t>
      </w:r>
    </w:p>
    <w:p w14:paraId="633A275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904600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przyjęcia w systemie kodowania</w:t>
      </w:r>
    </w:p>
    <w:p w14:paraId="47E55040" w14:textId="77777777" w:rsidR="00A626AD" w:rsidRDefault="00A626AD" w:rsidP="00A626AD">
      <w:pPr>
        <w:pStyle w:val="Nagwek9"/>
      </w:pPr>
      <w:proofErr w:type="spellStart"/>
      <w:r>
        <w:t>Encounter.hospitalization.admitSource.coding.system</w:t>
      </w:r>
      <w:proofErr w:type="spellEnd"/>
      <w:r>
        <w:t xml:space="preserve"> - [1..1]</w:t>
      </w:r>
    </w:p>
    <w:p w14:paraId="4344815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621C0A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trybów przyjęć</w:t>
      </w:r>
    </w:p>
    <w:p w14:paraId="47E8209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F37A9A9" w14:textId="23F96B1B" w:rsidR="00A626AD" w:rsidRPr="002F4C0A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2F4C0A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2F4C0A">
        <w:rPr>
          <w:rFonts w:ascii="Calibri" w:hAnsi="Calibri" w:cs="Calibri"/>
          <w:sz w:val="20"/>
          <w:szCs w:val="20"/>
          <w:lang w:val="en-US" w:eastAsia="pl-PL"/>
        </w:rPr>
        <w:t>: "urn:oid:2.16.840.1.113883.3.4424.11.3.24"</w:t>
      </w:r>
      <w:ins w:id="1330" w:author="Autor">
        <w:r w:rsidR="002F4C0A" w:rsidRPr="002F4C0A">
          <w:rPr>
            <w:rFonts w:ascii="Calibri" w:hAnsi="Calibri" w:cs="Calibri"/>
            <w:sz w:val="20"/>
            <w:szCs w:val="20"/>
            <w:lang w:val="en-US" w:eastAsia="pl-PL"/>
          </w:rPr>
          <w:t xml:space="preserve"> </w:t>
        </w:r>
        <w:proofErr w:type="spellStart"/>
        <w:r w:rsidR="002F4C0A" w:rsidRPr="000E7D39">
          <w:rPr>
            <w:lang w:val="en-US"/>
          </w:rPr>
          <w:t>lub</w:t>
        </w:r>
        <w:proofErr w:type="spellEnd"/>
        <w:r w:rsidR="002F4C0A" w:rsidRPr="000E7D39">
          <w:rPr>
            <w:lang w:val="en-US"/>
          </w:rPr>
          <w:t xml:space="preserve"> </w:t>
        </w:r>
        <w:r w:rsidR="002F4C0A" w:rsidRPr="000E7D39">
          <w:rPr>
            <w:rFonts w:ascii="Calibri" w:hAnsi="Calibri" w:cs="Calibri"/>
            <w:sz w:val="20"/>
            <w:szCs w:val="20"/>
            <w:lang w:val="en-US" w:eastAsia="pl-PL"/>
          </w:rPr>
          <w:t>"urn:oid:2.16.840.1.113883.3.4424.11.1.209"</w:t>
        </w:r>
      </w:ins>
    </w:p>
    <w:p w14:paraId="0574799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0692404" w14:textId="77777777" w:rsidR="00A626AD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34C55D07" w14:textId="128EAC03" w:rsidR="002F4C0A" w:rsidRPr="00320409" w:rsidRDefault="002F4C0A" w:rsidP="00A626AD">
      <w:pPr>
        <w:spacing w:before="0" w:after="60" w:line="264" w:lineRule="auto"/>
        <w:ind w:left="3543"/>
        <w:jc w:val="left"/>
        <w:rPr>
          <w:ins w:id="1331" w:author="Autor"/>
          <w:rFonts w:ascii="Calibri" w:hAnsi="Calibri" w:cs="Calibri"/>
          <w:sz w:val="20"/>
          <w:szCs w:val="20"/>
        </w:rPr>
      </w:pPr>
      <w:ins w:id="1332" w:author="Autor">
        <w:r w:rsidRPr="000E7D39">
          <w:t>REG.WER.14837 Weryfikacja kodu trybu przyjęć dla Ambulatoryjnej Opieki Specjalistycznej (AOS)</w:t>
        </w:r>
      </w:ins>
    </w:p>
    <w:p w14:paraId="3C9793F5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Encounter.hospitalization.admitSource.coding.code</w:t>
      </w:r>
      <w:proofErr w:type="spellEnd"/>
      <w:r w:rsidRPr="00320409">
        <w:rPr>
          <w:lang w:val="en-US"/>
        </w:rPr>
        <w:t xml:space="preserve"> - [1..1]</w:t>
      </w:r>
    </w:p>
    <w:p w14:paraId="1E13E41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C210D47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trybu przyjęcia w systemie kodowania</w:t>
      </w:r>
    </w:p>
    <w:p w14:paraId="1B076A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871D5E" w14:textId="69071D85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320409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320409">
        <w:rPr>
          <w:rFonts w:ascii="Calibri" w:eastAsia="Calibri" w:hAnsi="Calibri" w:cs="Calibri"/>
          <w:sz w:val="20"/>
          <w:szCs w:val="20"/>
        </w:rPr>
        <w:t>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320409">
        <w:rPr>
          <w:rFonts w:ascii="Calibri" w:eastAsia="Calibri" w:hAnsi="Calibri" w:cs="Calibri"/>
          <w:i/>
          <w:iCs/>
          <w:sz w:val="20"/>
          <w:szCs w:val="20"/>
        </w:rPr>
        <w:t>PLMedicalEventAdmitSource</w:t>
      </w:r>
      <w:proofErr w:type="spellEnd"/>
      <w:r w:rsidRPr="00320409">
        <w:rPr>
          <w:rFonts w:ascii="Calibri" w:eastAsia="Calibri" w:hAnsi="Calibri" w:cs="Calibri"/>
          <w:i/>
          <w:iCs/>
          <w:sz w:val="20"/>
          <w:szCs w:val="20"/>
        </w:rPr>
        <w:t>}”</w:t>
      </w:r>
      <w:ins w:id="1333" w:author="Autor">
        <w:r w:rsidR="002F4C0A" w:rsidRPr="002F4C0A">
          <w:rPr>
            <w:i/>
            <w:iCs/>
          </w:rPr>
          <w:t xml:space="preserve"> </w:t>
        </w:r>
        <w:r w:rsidR="002F4C0A" w:rsidRPr="000E7D39">
          <w:rPr>
            <w:i/>
            <w:iCs/>
          </w:rPr>
          <w:t xml:space="preserve">lub </w:t>
        </w:r>
        <w:r w:rsidR="002F4C0A" w:rsidRPr="000E7D39">
          <w:t>“{</w:t>
        </w:r>
        <w:r w:rsidR="002F4C0A" w:rsidRPr="000E7D39">
          <w:rPr>
            <w:rFonts w:ascii="Calibri" w:eastAsia="Calibri" w:hAnsi="Calibri" w:cs="Calibri"/>
            <w:i/>
            <w:iCs/>
            <w:sz w:val="20"/>
            <w:szCs w:val="20"/>
          </w:rPr>
          <w:t xml:space="preserve">kod ze słownika </w:t>
        </w:r>
        <w:proofErr w:type="spellStart"/>
        <w:r w:rsidR="002F4C0A" w:rsidRPr="000E7D39">
          <w:rPr>
            <w:rFonts w:ascii="Calibri" w:eastAsia="Calibri" w:hAnsi="Calibri" w:cs="Calibri"/>
            <w:i/>
            <w:iCs/>
            <w:sz w:val="20"/>
            <w:szCs w:val="20"/>
          </w:rPr>
          <w:t>PLAmbulatoryEventAdmitSource</w:t>
        </w:r>
        <w:proofErr w:type="spellEnd"/>
        <w:r w:rsidR="002F4C0A" w:rsidRPr="000E7D39">
          <w:rPr>
            <w:i/>
            <w:iCs/>
          </w:rPr>
          <w:t>}”</w:t>
        </w:r>
      </w:ins>
    </w:p>
    <w:p w14:paraId="087E548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17C729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REG.WER.3889 Weryfikacja trybu przyjęcia podczas rejestracji Hospitalizacji</w:t>
      </w:r>
    </w:p>
    <w:p w14:paraId="4E43E3C4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Encounter.hospitalization.dischargeDisposition</w:t>
      </w:r>
      <w:proofErr w:type="spellEnd"/>
      <w:r w:rsidRPr="00320409">
        <w:rPr>
          <w:lang w:val="en-US"/>
        </w:rPr>
        <w:t xml:space="preserve"> - [0..1]</w:t>
      </w:r>
    </w:p>
    <w:p w14:paraId="1D85ADF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2C6EEB4A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lang w:val="en-US"/>
        </w:rPr>
      </w:pP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Tryb</w:t>
      </w:r>
      <w:proofErr w:type="spellEnd"/>
      <w:r w:rsidRPr="00320409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wypisu</w:t>
      </w:r>
      <w:proofErr w:type="spellEnd"/>
    </w:p>
    <w:p w14:paraId="36454F93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Kody trybu wypisu usługobiorcy ze szpitala muszą być zgodne z aktualnie obowiązującymi przepisami w tym zakresie określonymi w rozporządzeniu Ministra Zdrowia. Obecnie obowiązuje rozporządzenie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 U. z 2019 r., poz. 1207,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poźn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. zm.)</w:t>
      </w:r>
    </w:p>
    <w:p w14:paraId="1C0A7E24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Encounter.hospitalization.dischargeDisposition.coding</w:t>
      </w:r>
      <w:proofErr w:type="spellEnd"/>
      <w:r w:rsidRPr="00320409">
        <w:rPr>
          <w:lang w:val="en-US"/>
        </w:rPr>
        <w:t xml:space="preserve"> - [1..1]</w:t>
      </w:r>
    </w:p>
    <w:p w14:paraId="5995E65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6B2B1CE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wypisu w systemie kodowania</w:t>
      </w:r>
    </w:p>
    <w:p w14:paraId="705C24FE" w14:textId="77777777" w:rsidR="00A626AD" w:rsidRDefault="00A626AD" w:rsidP="00A626AD">
      <w:pPr>
        <w:pStyle w:val="Nagwek9"/>
      </w:pPr>
      <w:proofErr w:type="spellStart"/>
      <w:r>
        <w:t>Encounter.hospitalization.dischargeDisposition.coding.system</w:t>
      </w:r>
      <w:proofErr w:type="spellEnd"/>
      <w:r>
        <w:t xml:space="preserve"> - [1..1]</w:t>
      </w:r>
    </w:p>
    <w:p w14:paraId="1A04197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A51A101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kodowania trybów wypisu</w:t>
      </w:r>
    </w:p>
    <w:p w14:paraId="787D342C" w14:textId="00429BC8" w:rsidR="00A626AD" w:rsidRPr="002F4C0A" w:rsidRDefault="00A626AD" w:rsidP="002F4C0A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ins w:id="1334" w:author="Autor">
        <w:r w:rsidRPr="00D42F3C">
          <w:rPr>
            <w:rFonts w:ascii="Calibri" w:hAnsi="Calibri" w:cs="Calibri"/>
            <w:sz w:val="20"/>
            <w:szCs w:val="20"/>
          </w:rPr>
          <w:br/>
        </w:r>
        <w:proofErr w:type="spellStart"/>
        <w:r w:rsidR="002F4C0A" w:rsidRPr="00D42F3C">
          <w:rPr>
            <w:b/>
            <w:bCs/>
          </w:rPr>
          <w:t>uri</w:t>
        </w:r>
        <w:proofErr w:type="spellEnd"/>
        <w:r w:rsidR="002F4C0A" w:rsidRPr="00D42F3C">
          <w:t>:  ”urn:oid:2.16.840.1.113883.3.4424.11.3.21” lub "urn:oid:2.16.840.1.113883.3.4424.11.1.210"</w:t>
        </w:r>
      </w:ins>
    </w:p>
    <w:p w14:paraId="60BA8EA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del w:id="1335" w:author="Autor"/>
          <w:rFonts w:ascii="Calibri" w:eastAsia="Calibri" w:hAnsi="Calibri" w:cs="Calibri"/>
          <w:i/>
          <w:sz w:val="20"/>
          <w:szCs w:val="20"/>
        </w:rPr>
      </w:pPr>
      <w:del w:id="1336" w:author="Autor">
        <w:r w:rsidRPr="00320409">
          <w:rPr>
            <w:rFonts w:ascii="Calibri" w:eastAsia="Calibri" w:hAnsi="Calibri" w:cs="Calibri"/>
            <w:b/>
            <w:bCs/>
            <w:sz w:val="20"/>
            <w:szCs w:val="20"/>
          </w:rPr>
          <w:delText>uri</w:delText>
        </w:r>
        <w:r w:rsidRPr="00320409">
          <w:rPr>
            <w:rFonts w:ascii="Calibri" w:eastAsia="Calibri" w:hAnsi="Calibri" w:cs="Calibri"/>
            <w:sz w:val="20"/>
            <w:szCs w:val="20"/>
          </w:rPr>
          <w:delText xml:space="preserve">: </w:delText>
        </w:r>
        <w:r w:rsidRPr="00320409">
          <w:rPr>
            <w:rFonts w:ascii="Calibri" w:hAnsi="Calibri" w:cs="Calibri"/>
            <w:sz w:val="20"/>
            <w:szCs w:val="20"/>
          </w:rPr>
          <w:br/>
        </w:r>
        <w:r w:rsidRPr="00320409">
          <w:rPr>
            <w:rFonts w:ascii="Calibri" w:eastAsia="Calibri" w:hAnsi="Calibri" w:cs="Calibri"/>
            <w:i/>
            <w:sz w:val="20"/>
            <w:szCs w:val="20"/>
          </w:rPr>
          <w:delText>”</w:delText>
        </w:r>
        <w:r w:rsidRPr="00320409">
          <w:rPr>
            <w:rFonts w:ascii="Calibri" w:eastAsia="Calibri" w:hAnsi="Calibri" w:cs="Calibri"/>
            <w:sz w:val="20"/>
            <w:szCs w:val="20"/>
          </w:rPr>
          <w:delText>urn:oid:</w:delText>
        </w:r>
        <w:r w:rsidRPr="00320409">
          <w:rPr>
            <w:rFonts w:ascii="Calibri" w:eastAsiaTheme="minorEastAsia" w:hAnsi="Calibri" w:cs="Calibri"/>
            <w:color w:val="333333"/>
            <w:sz w:val="20"/>
            <w:szCs w:val="20"/>
          </w:rPr>
          <w:delText>2.16.840.1.113883.3.4424.11.3.21</w:delText>
        </w:r>
        <w:r w:rsidRPr="00320409">
          <w:rPr>
            <w:rFonts w:ascii="Calibri" w:eastAsia="Calibri" w:hAnsi="Calibri" w:cs="Calibri"/>
            <w:i/>
            <w:sz w:val="20"/>
            <w:szCs w:val="20"/>
          </w:rPr>
          <w:delText>”</w:delText>
        </w:r>
      </w:del>
    </w:p>
    <w:p w14:paraId="7647810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02EE6B4" w14:textId="77777777" w:rsidR="00A626AD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REG.WER.6784 Weryfikacja poprawności systemów kodowania w zasobie </w:t>
      </w:r>
      <w:proofErr w:type="spellStart"/>
      <w:r w:rsidRPr="00320409">
        <w:rPr>
          <w:rFonts w:ascii="Calibri" w:hAnsi="Calibri" w:cs="Calibri"/>
          <w:iCs/>
          <w:sz w:val="20"/>
          <w:szCs w:val="20"/>
          <w:lang w:eastAsia="pl-PL"/>
        </w:rPr>
        <w:t>Encounter</w:t>
      </w:r>
      <w:proofErr w:type="spellEnd"/>
    </w:p>
    <w:p w14:paraId="23F153E3" w14:textId="7C2BF963" w:rsidR="002F4C0A" w:rsidRPr="00320409" w:rsidRDefault="002F4C0A" w:rsidP="00A626AD">
      <w:pPr>
        <w:spacing w:before="0" w:after="60" w:line="264" w:lineRule="auto"/>
        <w:ind w:left="3543"/>
        <w:jc w:val="left"/>
        <w:rPr>
          <w:ins w:id="1337" w:author="Autor"/>
          <w:rFonts w:ascii="Calibri" w:hAnsi="Calibri" w:cs="Calibri"/>
          <w:iCs/>
          <w:sz w:val="20"/>
          <w:szCs w:val="20"/>
          <w:lang w:eastAsia="pl-PL"/>
        </w:rPr>
      </w:pPr>
      <w:ins w:id="1338" w:author="Autor">
        <w:r w:rsidRPr="000E7D39">
          <w:rPr>
            <w:rFonts w:ascii="Calibri" w:hAnsi="Calibri" w:cs="Calibri"/>
            <w:iCs/>
            <w:sz w:val="20"/>
            <w:szCs w:val="20"/>
            <w:lang w:eastAsia="pl-PL"/>
          </w:rPr>
          <w:t>REG.WER.14970 Weryfikacja wymagalności elementu dla kontynuacji leczenia (AOS)</w:t>
        </w:r>
      </w:ins>
    </w:p>
    <w:p w14:paraId="12556188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Encounter.hospitalization.dischargeDisposition.coding.code</w:t>
      </w:r>
      <w:proofErr w:type="spellEnd"/>
      <w:r w:rsidRPr="00320409">
        <w:rPr>
          <w:lang w:val="en-US"/>
        </w:rPr>
        <w:t xml:space="preserve"> - [1..1]</w:t>
      </w:r>
    </w:p>
    <w:p w14:paraId="708B659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EC51AC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Kod trybu wypisu w systemie kodowania</w:t>
      </w:r>
    </w:p>
    <w:p w14:paraId="5AA07AA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8DAA36" w14:textId="6FFF656C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320409">
        <w:rPr>
          <w:rFonts w:ascii="Calibri" w:hAnsi="Calibri" w:cs="Calibri"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sz w:val="20"/>
          <w:szCs w:val="20"/>
        </w:rPr>
        <w:t>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{kod ze słownika</w:t>
      </w:r>
      <w:del w:id="1339" w:author="Autor">
        <w:r w:rsidRPr="00320409">
          <w:rPr>
            <w:rFonts w:ascii="Calibri" w:eastAsia="Calibri" w:hAnsi="Calibri" w:cs="Calibri"/>
            <w:i/>
            <w:iCs/>
            <w:sz w:val="20"/>
            <w:szCs w:val="20"/>
          </w:rPr>
          <w:delText xml:space="preserve"> PLMedicalEventDischargeDisposition</w:delText>
        </w:r>
      </w:del>
      <w:r w:rsidRPr="00320409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2AC7C22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C6FC7D4" w14:textId="77777777" w:rsidR="00A626AD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REG.WER.3910 Weryfikacja trybu wypisu podczas rejestracji daty końca Hospitalizacji</w:t>
      </w:r>
    </w:p>
    <w:p w14:paraId="2FB444EF" w14:textId="77777777" w:rsidR="002F4C0A" w:rsidRPr="000E7D39" w:rsidRDefault="002F4C0A" w:rsidP="002F4C0A">
      <w:pPr>
        <w:spacing w:before="0" w:after="60" w:line="264" w:lineRule="auto"/>
        <w:ind w:left="3543"/>
        <w:jc w:val="left"/>
        <w:rPr>
          <w:ins w:id="1340" w:author="Autor"/>
          <w:rFonts w:ascii="Calibri" w:eastAsia="Calibri" w:hAnsi="Calibri" w:cs="Calibri"/>
          <w:iCs/>
          <w:sz w:val="20"/>
          <w:szCs w:val="20"/>
        </w:rPr>
      </w:pPr>
      <w:ins w:id="1341" w:author="Autor">
        <w:r w:rsidRPr="000E7D39">
          <w:rPr>
            <w:rFonts w:ascii="Calibri" w:eastAsia="Calibri" w:hAnsi="Calibri" w:cs="Calibri"/>
            <w:iCs/>
            <w:sz w:val="20"/>
            <w:szCs w:val="20"/>
          </w:rPr>
          <w:t>REG.WER.14969 Weryfikacja poprawności kodu sposobu kontynuacji leczenia dla AOS.</w:t>
        </w:r>
      </w:ins>
    </w:p>
    <w:p w14:paraId="33C535F8" w14:textId="31C5567F" w:rsidR="002F4C0A" w:rsidRPr="00320409" w:rsidRDefault="002F4C0A" w:rsidP="002F4C0A">
      <w:pPr>
        <w:spacing w:before="0" w:after="60" w:line="264" w:lineRule="auto"/>
        <w:ind w:left="3543"/>
        <w:jc w:val="left"/>
        <w:rPr>
          <w:ins w:id="1342" w:author="Autor"/>
          <w:rFonts w:ascii="Calibri" w:eastAsia="Calibri" w:hAnsi="Calibri" w:cs="Calibri"/>
          <w:iCs/>
          <w:sz w:val="20"/>
          <w:szCs w:val="20"/>
        </w:rPr>
      </w:pPr>
      <w:ins w:id="1343" w:author="Autor">
        <w:r w:rsidRPr="000E7D39">
          <w:rPr>
            <w:rFonts w:ascii="Calibri" w:eastAsia="Calibri" w:hAnsi="Calibri" w:cs="Calibri"/>
            <w:iCs/>
            <w:sz w:val="20"/>
            <w:szCs w:val="20"/>
          </w:rPr>
          <w:t>REG.WER.15796 Weryfikacja systemu kodowania trybu wypisu lub sposobu kontynuacji leczenia względem podanego systemu kodowania trybu przyjęcia</w:t>
        </w:r>
      </w:ins>
    </w:p>
    <w:p w14:paraId="7751E74E" w14:textId="77777777" w:rsidR="00A626AD" w:rsidRDefault="00A626AD" w:rsidP="00A626AD">
      <w:pPr>
        <w:pStyle w:val="Nagwek6"/>
      </w:pPr>
      <w:proofErr w:type="spellStart"/>
      <w:r>
        <w:t>Encounter.location</w:t>
      </w:r>
      <w:proofErr w:type="spellEnd"/>
      <w:r>
        <w:t xml:space="preserve"> - [0..*]</w:t>
      </w:r>
    </w:p>
    <w:p w14:paraId="1C238CA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D6C88B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Miejsce Udzielania Świadczeń</w:t>
      </w:r>
    </w:p>
    <w:p w14:paraId="3CD83DFC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Należy wymienić wszystkie Miejsca Udzielania Świadczeń, w których realizowane było Zdarzenie Medyczne (w szczególności na liście powinny znajdować się wszystkie MUŚ z zasobów </w:t>
      </w:r>
      <w:proofErr w:type="spellStart"/>
      <w:r w:rsidRPr="00320409">
        <w:rPr>
          <w:rFonts w:ascii="Calibri" w:hAnsi="Calibri" w:cs="Calibri"/>
          <w:sz w:val="20"/>
          <w:szCs w:val="20"/>
        </w:rPr>
        <w:t>Procedure</w:t>
      </w:r>
      <w:proofErr w:type="spellEnd"/>
      <w:r w:rsidRPr="00320409">
        <w:rPr>
          <w:rFonts w:ascii="Calibri" w:hAnsi="Calibri" w:cs="Calibri"/>
          <w:sz w:val="20"/>
          <w:szCs w:val="20"/>
        </w:rPr>
        <w:t xml:space="preserve"> (</w:t>
      </w:r>
      <w:proofErr w:type="spellStart"/>
      <w:r w:rsidRPr="00320409">
        <w:rPr>
          <w:rFonts w:ascii="Calibri" w:eastAsia="Calibri" w:hAnsi="Calibri" w:cs="Calibri"/>
          <w:b/>
          <w:sz w:val="20"/>
          <w:szCs w:val="20"/>
        </w:rPr>
        <w:t>Procedure</w:t>
      </w:r>
      <w:r w:rsidRPr="00320409">
        <w:rPr>
          <w:rFonts w:ascii="Calibri" w:hAnsi="Calibri" w:cs="Calibri"/>
          <w:b/>
          <w:sz w:val="20"/>
          <w:szCs w:val="20"/>
        </w:rPr>
        <w:t>.location</w:t>
      </w:r>
      <w:proofErr w:type="spellEnd"/>
      <w:r w:rsidRPr="00320409">
        <w:rPr>
          <w:rFonts w:ascii="Calibri" w:hAnsi="Calibri" w:cs="Calibri"/>
          <w:sz w:val="20"/>
          <w:szCs w:val="20"/>
        </w:rPr>
        <w:t xml:space="preserve">) i </w:t>
      </w:r>
      <w:proofErr w:type="spellStart"/>
      <w:r w:rsidRPr="00320409">
        <w:rPr>
          <w:rFonts w:ascii="Calibri" w:hAnsi="Calibri" w:cs="Calibri"/>
          <w:sz w:val="20"/>
          <w:szCs w:val="20"/>
        </w:rPr>
        <w:t>Condition</w:t>
      </w:r>
      <w:proofErr w:type="spellEnd"/>
      <w:r w:rsidRPr="00320409">
        <w:rPr>
          <w:rFonts w:ascii="Calibri" w:hAnsi="Calibri" w:cs="Calibri"/>
          <w:sz w:val="20"/>
          <w:szCs w:val="20"/>
        </w:rPr>
        <w:t xml:space="preserve"> (</w:t>
      </w:r>
      <w:proofErr w:type="spellStart"/>
      <w:r w:rsidRPr="00320409">
        <w:rPr>
          <w:rFonts w:ascii="Calibri" w:hAnsi="Calibri" w:cs="Calibri"/>
          <w:b/>
          <w:sz w:val="20"/>
          <w:szCs w:val="20"/>
        </w:rPr>
        <w:t>Condition.</w:t>
      </w:r>
      <w:r w:rsidRPr="00320409">
        <w:rPr>
          <w:rFonts w:ascii="Calibri" w:eastAsia="Calibri" w:hAnsi="Calibri" w:cs="Calibri"/>
          <w:b/>
          <w:sz w:val="20"/>
          <w:szCs w:val="20"/>
        </w:rPr>
        <w:t>extension</w:t>
      </w:r>
      <w:r w:rsidRPr="00320409">
        <w:rPr>
          <w:rFonts w:ascii="Calibri" w:hAnsi="Calibri" w:cs="Calibri"/>
          <w:b/>
          <w:sz w:val="20"/>
          <w:szCs w:val="20"/>
        </w:rPr>
        <w:t>:location</w:t>
      </w:r>
      <w:proofErr w:type="spellEnd"/>
      <w:r w:rsidRPr="00320409">
        <w:rPr>
          <w:rFonts w:ascii="Calibri" w:hAnsi="Calibri" w:cs="Calibri"/>
          <w:sz w:val="20"/>
          <w:szCs w:val="20"/>
        </w:rPr>
        <w:t xml:space="preserve">) posiadających referencje do przedmiotowego zasobu </w:t>
      </w:r>
      <w:proofErr w:type="spellStart"/>
      <w:r w:rsidRPr="00320409">
        <w:rPr>
          <w:rFonts w:ascii="Calibri" w:hAnsi="Calibri" w:cs="Calibri"/>
          <w:sz w:val="20"/>
          <w:szCs w:val="20"/>
        </w:rPr>
        <w:t>Encounter</w:t>
      </w:r>
      <w:proofErr w:type="spellEnd"/>
      <w:r w:rsidRPr="00320409">
        <w:rPr>
          <w:rFonts w:ascii="Calibri" w:hAnsi="Calibri" w:cs="Calibri"/>
          <w:sz w:val="20"/>
          <w:szCs w:val="20"/>
        </w:rPr>
        <w:t>)</w:t>
      </w:r>
    </w:p>
    <w:p w14:paraId="4ECEBCF2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Dopuszczalny jest brak Miejsca Udzielania Świadczeń wyłącznie w sytuacji gdy miejsce to nie jest możliwe do ustalenia (np. Wyjazd ratowniczy)</w:t>
      </w:r>
    </w:p>
    <w:p w14:paraId="6C3365EE" w14:textId="77777777" w:rsidR="00A626AD" w:rsidRDefault="00A626AD" w:rsidP="00A626AD">
      <w:pPr>
        <w:pStyle w:val="Nagwek7"/>
      </w:pPr>
      <w:proofErr w:type="spellStart"/>
      <w:r>
        <w:t>Encounter.location.location</w:t>
      </w:r>
      <w:proofErr w:type="spellEnd"/>
      <w:r>
        <w:t xml:space="preserve"> - [1..1]</w:t>
      </w:r>
    </w:p>
    <w:p w14:paraId="0ADA496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33DFA0F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Cs/>
          <w:sz w:val="20"/>
          <w:szCs w:val="20"/>
        </w:rPr>
        <w:t>Dane miejsca Udzielania Świadczeń</w:t>
      </w:r>
    </w:p>
    <w:p w14:paraId="2BAEF9E7" w14:textId="77777777" w:rsidR="00A626AD" w:rsidRDefault="00A626AD" w:rsidP="00A626AD">
      <w:pPr>
        <w:pStyle w:val="Nagwek8"/>
      </w:pPr>
      <w:proofErr w:type="spellStart"/>
      <w:r>
        <w:t>Encounter.location.location.identifier</w:t>
      </w:r>
      <w:proofErr w:type="spellEnd"/>
      <w:r>
        <w:t xml:space="preserve"> - [1..1]</w:t>
      </w:r>
    </w:p>
    <w:p w14:paraId="72B5CE7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3BF546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Miejsca Udzielania Świadczeń</w:t>
      </w:r>
    </w:p>
    <w:p w14:paraId="1E158F8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 xml:space="preserve">., zm.2),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320409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3C2F9937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091599CB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Encounter.location.location.identifier.system</w:t>
      </w:r>
      <w:proofErr w:type="spellEnd"/>
      <w:r w:rsidRPr="00320409">
        <w:rPr>
          <w:lang w:val="en-US"/>
        </w:rPr>
        <w:t xml:space="preserve"> - [1..1]</w:t>
      </w:r>
    </w:p>
    <w:p w14:paraId="1CB9A6D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9413788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75FC183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6339346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49CC94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2DE1C16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48C5000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489FF40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lekarskiej:</w:t>
      </w:r>
    </w:p>
    <w:p w14:paraId="3B625DD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320409">
        <w:rPr>
          <w:rStyle w:val="normaltextrun"/>
          <w:rFonts w:ascii="Calibri" w:hAnsi="Calibri" w:cs="Calibri"/>
          <w:sz w:val="20"/>
          <w:szCs w:val="20"/>
        </w:rPr>
        <w:t>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2.16.840.1.113883.3.4424.2.4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{xx}.</w:t>
      </w:r>
      <w:r w:rsidRPr="00320409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47B67651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3DE5D54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5339BB9" w14:textId="20F8428E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17E9D20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002A93B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320409">
        <w:rPr>
          <w:rFonts w:ascii="Calibri" w:hAnsi="Calibri" w:cs="Calibri"/>
          <w:sz w:val="20"/>
        </w:rPr>
        <w:br/>
      </w:r>
      <w:proofErr w:type="spellStart"/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: “</w:t>
      </w:r>
      <w:r w:rsidRPr="00320409">
        <w:rPr>
          <w:rStyle w:val="normaltextrun"/>
          <w:rFonts w:ascii="Calibri" w:hAnsi="Calibri" w:cs="Calibri"/>
          <w:sz w:val="20"/>
          <w:szCs w:val="20"/>
        </w:rPr>
        <w:t>urn:oid:2.16.840.1.113883.3.4424.2.9.1.1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7C715FB1" w14:textId="77777777" w:rsidR="00A626AD" w:rsidRPr="00320409" w:rsidRDefault="00A626AD" w:rsidP="00A626AD">
      <w:pPr>
        <w:pStyle w:val="Nagwek9"/>
        <w:rPr>
          <w:lang w:val="en-US"/>
        </w:rPr>
      </w:pPr>
      <w:proofErr w:type="spellStart"/>
      <w:r w:rsidRPr="00320409">
        <w:rPr>
          <w:lang w:val="en-US"/>
        </w:rPr>
        <w:t>Encounter.location.location.identifier.value</w:t>
      </w:r>
      <w:proofErr w:type="spellEnd"/>
      <w:r w:rsidRPr="00320409">
        <w:rPr>
          <w:lang w:val="en-US"/>
        </w:rPr>
        <w:t xml:space="preserve"> - [1..1]</w:t>
      </w:r>
    </w:p>
    <w:p w14:paraId="2470F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D44B3EB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6FB7034D" w14:textId="77777777" w:rsidR="00A626AD" w:rsidRPr="00320409" w:rsidRDefault="00A626AD" w:rsidP="00A626AD">
      <w:pPr>
        <w:pStyle w:val="paragraph"/>
        <w:spacing w:before="0" w:beforeAutospacing="0" w:after="60" w:afterAutospacing="0" w:line="264" w:lineRule="auto"/>
        <w:ind w:left="2835"/>
        <w:textAlignment w:val="baseline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B06A55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90305D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320409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74045BF3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66487EB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320409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77491AA" w14:textId="0A41A3A0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2E050B17" w14:textId="1D1773DE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12872D2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6DBE2B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1C94A2FA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REG.WER.5517 Weryfikacja ciągłości pobytu Pacjenta pomiędzy oddziałami.</w:t>
      </w:r>
    </w:p>
    <w:p w14:paraId="0D3D224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REG.WER.6199 Weryfikacja występowania Miejsca Udzielania Świadczeń dla zdarzeń innych niż wyjazd ratowniczy</w:t>
      </w:r>
    </w:p>
    <w:p w14:paraId="7D58758C" w14:textId="77777777" w:rsidR="00A626AD" w:rsidRDefault="00A626AD" w:rsidP="00A626AD">
      <w:pPr>
        <w:pStyle w:val="Nagwek7"/>
      </w:pPr>
      <w:proofErr w:type="spellStart"/>
      <w:r>
        <w:t>Encounter.location.period</w:t>
      </w:r>
      <w:proofErr w:type="spellEnd"/>
      <w:r>
        <w:t xml:space="preserve"> - [0..1]</w:t>
      </w:r>
    </w:p>
    <w:p w14:paraId="45A27CD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59B0245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Okres realizacji świadczeń w Miejscu Udzielania Świadczeń</w:t>
      </w:r>
    </w:p>
    <w:p w14:paraId="26B2C83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Okres realizacji świadczeń w danym MUŚ musi być podany w przypadku hospitalizacji. Dla zdarzeń medycznych innych niż hospitalizacja okres realizacji świadczeń </w:t>
      </w:r>
      <w:r w:rsidRPr="00320409">
        <w:rPr>
          <w:rFonts w:ascii="Calibri" w:eastAsia="Calibri" w:hAnsi="Calibri" w:cs="Calibri"/>
          <w:sz w:val="20"/>
          <w:szCs w:val="20"/>
        </w:rPr>
        <w:t xml:space="preserve">w MUŚ będzie identyfikowany na podstawie atrybutu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Encounter.period</w:t>
      </w:r>
      <w:proofErr w:type="spellEnd"/>
    </w:p>
    <w:p w14:paraId="33B7B3D5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Encounter.location.period.start</w:t>
      </w:r>
      <w:proofErr w:type="spellEnd"/>
      <w:r w:rsidRPr="00320409">
        <w:rPr>
          <w:lang w:val="en-US"/>
        </w:rPr>
        <w:t xml:space="preserve"> - [1..1]</w:t>
      </w:r>
    </w:p>
    <w:p w14:paraId="297AC1A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5640440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Termin rozpoczęcia realizacji świadczeń w Miejscu Udzielania Świadczeń</w:t>
      </w:r>
    </w:p>
    <w:p w14:paraId="4903EA4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363ECC1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2228F16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320409">
        <w:rPr>
          <w:rFonts w:ascii="Calibri" w:hAnsi="Calibri" w:cs="Calibri"/>
          <w:b/>
          <w:sz w:val="20"/>
          <w:szCs w:val="20"/>
        </w:rPr>
        <w:t>Reguły biznesowe:</w:t>
      </w:r>
    </w:p>
    <w:p w14:paraId="17C14B0B" w14:textId="77777777" w:rsidR="00A626AD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REG.WER.4433 Weryfikacja obligatoryjności podania daty początku pobytu w Miejscu Udzielania Świadczeń.</w:t>
      </w:r>
    </w:p>
    <w:p w14:paraId="1F57CB13" w14:textId="677F3DE4" w:rsidR="00422B19" w:rsidRPr="00320409" w:rsidRDefault="00422B19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22B19">
        <w:rPr>
          <w:rFonts w:ascii="Calibri" w:hAnsi="Calibri" w:cs="Calibri"/>
          <w:sz w:val="20"/>
          <w:szCs w:val="20"/>
        </w:rPr>
        <w:t>REG.WER.13080 Weryfikacja poprawności podanej daty rozpoczęcia świadczeń w MUŚ względem daty rozpoczęcia ZM</w:t>
      </w:r>
    </w:p>
    <w:p w14:paraId="6D68A3EF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Encounter.location.period.end</w:t>
      </w:r>
      <w:proofErr w:type="spellEnd"/>
      <w:r w:rsidRPr="00320409">
        <w:rPr>
          <w:lang w:val="en-US"/>
        </w:rPr>
        <w:t xml:space="preserve"> - [0..1]</w:t>
      </w:r>
    </w:p>
    <w:p w14:paraId="6265F7D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7CE1E23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Termin zakończenia realizacji świadczenia w Miejscu Udzielania Świadczeń</w:t>
      </w:r>
    </w:p>
    <w:p w14:paraId="00B08CDD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101899F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320409">
        <w:rPr>
          <w:rFonts w:ascii="Calibri" w:hAnsi="Calibri" w:cs="Calibri"/>
          <w:sz w:val="20"/>
          <w:szCs w:val="20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1AD805A8" w14:textId="77777777" w:rsidR="00A626AD" w:rsidRDefault="00A626AD" w:rsidP="00A626AD">
      <w:pPr>
        <w:pStyle w:val="Nagwek6"/>
      </w:pPr>
      <w:proofErr w:type="spellStart"/>
      <w:r>
        <w:t>Encounter.serviceProvider</w:t>
      </w:r>
      <w:proofErr w:type="spellEnd"/>
      <w:r>
        <w:t xml:space="preserve"> - [1..1]</w:t>
      </w:r>
    </w:p>
    <w:p w14:paraId="6C5DCA58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5287F06" w14:textId="2ED38AE4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Usługodawca (praktyka lekarska/</w:t>
      </w:r>
      <w:r w:rsidR="00C822A8">
        <w:rPr>
          <w:rFonts w:ascii="Calibri" w:hAnsi="Calibri" w:cs="Calibri"/>
          <w:sz w:val="20"/>
          <w:szCs w:val="20"/>
        </w:rPr>
        <w:t>pielęgniarska/</w:t>
      </w:r>
      <w:r w:rsidRPr="00320409">
        <w:rPr>
          <w:rFonts w:ascii="Calibri" w:hAnsi="Calibri" w:cs="Calibri"/>
          <w:sz w:val="20"/>
          <w:szCs w:val="20"/>
        </w:rPr>
        <w:t>fizjoterapeutyczna, podmiot leczniczy) rejestrujący zdarzenie</w:t>
      </w:r>
    </w:p>
    <w:p w14:paraId="5D9E04BC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Encounter.serviceProvider.extension:payor</w:t>
      </w:r>
      <w:proofErr w:type="spellEnd"/>
      <w:r w:rsidRPr="00320409">
        <w:rPr>
          <w:lang w:val="en-US"/>
        </w:rPr>
        <w:t xml:space="preserve"> - [1..1]</w:t>
      </w:r>
    </w:p>
    <w:p w14:paraId="12288E4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8E79F99" w14:textId="1725DCB4" w:rsidR="00A626AD" w:rsidRPr="00A757AA" w:rsidRDefault="00A626AD" w:rsidP="00A626AD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Płatnik</w:t>
      </w:r>
    </w:p>
    <w:p w14:paraId="229097AB" w14:textId="7503A7FF" w:rsidR="00CB51B5" w:rsidRPr="00CB51B5" w:rsidRDefault="00CB51B5" w:rsidP="00CB51B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B51B5">
        <w:rPr>
          <w:rFonts w:ascii="Calibri" w:hAnsi="Calibri" w:cs="Calibri"/>
          <w:sz w:val="20"/>
          <w:szCs w:val="20"/>
        </w:rPr>
        <w:t>URL rozszerzenia: "https://ezdrowie.gov.pl/fhir/StructureDefinition/PLPayorReference"</w:t>
      </w:r>
    </w:p>
    <w:p w14:paraId="28E28DF2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Encounter.serviceProvider.extension:payor.valueReference</w:t>
      </w:r>
      <w:proofErr w:type="spellEnd"/>
      <w:r w:rsidRPr="00320409">
        <w:rPr>
          <w:lang w:val="en-US"/>
        </w:rPr>
        <w:t xml:space="preserve"> - [1..1]</w:t>
      </w:r>
    </w:p>
    <w:p w14:paraId="166C3CD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1666888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/>
        </w:rPr>
        <w:t xml:space="preserve">Dane </w:t>
      </w:r>
      <w:proofErr w:type="spellStart"/>
      <w:r w:rsidRPr="00320409">
        <w:rPr>
          <w:rFonts w:ascii="Calibri" w:hAnsi="Calibri" w:cs="Calibri"/>
          <w:sz w:val="20"/>
          <w:szCs w:val="20"/>
          <w:lang w:val="en-US"/>
        </w:rPr>
        <w:t>płatnika</w:t>
      </w:r>
      <w:proofErr w:type="spellEnd"/>
    </w:p>
    <w:p w14:paraId="60C5093D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Encounter.serviceProvider.extension:payor.valueReference.identifier - [1..1]</w:t>
      </w:r>
    </w:p>
    <w:p w14:paraId="02004F3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0EBB397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320409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/>
        </w:rPr>
        <w:t>płatnika</w:t>
      </w:r>
      <w:proofErr w:type="spellEnd"/>
    </w:p>
    <w:p w14:paraId="4D55940E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Encounter.serviceProvider.extension:payor.valueReference.identifier.system - [1..1]</w:t>
      </w:r>
    </w:p>
    <w:p w14:paraId="671DB2A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95B9B23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OID systemu identyfikacji Płatnika</w:t>
      </w:r>
    </w:p>
    <w:p w14:paraId="4A5B923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041AAC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</w:t>
      </w:r>
      <w:r w:rsidRPr="00320409">
        <w:rPr>
          <w:rFonts w:ascii="Calibri" w:eastAsia="Calibri" w:hAnsi="Calibri" w:cs="Calibri"/>
          <w:sz w:val="20"/>
          <w:szCs w:val="18"/>
          <w:u w:val="single"/>
        </w:rPr>
        <w:t>:</w:t>
      </w:r>
    </w:p>
    <w:p w14:paraId="56800D27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proofErr w:type="spellStart"/>
      <w:r w:rsidRPr="00320409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urn:oid:2.16.840.1.113883.3.4424.3.1</w:t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</w:p>
    <w:p w14:paraId="098574C0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gdy płatnikiem jest pacjent, świadczenie finansowanie ze środków prywatnych:</w:t>
      </w:r>
    </w:p>
    <w:p w14:paraId="5FDCAC96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:</w:t>
      </w:r>
      <w:r w:rsidRPr="00320409">
        <w:rPr>
          <w:rFonts w:ascii="Calibri" w:eastAsia="Calibri" w:hAnsi="Calibri" w:cs="Calibri"/>
          <w:i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iCs/>
          <w:color w:val="1D1C1D"/>
          <w:sz w:val="20"/>
          <w:szCs w:val="22"/>
        </w:rPr>
        <w:t>OID systemu identyfikacji pacjenta}</w:t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</w:p>
    <w:p w14:paraId="2FD5D13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8C89D00" w14:textId="046D1930" w:rsidR="00A626AD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REG.WER.5383 Weryfikacja dopuszczalnych systemów identyfikacji Płatnika</w:t>
      </w:r>
    </w:p>
    <w:p w14:paraId="686BED40" w14:textId="141A4F61" w:rsidR="00BE0392" w:rsidRPr="00320409" w:rsidRDefault="00BE0392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BE0392">
        <w:rPr>
          <w:rFonts w:ascii="Calibri" w:eastAsia="Calibri" w:hAnsi="Calibri" w:cs="Calibri"/>
          <w:iCs/>
          <w:sz w:val="20"/>
          <w:szCs w:val="20"/>
        </w:rPr>
        <w:t>REG.WER.7996 Weryfikacja poprawności systemu identyfikacji Płatnika</w:t>
      </w:r>
    </w:p>
    <w:p w14:paraId="033BD74E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Encounter.serviceProvider.extension:payor.valueReference.identifier.value - [1..1]</w:t>
      </w:r>
    </w:p>
    <w:p w14:paraId="29BF77B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15FAF86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płatnika w systemie identyfikacji</w:t>
      </w:r>
    </w:p>
    <w:p w14:paraId="3EDD799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18DEAB2" w14:textId="6B19F82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4C7196E4" w14:textId="7C28ABF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3CB675B5" w14:textId="18324030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3ECE622B" w14:textId="59A0DEC2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0E98D50E" w14:textId="78F984B3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18322DDD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gdy płatnikiem jest pacjent: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"{identyfikator Pacjenta}”</w:t>
      </w:r>
    </w:p>
    <w:p w14:paraId="58163E77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320409">
        <w:rPr>
          <w:rFonts w:ascii="Calibri" w:hAnsi="Calibri" w:cs="Calibri"/>
          <w:b/>
          <w:sz w:val="20"/>
          <w:szCs w:val="20"/>
        </w:rPr>
        <w:t>Reguły biznesowe:</w:t>
      </w:r>
    </w:p>
    <w:p w14:paraId="68674A7F" w14:textId="0F61191E" w:rsidR="00A626AD" w:rsidRPr="00320409" w:rsidRDefault="00A626AD" w:rsidP="00A626AD">
      <w:pPr>
        <w:keepNext/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</w:t>
      </w:r>
    </w:p>
    <w:p w14:paraId="2623CEBD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Encounter.serviceProvider.extension:PLContractNumber</w:t>
      </w:r>
      <w:proofErr w:type="spellEnd"/>
      <w:r w:rsidRPr="00320409">
        <w:rPr>
          <w:lang w:val="en-US"/>
        </w:rPr>
        <w:t xml:space="preserve"> - [0..*]</w:t>
      </w:r>
    </w:p>
    <w:p w14:paraId="46BEEEF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25E17BEE" w14:textId="7694F808" w:rsidR="00A626AD" w:rsidRPr="00A757AA" w:rsidRDefault="00A626AD" w:rsidP="00A626AD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Umowa z NFZ</w:t>
      </w:r>
    </w:p>
    <w:p w14:paraId="4BFC5406" w14:textId="2B8BC47E" w:rsidR="00CB51B5" w:rsidRPr="00CB51B5" w:rsidRDefault="00CB51B5" w:rsidP="00CB51B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CB51B5">
        <w:rPr>
          <w:rFonts w:ascii="Calibri" w:eastAsia="Calibri" w:hAnsi="Calibri" w:cs="Calibri"/>
          <w:sz w:val="20"/>
          <w:szCs w:val="20"/>
        </w:rPr>
        <w:t>URL rozszerzenia: "https://ezdrowie.gov.pl/fhir/StructureDefinition/PLContractNumber"</w:t>
      </w:r>
    </w:p>
    <w:p w14:paraId="565C0DE9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Encounter.serviceProvider.extension:PLContractNumber.valueIdentifier - [1..1]</w:t>
      </w:r>
    </w:p>
    <w:p w14:paraId="248E832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0A4B45E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Identyfikator</w:t>
      </w:r>
      <w:proofErr w:type="spellEnd"/>
      <w:r w:rsidRPr="00320409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eastAsia="Calibri" w:hAnsi="Calibri" w:cs="Calibri"/>
          <w:sz w:val="20"/>
          <w:szCs w:val="20"/>
          <w:lang w:val="en-US"/>
        </w:rPr>
        <w:t>umowy</w:t>
      </w:r>
      <w:proofErr w:type="spellEnd"/>
      <w:r w:rsidRPr="00320409">
        <w:rPr>
          <w:rFonts w:ascii="Calibri" w:eastAsia="Calibri" w:hAnsi="Calibri" w:cs="Calibri"/>
          <w:sz w:val="20"/>
          <w:szCs w:val="20"/>
          <w:lang w:val="en-US"/>
        </w:rPr>
        <w:t xml:space="preserve"> NFZ</w:t>
      </w:r>
    </w:p>
    <w:p w14:paraId="04C50EED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Encounter.serviceProvider.extension:PLContractNumber.valueIdentifier.system - [1..1]</w:t>
      </w:r>
    </w:p>
    <w:p w14:paraId="16DA5E6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26594FA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umowy NFZ</w:t>
      </w:r>
    </w:p>
    <w:p w14:paraId="1E110DB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471519" w14:textId="79F5C339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proofErr w:type="spellStart"/>
      <w:r w:rsidRPr="62AE0B96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62AE0B96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62AE0B96">
        <w:rPr>
          <w:rFonts w:ascii="Calibri" w:eastAsia="Calibri" w:hAnsi="Calibri" w:cs="Calibri"/>
          <w:sz w:val="20"/>
          <w:szCs w:val="20"/>
        </w:rPr>
        <w:t xml:space="preserve"> "urn:oid:2.16.840.1.113883.3.4424.8.6.{x}.{y}”</w:t>
      </w:r>
    </w:p>
    <w:p w14:paraId="0538880C" w14:textId="0CDB68EB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rodzaj umowy:</w:t>
      </w:r>
    </w:p>
    <w:p w14:paraId="64C7EE5A" w14:textId="0B4396D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Numery umów świadczeniodawców z NFZ zawierane w oddziale:</w:t>
      </w:r>
      <w:r w:rsidRPr="00320409">
        <w:rPr>
          <w:rFonts w:ascii="Calibri" w:eastAsia="Calibri" w:hAnsi="Calibri" w:cs="Calibri"/>
          <w:sz w:val="20"/>
          <w:szCs w:val="20"/>
        </w:rPr>
        <w:t xml:space="preserve"> "urn:oid:2.16.840.1.113883.3.4424.8.6.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1</w:t>
      </w:r>
      <w:r w:rsidRPr="00320409">
        <w:rPr>
          <w:rFonts w:ascii="Calibri" w:eastAsia="Calibri" w:hAnsi="Calibri" w:cs="Calibri"/>
          <w:sz w:val="20"/>
          <w:szCs w:val="20"/>
        </w:rPr>
        <w:t>.{y}”</w:t>
      </w:r>
    </w:p>
    <w:p w14:paraId="650FE32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Numery umów lekarzy z NFZ zawierane w oddziale:</w:t>
      </w:r>
    </w:p>
    <w:p w14:paraId="2D8A8E63" w14:textId="73BF2C2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62AE0B96">
        <w:rPr>
          <w:rFonts w:ascii="Calibri" w:eastAsia="Calibri" w:hAnsi="Calibri" w:cs="Calibri"/>
          <w:sz w:val="20"/>
          <w:szCs w:val="20"/>
        </w:rPr>
        <w:t>"urn:oid:2.16.840.1.113883.3.4424.8.6.</w:t>
      </w:r>
      <w:r w:rsidRPr="62AE0B96">
        <w:rPr>
          <w:rFonts w:ascii="Calibri" w:eastAsia="Calibri" w:hAnsi="Calibri" w:cs="Calibri"/>
          <w:b/>
          <w:bCs/>
          <w:sz w:val="20"/>
          <w:szCs w:val="20"/>
        </w:rPr>
        <w:t>2</w:t>
      </w:r>
      <w:r w:rsidRPr="62AE0B96">
        <w:rPr>
          <w:rFonts w:ascii="Calibri" w:eastAsia="Calibri" w:hAnsi="Calibri" w:cs="Calibri"/>
          <w:sz w:val="20"/>
          <w:szCs w:val="20"/>
        </w:rPr>
        <w:t>.{y}”</w:t>
      </w:r>
    </w:p>
    <w:p w14:paraId="0C38DF8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“y” identyfikuje oddział NFZ:</w:t>
      </w:r>
    </w:p>
    <w:p w14:paraId="7CE37AFB" w14:textId="05878B63" w:rsidR="00A626AD" w:rsidRPr="00320409" w:rsidRDefault="00A626AD" w:rsidP="62AE0B96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62AE0B96">
        <w:rPr>
          <w:rFonts w:ascii="Calibri" w:eastAsia="Calibri" w:hAnsi="Calibri" w:cs="Calibri"/>
          <w:i/>
          <w:iCs/>
          <w:sz w:val="20"/>
          <w:szCs w:val="20"/>
        </w:rPr>
        <w:t xml:space="preserve">np. </w:t>
      </w:r>
      <w:r w:rsidR="510E1A01" w:rsidRPr="62AE0B96">
        <w:rPr>
          <w:rFonts w:ascii="Calibri" w:eastAsia="Calibri" w:hAnsi="Calibri" w:cs="Calibri"/>
          <w:i/>
          <w:iCs/>
          <w:sz w:val="20"/>
          <w:szCs w:val="20"/>
        </w:rPr>
        <w:t>n</w:t>
      </w:r>
      <w:r w:rsidRPr="62AE0B96">
        <w:rPr>
          <w:rFonts w:ascii="Calibri" w:eastAsia="Calibri" w:hAnsi="Calibri" w:cs="Calibri"/>
          <w:i/>
          <w:iCs/>
          <w:sz w:val="20"/>
          <w:szCs w:val="20"/>
        </w:rPr>
        <w:t>umery umów świadczeniodawców z NFZ zawierane w oddziale Łódzkim (5)</w:t>
      </w:r>
    </w:p>
    <w:p w14:paraId="3DF1D99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62AE0B96">
        <w:rPr>
          <w:rFonts w:ascii="Calibri" w:eastAsia="Calibri" w:hAnsi="Calibri" w:cs="Calibri"/>
          <w:i/>
          <w:iCs/>
          <w:sz w:val="20"/>
          <w:szCs w:val="20"/>
          <w:lang w:val="en-US"/>
        </w:rPr>
        <w:t>"urn:oid:2.16.840.1.113883.3.4424.8.6.1.</w:t>
      </w:r>
      <w:r w:rsidRPr="62AE0B96">
        <w:rPr>
          <w:rFonts w:ascii="Calibri" w:eastAsia="Calibri" w:hAnsi="Calibri" w:cs="Calibri"/>
          <w:b/>
          <w:bCs/>
          <w:i/>
          <w:iCs/>
          <w:sz w:val="20"/>
          <w:szCs w:val="20"/>
          <w:lang w:val="en-US"/>
        </w:rPr>
        <w:t>5</w:t>
      </w:r>
      <w:r w:rsidRPr="62AE0B96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02350046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Encounter.serviceProvider.extension:PLContractNumber.valueIdentifier.value - [1..1]</w:t>
      </w:r>
    </w:p>
    <w:p w14:paraId="46583A6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1C61588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 umowy NFZ w systemie identyfikacji</w:t>
      </w:r>
    </w:p>
    <w:p w14:paraId="6734DA2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1A1B22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eastAsia="Calibri" w:hAnsi="Calibri" w:cs="Calibri"/>
          <w:i/>
          <w:sz w:val="20"/>
          <w:szCs w:val="20"/>
        </w:rPr>
        <w:t>{numer umowy do 24 znaków}”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633D6866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Encounter.serviceProvider.extension:REGONNumber</w:t>
      </w:r>
      <w:proofErr w:type="spellEnd"/>
      <w:r w:rsidRPr="00320409">
        <w:rPr>
          <w:lang w:val="en-US"/>
        </w:rPr>
        <w:t xml:space="preserve"> - [0..1]</w:t>
      </w:r>
    </w:p>
    <w:p w14:paraId="45DAFB3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7CE4C8AB" w14:textId="5862A1DF" w:rsidR="00A626AD" w:rsidRPr="00A757AA" w:rsidRDefault="00A626AD" w:rsidP="00A626AD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Numer REGON zakładu leczniczego</w:t>
      </w:r>
    </w:p>
    <w:p w14:paraId="5AE8D688" w14:textId="05527CDA" w:rsidR="00CB51B5" w:rsidRPr="00AE76A5" w:rsidRDefault="00CB51B5" w:rsidP="00CB51B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AE76A5">
        <w:rPr>
          <w:rFonts w:ascii="Calibri" w:eastAsia="Calibri" w:hAnsi="Calibri" w:cs="Calibri"/>
          <w:sz w:val="20"/>
          <w:szCs w:val="20"/>
        </w:rPr>
        <w:t>URL rozszerzenia: "https://ezdrowie.gov.pl/fhir/StructureDefinition/PLREGONNumber"</w:t>
      </w:r>
    </w:p>
    <w:p w14:paraId="6FF337D6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Encounter.serviceProvider.extension:REGONNumber.valueIdentifier</w:t>
      </w:r>
      <w:proofErr w:type="spellEnd"/>
      <w:r w:rsidRPr="00320409">
        <w:rPr>
          <w:lang w:val="en-US"/>
        </w:rPr>
        <w:t xml:space="preserve"> - [1..1]</w:t>
      </w:r>
    </w:p>
    <w:p w14:paraId="60B2065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8AA7D0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Numer REGON zakładu leczniczego, w systemie identyfikacji</w:t>
      </w:r>
    </w:p>
    <w:p w14:paraId="2F8BDA60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Encounter.serviceProvider.extension:REGONNumber.valueIdentifier.system - [1..1]</w:t>
      </w:r>
    </w:p>
    <w:p w14:paraId="2345646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8288600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14-sto znakowego numeru REGON</w:t>
      </w:r>
    </w:p>
    <w:p w14:paraId="05A980A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B92131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 xml:space="preserve"> “urn:oid:2.16.840.1.113883.3.4424.2.2.2”</w:t>
      </w:r>
    </w:p>
    <w:p w14:paraId="233B3A2E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Encounter.serviceProvider.extension:REGONNumber.valueIdentifier.value - [1..1]</w:t>
      </w:r>
    </w:p>
    <w:p w14:paraId="3233C7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772F2CE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14-znakowy numer REGON zakładu leczniczego, w którym udzielono świadczenia zdrowotnego.</w:t>
      </w:r>
    </w:p>
    <w:p w14:paraId="5FD9840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AAED6A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{14-znakowy numer REGON}”</w:t>
      </w:r>
    </w:p>
    <w:p w14:paraId="5662D26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82F6E0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REG.WER.4901 Weryfikacja REGON dla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Encounter</w:t>
      </w:r>
      <w:proofErr w:type="spellEnd"/>
    </w:p>
    <w:p w14:paraId="3E9DA304" w14:textId="77777777" w:rsidR="00A626AD" w:rsidRPr="00320409" w:rsidRDefault="00A626AD" w:rsidP="00A626AD">
      <w:pPr>
        <w:pStyle w:val="Nagwek7"/>
        <w:rPr>
          <w:lang w:val="en-US"/>
        </w:rPr>
      </w:pPr>
      <w:proofErr w:type="spellStart"/>
      <w:r w:rsidRPr="00320409">
        <w:rPr>
          <w:lang w:val="en-US"/>
        </w:rPr>
        <w:t>Encounter.serviceProvider.identifier</w:t>
      </w:r>
      <w:proofErr w:type="spellEnd"/>
      <w:r w:rsidRPr="00320409">
        <w:rPr>
          <w:lang w:val="en-US"/>
        </w:rPr>
        <w:t xml:space="preserve"> - [1..1]</w:t>
      </w:r>
    </w:p>
    <w:p w14:paraId="4083B66E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17FA7BF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320409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320409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320409">
        <w:rPr>
          <w:rFonts w:ascii="Calibri" w:hAnsi="Calibri" w:cs="Calibri"/>
          <w:sz w:val="20"/>
          <w:szCs w:val="20"/>
          <w:lang w:val="en-US"/>
        </w:rPr>
        <w:t>Usługodawcy</w:t>
      </w:r>
      <w:proofErr w:type="spellEnd"/>
    </w:p>
    <w:p w14:paraId="7F72A30B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6BE5E7E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320409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320409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320409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6DFECCDA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lub</w:t>
      </w:r>
    </w:p>
    <w:p w14:paraId="6305C71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320409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6FB3E651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Encounter.serviceProvider.identifier.system</w:t>
      </w:r>
      <w:proofErr w:type="spellEnd"/>
      <w:r w:rsidRPr="00320409">
        <w:rPr>
          <w:lang w:val="en-US"/>
        </w:rPr>
        <w:t xml:space="preserve"> - [1..1]</w:t>
      </w:r>
    </w:p>
    <w:p w14:paraId="6397A24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B38F9D2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OID systemu identyfikacji Usługodawcy</w:t>
      </w:r>
    </w:p>
    <w:p w14:paraId="63D4D570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770D15F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320409">
        <w:rPr>
          <w:rFonts w:ascii="Calibri" w:hAnsi="Calibri" w:cs="Calibri"/>
          <w:b/>
          <w:bCs/>
          <w:sz w:val="20"/>
          <w:szCs w:val="20"/>
        </w:rPr>
        <w:t>:</w:t>
      </w:r>
    </w:p>
    <w:p w14:paraId="4C1043E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hAnsi="Calibri" w:cs="Calibri"/>
          <w:iCs/>
          <w:sz w:val="20"/>
          <w:szCs w:val="20"/>
        </w:rPr>
        <w:t>urn:oid:</w:t>
      </w:r>
      <w:r w:rsidRPr="00320409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2709BDF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3BC9D71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2.16.840.1.113883.3.4424.2.4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94E75A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6205A7F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E09B66E" w14:textId="63DB2C68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20409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2.16.840.1.113883.3.4424.2.5.</w:t>
      </w:r>
      <w:r w:rsidRPr="00320409">
        <w:rPr>
          <w:rStyle w:val="normaltextrun"/>
          <w:rFonts w:ascii="Calibri" w:hAnsi="Calibri" w:cs="Calibri"/>
          <w:sz w:val="20"/>
          <w:szCs w:val="20"/>
        </w:rPr>
        <w:t>{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25A84B9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4467B698" w14:textId="77777777" w:rsidR="00A626AD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>
        <w:br/>
      </w:r>
      <w:proofErr w:type="spellStart"/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5324A53F" w14:textId="4B865037" w:rsidR="001B1ECF" w:rsidRPr="00320409" w:rsidRDefault="001B1ECF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Pr="684F97D1">
        <w:rPr>
          <w:rStyle w:val="normaltextrun"/>
          <w:rFonts w:ascii="Calibri" w:hAnsi="Calibri" w:cs="Calibri"/>
          <w:i/>
          <w:sz w:val="20"/>
          <w:szCs w:val="20"/>
        </w:rPr>
        <w:t>:</w:t>
      </w:r>
      <w:r>
        <w:br/>
      </w:r>
      <w:proofErr w:type="spellStart"/>
      <w:r w:rsidR="00A51437" w:rsidRPr="00A51437">
        <w:rPr>
          <w:rFonts w:ascii="Calibri" w:hAnsi="Calibri" w:cs="Calibri"/>
          <w:b/>
          <w:color w:val="000000"/>
          <w:sz w:val="20"/>
          <w:szCs w:val="20"/>
          <w:shd w:val="clear" w:color="auto" w:fill="FFFFFF"/>
        </w:rPr>
        <w:t>uri</w:t>
      </w:r>
      <w:proofErr w:type="spellEnd"/>
      <w:r w:rsidR="00A51437"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="00A51437" w:rsidRPr="00A51437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59D4B28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1C9A251C" w14:textId="77777777" w:rsidR="0042371C" w:rsidRPr="00320409" w:rsidRDefault="00A626AD" w:rsidP="0042371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REG.WER.5619 Weryfikacja systemu identyfikacji Usługodawcy</w:t>
      </w:r>
      <w:r w:rsidR="0042371C">
        <w:br/>
      </w:r>
      <w:r w:rsidR="0042371C" w:rsidRPr="00320409">
        <w:rPr>
          <w:rFonts w:ascii="Calibri" w:hAnsi="Calibri" w:cs="Calibri"/>
          <w:iCs/>
          <w:sz w:val="20"/>
          <w:szCs w:val="20"/>
        </w:rPr>
        <w:t>REG.WER.3830 Weryfikacja Usługodawcy przy zapisie Zdarzenia Medycznego</w:t>
      </w:r>
    </w:p>
    <w:p w14:paraId="4FD269B8" w14:textId="608E60D6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</w:p>
    <w:p w14:paraId="562E8EE9" w14:textId="77777777" w:rsidR="00A626AD" w:rsidRPr="00320409" w:rsidRDefault="00A626AD" w:rsidP="00A626AD">
      <w:pPr>
        <w:pStyle w:val="Nagwek8"/>
        <w:rPr>
          <w:lang w:val="en-US"/>
        </w:rPr>
      </w:pPr>
      <w:proofErr w:type="spellStart"/>
      <w:r w:rsidRPr="00320409">
        <w:rPr>
          <w:lang w:val="en-US"/>
        </w:rPr>
        <w:t>Encounter.serviceProvider.identifier.value</w:t>
      </w:r>
      <w:proofErr w:type="spellEnd"/>
      <w:r w:rsidRPr="00320409">
        <w:rPr>
          <w:lang w:val="en-US"/>
        </w:rPr>
        <w:t xml:space="preserve"> - [1..1]</w:t>
      </w:r>
    </w:p>
    <w:p w14:paraId="532D5D0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0E56D453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341C348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391786E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320409">
        <w:rPr>
          <w:rFonts w:ascii="Calibri" w:hAnsi="Calibri" w:cs="Calibri"/>
          <w:sz w:val="20"/>
          <w:szCs w:val="20"/>
          <w:u w:val="single"/>
        </w:rPr>
        <w:t>:</w:t>
      </w:r>
    </w:p>
    <w:p w14:paraId="569FAC7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320409">
        <w:rPr>
          <w:rFonts w:ascii="Calibri" w:eastAsia="Calibri" w:hAnsi="Calibri" w:cs="Calibri"/>
          <w:sz w:val="20"/>
          <w:szCs w:val="20"/>
        </w:rPr>
        <w:t>"</w:t>
      </w:r>
      <w:r w:rsidRPr="00320409">
        <w:rPr>
          <w:rFonts w:ascii="Calibri" w:hAnsi="Calibri" w:cs="Calibri"/>
          <w:i/>
          <w:iCs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320409">
        <w:rPr>
          <w:rFonts w:ascii="Calibri" w:hAnsi="Calibri" w:cs="Calibri"/>
          <w:i/>
          <w:iCs/>
          <w:sz w:val="20"/>
          <w:szCs w:val="20"/>
        </w:rPr>
        <w:t>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4FF3239B" w14:textId="5894036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DA9D4F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320409">
        <w:rPr>
          <w:rFonts w:ascii="Calibri" w:eastAsia="Calibri" w:hAnsi="Calibri" w:cs="Calibri"/>
          <w:sz w:val="20"/>
          <w:szCs w:val="20"/>
        </w:rPr>
        <w:t>"</w:t>
      </w:r>
      <w:r w:rsidRPr="00320409">
        <w:rPr>
          <w:rFonts w:ascii="Calibri" w:hAnsi="Calibri" w:cs="Calibri"/>
          <w:i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320409">
        <w:rPr>
          <w:rFonts w:ascii="Calibri" w:hAnsi="Calibri" w:cs="Calibri"/>
          <w:i/>
          <w:sz w:val="20"/>
          <w:szCs w:val="20"/>
        </w:rPr>
        <w:t>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375BD18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824B6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</w:rPr>
        <w:t>REG.WER.3830 Weryfikacja Usługodawcy przy zapisie Zdarzenia Medycznego</w:t>
      </w:r>
    </w:p>
    <w:p w14:paraId="78BE6140" w14:textId="77777777" w:rsidR="00A626AD" w:rsidRDefault="00A626AD" w:rsidP="00A626AD"/>
    <w:p w14:paraId="43A48FED" w14:textId="4F06D128" w:rsidR="008D2D58" w:rsidRDefault="008D2D58" w:rsidP="00322F2C">
      <w:pPr>
        <w:pStyle w:val="Nagwek3"/>
      </w:pPr>
      <w:bookmarkStart w:id="1344" w:name="_Toc89434442"/>
      <w:bookmarkStart w:id="1345" w:name="_Toc88487203"/>
      <w:bookmarkStart w:id="1346" w:name="_Toc91765211"/>
      <w:bookmarkStart w:id="1347" w:name="_Toc96582567"/>
      <w:bookmarkStart w:id="1348" w:name="_Toc111125600"/>
      <w:bookmarkStart w:id="1349" w:name="_Toc142556209"/>
      <w:bookmarkStart w:id="1350" w:name="_Toc204601914"/>
      <w:bookmarkStart w:id="1351" w:name="_Toc1571000439"/>
      <w:r>
        <w:t xml:space="preserve">Operacje na zasobie </w:t>
      </w:r>
      <w:proofErr w:type="spellStart"/>
      <w:r>
        <w:t>Encounter</w:t>
      </w:r>
      <w:bookmarkEnd w:id="1308"/>
      <w:bookmarkEnd w:id="1309"/>
      <w:bookmarkEnd w:id="1310"/>
      <w:bookmarkEnd w:id="1311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  <w:proofErr w:type="spellEnd"/>
    </w:p>
    <w:p w14:paraId="1B3259A2" w14:textId="77777777" w:rsidR="0032258D" w:rsidRPr="00322F2C" w:rsidRDefault="0032258D" w:rsidP="00322F2C">
      <w:pPr>
        <w:pStyle w:val="Nagwek4"/>
        <w:numPr>
          <w:ilvl w:val="3"/>
          <w:numId w:val="0"/>
        </w:numPr>
        <w:rPr>
          <w:smallCaps/>
        </w:rPr>
      </w:pPr>
      <w:bookmarkStart w:id="1352" w:name="_Toc54100921"/>
      <w:bookmarkStart w:id="1353" w:name="_Toc61286166"/>
      <w:bookmarkStart w:id="1354" w:name="_Toc66452977"/>
      <w:bookmarkStart w:id="1355" w:name="_Toc73459855"/>
      <w:bookmarkStart w:id="1356" w:name="_Toc89434443"/>
      <w:bookmarkStart w:id="1357" w:name="_Toc88487204"/>
      <w:bookmarkStart w:id="1358" w:name="_Toc91765212"/>
      <w:bookmarkStart w:id="1359" w:name="_Toc96582568"/>
      <w:bookmarkStart w:id="1360" w:name="_Toc111125601"/>
      <w:bookmarkStart w:id="1361" w:name="_Toc142556210"/>
      <w:bookmarkStart w:id="1362" w:name="_Toc204601915"/>
      <w:bookmarkStart w:id="1363" w:name="_Toc1470686918"/>
      <w:r w:rsidRPr="6B1BA722">
        <w:rPr>
          <w:smallCaps/>
        </w:rPr>
        <w:t>Rejestracja podstawowych danych Zdarzenia Medycznego</w:t>
      </w:r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</w:p>
    <w:p w14:paraId="75A549DB" w14:textId="455A5877" w:rsidR="0032258D" w:rsidRDefault="0032258D" w:rsidP="0032258D">
      <w:pPr>
        <w:rPr>
          <w:lang w:eastAsia="pl-PL"/>
        </w:rPr>
      </w:pPr>
      <w:r w:rsidRPr="40219CF6">
        <w:rPr>
          <w:lang w:eastAsia="pl-PL"/>
        </w:rPr>
        <w:t xml:space="preserve">Operacja rejestracji podstawowych danych </w:t>
      </w:r>
      <w:r w:rsidRPr="40219CF6">
        <w:rPr>
          <w:b/>
          <w:bCs/>
          <w:lang w:eastAsia="pl-PL"/>
        </w:rPr>
        <w:t>Zdarzenia Medycznego</w:t>
      </w:r>
      <w:r w:rsidRPr="40219CF6">
        <w:rPr>
          <w:lang w:eastAsia="pl-PL"/>
        </w:rPr>
        <w:t xml:space="preserve"> polega na wywołaniu metody </w:t>
      </w:r>
      <w:proofErr w:type="spellStart"/>
      <w:r w:rsidRPr="40219CF6">
        <w:rPr>
          <w:b/>
          <w:bCs/>
          <w:lang w:eastAsia="pl-PL"/>
        </w:rPr>
        <w:t>create</w:t>
      </w:r>
      <w:proofErr w:type="spellEnd"/>
      <w:r w:rsidRPr="40219CF6">
        <w:rPr>
          <w:lang w:eastAsia="pl-PL"/>
        </w:rPr>
        <w:t xml:space="preserve"> (</w:t>
      </w:r>
      <w:r w:rsidRPr="40219CF6">
        <w:rPr>
          <w:b/>
          <w:bCs/>
          <w:lang w:eastAsia="pl-PL"/>
        </w:rPr>
        <w:t>http POST</w:t>
      </w:r>
      <w:r w:rsidRPr="40219CF6">
        <w:rPr>
          <w:lang w:eastAsia="pl-PL"/>
        </w:rPr>
        <w:t xml:space="preserve">) na zasobie </w:t>
      </w:r>
      <w:proofErr w:type="spellStart"/>
      <w:r w:rsidRPr="40219CF6">
        <w:rPr>
          <w:b/>
          <w:bCs/>
          <w:lang w:eastAsia="pl-PL"/>
        </w:rPr>
        <w:t>Encounter</w:t>
      </w:r>
      <w:proofErr w:type="spellEnd"/>
      <w:r w:rsidRPr="40219CF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40219CF6">
        <w:rPr>
          <w:lang w:eastAsia="pl-PL"/>
        </w:rPr>
        <w:t xml:space="preserve">użyciem profilu </w:t>
      </w:r>
      <w:proofErr w:type="spellStart"/>
      <w:r w:rsidRPr="40219CF6">
        <w:rPr>
          <w:b/>
          <w:bCs/>
          <w:lang w:eastAsia="pl-PL"/>
        </w:rPr>
        <w:t>PLMedicalEvent</w:t>
      </w:r>
      <w:proofErr w:type="spellEnd"/>
      <w:r w:rsidRPr="40219CF6">
        <w:rPr>
          <w:lang w:eastAsia="pl-PL"/>
        </w:rPr>
        <w:t xml:space="preserve"> (rejestrowany zasób </w:t>
      </w:r>
      <w:proofErr w:type="spellStart"/>
      <w:r w:rsidRPr="40219CF6">
        <w:rPr>
          <w:b/>
          <w:bCs/>
          <w:lang w:eastAsia="pl-PL"/>
        </w:rPr>
        <w:t>Encounter</w:t>
      </w:r>
      <w:proofErr w:type="spellEnd"/>
      <w:r w:rsidRPr="40219CF6">
        <w:rPr>
          <w:lang w:eastAsia="pl-PL"/>
        </w:rPr>
        <w:t xml:space="preserve"> musi być prawidłowo walidowany przez właściwy profil). </w:t>
      </w:r>
    </w:p>
    <w:p w14:paraId="610F44A0" w14:textId="77777777" w:rsidR="0032258D" w:rsidRPr="002F4E2B" w:rsidRDefault="002F4E2B" w:rsidP="0032258D">
      <w:pPr>
        <w:rPr>
          <w:rFonts w:ascii="Calibri" w:eastAsia="Calibri" w:hAnsi="Calibri" w:cs="Calibri"/>
        </w:rPr>
      </w:pPr>
      <w:r w:rsidRPr="46CBFEA8">
        <w:rPr>
          <w:rFonts w:ascii="Calibri" w:eastAsia="Calibri" w:hAnsi="Calibri" w:cs="Calibri"/>
        </w:rPr>
        <w:t xml:space="preserve">W przypadku rejestracji podstawowych danych </w:t>
      </w:r>
      <w:r w:rsidRPr="46CBFEA8">
        <w:rPr>
          <w:rFonts w:ascii="Calibri" w:eastAsia="Calibri" w:hAnsi="Calibri" w:cs="Calibri"/>
          <w:b/>
          <w:bCs/>
        </w:rPr>
        <w:t>Zdarzenia Medycznego</w:t>
      </w:r>
      <w:r w:rsidRPr="46CBFEA8">
        <w:rPr>
          <w:rFonts w:ascii="Calibri" w:eastAsia="Calibri" w:hAnsi="Calibri" w:cs="Calibri"/>
        </w:rPr>
        <w:t xml:space="preserve">, przed dodaniem zasobu i wywołaniem operacji </w:t>
      </w:r>
      <w:proofErr w:type="spellStart"/>
      <w:r w:rsidRPr="46CBFEA8">
        <w:rPr>
          <w:rFonts w:ascii="Calibri" w:eastAsia="Calibri" w:hAnsi="Calibri" w:cs="Calibri"/>
          <w:b/>
          <w:bCs/>
        </w:rPr>
        <w:t>create</w:t>
      </w:r>
      <w:proofErr w:type="spellEnd"/>
      <w:r w:rsidRPr="46CBFEA8">
        <w:rPr>
          <w:rFonts w:ascii="Calibri" w:eastAsia="Calibri" w:hAnsi="Calibri" w:cs="Calibri"/>
          <w:b/>
          <w:bCs/>
        </w:rPr>
        <w:t xml:space="preserve"> </w:t>
      </w:r>
      <w:r w:rsidRPr="46CBFEA8">
        <w:rPr>
          <w:rFonts w:ascii="Calibri" w:eastAsia="Calibri" w:hAnsi="Calibri" w:cs="Calibri"/>
        </w:rPr>
        <w:t xml:space="preserve">na zasobie </w:t>
      </w:r>
      <w:proofErr w:type="spellStart"/>
      <w:r w:rsidRPr="46CBFEA8">
        <w:rPr>
          <w:rFonts w:ascii="Calibri" w:eastAsia="Calibri" w:hAnsi="Calibri" w:cs="Calibri"/>
          <w:b/>
          <w:bCs/>
        </w:rPr>
        <w:t>Encounter</w:t>
      </w:r>
      <w:proofErr w:type="spellEnd"/>
      <w:r w:rsidRPr="46CBFEA8">
        <w:rPr>
          <w:rFonts w:ascii="Calibri" w:eastAsia="Calibri" w:hAnsi="Calibri" w:cs="Calibri"/>
          <w:b/>
          <w:bCs/>
        </w:rPr>
        <w:t xml:space="preserve"> </w:t>
      </w:r>
      <w:r w:rsidRPr="46CBFEA8">
        <w:rPr>
          <w:rFonts w:ascii="Calibri" w:eastAsia="Calibri" w:hAnsi="Calibri" w:cs="Calibri"/>
        </w:rPr>
        <w:t xml:space="preserve">należy dodać dane </w:t>
      </w:r>
      <w:r w:rsidR="00775BFB">
        <w:rPr>
          <w:rFonts w:ascii="Calibri" w:eastAsia="Calibri" w:hAnsi="Calibri" w:cs="Calibri"/>
        </w:rPr>
        <w:t xml:space="preserve">osobowe </w:t>
      </w:r>
      <w:r w:rsidRPr="46CBFEA8">
        <w:rPr>
          <w:rFonts w:ascii="Calibri" w:eastAsia="Calibri" w:hAnsi="Calibri" w:cs="Calibri"/>
        </w:rPr>
        <w:t xml:space="preserve">pacjenta </w:t>
      </w:r>
      <w:r w:rsidR="00775BFB">
        <w:rPr>
          <w:rFonts w:ascii="Calibri" w:eastAsia="Calibri" w:hAnsi="Calibri" w:cs="Calibri"/>
        </w:rPr>
        <w:t>w zasobie</w:t>
      </w:r>
      <w:r w:rsidRPr="46CBFEA8">
        <w:rPr>
          <w:rFonts w:ascii="Calibri" w:eastAsia="Calibri" w:hAnsi="Calibri" w:cs="Calibri"/>
        </w:rPr>
        <w:t xml:space="preserve"> </w:t>
      </w:r>
      <w:proofErr w:type="spellStart"/>
      <w:r w:rsidRPr="46CBFEA8">
        <w:rPr>
          <w:rFonts w:ascii="Calibri" w:eastAsia="Calibri" w:hAnsi="Calibri" w:cs="Calibri"/>
          <w:b/>
          <w:bCs/>
        </w:rPr>
        <w:t>Patient</w:t>
      </w:r>
      <w:proofErr w:type="spellEnd"/>
      <w:r w:rsidRPr="46CBFEA8">
        <w:rPr>
          <w:rFonts w:ascii="Calibri" w:eastAsia="Calibri" w:hAnsi="Calibri" w:cs="Calibri"/>
          <w:b/>
          <w:bCs/>
        </w:rPr>
        <w:t xml:space="preserve"> </w:t>
      </w:r>
      <w:r w:rsidRPr="46CBFEA8">
        <w:rPr>
          <w:rFonts w:ascii="Calibri" w:eastAsia="Calibri" w:hAnsi="Calibri" w:cs="Calibri"/>
        </w:rPr>
        <w:t xml:space="preserve">z użyciem profilu </w:t>
      </w:r>
      <w:proofErr w:type="spellStart"/>
      <w:r w:rsidRPr="46CBFEA8">
        <w:rPr>
          <w:rFonts w:ascii="Calibri" w:eastAsia="Calibri" w:hAnsi="Calibri" w:cs="Calibri"/>
          <w:b/>
          <w:bCs/>
        </w:rPr>
        <w:t>PLPatient</w:t>
      </w:r>
      <w:proofErr w:type="spellEnd"/>
      <w:r>
        <w:rPr>
          <w:rFonts w:ascii="Calibri" w:eastAsia="Calibri" w:hAnsi="Calibri" w:cs="Calibri"/>
          <w:b/>
          <w:bCs/>
        </w:rPr>
        <w:t xml:space="preserve"> </w:t>
      </w:r>
      <w:r w:rsidRPr="002F4E2B">
        <w:rPr>
          <w:rFonts w:ascii="Calibri" w:eastAsia="Calibri" w:hAnsi="Calibri" w:cs="Calibri"/>
          <w:bCs/>
        </w:rPr>
        <w:t>(</w:t>
      </w:r>
      <w:r>
        <w:rPr>
          <w:rFonts w:ascii="Calibri" w:eastAsia="Calibri" w:hAnsi="Calibri" w:cs="Calibri"/>
          <w:bCs/>
        </w:rPr>
        <w:t>rejestracja danych osobowych Pacjenta</w:t>
      </w:r>
      <w:r w:rsidRPr="002F4E2B">
        <w:rPr>
          <w:rFonts w:ascii="Calibri" w:eastAsia="Calibri" w:hAnsi="Calibri" w:cs="Calibri"/>
          <w:bCs/>
        </w:rPr>
        <w:t>)</w:t>
      </w:r>
      <w:r w:rsidR="00775BFB">
        <w:rPr>
          <w:rFonts w:ascii="Calibri" w:eastAsia="Calibri" w:hAnsi="Calibri" w:cs="Calibri"/>
          <w:bCs/>
        </w:rPr>
        <w:t xml:space="preserve">. Jeżeli dane Pacjenta zostały zarejestrowane uprzednio przez Usługodawcę w Zdarzeniu Medycznym należy podać referencję do istniejącego zasobu </w:t>
      </w:r>
      <w:proofErr w:type="spellStart"/>
      <w:r w:rsidR="00775BFB">
        <w:rPr>
          <w:rFonts w:ascii="Calibri" w:eastAsia="Calibri" w:hAnsi="Calibri" w:cs="Calibri"/>
          <w:bCs/>
        </w:rPr>
        <w:t>Patient</w:t>
      </w:r>
      <w:proofErr w:type="spellEnd"/>
      <w:r w:rsidR="00775BFB">
        <w:rPr>
          <w:rFonts w:ascii="Calibri" w:eastAsia="Calibri" w:hAnsi="Calibri" w:cs="Calibri"/>
          <w:bCs/>
        </w:rPr>
        <w:t>.</w:t>
      </w:r>
    </w:p>
    <w:p w14:paraId="21C8A7E3" w14:textId="77777777" w:rsidR="005C5EA5" w:rsidRDefault="005C5EA5" w:rsidP="0032258D">
      <w:pPr>
        <w:rPr>
          <w:u w:val="single"/>
          <w:lang w:eastAsia="pl-PL"/>
        </w:rPr>
      </w:pPr>
    </w:p>
    <w:p w14:paraId="29DD6950" w14:textId="77777777" w:rsidR="0032258D" w:rsidRPr="005C2614" w:rsidRDefault="00F06035" w:rsidP="0032258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32258D" w:rsidRPr="37A24496">
        <w:rPr>
          <w:u w:val="single"/>
          <w:lang w:eastAsia="pl-PL"/>
        </w:rPr>
        <w:t xml:space="preserve"> rejestracji podstawowych danych </w:t>
      </w:r>
      <w:r w:rsidR="0032258D" w:rsidRPr="37A24496">
        <w:rPr>
          <w:b/>
          <w:bCs/>
          <w:u w:val="single"/>
          <w:lang w:eastAsia="pl-PL"/>
        </w:rPr>
        <w:t>Zdarzenia Medycznego:</w:t>
      </w:r>
    </w:p>
    <w:p w14:paraId="2E1DDE3B" w14:textId="77777777" w:rsidR="0032258D" w:rsidRPr="00EE5CAF" w:rsidRDefault="0032258D" w:rsidP="0032258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/Encounter</w:t>
      </w:r>
    </w:p>
    <w:p w14:paraId="4AE351CD" w14:textId="77777777" w:rsidR="0032258D" w:rsidRDefault="0032258D" w:rsidP="0032258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Pr="00783DB2">
        <w:rPr>
          <w:b/>
          <w:lang w:eastAsia="pl-PL"/>
        </w:rPr>
        <w:t>Encounter</w:t>
      </w:r>
      <w:proofErr w:type="spellEnd"/>
    </w:p>
    <w:p w14:paraId="0DC6138C" w14:textId="77777777" w:rsidR="005F5091" w:rsidRDefault="005F5091" w:rsidP="00D73D08">
      <w:pPr>
        <w:jc w:val="left"/>
        <w:rPr>
          <w:rFonts w:ascii="Calibri" w:eastAsia="Calibri" w:hAnsi="Calibri" w:cs="Calibri"/>
        </w:rPr>
      </w:pPr>
    </w:p>
    <w:p w14:paraId="02E88ED2" w14:textId="77777777" w:rsidR="00D73D08" w:rsidRDefault="00D73D08" w:rsidP="00D73D08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 w:rsidRPr="00274385">
        <w:rPr>
          <w:rFonts w:ascii="Calibri" w:eastAsia="Calibri" w:hAnsi="Calibri" w:cs="Calibri"/>
          <w:b/>
        </w:rPr>
        <w:t>Encounter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2EBBC12B" w14:textId="77777777" w:rsidR="0032258D" w:rsidRPr="00783DB2" w:rsidRDefault="0032258D" w:rsidP="0032258D">
      <w:pPr>
        <w:rPr>
          <w:lang w:eastAsia="pl-PL"/>
        </w:rPr>
      </w:pPr>
    </w:p>
    <w:p w14:paraId="73EE4EE9" w14:textId="34F88DF3" w:rsidR="0032258D" w:rsidRDefault="0032258D" w:rsidP="0032258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10232F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18562BA5" w14:textId="77777777" w:rsidR="00735A3A" w:rsidRPr="00322F2C" w:rsidRDefault="00735A3A" w:rsidP="00322F2C">
      <w:pPr>
        <w:pStyle w:val="Nagwek4"/>
        <w:numPr>
          <w:ilvl w:val="3"/>
          <w:numId w:val="0"/>
        </w:numPr>
        <w:rPr>
          <w:smallCaps/>
        </w:rPr>
      </w:pPr>
      <w:bookmarkStart w:id="1364" w:name="_Toc54100922"/>
      <w:bookmarkStart w:id="1365" w:name="_Toc61286167"/>
      <w:bookmarkStart w:id="1366" w:name="_Toc66452978"/>
      <w:bookmarkStart w:id="1367" w:name="_Toc73459856"/>
      <w:bookmarkStart w:id="1368" w:name="_Toc89434444"/>
      <w:bookmarkStart w:id="1369" w:name="_Toc88487205"/>
      <w:bookmarkStart w:id="1370" w:name="_Toc91765213"/>
      <w:bookmarkStart w:id="1371" w:name="_Toc96582569"/>
      <w:bookmarkStart w:id="1372" w:name="_Toc111125602"/>
      <w:bookmarkStart w:id="1373" w:name="_Toc142556211"/>
      <w:bookmarkStart w:id="1374" w:name="_Toc204601916"/>
      <w:bookmarkStart w:id="1375" w:name="_Toc621507283"/>
      <w:r w:rsidRPr="6B1BA722">
        <w:rPr>
          <w:smallCaps/>
        </w:rPr>
        <w:t>Odczyt podstawowych danych Zdarzenia Medycznego</w:t>
      </w:r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</w:p>
    <w:p w14:paraId="3CD51B1B" w14:textId="77777777" w:rsidR="00735A3A" w:rsidRDefault="00735A3A" w:rsidP="00735A3A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podstawowych danych </w:t>
      </w:r>
      <w:r w:rsidRPr="6E01E5E9">
        <w:rPr>
          <w:rFonts w:ascii="Calibri" w:eastAsia="Calibri" w:hAnsi="Calibri" w:cs="Calibri"/>
          <w:b/>
          <w:bCs/>
        </w:rPr>
        <w:t xml:space="preserve">Zdarzenia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Pr="6E01E5E9">
        <w:rPr>
          <w:rFonts w:ascii="Calibri" w:eastAsia="Calibri" w:hAnsi="Calibri" w:cs="Calibri"/>
          <w:b/>
          <w:bCs/>
        </w:rPr>
        <w:t>Encounter</w:t>
      </w:r>
      <w:proofErr w:type="spellEnd"/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Pr="6E01E5E9">
        <w:rPr>
          <w:rFonts w:ascii="Calibri" w:eastAsia="Calibri" w:hAnsi="Calibri" w:cs="Calibri"/>
        </w:rPr>
        <w:t>Encounter</w:t>
      </w:r>
      <w:proofErr w:type="spellEnd"/>
      <w:r w:rsidRPr="6E01E5E9">
        <w:rPr>
          <w:rFonts w:ascii="Calibri" w:eastAsia="Calibri" w:hAnsi="Calibri" w:cs="Calibri"/>
        </w:rPr>
        <w:t xml:space="preserve"> (</w:t>
      </w:r>
      <w:r w:rsidRPr="6E01E5E9">
        <w:rPr>
          <w:rFonts w:ascii="Calibri" w:eastAsia="Calibri" w:hAnsi="Calibri" w:cs="Calibri"/>
          <w:b/>
          <w:bCs/>
        </w:rPr>
        <w:t>Encounter.id</w:t>
      </w:r>
      <w:r w:rsidR="00F42BAB">
        <w:rPr>
          <w:rFonts w:ascii="Calibri" w:eastAsia="Calibri" w:hAnsi="Calibri" w:cs="Calibri"/>
        </w:rPr>
        <w:t>)</w:t>
      </w:r>
      <w:r w:rsidR="00F42BAB" w:rsidRPr="00F42BAB">
        <w:rPr>
          <w:rFonts w:ascii="Calibri" w:eastAsia="Calibri" w:hAnsi="Calibri" w:cs="Calibri"/>
        </w:rPr>
        <w:t>.</w:t>
      </w:r>
    </w:p>
    <w:p w14:paraId="567D9D32" w14:textId="77777777" w:rsidR="00F42BAB" w:rsidRPr="005C2614" w:rsidRDefault="00F06035" w:rsidP="00F42BAB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F42BAB" w:rsidRPr="37A24496">
        <w:rPr>
          <w:u w:val="single"/>
          <w:lang w:eastAsia="pl-PL"/>
        </w:rPr>
        <w:t xml:space="preserve"> </w:t>
      </w:r>
      <w:r w:rsidR="005F1DFF">
        <w:rPr>
          <w:u w:val="single"/>
          <w:lang w:eastAsia="pl-PL"/>
        </w:rPr>
        <w:t>odczytu</w:t>
      </w:r>
      <w:r w:rsidR="00F42BAB" w:rsidRPr="37A24496">
        <w:rPr>
          <w:u w:val="single"/>
          <w:lang w:eastAsia="pl-PL"/>
        </w:rPr>
        <w:t xml:space="preserve"> podstawowych danych </w:t>
      </w:r>
      <w:r w:rsidR="00F42BAB" w:rsidRPr="37A24496">
        <w:rPr>
          <w:b/>
          <w:bCs/>
          <w:u w:val="single"/>
          <w:lang w:eastAsia="pl-PL"/>
        </w:rPr>
        <w:t>Zdarzenia Medycznego:</w:t>
      </w:r>
    </w:p>
    <w:p w14:paraId="2C045E75" w14:textId="77777777" w:rsidR="00F42BAB" w:rsidRPr="00F42BAB" w:rsidRDefault="00F42BAB" w:rsidP="00F42BAB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/Encounter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Pr="00BD7DD1">
        <w:rPr>
          <w:rFonts w:ascii="Calibri" w:eastAsia="Calibri" w:hAnsi="Calibri" w:cs="Calibri"/>
          <w:b/>
          <w:lang w:val="en-US"/>
        </w:rPr>
        <w:t>Encounter.id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3EA8796F" w14:textId="77777777" w:rsidR="005F5091" w:rsidRPr="00BD7DD1" w:rsidRDefault="005F5091" w:rsidP="00F42BAB">
      <w:pPr>
        <w:jc w:val="left"/>
        <w:rPr>
          <w:rFonts w:ascii="Calibri" w:eastAsia="Calibri" w:hAnsi="Calibri" w:cs="Calibri"/>
          <w:lang w:val="en-US"/>
        </w:rPr>
      </w:pPr>
    </w:p>
    <w:p w14:paraId="60476360" w14:textId="77777777" w:rsidR="00F42BAB" w:rsidRDefault="00F42BAB" w:rsidP="00F42BAB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Pr="00F42BAB">
        <w:rPr>
          <w:rFonts w:ascii="Calibri" w:eastAsia="Calibri" w:hAnsi="Calibri" w:cs="Calibri"/>
          <w:b/>
        </w:rPr>
        <w:t>Encounter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2DBC41BA" w14:textId="77777777" w:rsidR="00F42BAB" w:rsidRPr="00783DB2" w:rsidRDefault="00F42BAB" w:rsidP="00F42BAB">
      <w:pPr>
        <w:rPr>
          <w:lang w:eastAsia="pl-PL"/>
        </w:rPr>
      </w:pPr>
    </w:p>
    <w:p w14:paraId="2A324CF8" w14:textId="49A0AA59" w:rsidR="00F42BAB" w:rsidRDefault="00F42BAB" w:rsidP="00F42BAB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10232F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66BF9C1C" w14:textId="77777777" w:rsidR="00735A3A" w:rsidRDefault="00735A3A" w:rsidP="00735A3A">
      <w:pPr>
        <w:rPr>
          <w:rFonts w:ascii="Calibri" w:eastAsia="Calibri" w:hAnsi="Calibri" w:cs="Calibri"/>
        </w:rPr>
      </w:pPr>
    </w:p>
    <w:p w14:paraId="5FD4CC17" w14:textId="77777777" w:rsidR="0032258D" w:rsidRPr="00322F2C" w:rsidRDefault="00322F2C" w:rsidP="00322F2C">
      <w:pPr>
        <w:pStyle w:val="Nagwek4"/>
        <w:numPr>
          <w:ilvl w:val="3"/>
          <w:numId w:val="0"/>
        </w:numPr>
        <w:rPr>
          <w:smallCaps/>
        </w:rPr>
      </w:pPr>
      <w:bookmarkStart w:id="1376" w:name="_Toc54100923"/>
      <w:bookmarkStart w:id="1377" w:name="_Toc61286168"/>
      <w:bookmarkStart w:id="1378" w:name="_Toc66452979"/>
      <w:bookmarkStart w:id="1379" w:name="_Toc73459857"/>
      <w:bookmarkStart w:id="1380" w:name="_Toc89434445"/>
      <w:bookmarkStart w:id="1381" w:name="_Toc88487206"/>
      <w:bookmarkStart w:id="1382" w:name="_Toc91765214"/>
      <w:bookmarkStart w:id="1383" w:name="_Toc96582570"/>
      <w:bookmarkStart w:id="1384" w:name="_Toc111125603"/>
      <w:bookmarkStart w:id="1385" w:name="_Toc142556212"/>
      <w:bookmarkStart w:id="1386" w:name="_Toc204601917"/>
      <w:bookmarkStart w:id="1387" w:name="_Toc1049198332"/>
      <w:r w:rsidRPr="6B1BA722">
        <w:rPr>
          <w:smallCaps/>
        </w:rPr>
        <w:t>Wyszukanie danych podstawowych Zdarzenia M</w:t>
      </w:r>
      <w:r w:rsidR="0032258D" w:rsidRPr="6B1BA722">
        <w:rPr>
          <w:smallCaps/>
        </w:rPr>
        <w:t>edycznego</w:t>
      </w:r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</w:p>
    <w:p w14:paraId="01A67A1B" w14:textId="60EA0A7D" w:rsidR="0032258D" w:rsidRDefault="0032258D" w:rsidP="0032258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podstawowych danych</w:t>
      </w:r>
      <w:r w:rsidRPr="6E01E5E9">
        <w:rPr>
          <w:rFonts w:ascii="Calibri" w:eastAsia="Calibri" w:hAnsi="Calibri" w:cs="Calibri"/>
          <w:b/>
          <w:bCs/>
        </w:rPr>
        <w:t xml:space="preserve"> Zdarzenia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</w:t>
      </w:r>
      <w:r w:rsidR="00D73D08">
        <w:rPr>
          <w:rFonts w:ascii="Calibri" w:eastAsia="Calibri" w:hAnsi="Calibri" w:cs="Calibri"/>
          <w:b/>
          <w:bCs/>
        </w:rPr>
        <w:t xml:space="preserve">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Pr="6E01E5E9">
        <w:rPr>
          <w:rFonts w:ascii="Calibri" w:eastAsia="Calibri" w:hAnsi="Calibri" w:cs="Calibri"/>
          <w:b/>
          <w:bCs/>
        </w:rPr>
        <w:t>Encounter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>zawierający listę wyszukanych Zdarzeń Medycznych (</w:t>
      </w:r>
      <w:proofErr w:type="spellStart"/>
      <w:r w:rsidRPr="6E01E5E9">
        <w:rPr>
          <w:rFonts w:ascii="Calibri" w:eastAsia="Calibri" w:hAnsi="Calibri" w:cs="Calibri"/>
          <w:b/>
          <w:bCs/>
        </w:rPr>
        <w:t>Encounter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6E01E5E9">
        <w:rPr>
          <w:rFonts w:ascii="Calibri" w:eastAsia="Calibri" w:hAnsi="Calibri" w:cs="Calibri"/>
        </w:rPr>
        <w:t xml:space="preserve"> 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Pr="6E01E5E9">
        <w:rPr>
          <w:rFonts w:ascii="Calibri" w:eastAsia="Calibri" w:hAnsi="Calibri" w:cs="Calibri"/>
          <w:b/>
          <w:bCs/>
        </w:rPr>
        <w:t xml:space="preserve">Zdarzeń Medycznych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AA718ED" w14:textId="77777777" w:rsidR="0032258D" w:rsidRDefault="0032258D" w:rsidP="0032258D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05F65FE8" w14:textId="1CAB0ADF" w:rsidR="16BBE7FE" w:rsidRDefault="16BBE7FE" w:rsidP="37057AB8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ob</w:t>
      </w:r>
      <w:r w:rsidR="6EF402AD" w:rsidRPr="37057AB8">
        <w:rPr>
          <w:rFonts w:ascii="Calibri" w:eastAsia="Calibri" w:hAnsi="Calibri" w:cs="Calibri"/>
        </w:rPr>
        <w:t>l</w:t>
      </w:r>
      <w:r w:rsidRPr="37057AB8">
        <w:rPr>
          <w:rFonts w:ascii="Calibri" w:eastAsia="Calibri" w:hAnsi="Calibri" w:cs="Calibri"/>
        </w:rPr>
        <w:t>igatoryjnie</w:t>
      </w:r>
    </w:p>
    <w:p w14:paraId="2D494081" w14:textId="2A427D44" w:rsidR="0032258D" w:rsidRPr="00BD7DD1" w:rsidRDefault="4B64E976" w:rsidP="00F6129D">
      <w:pPr>
        <w:pStyle w:val="Akapitzlist"/>
        <w:numPr>
          <w:ilvl w:val="0"/>
          <w:numId w:val="29"/>
        </w:numPr>
        <w:rPr>
          <w:rFonts w:eastAsia="Calibri" w:cs="Calibri"/>
          <w:lang w:val="en-US"/>
        </w:rPr>
      </w:pPr>
      <w:proofErr w:type="spellStart"/>
      <w:r w:rsidRPr="00BD7DD1">
        <w:rPr>
          <w:rFonts w:eastAsia="Calibri" w:cs="Calibri"/>
          <w:b/>
          <w:lang w:val="en-US"/>
        </w:rPr>
        <w:t>plsubject</w:t>
      </w:r>
      <w:proofErr w:type="spellEnd"/>
      <w:r w:rsidR="00FE705C" w:rsidRPr="00BD7DD1">
        <w:rPr>
          <w:rFonts w:eastAsia="Calibri" w:cs="Calibri"/>
          <w:b/>
          <w:lang w:val="en-US"/>
        </w:rPr>
        <w:t xml:space="preserve"> </w:t>
      </w:r>
      <w:r w:rsidRPr="00BD7DD1">
        <w:rPr>
          <w:rFonts w:eastAsia="Calibri" w:cs="Calibri"/>
          <w:b/>
          <w:lang w:val="en-US"/>
        </w:rPr>
        <w:t>(</w:t>
      </w:r>
      <w:proofErr w:type="spellStart"/>
      <w:r w:rsidRPr="00BD7DD1">
        <w:rPr>
          <w:rFonts w:eastAsia="Calibri" w:cs="Calibri"/>
          <w:b/>
          <w:lang w:val="en-US"/>
        </w:rPr>
        <w:t>system|value</w:t>
      </w:r>
      <w:proofErr w:type="spellEnd"/>
      <w:r w:rsidRPr="00BD7DD1">
        <w:rPr>
          <w:rFonts w:eastAsia="Calibri" w:cs="Calibri"/>
          <w:b/>
          <w:lang w:val="en-US"/>
        </w:rPr>
        <w:t>)</w:t>
      </w:r>
      <w:r w:rsidRPr="00BD7DD1">
        <w:rPr>
          <w:rFonts w:eastAsia="Calibri" w:cs="Calibri"/>
          <w:lang w:val="en-US"/>
        </w:rPr>
        <w:t xml:space="preserve"> – </w:t>
      </w:r>
      <w:proofErr w:type="spellStart"/>
      <w:r w:rsidRPr="00BD7DD1">
        <w:rPr>
          <w:rFonts w:eastAsia="Calibri" w:cs="Calibri"/>
          <w:lang w:val="en-US"/>
        </w:rPr>
        <w:t>identyfikator</w:t>
      </w:r>
      <w:proofErr w:type="spellEnd"/>
      <w:r w:rsidRPr="00BD7DD1">
        <w:rPr>
          <w:rFonts w:eastAsia="Calibri" w:cs="Calibri"/>
          <w:lang w:val="en-US"/>
        </w:rPr>
        <w:t xml:space="preserve"> </w:t>
      </w:r>
      <w:proofErr w:type="spellStart"/>
      <w:r w:rsidRPr="00BD7DD1">
        <w:rPr>
          <w:rFonts w:eastAsia="Calibri" w:cs="Calibri"/>
          <w:lang w:val="en-US"/>
        </w:rPr>
        <w:t>Pacjenta</w:t>
      </w:r>
      <w:proofErr w:type="spellEnd"/>
      <w:r w:rsidR="2611F70D" w:rsidRPr="00BD7DD1">
        <w:rPr>
          <w:rFonts w:eastAsia="Calibri" w:cs="Calibri"/>
          <w:lang w:val="en-US"/>
        </w:rPr>
        <w:t>,</w:t>
      </w:r>
    </w:p>
    <w:p w14:paraId="465CE506" w14:textId="237C504D" w:rsidR="30DC1B1E" w:rsidRDefault="30DC1B1E" w:rsidP="37057AB8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</w:p>
    <w:p w14:paraId="38FF1BC0" w14:textId="40FB9818" w:rsidR="072BD5A6" w:rsidRDefault="7681F813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4B35AECE">
        <w:rPr>
          <w:rFonts w:eastAsia="Calibri" w:cs="Calibri"/>
          <w:b/>
          <w:bCs/>
        </w:rPr>
        <w:t>i</w:t>
      </w:r>
      <w:r w:rsidR="232F37AB" w:rsidRPr="4B35AECE">
        <w:rPr>
          <w:rFonts w:eastAsia="Calibri" w:cs="Calibri"/>
          <w:b/>
          <w:bCs/>
        </w:rPr>
        <w:t>dentifier</w:t>
      </w:r>
      <w:proofErr w:type="spellEnd"/>
      <w:r w:rsidR="00FE705C" w:rsidRPr="4B35AECE">
        <w:rPr>
          <w:rFonts w:eastAsia="Calibri" w:cs="Calibri"/>
          <w:b/>
          <w:bCs/>
        </w:rPr>
        <w:t xml:space="preserve"> </w:t>
      </w:r>
      <w:r w:rsidR="232F37AB" w:rsidRPr="4B35AECE">
        <w:rPr>
          <w:rFonts w:eastAsia="Calibri" w:cs="Calibri"/>
          <w:b/>
          <w:bCs/>
        </w:rPr>
        <w:t>(</w:t>
      </w:r>
      <w:proofErr w:type="spellStart"/>
      <w:r w:rsidR="232F37AB" w:rsidRPr="4B35AECE">
        <w:rPr>
          <w:rFonts w:eastAsia="Calibri" w:cs="Calibri"/>
          <w:b/>
          <w:bCs/>
        </w:rPr>
        <w:t>system|value</w:t>
      </w:r>
      <w:proofErr w:type="spellEnd"/>
      <w:r w:rsidR="232F37AB" w:rsidRPr="4B35AECE">
        <w:rPr>
          <w:rFonts w:eastAsia="Calibri" w:cs="Calibri"/>
          <w:b/>
          <w:bCs/>
        </w:rPr>
        <w:t>)</w:t>
      </w:r>
      <w:r w:rsidR="232F37AB" w:rsidRPr="4B35AECE">
        <w:rPr>
          <w:rFonts w:eastAsia="Calibri" w:cs="Calibri"/>
        </w:rPr>
        <w:t xml:space="preserve"> – identyfikator Zdarzenia Medycznego</w:t>
      </w:r>
      <w:r w:rsidR="5849A019" w:rsidRPr="4B35AECE">
        <w:rPr>
          <w:rFonts w:eastAsia="Calibri" w:cs="Calibri"/>
        </w:rPr>
        <w:t>,</w:t>
      </w:r>
    </w:p>
    <w:p w14:paraId="6E3C5AEB" w14:textId="3E7EC6B5" w:rsidR="0032258D" w:rsidRDefault="00FE705C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date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r w:rsidR="4B64E976" w:rsidRPr="0AC9C110">
        <w:rPr>
          <w:rFonts w:eastAsia="Calibri" w:cs="Calibri"/>
          <w:b/>
          <w:bCs/>
        </w:rPr>
        <w:t>(</w:t>
      </w:r>
      <w:proofErr w:type="spellStart"/>
      <w:r w:rsidR="4B64E976" w:rsidRPr="0AC9C110">
        <w:rPr>
          <w:rFonts w:eastAsia="Calibri" w:cs="Calibri"/>
          <w:b/>
          <w:bCs/>
        </w:rPr>
        <w:t>datetime</w:t>
      </w:r>
      <w:proofErr w:type="spellEnd"/>
      <w:r w:rsidR="4B64E976" w:rsidRPr="0AC9C110">
        <w:rPr>
          <w:rFonts w:eastAsia="Calibri" w:cs="Calibri"/>
          <w:b/>
          <w:bCs/>
        </w:rPr>
        <w:t xml:space="preserve">) </w:t>
      </w:r>
      <w:r w:rsidR="4B64E976" w:rsidRPr="0AC9C110">
        <w:rPr>
          <w:rFonts w:eastAsia="Calibri" w:cs="Calibri"/>
        </w:rPr>
        <w:t>– data Zdarzenia Medycznego</w:t>
      </w:r>
      <w:r w:rsidR="033661B2" w:rsidRPr="0AC9C110">
        <w:rPr>
          <w:rFonts w:eastAsia="Calibri" w:cs="Calibri"/>
        </w:rPr>
        <w:t>,</w:t>
      </w:r>
    </w:p>
    <w:p w14:paraId="2D0C83E7" w14:textId="08C06087" w:rsidR="383C1859" w:rsidRDefault="00FE705C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class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r w:rsidR="033661B2" w:rsidRPr="0AC9C110">
        <w:rPr>
          <w:rFonts w:eastAsia="Calibri" w:cs="Calibri"/>
          <w:b/>
          <w:bCs/>
        </w:rPr>
        <w:t>(</w:t>
      </w:r>
      <w:proofErr w:type="spellStart"/>
      <w:r w:rsidR="033661B2" w:rsidRPr="0AC9C110">
        <w:rPr>
          <w:rFonts w:eastAsia="Calibri" w:cs="Calibri"/>
          <w:b/>
          <w:bCs/>
        </w:rPr>
        <w:t>coding</w:t>
      </w:r>
      <w:proofErr w:type="spellEnd"/>
      <w:r w:rsidR="033661B2"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k</w:t>
      </w:r>
      <w:r w:rsidR="033661B2" w:rsidRPr="0AC9C110">
        <w:rPr>
          <w:rFonts w:eastAsia="Calibri" w:cs="Calibri"/>
        </w:rPr>
        <w:t>lasyfikator Zdarzenia Medycznego Pacjenta</w:t>
      </w:r>
      <w:r w:rsidR="21B3D398" w:rsidRPr="0AC9C110">
        <w:rPr>
          <w:rFonts w:eastAsia="Calibri" w:cs="Calibri"/>
        </w:rPr>
        <w:t>,</w:t>
      </w:r>
    </w:p>
    <w:p w14:paraId="7677F19B" w14:textId="7976CB1D" w:rsidR="003C20DC" w:rsidRPr="00CD2224" w:rsidRDefault="21B3D398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_id</w:t>
      </w:r>
      <w:r w:rsidR="00FE705C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>(</w:t>
      </w:r>
      <w:proofErr w:type="spellStart"/>
      <w:r w:rsidR="132F544E" w:rsidRPr="0AC9C110">
        <w:rPr>
          <w:rFonts w:eastAsia="Calibri" w:cs="Calibri"/>
          <w:b/>
          <w:bCs/>
        </w:rPr>
        <w:t>n</w:t>
      </w:r>
      <w:r w:rsidR="2F4C4120" w:rsidRPr="0AC9C110">
        <w:rPr>
          <w:rFonts w:eastAsia="Calibri" w:cs="Calibri"/>
          <w:b/>
          <w:bCs/>
        </w:rPr>
        <w:t>umber</w:t>
      </w:r>
      <w:proofErr w:type="spellEnd"/>
      <w:r w:rsidR="51818A0E" w:rsidRPr="0AC9C110">
        <w:rPr>
          <w:rFonts w:eastAsia="Calibri" w:cs="Calibri"/>
          <w:b/>
          <w:bCs/>
        </w:rPr>
        <w:t xml:space="preserve">) </w:t>
      </w:r>
      <w:r w:rsidR="51818A0E" w:rsidRPr="0AC9C110">
        <w:rPr>
          <w:rFonts w:eastAsia="Calibri" w:cs="Calibri"/>
        </w:rPr>
        <w:t xml:space="preserve">– </w:t>
      </w:r>
      <w:r w:rsidR="00FE705C" w:rsidRPr="0AC9C110">
        <w:rPr>
          <w:rFonts w:eastAsia="Calibri" w:cs="Calibri"/>
        </w:rPr>
        <w:t>identyfikator logiczny z</w:t>
      </w:r>
      <w:r w:rsidR="3143B678" w:rsidRPr="0AC9C110">
        <w:rPr>
          <w:rFonts w:eastAsia="Calibri" w:cs="Calibri"/>
        </w:rPr>
        <w:t>asobu,</w:t>
      </w:r>
    </w:p>
    <w:p w14:paraId="45CE743F" w14:textId="0A6A2EED" w:rsidR="00CD2224" w:rsidRPr="00903B9A" w:rsidRDefault="6F68C18C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  <w:szCs w:val="22"/>
        </w:rPr>
      </w:pPr>
      <w:r w:rsidRPr="7A42CE8F">
        <w:rPr>
          <w:rFonts w:eastAsia="Calibri" w:cs="Calibri"/>
          <w:b/>
          <w:bCs/>
        </w:rPr>
        <w:t>_profile (</w:t>
      </w:r>
      <w:proofErr w:type="spellStart"/>
      <w:r w:rsidRPr="7A42CE8F">
        <w:rPr>
          <w:rFonts w:eastAsia="Calibri" w:cs="Calibri"/>
          <w:b/>
          <w:bCs/>
        </w:rPr>
        <w:t>token|uri</w:t>
      </w:r>
      <w:proofErr w:type="spellEnd"/>
      <w:r w:rsidRPr="7A42CE8F">
        <w:rPr>
          <w:rFonts w:eastAsia="Calibri" w:cs="Calibri"/>
          <w:b/>
          <w:bCs/>
        </w:rPr>
        <w:t>)</w:t>
      </w:r>
      <w:r w:rsidR="2F0F537E" w:rsidRPr="7A42CE8F">
        <w:rPr>
          <w:rFonts w:eastAsia="Calibri" w:cs="Calibri"/>
          <w:b/>
          <w:bCs/>
        </w:rPr>
        <w:t xml:space="preserve"> </w:t>
      </w:r>
      <w:r w:rsidR="2F0F537E" w:rsidRPr="7A42CE8F">
        <w:rPr>
          <w:rFonts w:eastAsia="Calibri" w:cs="Calibri"/>
        </w:rPr>
        <w:t xml:space="preserve">– </w:t>
      </w:r>
      <w:r w:rsidR="00FE705C" w:rsidRPr="7A42CE8F">
        <w:rPr>
          <w:rFonts w:eastAsia="Calibri" w:cs="Calibri"/>
        </w:rPr>
        <w:t>profil z</w:t>
      </w:r>
      <w:r w:rsidR="3FBAD029" w:rsidRPr="7A42CE8F">
        <w:rPr>
          <w:rFonts w:eastAsia="Calibri" w:cs="Calibri"/>
        </w:rPr>
        <w:t>asobu, który wykorzystano przy rejestracji danych</w:t>
      </w:r>
      <w:r w:rsidR="00FE705C" w:rsidRPr="7A42CE8F">
        <w:rPr>
          <w:rFonts w:eastAsia="Calibri" w:cs="Calibri"/>
        </w:rPr>
        <w:t>,</w:t>
      </w:r>
    </w:p>
    <w:p w14:paraId="0A3E217B" w14:textId="08BF821C" w:rsidR="004D2EBB" w:rsidRPr="00370619" w:rsidRDefault="004D2EBB" w:rsidP="00F6129D">
      <w:pPr>
        <w:pStyle w:val="Akapitzlist"/>
        <w:numPr>
          <w:ilvl w:val="0"/>
          <w:numId w:val="29"/>
        </w:numPr>
        <w:rPr>
          <w:rFonts w:eastAsia="Calibri" w:cs="Calibri"/>
          <w:b/>
          <w:lang w:val="en-US"/>
        </w:rPr>
      </w:pPr>
      <w:r w:rsidRPr="00BD7DD1">
        <w:rPr>
          <w:rFonts w:eastAsia="Calibri" w:cs="Calibri"/>
          <w:b/>
          <w:lang w:val="en-US"/>
        </w:rPr>
        <w:t>status (</w:t>
      </w:r>
      <w:proofErr w:type="spellStart"/>
      <w:r w:rsidR="003B1F25" w:rsidRPr="00BD7DD1">
        <w:rPr>
          <w:rFonts w:cstheme="minorBidi"/>
          <w:b/>
          <w:sz w:val="20"/>
          <w:szCs w:val="20"/>
          <w:lang w:val="en-US"/>
        </w:rPr>
        <w:t>Encounter.status</w:t>
      </w:r>
      <w:proofErr w:type="spellEnd"/>
      <w:r w:rsidRPr="00BD7DD1">
        <w:rPr>
          <w:rFonts w:cstheme="minorBidi"/>
          <w:b/>
          <w:sz w:val="20"/>
          <w:szCs w:val="20"/>
          <w:lang w:val="en-US"/>
        </w:rPr>
        <w:t>)</w:t>
      </w:r>
      <w:r w:rsidRPr="00BD7DD1">
        <w:rPr>
          <w:rFonts w:cstheme="minorBidi"/>
          <w:sz w:val="20"/>
          <w:szCs w:val="20"/>
          <w:lang w:val="en-US"/>
        </w:rPr>
        <w:t xml:space="preserve"> – status </w:t>
      </w:r>
      <w:proofErr w:type="spellStart"/>
      <w:r w:rsidRPr="00BD7DD1">
        <w:rPr>
          <w:rFonts w:cstheme="minorBidi"/>
          <w:sz w:val="20"/>
          <w:szCs w:val="20"/>
          <w:lang w:val="en-US"/>
        </w:rPr>
        <w:t>szczepienia</w:t>
      </w:r>
      <w:proofErr w:type="spellEnd"/>
      <w:r w:rsidR="006F1C3C" w:rsidRPr="00BD7DD1">
        <w:rPr>
          <w:rFonts w:cstheme="minorBidi"/>
          <w:sz w:val="20"/>
          <w:szCs w:val="20"/>
          <w:lang w:val="en-US"/>
        </w:rPr>
        <w:t>,</w:t>
      </w:r>
    </w:p>
    <w:p w14:paraId="7E35A165" w14:textId="216439E8" w:rsidR="00370619" w:rsidRPr="00370619" w:rsidRDefault="00370619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</w:t>
      </w:r>
      <w:proofErr w:type="spellStart"/>
      <w:r w:rsidRPr="02B41B43">
        <w:rPr>
          <w:rFonts w:eastAsia="Calibri" w:cs="Calibri"/>
          <w:b/>
          <w:bCs/>
        </w:rPr>
        <w:t>count</w:t>
      </w:r>
      <w:proofErr w:type="spellEnd"/>
      <w:r w:rsidRPr="02B41B43">
        <w:rPr>
          <w:rFonts w:eastAsia="Calibri" w:cs="Calibri"/>
          <w:b/>
          <w:bCs/>
        </w:rPr>
        <w:t>(</w:t>
      </w:r>
      <w:proofErr w:type="spellStart"/>
      <w:r w:rsidRPr="02B41B43">
        <w:rPr>
          <w:rFonts w:eastAsia="Calibri" w:cs="Calibri"/>
          <w:b/>
          <w:bCs/>
        </w:rPr>
        <w:t>whole</w:t>
      </w:r>
      <w:proofErr w:type="spellEnd"/>
      <w:r w:rsidRPr="02B41B43">
        <w:rPr>
          <w:rFonts w:eastAsia="Calibri" w:cs="Calibri"/>
          <w:b/>
          <w:bCs/>
        </w:rPr>
        <w:t xml:space="preserve"> </w:t>
      </w:r>
      <w:proofErr w:type="spellStart"/>
      <w:r w:rsidRPr="02B41B43">
        <w:rPr>
          <w:rFonts w:eastAsia="Calibri" w:cs="Calibri"/>
          <w:b/>
          <w:bCs/>
        </w:rPr>
        <w:t>number</w:t>
      </w:r>
      <w:proofErr w:type="spellEnd"/>
      <w:r w:rsidRPr="02B41B43">
        <w:rPr>
          <w:rFonts w:eastAsia="Calibri" w:cs="Calibri"/>
          <w:b/>
          <w:bCs/>
        </w:rPr>
        <w:t>)</w:t>
      </w:r>
      <w:r w:rsidRPr="02B41B43">
        <w:rPr>
          <w:rFonts w:eastAsia="Calibri" w:cs="Calibri"/>
        </w:rPr>
        <w:t xml:space="preserve"> – liczba rezultatów na stronę,</w:t>
      </w:r>
    </w:p>
    <w:p w14:paraId="6542320D" w14:textId="55A54A0D" w:rsidR="00370619" w:rsidRPr="00370619" w:rsidRDefault="00370619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</w:t>
      </w:r>
      <w:proofErr w:type="spellStart"/>
      <w:r w:rsidRPr="0AC9C110">
        <w:rPr>
          <w:rFonts w:eastAsiaTheme="minorEastAsia"/>
          <w:b/>
          <w:bCs/>
          <w:lang w:val="pl"/>
        </w:rPr>
        <w:t>getpagesoffset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Zasób omijany w wyświetlanych wynikach,</w:t>
      </w:r>
    </w:p>
    <w:p w14:paraId="45EE654A" w14:textId="77777777" w:rsidR="00370619" w:rsidRPr="00E5642C" w:rsidRDefault="00370619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>– metoda sortowania,</w:t>
      </w:r>
    </w:p>
    <w:p w14:paraId="7E9B1AAA" w14:textId="476EF57C" w:rsidR="006F1C3C" w:rsidRDefault="007C3276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pl</w:t>
      </w:r>
      <w:r w:rsidR="006F1C3C" w:rsidRPr="0AC9C110">
        <w:rPr>
          <w:rFonts w:eastAsia="Calibri" w:cs="Calibri"/>
          <w:b/>
          <w:bCs/>
        </w:rPr>
        <w:t>date</w:t>
      </w:r>
      <w:r w:rsidRPr="0AC9C110">
        <w:rPr>
          <w:rFonts w:eastAsia="Calibri" w:cs="Calibri"/>
          <w:b/>
          <w:bCs/>
        </w:rPr>
        <w:t>from</w:t>
      </w:r>
      <w:proofErr w:type="spellEnd"/>
      <w:r w:rsidR="006F1C3C" w:rsidRPr="0AC9C110">
        <w:rPr>
          <w:rFonts w:eastAsia="Calibri" w:cs="Calibri"/>
          <w:b/>
          <w:bCs/>
        </w:rPr>
        <w:t xml:space="preserve"> (</w:t>
      </w:r>
      <w:proofErr w:type="spellStart"/>
      <w:r w:rsidR="006F1C3C" w:rsidRPr="0AC9C110">
        <w:rPr>
          <w:rFonts w:eastAsia="Calibri" w:cs="Calibri"/>
          <w:b/>
          <w:bCs/>
        </w:rPr>
        <w:t>date</w:t>
      </w:r>
      <w:proofErr w:type="spellEnd"/>
      <w:r w:rsidR="006F1C3C" w:rsidRPr="0AC9C110">
        <w:rPr>
          <w:rFonts w:eastAsia="Calibri" w:cs="Calibri"/>
          <w:b/>
          <w:bCs/>
        </w:rPr>
        <w:t xml:space="preserve">) </w:t>
      </w:r>
      <w:r w:rsidR="006F1C3C" w:rsidRPr="0AC9C110">
        <w:rPr>
          <w:rFonts w:eastAsia="Calibri" w:cs="Calibri"/>
        </w:rPr>
        <w:t xml:space="preserve">– </w:t>
      </w:r>
      <w:r w:rsidR="382D317D" w:rsidRPr="0AC9C110">
        <w:rPr>
          <w:rFonts w:eastAsia="Calibri" w:cs="Calibri"/>
        </w:rPr>
        <w:t>początek okresu w</w:t>
      </w:r>
      <w:r w:rsidR="5AD0E027" w:rsidRPr="0AC9C110">
        <w:rPr>
          <w:rFonts w:eastAsia="Calibri" w:cs="Calibri"/>
        </w:rPr>
        <w:t>yszukiwania</w:t>
      </w:r>
      <w:r w:rsidR="006F1C3C" w:rsidRPr="0AC9C110">
        <w:rPr>
          <w:rFonts w:eastAsia="Calibri" w:cs="Calibri"/>
        </w:rPr>
        <w:t>,</w:t>
      </w:r>
    </w:p>
    <w:p w14:paraId="49E82F9C" w14:textId="39A48811" w:rsidR="006F1C3C" w:rsidRPr="004D2EBB" w:rsidRDefault="74FEE646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  <w:szCs w:val="22"/>
        </w:rPr>
      </w:pPr>
      <w:proofErr w:type="spellStart"/>
      <w:r w:rsidRPr="0AC9C110">
        <w:rPr>
          <w:rFonts w:eastAsia="Calibri" w:cs="Calibri"/>
          <w:b/>
          <w:bCs/>
        </w:rPr>
        <w:t>pldateto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date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>– koniec okresu wyszukiwania.</w:t>
      </w:r>
    </w:p>
    <w:p w14:paraId="414B7CC4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33E2C863" w14:textId="77777777" w:rsidR="002D64EF" w:rsidRDefault="002D64EF" w:rsidP="0A58CBCE">
      <w:pPr>
        <w:rPr>
          <w:del w:id="1388" w:author="Autor"/>
          <w:rFonts w:eastAsia="Calibri" w:cs="Calibri"/>
        </w:rPr>
      </w:pPr>
    </w:p>
    <w:p w14:paraId="16839A27" w14:textId="4086BA77" w:rsidR="7809249B" w:rsidRDefault="7809249B" w:rsidP="0A58CBCE">
      <w:pPr>
        <w:rPr>
          <w:rFonts w:eastAsia="Calibri" w:cs="Calibri"/>
        </w:rPr>
      </w:pPr>
      <w:r w:rsidRPr="0A58CBCE">
        <w:rPr>
          <w:rFonts w:eastAsia="Calibri" w:cs="Calibri"/>
        </w:rPr>
        <w:t xml:space="preserve">Parametr </w:t>
      </w:r>
      <w:proofErr w:type="spellStart"/>
      <w:r w:rsidRPr="0A58CBCE">
        <w:rPr>
          <w:rFonts w:eastAsia="Calibri" w:cs="Calibri"/>
          <w:b/>
          <w:bCs/>
        </w:rPr>
        <w:t>date</w:t>
      </w:r>
      <w:proofErr w:type="spellEnd"/>
      <w:r w:rsidRPr="0A58CBCE">
        <w:rPr>
          <w:rFonts w:eastAsia="Calibri" w:cs="Calibri"/>
          <w:b/>
          <w:bCs/>
        </w:rPr>
        <w:t>(</w:t>
      </w:r>
      <w:proofErr w:type="spellStart"/>
      <w:r w:rsidRPr="0A58CBCE">
        <w:rPr>
          <w:rFonts w:eastAsia="Calibri" w:cs="Calibri"/>
          <w:b/>
          <w:bCs/>
        </w:rPr>
        <w:t>datetime</w:t>
      </w:r>
      <w:proofErr w:type="spellEnd"/>
      <w:r w:rsidRPr="0A58CBCE">
        <w:rPr>
          <w:rFonts w:eastAsia="Calibri" w:cs="Calibri"/>
          <w:b/>
          <w:bCs/>
        </w:rPr>
        <w:t xml:space="preserve">) </w:t>
      </w:r>
      <w:r w:rsidRPr="0A58CBCE">
        <w:rPr>
          <w:rFonts w:eastAsia="Calibri" w:cs="Calibri"/>
        </w:rPr>
        <w:t xml:space="preserve">może być wykorzystywany </w:t>
      </w:r>
      <w:r w:rsidR="145DD79A" w:rsidRPr="0A58CBCE">
        <w:rPr>
          <w:rFonts w:eastAsia="Calibri" w:cs="Calibri"/>
        </w:rPr>
        <w:t>dwu</w:t>
      </w:r>
      <w:r w:rsidRPr="0A58CBCE">
        <w:rPr>
          <w:rFonts w:eastAsia="Calibri" w:cs="Calibri"/>
        </w:rPr>
        <w:t>krotnie w celu ustalenia zakresu dat wy</w:t>
      </w:r>
      <w:r w:rsidR="4ABAF9E3" w:rsidRPr="0A58CBCE">
        <w:rPr>
          <w:rFonts w:eastAsia="Calibri" w:cs="Calibri"/>
        </w:rPr>
        <w:t>szukiwania Zdarzenia Medycznego.</w:t>
      </w:r>
    </w:p>
    <w:p w14:paraId="0C07F57E" w14:textId="7A52D3DE" w:rsidR="00A57E12" w:rsidRDefault="00D36B72" w:rsidP="00A57E12">
      <w:pPr>
        <w:rPr>
          <w:rFonts w:eastAsia="Calibri" w:cs="Calibri"/>
          <w:i/>
          <w:iCs/>
        </w:rPr>
      </w:pPr>
      <w:r w:rsidRPr="00875766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</w:t>
      </w:r>
      <w:r w:rsidR="00FF360E">
        <w:rPr>
          <w:rFonts w:eastAsia="Calibri" w:cs="Calibri"/>
        </w:rPr>
        <w:t xml:space="preserve">żądaniu </w:t>
      </w:r>
      <w:r w:rsidR="001A6357">
        <w:rPr>
          <w:rFonts w:eastAsia="Calibri" w:cs="Calibri"/>
        </w:rPr>
        <w:t xml:space="preserve">jednocześnie </w:t>
      </w:r>
      <w:r w:rsidR="00336FFD">
        <w:rPr>
          <w:rFonts w:eastAsia="Calibri" w:cs="Calibri"/>
        </w:rPr>
        <w:t xml:space="preserve">parametrów </w:t>
      </w:r>
      <w:proofErr w:type="spellStart"/>
      <w:r w:rsidR="006720CC" w:rsidRPr="00875766">
        <w:rPr>
          <w:rFonts w:eastAsia="Calibri" w:cs="Calibri"/>
          <w:b/>
        </w:rPr>
        <w:t>pldatefrom</w:t>
      </w:r>
      <w:proofErr w:type="spellEnd"/>
      <w:r w:rsidR="006720CC" w:rsidRPr="00875766">
        <w:rPr>
          <w:rFonts w:eastAsia="Calibri" w:cs="Calibri"/>
          <w:b/>
        </w:rPr>
        <w:t>(</w:t>
      </w:r>
      <w:proofErr w:type="spellStart"/>
      <w:r w:rsidR="006720CC" w:rsidRPr="00875766">
        <w:rPr>
          <w:rFonts w:eastAsia="Calibri" w:cs="Calibri"/>
          <w:b/>
        </w:rPr>
        <w:t>date</w:t>
      </w:r>
      <w:proofErr w:type="spellEnd"/>
      <w:r w:rsidR="006720CC" w:rsidRPr="00875766">
        <w:rPr>
          <w:rFonts w:eastAsia="Calibri" w:cs="Calibri"/>
          <w:b/>
        </w:rPr>
        <w:t>)</w:t>
      </w:r>
      <w:r w:rsidR="006720CC" w:rsidRPr="00D36B72">
        <w:rPr>
          <w:rFonts w:eastAsia="Calibri" w:cs="Calibri"/>
        </w:rPr>
        <w:t xml:space="preserve"> i </w:t>
      </w:r>
      <w:proofErr w:type="spellStart"/>
      <w:r w:rsidR="006720CC" w:rsidRPr="00875766">
        <w:rPr>
          <w:rFonts w:eastAsia="Calibri" w:cs="Calibri"/>
          <w:b/>
        </w:rPr>
        <w:t>pldateto</w:t>
      </w:r>
      <w:proofErr w:type="spellEnd"/>
      <w:r w:rsidR="006720CC" w:rsidRPr="00875766">
        <w:rPr>
          <w:rFonts w:eastAsia="Calibri" w:cs="Calibri"/>
          <w:b/>
        </w:rPr>
        <w:t>(</w:t>
      </w:r>
      <w:proofErr w:type="spellStart"/>
      <w:r w:rsidR="006720CC" w:rsidRPr="00875766">
        <w:rPr>
          <w:rFonts w:eastAsia="Calibri" w:cs="Calibri"/>
          <w:b/>
        </w:rPr>
        <w:t>date</w:t>
      </w:r>
      <w:proofErr w:type="spellEnd"/>
      <w:r w:rsidR="006720CC" w:rsidRPr="00875766">
        <w:rPr>
          <w:rFonts w:eastAsia="Calibri" w:cs="Calibri"/>
          <w:b/>
        </w:rPr>
        <w:t>)</w:t>
      </w:r>
      <w:r w:rsidR="00311EBF" w:rsidRPr="00875766">
        <w:rPr>
          <w:rFonts w:eastAsia="Calibri" w:cs="Calibri"/>
        </w:rPr>
        <w:t xml:space="preserve"> </w:t>
      </w:r>
      <w:r w:rsidR="00336FFD">
        <w:rPr>
          <w:rFonts w:eastAsia="Calibri" w:cs="Calibri"/>
        </w:rPr>
        <w:t xml:space="preserve">należy używać </w:t>
      </w:r>
      <w:r w:rsidR="008E7B6C">
        <w:rPr>
          <w:rFonts w:eastAsia="Calibri" w:cs="Calibri"/>
        </w:rPr>
        <w:t xml:space="preserve">odpowiednich </w:t>
      </w:r>
      <w:proofErr w:type="spellStart"/>
      <w:r w:rsidR="002C5A47">
        <w:rPr>
          <w:rFonts w:eastAsia="Calibri" w:cs="Calibri"/>
        </w:rPr>
        <w:t>prefixów</w:t>
      </w:r>
      <w:proofErr w:type="spellEnd"/>
      <w:r w:rsidR="008E7B6C" w:rsidDel="00BF719E">
        <w:rPr>
          <w:rFonts w:eastAsia="Calibri" w:cs="Calibri"/>
        </w:rPr>
        <w:t xml:space="preserve"> </w:t>
      </w:r>
      <w:r w:rsidR="001C03DD">
        <w:rPr>
          <w:rFonts w:eastAsia="Calibri" w:cs="Calibri"/>
        </w:rPr>
        <w:t xml:space="preserve">zgodnie z </w:t>
      </w:r>
      <w:r w:rsidR="00336FFD">
        <w:rPr>
          <w:rFonts w:eastAsia="Calibri" w:cs="Calibri"/>
        </w:rPr>
        <w:t xml:space="preserve"> </w:t>
      </w:r>
      <w:hyperlink r:id="rId29" w:anchor="date" w:history="1">
        <w:r w:rsidR="005C5D6B" w:rsidRPr="00875766">
          <w:rPr>
            <w:rStyle w:val="Hipercze"/>
            <w:rFonts w:asciiTheme="minorHAnsi" w:eastAsia="Calibri" w:hAnsiTheme="minorHAnsi"/>
            <w:i/>
            <w:iCs/>
          </w:rPr>
          <w:t>https://www.hl7.org/fhir/search.html#date</w:t>
        </w:r>
      </w:hyperlink>
      <w:r w:rsidR="00AC788C">
        <w:rPr>
          <w:rFonts w:eastAsia="Calibri" w:cs="Calibri"/>
          <w:i/>
          <w:iCs/>
        </w:rPr>
        <w:t>.</w:t>
      </w:r>
    </w:p>
    <w:p w14:paraId="32DD3793" w14:textId="4AE55386" w:rsidR="00D340AE" w:rsidRPr="00D36B72" w:rsidRDefault="00D340AE" w:rsidP="00AC788C">
      <w:pPr>
        <w:rPr>
          <w:rFonts w:eastAsia="Calibri" w:cs="Calibri"/>
        </w:rPr>
      </w:pPr>
    </w:p>
    <w:p w14:paraId="1C78E335" w14:textId="77777777" w:rsidR="0032258D" w:rsidRDefault="0032258D" w:rsidP="0032258D">
      <w:pPr>
        <w:rPr>
          <w:rFonts w:eastAsia="Calibri" w:cs="Calibri"/>
        </w:rPr>
      </w:pPr>
      <w:r w:rsidRPr="006D77BE">
        <w:rPr>
          <w:rFonts w:eastAsia="Calibri" w:cs="Calibri"/>
        </w:rPr>
        <w:t xml:space="preserve">Dodatkowo wyszukany zbiór </w:t>
      </w:r>
      <w:r w:rsidRPr="006D77BE">
        <w:rPr>
          <w:rFonts w:eastAsia="Calibri" w:cs="Calibri"/>
          <w:b/>
        </w:rPr>
        <w:t>Zdarzeń Medycznych</w:t>
      </w:r>
      <w:r w:rsidRPr="006D77BE">
        <w:rPr>
          <w:rFonts w:eastAsia="Calibri" w:cs="Calibri"/>
        </w:rPr>
        <w:t xml:space="preserve"> może zostać posortowany rosnąco (malejąco) po dacie rozpoczęcia </w:t>
      </w:r>
      <w:r w:rsidRPr="006D77BE">
        <w:rPr>
          <w:rFonts w:eastAsia="Calibri" w:cs="Calibri"/>
          <w:b/>
        </w:rPr>
        <w:t>Zdarzenia Medycznego</w:t>
      </w:r>
      <w:r w:rsidRPr="006D77BE">
        <w:rPr>
          <w:rFonts w:eastAsia="Calibri" w:cs="Calibri"/>
        </w:rPr>
        <w:t xml:space="preserve"> z użyciem parametru </w:t>
      </w:r>
      <w:r w:rsidRPr="006D77BE">
        <w:rPr>
          <w:rFonts w:eastAsia="Calibri" w:cs="Calibri"/>
          <w:b/>
        </w:rPr>
        <w:t>_sort=</w:t>
      </w:r>
      <w:proofErr w:type="spellStart"/>
      <w:r w:rsidRPr="006D77BE">
        <w:rPr>
          <w:rFonts w:eastAsia="Calibri" w:cs="Calibri"/>
          <w:b/>
        </w:rPr>
        <w:t>date</w:t>
      </w:r>
      <w:proofErr w:type="spellEnd"/>
      <w:r w:rsidRPr="006D77BE">
        <w:rPr>
          <w:rFonts w:eastAsia="Calibri" w:cs="Calibri"/>
        </w:rPr>
        <w:t xml:space="preserve"> (</w:t>
      </w:r>
      <w:r w:rsidRPr="006D77BE">
        <w:rPr>
          <w:rFonts w:eastAsia="Calibri" w:cs="Calibri"/>
          <w:b/>
        </w:rPr>
        <w:t>-</w:t>
      </w:r>
      <w:proofErr w:type="spellStart"/>
      <w:r w:rsidRPr="006D77BE">
        <w:rPr>
          <w:rFonts w:eastAsia="Calibri" w:cs="Calibri"/>
          <w:b/>
        </w:rPr>
        <w:t>date</w:t>
      </w:r>
      <w:proofErr w:type="spellEnd"/>
      <w:r w:rsidRPr="006D77BE">
        <w:rPr>
          <w:rFonts w:eastAsia="Calibri" w:cs="Calibri"/>
        </w:rPr>
        <w:t>).</w:t>
      </w:r>
    </w:p>
    <w:p w14:paraId="7A1CD25D" w14:textId="50F1DADF" w:rsidR="4837F8EB" w:rsidRDefault="00F06035" w:rsidP="3ACBF24F">
      <w:pPr>
        <w:rPr>
          <w:rFonts w:eastAsiaTheme="minorEastAsia"/>
          <w:lang w:val="pl"/>
        </w:rPr>
      </w:pPr>
      <w:r w:rsidRPr="3ACBF24F">
        <w:rPr>
          <w:rFonts w:eastAsiaTheme="minorEastAsia"/>
        </w:rPr>
        <w:t>Zwracana liczba wyników może zostać poddana stronicowaniu. Parametrem</w:t>
      </w:r>
      <w:r w:rsidRPr="3ACBF24F">
        <w:rPr>
          <w:rFonts w:eastAsiaTheme="minorEastAsia"/>
          <w:lang w:val="pl"/>
        </w:rPr>
        <w:t xml:space="preserve"> </w:t>
      </w:r>
      <w:r w:rsidRPr="3ACBF24F">
        <w:rPr>
          <w:rFonts w:eastAsiaTheme="minorEastAsia"/>
          <w:b/>
          <w:bCs/>
          <w:lang w:val="pl"/>
        </w:rPr>
        <w:t>_</w:t>
      </w:r>
      <w:proofErr w:type="spellStart"/>
      <w:r w:rsidRPr="3ACBF24F">
        <w:rPr>
          <w:rFonts w:eastAsiaTheme="minorEastAsia"/>
          <w:b/>
          <w:bCs/>
          <w:lang w:val="pl"/>
        </w:rPr>
        <w:t>count</w:t>
      </w:r>
      <w:proofErr w:type="spellEnd"/>
      <w:r w:rsidRPr="3ACBF24F">
        <w:rPr>
          <w:rFonts w:eastAsiaTheme="minorEastAsia"/>
          <w:b/>
          <w:bCs/>
          <w:lang w:val="pl"/>
        </w:rPr>
        <w:t xml:space="preserve"> </w:t>
      </w:r>
      <w:r w:rsidRPr="3ACBF24F">
        <w:rPr>
          <w:rFonts w:eastAsiaTheme="minorEastAsia"/>
          <w:lang w:val="pl"/>
        </w:rPr>
        <w:t xml:space="preserve">ograniczmy liczbę zasobów, które będą zwrócone na jednej stronie. Parametr </w:t>
      </w:r>
      <w:r w:rsidRPr="3ACBF24F">
        <w:rPr>
          <w:rFonts w:eastAsiaTheme="minorEastAsia"/>
          <w:b/>
          <w:bCs/>
          <w:lang w:val="pl"/>
        </w:rPr>
        <w:t>_</w:t>
      </w:r>
      <w:proofErr w:type="spellStart"/>
      <w:r w:rsidRPr="3ACBF24F">
        <w:rPr>
          <w:rFonts w:eastAsiaTheme="minorEastAsia"/>
          <w:b/>
          <w:bCs/>
          <w:lang w:val="pl"/>
        </w:rPr>
        <w:t>getpage</w:t>
      </w:r>
      <w:r w:rsidR="69CD17B4" w:rsidRPr="3ACBF24F">
        <w:rPr>
          <w:rFonts w:eastAsiaTheme="minorEastAsia"/>
          <w:b/>
          <w:bCs/>
          <w:lang w:val="pl"/>
        </w:rPr>
        <w:t>s</w:t>
      </w:r>
      <w:r w:rsidRPr="3ACBF24F">
        <w:rPr>
          <w:rFonts w:eastAsiaTheme="minorEastAsia"/>
          <w:b/>
          <w:bCs/>
          <w:lang w:val="pl"/>
        </w:rPr>
        <w:t>offset</w:t>
      </w:r>
      <w:proofErr w:type="spellEnd"/>
      <w:r w:rsidRPr="3ACBF24F">
        <w:rPr>
          <w:rFonts w:eastAsiaTheme="minorEastAsia"/>
          <w:b/>
          <w:bCs/>
          <w:lang w:val="pl"/>
        </w:rPr>
        <w:t xml:space="preserve"> </w:t>
      </w:r>
      <w:r w:rsidRPr="3ACBF24F">
        <w:rPr>
          <w:rFonts w:eastAsiaTheme="minorEastAsia"/>
          <w:lang w:val="pl"/>
        </w:rPr>
        <w:t xml:space="preserve">wskazuje </w:t>
      </w:r>
      <w:r w:rsidR="442792B0" w:rsidRPr="3ACBF24F">
        <w:rPr>
          <w:rFonts w:eastAsiaTheme="minorEastAsia"/>
          <w:lang w:val="pl"/>
        </w:rPr>
        <w:t xml:space="preserve">zasób, który powinien zostać ominięty w wyświetlanych wynikach, tzn. </w:t>
      </w:r>
      <w:r w:rsidR="120DA493" w:rsidRPr="3ACBF24F">
        <w:rPr>
          <w:rFonts w:eastAsiaTheme="minorEastAsia"/>
          <w:lang w:val="pl"/>
        </w:rPr>
        <w:t>ż</w:t>
      </w:r>
      <w:r w:rsidR="442792B0" w:rsidRPr="3ACBF24F">
        <w:rPr>
          <w:rFonts w:eastAsiaTheme="minorEastAsia"/>
          <w:lang w:val="pl"/>
        </w:rPr>
        <w:t>e zost</w:t>
      </w:r>
      <w:r w:rsidR="6232D8A2" w:rsidRPr="3ACBF24F">
        <w:rPr>
          <w:rFonts w:eastAsiaTheme="minorEastAsia"/>
          <w:lang w:val="pl"/>
        </w:rPr>
        <w:t>a</w:t>
      </w:r>
      <w:r w:rsidR="442792B0" w:rsidRPr="3ACBF24F">
        <w:rPr>
          <w:rFonts w:eastAsiaTheme="minorEastAsia"/>
          <w:lang w:val="pl"/>
        </w:rPr>
        <w:t>ną wyświetlon</w:t>
      </w:r>
      <w:r w:rsidR="226A0EFD" w:rsidRPr="3ACBF24F">
        <w:rPr>
          <w:rFonts w:eastAsiaTheme="minorEastAsia"/>
          <w:lang w:val="pl"/>
        </w:rPr>
        <w:t>e</w:t>
      </w:r>
      <w:r w:rsidR="5BDCB8B1" w:rsidRPr="3ACBF24F">
        <w:rPr>
          <w:rFonts w:eastAsiaTheme="minorEastAsia"/>
          <w:lang w:val="pl"/>
        </w:rPr>
        <w:t xml:space="preserve"> zasoby, które są kolejne na liście</w:t>
      </w:r>
      <w:r w:rsidR="6C9614CF" w:rsidRPr="3ACBF24F">
        <w:rPr>
          <w:rFonts w:eastAsiaTheme="minorEastAsia"/>
          <w:lang w:val="pl"/>
        </w:rPr>
        <w:t>, n</w:t>
      </w:r>
      <w:r w:rsidR="4837F8EB" w:rsidRPr="3ACBF24F">
        <w:rPr>
          <w:rFonts w:eastAsiaTheme="minorEastAsia"/>
          <w:lang w:val="pl"/>
        </w:rPr>
        <w:t>p.</w:t>
      </w:r>
      <w:r w:rsidR="29F44297" w:rsidRPr="3ACBF24F">
        <w:rPr>
          <w:rFonts w:eastAsiaTheme="minorEastAsia"/>
          <w:lang w:val="pl"/>
        </w:rPr>
        <w:t>:</w:t>
      </w:r>
    </w:p>
    <w:p w14:paraId="2BFC73DB" w14:textId="464CF799" w:rsidR="4837F8EB" w:rsidRDefault="4837F8EB" w:rsidP="6CDD01E1">
      <w:pPr>
        <w:rPr>
          <w:rFonts w:eastAsiaTheme="minorEastAsia"/>
          <w:lang w:val="pl"/>
        </w:rPr>
      </w:pPr>
      <w:r w:rsidRPr="6CDD01E1">
        <w:rPr>
          <w:rFonts w:eastAsiaTheme="minorEastAsia"/>
          <w:lang w:val="pl"/>
        </w:rPr>
        <w:t>_</w:t>
      </w:r>
      <w:proofErr w:type="spellStart"/>
      <w:r w:rsidRPr="6CDD01E1">
        <w:rPr>
          <w:rFonts w:eastAsiaTheme="minorEastAsia"/>
          <w:lang w:val="pl"/>
        </w:rPr>
        <w:t>count</w:t>
      </w:r>
      <w:proofErr w:type="spellEnd"/>
      <w:r w:rsidRPr="6CDD01E1">
        <w:rPr>
          <w:rFonts w:eastAsiaTheme="minorEastAsia"/>
          <w:lang w:val="pl"/>
        </w:rPr>
        <w:t>=3 _</w:t>
      </w:r>
      <w:proofErr w:type="spellStart"/>
      <w:r w:rsidRPr="6CDD01E1">
        <w:rPr>
          <w:rFonts w:eastAsiaTheme="minorEastAsia"/>
          <w:lang w:val="pl"/>
        </w:rPr>
        <w:t>getpagesoffset</w:t>
      </w:r>
      <w:proofErr w:type="spellEnd"/>
      <w:r w:rsidRPr="6CDD01E1">
        <w:rPr>
          <w:rFonts w:eastAsiaTheme="minorEastAsia"/>
          <w:lang w:val="pl"/>
        </w:rPr>
        <w:t>=0 nie pomijamy żadnych wyników, wskazujemy wyniki 1-3</w:t>
      </w:r>
    </w:p>
    <w:p w14:paraId="62A4CAD2" w14:textId="06FB648A" w:rsidR="4837F8EB" w:rsidRDefault="4837F8EB" w:rsidP="6CDD01E1">
      <w:r w:rsidRPr="6CDD01E1">
        <w:t>_</w:t>
      </w:r>
      <w:proofErr w:type="spellStart"/>
      <w:r w:rsidRPr="6CDD01E1">
        <w:t>count</w:t>
      </w:r>
      <w:proofErr w:type="spellEnd"/>
      <w:r w:rsidRPr="6CDD01E1">
        <w:t>=3 _</w:t>
      </w:r>
      <w:proofErr w:type="spellStart"/>
      <w:r w:rsidRPr="6CDD01E1">
        <w:t>getpagesoffset</w:t>
      </w:r>
      <w:proofErr w:type="spellEnd"/>
      <w:r w:rsidRPr="6CDD01E1">
        <w:t>=1 pomijamy 1 wynik, wskazujemy wyniki 2-4</w:t>
      </w:r>
    </w:p>
    <w:p w14:paraId="1CE0F084" w14:textId="2F356CC7" w:rsidR="4837F8EB" w:rsidRDefault="4837F8EB" w:rsidP="6CDD01E1">
      <w:r w:rsidRPr="6CDD01E1">
        <w:t>_</w:t>
      </w:r>
      <w:proofErr w:type="spellStart"/>
      <w:r w:rsidRPr="6CDD01E1">
        <w:t>count</w:t>
      </w:r>
      <w:proofErr w:type="spellEnd"/>
      <w:r w:rsidRPr="6CDD01E1">
        <w:t>=3 _</w:t>
      </w:r>
      <w:proofErr w:type="spellStart"/>
      <w:r w:rsidRPr="6CDD01E1">
        <w:t>getpagesoffset</w:t>
      </w:r>
      <w:proofErr w:type="spellEnd"/>
      <w:r w:rsidRPr="6CDD01E1">
        <w:t>=3 pomijamy 3 pierwsze wyniki, wskazujemy wyniki 4-6</w:t>
      </w:r>
    </w:p>
    <w:p w14:paraId="6B334D8A" w14:textId="21C139FC" w:rsidR="6CDD01E1" w:rsidRDefault="6CDD01E1" w:rsidP="5CCD2370">
      <w:pPr>
        <w:rPr>
          <w:rFonts w:eastAsiaTheme="minorEastAsia"/>
          <w:lang w:val="pl"/>
        </w:rPr>
      </w:pPr>
    </w:p>
    <w:p w14:paraId="54DD01A5" w14:textId="66E4BBA9" w:rsidR="010C33A5" w:rsidRDefault="010C33A5" w:rsidP="5CCD2370">
      <w:pPr>
        <w:rPr>
          <w:rFonts w:eastAsiaTheme="minorEastAsia"/>
          <w:lang w:val="pl"/>
        </w:rPr>
      </w:pPr>
      <w:r w:rsidRPr="5CCD2370">
        <w:rPr>
          <w:rFonts w:eastAsiaTheme="minorEastAsia"/>
          <w:lang w:val="pl"/>
        </w:rPr>
        <w:t>Uwaga!</w:t>
      </w:r>
    </w:p>
    <w:p w14:paraId="28091F3C" w14:textId="149FA73C" w:rsidR="6CDD01E1" w:rsidRDefault="010C33A5" w:rsidP="6CDD01E1">
      <w:pPr>
        <w:rPr>
          <w:rFonts w:eastAsiaTheme="minorEastAsia"/>
          <w:lang w:val="pl"/>
        </w:rPr>
      </w:pPr>
      <w:r w:rsidRPr="5CCD2370">
        <w:rPr>
          <w:rFonts w:eastAsiaTheme="minorEastAsia"/>
          <w:lang w:val="pl"/>
        </w:rPr>
        <w:t>System P1 posiada domyślne ograniczenie maksymalnej liczby zwracanych zasobów</w:t>
      </w:r>
      <w:r w:rsidR="2CE8A04B" w:rsidRPr="5CCD2370">
        <w:rPr>
          <w:rFonts w:eastAsiaTheme="minorEastAsia"/>
          <w:lang w:val="pl"/>
        </w:rPr>
        <w:t xml:space="preserve"> do </w:t>
      </w:r>
      <w:r w:rsidR="1BBA5F37" w:rsidRPr="5CCD2370">
        <w:rPr>
          <w:rFonts w:eastAsiaTheme="minorEastAsia"/>
          <w:lang w:val="pl"/>
        </w:rPr>
        <w:t>1</w:t>
      </w:r>
      <w:r w:rsidR="2CE8A04B" w:rsidRPr="5CCD2370">
        <w:rPr>
          <w:rFonts w:eastAsiaTheme="minorEastAsia"/>
          <w:lang w:val="pl"/>
        </w:rPr>
        <w:t>0.</w:t>
      </w:r>
    </w:p>
    <w:p w14:paraId="75324BE1" w14:textId="77777777" w:rsidR="15FC3AAE" w:rsidRDefault="15FC3AAE" w:rsidP="37057AB8">
      <w:pPr>
        <w:rPr>
          <w:u w:val="single"/>
        </w:rPr>
      </w:pPr>
      <w:r w:rsidRPr="37057AB8">
        <w:rPr>
          <w:rFonts w:ascii="Calibri" w:eastAsia="Calibri" w:hAnsi="Calibri" w:cs="Calibri"/>
          <w:u w:val="single"/>
        </w:rPr>
        <w:t xml:space="preserve">Żądanie wyszukania danych podstawowych </w:t>
      </w:r>
      <w:r w:rsidRPr="37057AB8">
        <w:rPr>
          <w:rFonts w:ascii="Calibri" w:eastAsia="Calibri" w:hAnsi="Calibri" w:cs="Calibri"/>
          <w:b/>
          <w:bCs/>
          <w:u w:val="single"/>
        </w:rPr>
        <w:t>Zdarzenia Medycznego</w:t>
      </w:r>
      <w:r w:rsidRPr="37057AB8">
        <w:rPr>
          <w:rFonts w:ascii="Calibri" w:eastAsia="Calibri" w:hAnsi="Calibri" w:cs="Calibri"/>
          <w:u w:val="single"/>
        </w:rPr>
        <w:t xml:space="preserve"> z podaniem identyfikatora </w:t>
      </w:r>
      <w:r w:rsidRPr="37057AB8">
        <w:rPr>
          <w:rFonts w:ascii="Calibri" w:eastAsia="Calibri" w:hAnsi="Calibri" w:cs="Calibri"/>
          <w:b/>
          <w:bCs/>
          <w:u w:val="single"/>
        </w:rPr>
        <w:t>Pacjenta</w:t>
      </w:r>
      <w:r w:rsidRPr="37057AB8">
        <w:rPr>
          <w:rFonts w:ascii="Calibri" w:eastAsia="Calibri" w:hAnsi="Calibri" w:cs="Calibri"/>
          <w:u w:val="single"/>
        </w:rPr>
        <w:t>:</w:t>
      </w:r>
    </w:p>
    <w:p w14:paraId="221DB975" w14:textId="5453D1E9" w:rsidR="15FC3AAE" w:rsidRDefault="15FC3AAE" w:rsidP="5DC12E61">
      <w:pPr>
        <w:jc w:val="left"/>
        <w:rPr>
          <w:rFonts w:ascii="Calibri" w:eastAsia="Calibri" w:hAnsi="Calibri" w:cs="Calibri"/>
          <w:b/>
          <w:szCs w:val="22"/>
          <w:lang w:val="en-GB"/>
        </w:rPr>
      </w:pPr>
      <w:r w:rsidRPr="5DC12E61">
        <w:rPr>
          <w:rFonts w:ascii="Calibri" w:eastAsia="Calibri" w:hAnsi="Calibri" w:cs="Calibri"/>
          <w:b/>
          <w:lang w:val="en-GB"/>
        </w:rPr>
        <w:t xml:space="preserve">GET </w:t>
      </w:r>
      <w:r w:rsidRPr="5DC12E61">
        <w:rPr>
          <w:b/>
          <w:lang w:val="en-GB"/>
        </w:rPr>
        <w:t>https://</w:t>
      </w:r>
      <w:r w:rsidRPr="5DC12E61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5DC12E61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5DC12E61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5DC12E61">
        <w:rPr>
          <w:b/>
          <w:lang w:val="en-GB"/>
        </w:rPr>
        <w:t>/</w:t>
      </w:r>
      <w:proofErr w:type="spellStart"/>
      <w:r w:rsidRPr="5DC12E61">
        <w:rPr>
          <w:b/>
          <w:lang w:val="en-GB"/>
        </w:rPr>
        <w:t>fhir</w:t>
      </w:r>
      <w:proofErr w:type="spellEnd"/>
      <w:r w:rsidRPr="5DC12E61">
        <w:rPr>
          <w:rStyle w:val="Hipercze"/>
          <w:rFonts w:eastAsia="Calibri" w:cs="Calibri"/>
          <w:b/>
          <w:u w:val="none"/>
          <w:lang w:val="en-GB"/>
        </w:rPr>
        <w:t>/Encounter</w:t>
      </w:r>
      <w:r w:rsidR="009924CC">
        <w:rPr>
          <w:rStyle w:val="Hipercze"/>
          <w:rFonts w:eastAsia="Calibri" w:cs="Calibri"/>
          <w:b/>
          <w:u w:val="none"/>
          <w:lang w:val="en-GB"/>
        </w:rPr>
        <w:t>/</w:t>
      </w:r>
      <w:r w:rsidRPr="5DC12E61">
        <w:rPr>
          <w:rStyle w:val="Hipercze"/>
          <w:rFonts w:eastAsia="Calibri" w:cs="Calibri"/>
          <w:b/>
          <w:u w:val="none"/>
          <w:lang w:val="en-GB"/>
        </w:rPr>
        <w:t>?</w:t>
      </w:r>
      <w:proofErr w:type="spellStart"/>
      <w:r w:rsidRPr="5DC12E61">
        <w:rPr>
          <w:rStyle w:val="Hipercze"/>
          <w:rFonts w:eastAsia="Calibri" w:cs="Calibri"/>
          <w:b/>
          <w:u w:val="none"/>
          <w:lang w:val="en-GB"/>
        </w:rPr>
        <w:t>plsubject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=</w:t>
      </w:r>
      <w:r w:rsidRPr="00BD7DD1">
        <w:rPr>
          <w:b/>
          <w:szCs w:val="22"/>
          <w:lang w:val="en-US"/>
        </w:rPr>
        <w:t>{</w:t>
      </w:r>
      <w:proofErr w:type="spellStart"/>
      <w:r w:rsidRPr="00BD7DD1">
        <w:rPr>
          <w:b/>
          <w:szCs w:val="22"/>
          <w:lang w:val="en-US"/>
        </w:rPr>
        <w:t>Patient.identifier.system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proofErr w:type="spellStart"/>
      <w:r w:rsidRPr="00BD7DD1">
        <w:rPr>
          <w:b/>
          <w:szCs w:val="22"/>
          <w:lang w:val="en-US" w:eastAsia="pl-PL"/>
        </w:rPr>
        <w:t>Patient.identifier.value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</w:t>
      </w:r>
    </w:p>
    <w:p w14:paraId="6715D59A" w14:textId="114A9074" w:rsidR="37057AB8" w:rsidRPr="00062C44" w:rsidRDefault="37057AB8" w:rsidP="37057AB8">
      <w:pPr>
        <w:rPr>
          <w:rFonts w:ascii="Calibri" w:eastAsia="Calibri" w:hAnsi="Calibri" w:cs="Calibri"/>
          <w:u w:val="single"/>
          <w:lang w:val="en-GB"/>
        </w:rPr>
      </w:pPr>
    </w:p>
    <w:p w14:paraId="0763D605" w14:textId="77777777" w:rsidR="0032258D" w:rsidRDefault="00F06035" w:rsidP="0032258D">
      <w:pPr>
        <w:rPr>
          <w:rFonts w:ascii="Calibri" w:eastAsia="Calibri" w:hAnsi="Calibri" w:cs="Calibri"/>
          <w:u w:val="single"/>
        </w:rPr>
      </w:pPr>
      <w:r>
        <w:rPr>
          <w:rFonts w:ascii="Calibri" w:eastAsia="Calibri" w:hAnsi="Calibri" w:cs="Calibri"/>
          <w:u w:val="single"/>
        </w:rPr>
        <w:t>Żądanie</w:t>
      </w:r>
      <w:r w:rsidR="0032258D" w:rsidRPr="00026CB1">
        <w:rPr>
          <w:rFonts w:ascii="Calibri" w:eastAsia="Calibri" w:hAnsi="Calibri" w:cs="Calibri"/>
          <w:u w:val="single"/>
        </w:rPr>
        <w:t xml:space="preserve"> wyszukania </w:t>
      </w:r>
      <w:r w:rsidR="00F42BAB">
        <w:rPr>
          <w:rFonts w:ascii="Calibri" w:eastAsia="Calibri" w:hAnsi="Calibri" w:cs="Calibri"/>
          <w:u w:val="single"/>
        </w:rPr>
        <w:t xml:space="preserve">danych podstawowych </w:t>
      </w:r>
      <w:r w:rsidR="0032258D" w:rsidRPr="007C4773">
        <w:rPr>
          <w:rFonts w:ascii="Calibri" w:eastAsia="Calibri" w:hAnsi="Calibri" w:cs="Calibri"/>
          <w:b/>
          <w:u w:val="single"/>
        </w:rPr>
        <w:t>Zdarzenia Medycznego</w:t>
      </w:r>
      <w:r w:rsidR="0032258D" w:rsidRPr="00026CB1">
        <w:rPr>
          <w:rFonts w:ascii="Calibri" w:eastAsia="Calibri" w:hAnsi="Calibri" w:cs="Calibri"/>
          <w:u w:val="single"/>
        </w:rPr>
        <w:t xml:space="preserve"> z podaniem identyfikatora </w:t>
      </w:r>
      <w:r w:rsidR="0032258D" w:rsidRPr="007C4773">
        <w:rPr>
          <w:rFonts w:ascii="Calibri" w:eastAsia="Calibri" w:hAnsi="Calibri" w:cs="Calibri"/>
          <w:b/>
          <w:u w:val="single"/>
        </w:rPr>
        <w:t>Zdarzenia Medycznego</w:t>
      </w:r>
      <w:r w:rsidR="0032258D" w:rsidRPr="00026CB1">
        <w:rPr>
          <w:rFonts w:ascii="Calibri" w:eastAsia="Calibri" w:hAnsi="Calibri" w:cs="Calibri"/>
          <w:u w:val="single"/>
        </w:rPr>
        <w:t>:</w:t>
      </w:r>
    </w:p>
    <w:p w14:paraId="1C1642D4" w14:textId="77777777" w:rsidR="0032258D" w:rsidRPr="00026CB1" w:rsidRDefault="0032258D" w:rsidP="0032258D">
      <w:pPr>
        <w:rPr>
          <w:u w:val="single"/>
        </w:rPr>
      </w:pPr>
    </w:p>
    <w:p w14:paraId="202D4140" w14:textId="3908A0F3" w:rsidR="3A98F97D" w:rsidRDefault="3A98F97D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5DC12E61">
        <w:rPr>
          <w:rFonts w:ascii="Calibri" w:eastAsia="Calibri" w:hAnsi="Calibri" w:cs="Calibri"/>
          <w:b/>
          <w:lang w:val="en-GB"/>
        </w:rPr>
        <w:t xml:space="preserve">GET </w:t>
      </w:r>
      <w:r w:rsidRPr="5DC12E61">
        <w:rPr>
          <w:b/>
          <w:lang w:val="en-GB"/>
        </w:rPr>
        <w:t>https://</w:t>
      </w:r>
      <w:r w:rsidRPr="5DC12E61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5DC12E61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5DC12E61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5DC12E61">
        <w:rPr>
          <w:b/>
          <w:lang w:val="en-GB"/>
        </w:rPr>
        <w:t>/</w:t>
      </w:r>
      <w:proofErr w:type="spellStart"/>
      <w:r w:rsidRPr="5DC12E61">
        <w:rPr>
          <w:b/>
          <w:lang w:val="en-GB"/>
        </w:rPr>
        <w:t>fhir</w:t>
      </w:r>
      <w:proofErr w:type="spellEnd"/>
      <w:r w:rsidRPr="5DC12E61">
        <w:rPr>
          <w:rStyle w:val="Hipercze"/>
          <w:rFonts w:eastAsia="Calibri" w:cs="Calibri"/>
          <w:b/>
          <w:u w:val="none"/>
          <w:lang w:val="en-GB"/>
        </w:rPr>
        <w:t>/Encounter</w:t>
      </w:r>
      <w:r w:rsidR="009924CC">
        <w:rPr>
          <w:rStyle w:val="Hipercze"/>
          <w:rFonts w:eastAsia="Calibri" w:cs="Calibri"/>
          <w:b/>
          <w:u w:val="none"/>
          <w:lang w:val="en-GB"/>
        </w:rPr>
        <w:t>/</w:t>
      </w:r>
      <w:r w:rsidRPr="5DC12E61">
        <w:rPr>
          <w:rStyle w:val="Hipercze"/>
          <w:rFonts w:eastAsia="Calibri" w:cs="Calibri"/>
          <w:b/>
          <w:u w:val="none"/>
          <w:lang w:val="en-GB"/>
        </w:rPr>
        <w:t>?</w:t>
      </w:r>
      <w:proofErr w:type="spellStart"/>
      <w:r w:rsidRPr="5DC12E61">
        <w:rPr>
          <w:rStyle w:val="Hipercze"/>
          <w:rFonts w:eastAsia="Calibri" w:cs="Calibri"/>
          <w:b/>
          <w:u w:val="none"/>
          <w:lang w:val="en-GB"/>
        </w:rPr>
        <w:t>plsubject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=</w:t>
      </w:r>
      <w:r w:rsidRPr="00BD7DD1">
        <w:rPr>
          <w:b/>
          <w:szCs w:val="22"/>
          <w:lang w:val="en-US"/>
        </w:rPr>
        <w:t>{</w:t>
      </w:r>
      <w:proofErr w:type="spellStart"/>
      <w:r w:rsidRPr="00BD7DD1">
        <w:rPr>
          <w:b/>
          <w:szCs w:val="22"/>
          <w:lang w:val="en-US"/>
        </w:rPr>
        <w:t>Patient.identifier.system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proofErr w:type="spellStart"/>
      <w:r w:rsidRPr="00BD7DD1">
        <w:rPr>
          <w:b/>
          <w:szCs w:val="22"/>
          <w:lang w:val="en-US" w:eastAsia="pl-PL"/>
        </w:rPr>
        <w:t>Patient.identifier.value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}&amp;identifier=</w:t>
      </w:r>
      <w:r w:rsidRPr="00BD7DD1">
        <w:rPr>
          <w:b/>
          <w:szCs w:val="22"/>
          <w:lang w:val="en-US"/>
        </w:rPr>
        <w:t xml:space="preserve"> {</w:t>
      </w:r>
      <w:proofErr w:type="spellStart"/>
      <w:r w:rsidRPr="00BD7DD1">
        <w:rPr>
          <w:b/>
          <w:szCs w:val="22"/>
          <w:lang w:val="en-US"/>
        </w:rPr>
        <w:t>Encounter.identifier.system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proofErr w:type="spellStart"/>
      <w:r w:rsidRPr="00BD7DD1">
        <w:rPr>
          <w:b/>
          <w:szCs w:val="22"/>
          <w:lang w:val="en-US"/>
        </w:rPr>
        <w:t>Encounter.identifier.value</w:t>
      </w:r>
      <w:proofErr w:type="spellEnd"/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</w:t>
      </w:r>
    </w:p>
    <w:p w14:paraId="638DD38B" w14:textId="77777777" w:rsidR="0032258D" w:rsidRPr="00BD7DD1" w:rsidRDefault="0032258D" w:rsidP="0032258D">
      <w:pPr>
        <w:jc w:val="left"/>
        <w:rPr>
          <w:lang w:val="en-US"/>
        </w:rPr>
      </w:pPr>
    </w:p>
    <w:p w14:paraId="52F96CB6" w14:textId="7E887638" w:rsidR="0032258D" w:rsidRDefault="00F06035" w:rsidP="0032258D">
      <w:pPr>
        <w:rPr>
          <w:rFonts w:ascii="Calibri" w:eastAsia="Calibri" w:hAnsi="Calibri" w:cs="Calibri"/>
          <w:u w:val="single"/>
        </w:rPr>
      </w:pPr>
      <w:r w:rsidRPr="3ACBF24F">
        <w:rPr>
          <w:rFonts w:ascii="Calibri" w:eastAsia="Calibri" w:hAnsi="Calibri" w:cs="Calibri"/>
          <w:u w:val="single"/>
        </w:rPr>
        <w:t>Żądanie</w:t>
      </w:r>
      <w:r w:rsidR="0032258D" w:rsidRPr="3ACBF24F">
        <w:rPr>
          <w:rFonts w:ascii="Calibri" w:eastAsia="Calibri" w:hAnsi="Calibri" w:cs="Calibri"/>
          <w:u w:val="single"/>
        </w:rPr>
        <w:t xml:space="preserve"> wyszukania </w:t>
      </w:r>
      <w:r w:rsidR="0032258D" w:rsidRPr="3ACBF24F">
        <w:rPr>
          <w:rFonts w:ascii="Calibri" w:eastAsia="Calibri" w:hAnsi="Calibri" w:cs="Calibri"/>
          <w:b/>
          <w:bCs/>
          <w:u w:val="single"/>
        </w:rPr>
        <w:t>Zdarzeń Medycznych</w:t>
      </w:r>
      <w:r w:rsidR="0032258D" w:rsidRPr="3ACBF24F">
        <w:rPr>
          <w:rFonts w:ascii="Calibri" w:eastAsia="Calibri" w:hAnsi="Calibri" w:cs="Calibri"/>
          <w:u w:val="single"/>
        </w:rPr>
        <w:t xml:space="preserve"> </w:t>
      </w:r>
      <w:r w:rsidRPr="3ACBF24F">
        <w:rPr>
          <w:rFonts w:ascii="Calibri" w:eastAsia="Calibri" w:hAnsi="Calibri" w:cs="Calibri"/>
          <w:u w:val="single"/>
        </w:rPr>
        <w:t xml:space="preserve">z </w:t>
      </w:r>
      <w:r w:rsidR="0DA84641" w:rsidRPr="3ACBF24F">
        <w:rPr>
          <w:rFonts w:ascii="Calibri" w:eastAsia="Calibri" w:hAnsi="Calibri" w:cs="Calibri"/>
          <w:u w:val="single"/>
        </w:rPr>
        <w:t>ograniczoną liczbą</w:t>
      </w:r>
      <w:r w:rsidRPr="3ACBF24F">
        <w:rPr>
          <w:rFonts w:ascii="Calibri" w:eastAsia="Calibri" w:hAnsi="Calibri" w:cs="Calibri"/>
          <w:u w:val="single"/>
        </w:rPr>
        <w:t xml:space="preserve"> wyników na stronie</w:t>
      </w:r>
      <w:r w:rsidR="0032258D" w:rsidRPr="3ACBF24F">
        <w:rPr>
          <w:rFonts w:ascii="Calibri" w:eastAsia="Calibri" w:hAnsi="Calibri" w:cs="Calibri"/>
          <w:u w:val="single"/>
        </w:rPr>
        <w:t>:</w:t>
      </w:r>
    </w:p>
    <w:p w14:paraId="45CC6D90" w14:textId="10C74771" w:rsidR="0032258D" w:rsidRPr="00BD7DD1" w:rsidRDefault="0032258D" w:rsidP="5DC12E61">
      <w:pPr>
        <w:jc w:val="left"/>
        <w:rPr>
          <w:rFonts w:ascii="Calibri" w:eastAsia="Calibri" w:hAnsi="Calibri" w:cs="Calibri"/>
          <w:b/>
        </w:rPr>
      </w:pPr>
      <w:r w:rsidRPr="00BD7DD1">
        <w:rPr>
          <w:rFonts w:ascii="Calibri" w:eastAsia="Calibri" w:hAnsi="Calibri" w:cs="Calibri"/>
          <w:b/>
        </w:rPr>
        <w:t xml:space="preserve">GET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</w:rPr>
        <w:t>{adres serwera FHIR}</w:t>
      </w:r>
      <w:r w:rsidRPr="00BD7DD1">
        <w:rPr>
          <w:b/>
        </w:rPr>
        <w:t>/fhir</w:t>
      </w:r>
      <w:r w:rsidRPr="00BD7DD1">
        <w:rPr>
          <w:rStyle w:val="Hipercze"/>
          <w:rFonts w:eastAsia="Calibri" w:cs="Calibri"/>
          <w:b/>
          <w:u w:val="none"/>
        </w:rPr>
        <w:t>/</w:t>
      </w:r>
      <w:r w:rsidR="00F06035" w:rsidRPr="00BD7DD1">
        <w:rPr>
          <w:rFonts w:eastAsia="Calibri" w:cs="Calibri"/>
          <w:b/>
        </w:rPr>
        <w:t>Encounter</w:t>
      </w:r>
      <w:r w:rsidR="009924CC">
        <w:rPr>
          <w:rFonts w:eastAsia="Calibri" w:cs="Calibri"/>
          <w:b/>
        </w:rPr>
        <w:t>/</w:t>
      </w:r>
      <w:r w:rsidR="1F9FF02E" w:rsidRPr="00BD7DD1">
        <w:rPr>
          <w:rStyle w:val="Hipercze"/>
          <w:rFonts w:eastAsia="Calibri" w:cs="Calibri"/>
          <w:b/>
          <w:u w:val="none"/>
        </w:rPr>
        <w:t>?plsubject=</w:t>
      </w:r>
      <w:r w:rsidR="1F9FF02E" w:rsidRPr="6CDD01E1">
        <w:rPr>
          <w:b/>
          <w:bCs/>
        </w:rPr>
        <w:t>{Patient.identifier.system</w:t>
      </w:r>
      <w:r w:rsidR="1F9FF02E" w:rsidRPr="00BD7DD1">
        <w:rPr>
          <w:rStyle w:val="Hipercze"/>
          <w:rFonts w:eastAsia="Calibri" w:cs="Calibri"/>
          <w:b/>
          <w:u w:val="none"/>
        </w:rPr>
        <w:t>}|{</w:t>
      </w:r>
      <w:r w:rsidR="1F9FF02E" w:rsidRPr="6CDD01E1">
        <w:rPr>
          <w:b/>
          <w:bCs/>
          <w:lang w:eastAsia="pl-PL"/>
        </w:rPr>
        <w:t>Patient.identifier.value</w:t>
      </w:r>
      <w:r w:rsidR="1F9FF02E" w:rsidRPr="00BD7DD1">
        <w:rPr>
          <w:rStyle w:val="Hipercze"/>
          <w:rFonts w:eastAsia="Calibri" w:cs="Calibri"/>
          <w:b/>
          <w:u w:val="none"/>
        </w:rPr>
        <w:t>}&amp;</w:t>
      </w:r>
      <w:r w:rsidR="00F06035" w:rsidRPr="00BD7DD1">
        <w:rPr>
          <w:rFonts w:eastAsia="Calibri" w:cs="Calibri"/>
          <w:b/>
        </w:rPr>
        <w:t>_getpagesoffset={</w:t>
      </w:r>
      <w:r w:rsidR="4F35F211" w:rsidRPr="00BD7DD1">
        <w:rPr>
          <w:rFonts w:eastAsia="Calibri" w:cs="Calibri"/>
          <w:b/>
        </w:rPr>
        <w:t>numer zasobu na liście</w:t>
      </w:r>
      <w:r w:rsidR="00F06035" w:rsidRPr="00BD7DD1">
        <w:rPr>
          <w:rFonts w:eastAsia="Calibri" w:cs="Calibri"/>
          <w:b/>
        </w:rPr>
        <w:t>}</w:t>
      </w:r>
      <w:r w:rsidRPr="00BD7DD1">
        <w:rPr>
          <w:rFonts w:eastAsia="Calibri" w:cs="Calibri"/>
          <w:b/>
        </w:rPr>
        <w:t>&amp;_</w:t>
      </w:r>
      <w:proofErr w:type="spellStart"/>
      <w:r w:rsidRPr="00BD7DD1">
        <w:rPr>
          <w:rFonts w:eastAsia="Calibri" w:cs="Calibri"/>
          <w:b/>
        </w:rPr>
        <w:t>count</w:t>
      </w:r>
      <w:proofErr w:type="spellEnd"/>
      <w:r w:rsidRPr="00BD7DD1">
        <w:rPr>
          <w:rFonts w:eastAsia="Calibri" w:cs="Calibri"/>
          <w:b/>
        </w:rPr>
        <w:t>=</w:t>
      </w:r>
      <w:r w:rsidR="00F06035" w:rsidRPr="00BD7DD1">
        <w:rPr>
          <w:rFonts w:eastAsia="Calibri" w:cs="Calibri"/>
          <w:b/>
        </w:rPr>
        <w:t>{liczba</w:t>
      </w:r>
      <w:r w:rsidR="00F06035" w:rsidRPr="00BD7DD1">
        <w:rPr>
          <w:rStyle w:val="Hipercze"/>
          <w:rFonts w:eastAsia="Calibri" w:cs="Calibri"/>
          <w:b/>
          <w:u w:val="none"/>
        </w:rPr>
        <w:t xml:space="preserve"> wyników na stronie}</w:t>
      </w:r>
    </w:p>
    <w:p w14:paraId="4E941949" w14:textId="77777777" w:rsidR="00D73D08" w:rsidRDefault="00D73D08" w:rsidP="00D73D08">
      <w:pPr>
        <w:jc w:val="left"/>
        <w:rPr>
          <w:rFonts w:ascii="Calibri" w:eastAsia="Calibri" w:hAnsi="Calibri" w:cs="Calibri"/>
        </w:rPr>
      </w:pPr>
    </w:p>
    <w:p w14:paraId="229AD58C" w14:textId="77777777" w:rsidR="00D73D08" w:rsidRDefault="00D73D08" w:rsidP="00D73D08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28FF0F0A" w14:textId="77777777" w:rsidR="0032258D" w:rsidRDefault="0032258D" w:rsidP="0032258D">
      <w:pPr>
        <w:rPr>
          <w:rFonts w:ascii="Calibri" w:eastAsia="Calibri" w:hAnsi="Calibri" w:cs="Calibri"/>
        </w:rPr>
      </w:pPr>
    </w:p>
    <w:p w14:paraId="5BF0A86E" w14:textId="518675AD" w:rsidR="0032258D" w:rsidRDefault="0032258D" w:rsidP="00471325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>Przykład</w:t>
      </w:r>
      <w:r w:rsidR="00F06035">
        <w:rPr>
          <w:rFonts w:ascii="Calibri" w:hAnsi="Calibri" w:cs="Times New Roman"/>
        </w:rPr>
        <w:t>y</w:t>
      </w:r>
      <w:r w:rsidRPr="00471325">
        <w:rPr>
          <w:rFonts w:ascii="Calibri" w:hAnsi="Calibri" w:cs="Times New Roman"/>
        </w:rPr>
        <w:t xml:space="preserve"> wyszukania </w:t>
      </w:r>
      <w:r w:rsidR="00471325">
        <w:rPr>
          <w:rFonts w:ascii="Calibri" w:hAnsi="Calibri" w:cs="Times New Roman"/>
        </w:rPr>
        <w:t xml:space="preserve">danych podstawowych </w:t>
      </w:r>
      <w:r w:rsidRPr="00F42BAB">
        <w:rPr>
          <w:rFonts w:ascii="Calibri" w:hAnsi="Calibri" w:cs="Times New Roman"/>
          <w:b/>
        </w:rPr>
        <w:t>Zdarzenia Medycznego</w:t>
      </w:r>
      <w:r w:rsidRPr="00471325">
        <w:rPr>
          <w:rFonts w:ascii="Calibri" w:hAnsi="Calibri" w:cs="Times New Roman"/>
        </w:rPr>
        <w:t xml:space="preserve"> w środowisku integracyjnym C</w:t>
      </w:r>
      <w:r w:rsidR="004B6327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 w:rsidR="00471325"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3A7A6DD6" w14:textId="77777777" w:rsidR="00471325" w:rsidRPr="00322F2C" w:rsidRDefault="00471325" w:rsidP="00322F2C">
      <w:pPr>
        <w:pStyle w:val="Nagwek4"/>
        <w:numPr>
          <w:ilvl w:val="3"/>
          <w:numId w:val="0"/>
        </w:numPr>
        <w:rPr>
          <w:smallCaps/>
        </w:rPr>
      </w:pPr>
      <w:bookmarkStart w:id="1389" w:name="_Toc22117390"/>
      <w:bookmarkStart w:id="1390" w:name="_Toc54100924"/>
      <w:bookmarkStart w:id="1391" w:name="_Toc61286169"/>
      <w:bookmarkStart w:id="1392" w:name="_Toc66452980"/>
      <w:bookmarkStart w:id="1393" w:name="_Toc73459858"/>
      <w:bookmarkStart w:id="1394" w:name="_Toc89434446"/>
      <w:bookmarkStart w:id="1395" w:name="_Toc88487207"/>
      <w:bookmarkStart w:id="1396" w:name="_Toc91765215"/>
      <w:bookmarkStart w:id="1397" w:name="_Toc96582571"/>
      <w:bookmarkStart w:id="1398" w:name="_Toc111125604"/>
      <w:bookmarkStart w:id="1399" w:name="_Toc142556213"/>
      <w:bookmarkStart w:id="1400" w:name="_Toc204601918"/>
      <w:bookmarkStart w:id="1401" w:name="_Toc2070012347"/>
      <w:r w:rsidRPr="6B1BA722">
        <w:rPr>
          <w:smallCaps/>
        </w:rPr>
        <w:t>Aktualizacja danych podstawowych Zdarzenia Medycznego</w:t>
      </w:r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</w:p>
    <w:p w14:paraId="05D47779" w14:textId="4DA4E4D0" w:rsidR="00471325" w:rsidRDefault="00471325" w:rsidP="00471325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podstawowych danych </w:t>
      </w:r>
      <w:r w:rsidRPr="5A359236">
        <w:rPr>
          <w:b/>
          <w:bCs/>
          <w:lang w:eastAsia="pl-PL"/>
        </w:rPr>
        <w:t>Zdarzenia Medycznego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Pr="5A359236">
        <w:rPr>
          <w:b/>
          <w:bCs/>
          <w:lang w:eastAsia="pl-PL"/>
        </w:rPr>
        <w:t>Encounter</w:t>
      </w:r>
      <w:proofErr w:type="spellEnd"/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Pr="5A359236">
        <w:rPr>
          <w:b/>
          <w:bCs/>
          <w:lang w:eastAsia="pl-PL"/>
        </w:rPr>
        <w:t>PLMedicalEvent</w:t>
      </w:r>
      <w:proofErr w:type="spellEnd"/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 w:rsidRPr="5A359236">
        <w:rPr>
          <w:b/>
          <w:bCs/>
          <w:lang w:eastAsia="pl-PL"/>
        </w:rPr>
        <w:t>Encounter</w:t>
      </w:r>
      <w:proofErr w:type="spellEnd"/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42F8106F" w14:textId="77777777" w:rsidR="00471325" w:rsidRDefault="00471325" w:rsidP="00471325">
      <w:pPr>
        <w:rPr>
          <w:lang w:eastAsia="pl-PL"/>
        </w:rPr>
      </w:pPr>
    </w:p>
    <w:p w14:paraId="419B43FF" w14:textId="77777777" w:rsidR="00471325" w:rsidRPr="005C2614" w:rsidRDefault="006D33D4" w:rsidP="00471325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471325" w:rsidRPr="005C2614">
        <w:rPr>
          <w:u w:val="single"/>
          <w:lang w:eastAsia="pl-PL"/>
        </w:rPr>
        <w:t xml:space="preserve"> </w:t>
      </w:r>
      <w:r w:rsidR="00471325">
        <w:rPr>
          <w:u w:val="single"/>
          <w:lang w:eastAsia="pl-PL"/>
        </w:rPr>
        <w:t>aktualizacji</w:t>
      </w:r>
      <w:r w:rsidR="00471325" w:rsidRPr="005C2614">
        <w:rPr>
          <w:u w:val="single"/>
          <w:lang w:eastAsia="pl-PL"/>
        </w:rPr>
        <w:t xml:space="preserve"> podstawowych danych </w:t>
      </w:r>
      <w:r w:rsidR="00471325" w:rsidRPr="005C2614">
        <w:rPr>
          <w:b/>
          <w:u w:val="single"/>
          <w:lang w:eastAsia="pl-PL"/>
        </w:rPr>
        <w:t>Zdarzenia Medycznego</w:t>
      </w:r>
      <w:r w:rsidR="00471325" w:rsidRPr="00267E33">
        <w:rPr>
          <w:u w:val="single"/>
          <w:lang w:eastAsia="pl-PL"/>
        </w:rPr>
        <w:t>:</w:t>
      </w:r>
    </w:p>
    <w:p w14:paraId="7C8C6706" w14:textId="77777777" w:rsidR="00471325" w:rsidRPr="00EE5CAF" w:rsidRDefault="00471325" w:rsidP="00471325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="006D33D4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/Encounter/{Encounter.id}</w:t>
      </w:r>
    </w:p>
    <w:p w14:paraId="315945C5" w14:textId="77777777" w:rsidR="00471325" w:rsidRDefault="00471325" w:rsidP="00471325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Pr="00783DB2">
        <w:rPr>
          <w:b/>
          <w:lang w:eastAsia="pl-PL"/>
        </w:rPr>
        <w:t>Encounter</w:t>
      </w:r>
      <w:proofErr w:type="spellEnd"/>
    </w:p>
    <w:p w14:paraId="48D66252" w14:textId="77777777" w:rsidR="00471325" w:rsidRDefault="00471325" w:rsidP="00471325">
      <w:pPr>
        <w:rPr>
          <w:b/>
          <w:lang w:eastAsia="pl-PL"/>
        </w:rPr>
      </w:pPr>
    </w:p>
    <w:p w14:paraId="6386AFC4" w14:textId="77777777" w:rsidR="00471325" w:rsidRDefault="00471325" w:rsidP="00471325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 w:rsidRPr="00274385">
        <w:rPr>
          <w:rFonts w:ascii="Calibri" w:eastAsia="Calibri" w:hAnsi="Calibri" w:cs="Calibri"/>
          <w:b/>
        </w:rPr>
        <w:t>Encounter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4111D316" w14:textId="77777777" w:rsidR="00471325" w:rsidRDefault="00471325" w:rsidP="00471325">
      <w:pPr>
        <w:rPr>
          <w:rFonts w:ascii="Calibri" w:eastAsia="Calibri" w:hAnsi="Calibri" w:cs="Calibri"/>
        </w:rPr>
      </w:pPr>
    </w:p>
    <w:p w14:paraId="63DBC782" w14:textId="5F1E71A1" w:rsidR="00471325" w:rsidRDefault="00471325" w:rsidP="00471325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aktualizacji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4B6327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0181C23D" w14:textId="77777777" w:rsidR="00471325" w:rsidRPr="00322F2C" w:rsidRDefault="00471325" w:rsidP="00322F2C">
      <w:pPr>
        <w:pStyle w:val="Nagwek4"/>
        <w:numPr>
          <w:ilvl w:val="3"/>
          <w:numId w:val="0"/>
        </w:numPr>
        <w:rPr>
          <w:smallCaps/>
        </w:rPr>
      </w:pPr>
      <w:bookmarkStart w:id="1402" w:name="_Toc22117397"/>
      <w:bookmarkStart w:id="1403" w:name="_Toc54100925"/>
      <w:bookmarkStart w:id="1404" w:name="_Toc61286170"/>
      <w:bookmarkStart w:id="1405" w:name="_Toc66452981"/>
      <w:bookmarkStart w:id="1406" w:name="_Toc73459859"/>
      <w:bookmarkStart w:id="1407" w:name="_Toc89434447"/>
      <w:bookmarkStart w:id="1408" w:name="_Toc88487208"/>
      <w:bookmarkStart w:id="1409" w:name="_Toc91765216"/>
      <w:bookmarkStart w:id="1410" w:name="_Toc96582572"/>
      <w:bookmarkStart w:id="1411" w:name="_Toc111125605"/>
      <w:bookmarkStart w:id="1412" w:name="_Toc142556214"/>
      <w:bookmarkStart w:id="1413" w:name="_Toc204601919"/>
      <w:bookmarkStart w:id="1414" w:name="_Toc289360278"/>
      <w:r w:rsidRPr="6B1BA722">
        <w:rPr>
          <w:smallCaps/>
        </w:rPr>
        <w:t xml:space="preserve">Usunięcie </w:t>
      </w:r>
      <w:r w:rsidR="00D838AF" w:rsidRPr="6B1BA722">
        <w:rPr>
          <w:smallCaps/>
        </w:rPr>
        <w:t xml:space="preserve">danych podstawowych </w:t>
      </w:r>
      <w:r w:rsidRPr="6B1BA722">
        <w:rPr>
          <w:smallCaps/>
        </w:rPr>
        <w:t>Zdarzenia Medycznego</w:t>
      </w:r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</w:p>
    <w:p w14:paraId="6A0542DF" w14:textId="77777777" w:rsidR="00471325" w:rsidRDefault="00471325" w:rsidP="00471325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podstawowych </w:t>
      </w:r>
      <w:r>
        <w:rPr>
          <w:b/>
        </w:rPr>
        <w:t>Zdarzenia Medycznego</w:t>
      </w:r>
      <w:r w:rsidRPr="00CA5994">
        <w:rPr>
          <w:b/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>
        <w:rPr>
          <w:b/>
          <w:bCs/>
          <w:lang w:eastAsia="pl-PL"/>
        </w:rPr>
        <w:t>Encounter</w:t>
      </w:r>
      <w:proofErr w:type="spellEnd"/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Pr="009344EF">
        <w:rPr>
          <w:b/>
          <w:lang w:eastAsia="pl-PL"/>
        </w:rPr>
        <w:t>Encounter.id</w:t>
      </w:r>
      <w:r>
        <w:rPr>
          <w:lang w:eastAsia="pl-PL"/>
        </w:rPr>
        <w:t>)</w:t>
      </w:r>
    </w:p>
    <w:p w14:paraId="66E3655D" w14:textId="77777777" w:rsidR="00471325" w:rsidRPr="00EE5CAF" w:rsidRDefault="00471325" w:rsidP="00471325">
      <w:pPr>
        <w:rPr>
          <w:rStyle w:val="Hipercze"/>
          <w:rFonts w:eastAsia="Calibri" w:cs="Calibri"/>
          <w:bCs/>
        </w:rPr>
      </w:pPr>
    </w:p>
    <w:p w14:paraId="3CB48BDC" w14:textId="77777777" w:rsidR="00471325" w:rsidRPr="00EE5CAF" w:rsidRDefault="004C73D6" w:rsidP="00471325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471325" w:rsidRPr="00EE5CAF">
        <w:rPr>
          <w:rStyle w:val="Hipercze"/>
          <w:rFonts w:eastAsia="Calibri" w:cs="Calibri"/>
          <w:bCs/>
        </w:rPr>
        <w:t xml:space="preserve"> usunięcia podpisu zasobu </w:t>
      </w:r>
      <w:proofErr w:type="spellStart"/>
      <w:r w:rsidR="00471325" w:rsidRPr="00E87C30">
        <w:rPr>
          <w:b/>
          <w:u w:val="single"/>
          <w:lang w:eastAsia="pl-PL"/>
        </w:rPr>
        <w:t>Encounter</w:t>
      </w:r>
      <w:proofErr w:type="spellEnd"/>
      <w:r w:rsidR="00471325" w:rsidRPr="00EE5CAF">
        <w:rPr>
          <w:rStyle w:val="Hipercze"/>
          <w:rFonts w:eastAsia="Calibri" w:cs="Calibri"/>
          <w:bCs/>
        </w:rPr>
        <w:t>:</w:t>
      </w:r>
    </w:p>
    <w:p w14:paraId="7566400D" w14:textId="77777777" w:rsidR="00471325" w:rsidRPr="001E4B98" w:rsidRDefault="00471325" w:rsidP="00471325">
      <w:pPr>
        <w:rPr>
          <w:rFonts w:ascii="Calibri" w:eastAsia="Calibri" w:hAnsi="Calibri" w:cs="Calibri"/>
          <w:b/>
          <w:bCs/>
          <w:lang w:val="en-US"/>
        </w:rPr>
      </w:pPr>
      <w:r w:rsidRPr="37A24496">
        <w:rPr>
          <w:rFonts w:ascii="Calibri" w:eastAsia="Calibri" w:hAnsi="Calibri" w:cs="Calibri"/>
          <w:b/>
          <w:bCs/>
          <w:lang w:val="en-US"/>
        </w:rPr>
        <w:t xml:space="preserve">DELETE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eastAsia="Calibri" w:cs="Calibri"/>
          <w:b/>
          <w:bCs/>
          <w:u w:val="none"/>
          <w:lang w:val="en-US"/>
        </w:rPr>
        <w:t>/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Encounter</w:t>
      </w:r>
      <w:r w:rsidR="006D33D4">
        <w:rPr>
          <w:rStyle w:val="Hipercze"/>
          <w:rFonts w:eastAsia="Calibri" w:cs="Calibri"/>
          <w:b/>
          <w:bCs/>
          <w:u w:val="none"/>
          <w:lang w:val="en-US"/>
        </w:rPr>
        <w:t>/{Encounter.id}</w:t>
      </w:r>
    </w:p>
    <w:p w14:paraId="6EB41759" w14:textId="77777777" w:rsidR="00471325" w:rsidRDefault="00471325" w:rsidP="00471325">
      <w:pPr>
        <w:rPr>
          <w:b/>
          <w:lang w:val="en-US" w:eastAsia="pl-PL"/>
        </w:rPr>
      </w:pPr>
    </w:p>
    <w:p w14:paraId="0DF0AF71" w14:textId="77777777" w:rsidR="00E359B6" w:rsidRDefault="00E359B6" w:rsidP="00E359B6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5872A23" w14:textId="77777777" w:rsidR="00E359B6" w:rsidRPr="00BD7DD1" w:rsidRDefault="00E359B6" w:rsidP="00471325">
      <w:pPr>
        <w:rPr>
          <w:b/>
          <w:lang w:eastAsia="pl-PL"/>
        </w:rPr>
      </w:pPr>
    </w:p>
    <w:p w14:paraId="0D686160" w14:textId="638C1868" w:rsidR="00471325" w:rsidRDefault="00471325" w:rsidP="00471325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podstawowych </w:t>
      </w:r>
      <w:r w:rsidRPr="37A24496">
        <w:rPr>
          <w:b/>
          <w:bCs/>
        </w:rPr>
        <w:t xml:space="preserve">Zdarzenia Medycznego </w:t>
      </w:r>
      <w:r>
        <w:t>w środowisku integracyjnym C</w:t>
      </w:r>
      <w:r w:rsidR="00DA193F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786C5F7C" w14:textId="77777777" w:rsidR="00471325" w:rsidRPr="00471325" w:rsidRDefault="00471325" w:rsidP="00471325">
      <w:pPr>
        <w:rPr>
          <w:rFonts w:ascii="Calibri" w:hAnsi="Calibri" w:cs="Times New Roman"/>
        </w:rPr>
      </w:pPr>
    </w:p>
    <w:p w14:paraId="7098206A" w14:textId="77777777" w:rsidR="003A0065" w:rsidRPr="00924FB3" w:rsidRDefault="3D656C67" w:rsidP="008D2D58">
      <w:pPr>
        <w:pStyle w:val="Nagwek2"/>
      </w:pPr>
      <w:bookmarkStart w:id="1415" w:name="_Toc54100926"/>
      <w:bookmarkStart w:id="1416" w:name="_Toc61286171"/>
      <w:bookmarkStart w:id="1417" w:name="_Toc66452982"/>
      <w:bookmarkStart w:id="1418" w:name="_Toc73459860"/>
      <w:bookmarkStart w:id="1419" w:name="_Toc89434448"/>
      <w:bookmarkStart w:id="1420" w:name="_Toc88487209"/>
      <w:bookmarkStart w:id="1421" w:name="_Toc91765217"/>
      <w:bookmarkStart w:id="1422" w:name="_Toc96582573"/>
      <w:bookmarkStart w:id="1423" w:name="_Toc111125606"/>
      <w:bookmarkStart w:id="1424" w:name="_Toc142556215"/>
      <w:bookmarkStart w:id="1425" w:name="_Toc204601920"/>
      <w:bookmarkStart w:id="1426" w:name="_Toc1861104897"/>
      <w:proofErr w:type="spellStart"/>
      <w:r>
        <w:t>Patient</w:t>
      </w:r>
      <w:proofErr w:type="spellEnd"/>
      <w:r>
        <w:t xml:space="preserve"> – dane </w:t>
      </w:r>
      <w:r w:rsidR="00C79569">
        <w:t xml:space="preserve">osobowe </w:t>
      </w:r>
      <w:r>
        <w:t>Pacjenta</w:t>
      </w:r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</w:p>
    <w:p w14:paraId="172072D4" w14:textId="77777777" w:rsidR="003367FF" w:rsidRDefault="003367FF" w:rsidP="003367FF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proofErr w:type="spellStart"/>
      <w:r w:rsidRPr="006D40A0">
        <w:rPr>
          <w:rFonts w:ascii="Calibri" w:hAnsi="Calibri" w:cs="Times New Roman"/>
          <w:b/>
        </w:rPr>
        <w:t>Patient</w:t>
      </w:r>
      <w:proofErr w:type="spellEnd"/>
      <w:r w:rsidRPr="00A420D8">
        <w:rPr>
          <w:rFonts w:ascii="Calibri" w:hAnsi="Calibri" w:cs="Times New Roman"/>
        </w:rPr>
        <w:t xml:space="preserve"> (</w:t>
      </w:r>
      <w:r w:rsidRPr="00C822A8">
        <w:rPr>
          <w:rFonts w:ascii="Calibri" w:hAnsi="Calibri" w:cs="Times New Roman"/>
          <w:u w:val="single"/>
        </w:rPr>
        <w:t>https://www.hl7.org/fhir/patient.html</w:t>
      </w:r>
      <w:r w:rsidRPr="00A420D8">
        <w:rPr>
          <w:rFonts w:ascii="Calibri" w:hAnsi="Calibri" w:cs="Times New Roman"/>
        </w:rPr>
        <w:t xml:space="preserve">) w specyfikacji FHIR </w:t>
      </w:r>
      <w:r w:rsidRPr="007B725D">
        <w:rPr>
          <w:rFonts w:ascii="Calibri" w:hAnsi="Calibri" w:cs="Times New Roman"/>
        </w:rPr>
        <w:t xml:space="preserve">obejmuje </w:t>
      </w:r>
      <w:r>
        <w:rPr>
          <w:rFonts w:ascii="Calibri" w:hAnsi="Calibri" w:cs="Times New Roman"/>
        </w:rPr>
        <w:t xml:space="preserve">szczegółowe </w:t>
      </w:r>
      <w:r w:rsidRPr="007B725D">
        <w:rPr>
          <w:rFonts w:ascii="Calibri" w:hAnsi="Calibri" w:cs="Times New Roman"/>
        </w:rPr>
        <w:t xml:space="preserve">dane </w:t>
      </w:r>
      <w:r w:rsidR="006D40A0" w:rsidRPr="006D40A0">
        <w:rPr>
          <w:rFonts w:ascii="Calibri" w:hAnsi="Calibri" w:cs="Times New Roman"/>
          <w:b/>
        </w:rPr>
        <w:t>Pacjenta</w:t>
      </w:r>
      <w:r>
        <w:rPr>
          <w:rFonts w:ascii="Calibri" w:hAnsi="Calibri" w:cs="Times New Roman"/>
        </w:rPr>
        <w:t>.</w:t>
      </w:r>
    </w:p>
    <w:p w14:paraId="52E1ED48" w14:textId="77777777" w:rsidR="003367FF" w:rsidRPr="000F71E2" w:rsidRDefault="00395EAB" w:rsidP="003367FF">
      <w:pPr>
        <w:rPr>
          <w:rFonts w:ascii="Calibri" w:hAnsi="Calibri" w:cs="Times New Roman"/>
          <w:color w:val="548DD4" w:themeColor="text2" w:themeTint="99"/>
        </w:rPr>
      </w:pPr>
      <w:r>
        <w:rPr>
          <w:rFonts w:ascii="Calibri" w:hAnsi="Calibri" w:cs="Times New Roman"/>
        </w:rPr>
        <w:t>Z</w:t>
      </w:r>
      <w:r w:rsidR="003367FF" w:rsidRPr="00A420D8">
        <w:rPr>
          <w:rFonts w:ascii="Calibri" w:hAnsi="Calibri" w:cs="Times New Roman"/>
        </w:rPr>
        <w:t xml:space="preserve">asób </w:t>
      </w:r>
      <w:proofErr w:type="spellStart"/>
      <w:r w:rsidR="003367FF" w:rsidRPr="00542696">
        <w:rPr>
          <w:rFonts w:ascii="Calibri" w:hAnsi="Calibri" w:cs="Times New Roman"/>
          <w:b/>
        </w:rPr>
        <w:t>Patient</w:t>
      </w:r>
      <w:proofErr w:type="spellEnd"/>
      <w:r w:rsidR="003367FF" w:rsidRPr="00A420D8">
        <w:rPr>
          <w:rFonts w:ascii="Calibri" w:hAnsi="Calibri" w:cs="Times New Roman"/>
        </w:rPr>
        <w:t xml:space="preserve"> </w:t>
      </w:r>
      <w:r w:rsidR="008D1978">
        <w:rPr>
          <w:rFonts w:ascii="Calibri" w:hAnsi="Calibri" w:cs="Times New Roman"/>
        </w:rPr>
        <w:t xml:space="preserve">z bazowym profilem </w:t>
      </w:r>
      <w:proofErr w:type="spellStart"/>
      <w:r w:rsidR="008D1978" w:rsidRPr="00864C66">
        <w:rPr>
          <w:rFonts w:ascii="Calibri" w:hAnsi="Calibri" w:cs="Times New Roman"/>
          <w:b/>
        </w:rPr>
        <w:t>PLPatient</w:t>
      </w:r>
      <w:proofErr w:type="spellEnd"/>
      <w:r w:rsidR="009F2528">
        <w:rPr>
          <w:rFonts w:ascii="Calibri" w:hAnsi="Calibri" w:cs="Times New Roman"/>
        </w:rPr>
        <w:t xml:space="preserve"> </w:t>
      </w:r>
      <w:r w:rsidR="003367FF">
        <w:rPr>
          <w:rFonts w:ascii="Calibri" w:hAnsi="Calibri" w:cs="Times New Roman"/>
        </w:rPr>
        <w:t>obsługuje</w:t>
      </w:r>
      <w:r w:rsidR="003367FF" w:rsidRPr="00A420D8">
        <w:rPr>
          <w:rFonts w:ascii="Calibri" w:hAnsi="Calibri" w:cs="Times New Roman"/>
        </w:rPr>
        <w:t xml:space="preserve"> </w:t>
      </w:r>
      <w:r w:rsidR="003367FF">
        <w:rPr>
          <w:rFonts w:ascii="Calibri" w:hAnsi="Calibri" w:cs="Times New Roman"/>
        </w:rPr>
        <w:t xml:space="preserve">dane </w:t>
      </w:r>
      <w:r>
        <w:rPr>
          <w:rFonts w:ascii="Calibri" w:hAnsi="Calibri" w:cs="Times New Roman"/>
        </w:rPr>
        <w:t>osobowe pacjenta.</w:t>
      </w:r>
    </w:p>
    <w:p w14:paraId="4058BAD3" w14:textId="77777777" w:rsidR="003367FF" w:rsidRPr="00A420D8" w:rsidRDefault="46CBFEA8" w:rsidP="46CBFEA8">
      <w:pPr>
        <w:rPr>
          <w:rFonts w:ascii="Calibri" w:hAnsi="Calibri" w:cs="Times New Roman"/>
        </w:rPr>
      </w:pPr>
      <w:r w:rsidRPr="46CBFEA8">
        <w:rPr>
          <w:rFonts w:ascii="Calibri" w:hAnsi="Calibri" w:cs="Times New Roman"/>
        </w:rPr>
        <w:t xml:space="preserve">Operacje dostępne na zasobie </w:t>
      </w:r>
      <w:proofErr w:type="spellStart"/>
      <w:r w:rsidRPr="46CBFEA8">
        <w:rPr>
          <w:rFonts w:ascii="Calibri" w:hAnsi="Calibri" w:cs="Times New Roman"/>
          <w:b/>
          <w:bCs/>
        </w:rPr>
        <w:t>Patient</w:t>
      </w:r>
      <w:proofErr w:type="spellEnd"/>
      <w:r w:rsidRPr="46CBFEA8">
        <w:rPr>
          <w:rFonts w:ascii="Calibri" w:hAnsi="Calibri" w:cs="Times New Roman"/>
        </w:rPr>
        <w:t>:</w:t>
      </w:r>
    </w:p>
    <w:p w14:paraId="2703F810" w14:textId="77777777" w:rsidR="00B73487" w:rsidRPr="00B73487" w:rsidRDefault="46CBFEA8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>CREATE</w:t>
      </w:r>
      <w:r>
        <w:t xml:space="preserve"> – rejestracja danych </w:t>
      </w:r>
      <w:r w:rsidRPr="46CBFEA8">
        <w:rPr>
          <w:b/>
          <w:bCs/>
        </w:rPr>
        <w:t>Pacjenta</w:t>
      </w:r>
    </w:p>
    <w:p w14:paraId="5E503542" w14:textId="77777777" w:rsidR="00195F83" w:rsidRPr="00195F83" w:rsidRDefault="00195F83" w:rsidP="00F6129D">
      <w:pPr>
        <w:pStyle w:val="Akapitzlist"/>
        <w:numPr>
          <w:ilvl w:val="0"/>
          <w:numId w:val="27"/>
        </w:numPr>
      </w:pPr>
      <w:r w:rsidRPr="00195F83">
        <w:rPr>
          <w:b/>
        </w:rPr>
        <w:t>READ</w:t>
      </w:r>
      <w:r>
        <w:t xml:space="preserve"> – odczyt danych </w:t>
      </w:r>
      <w:r w:rsidRPr="00195F83">
        <w:rPr>
          <w:b/>
        </w:rPr>
        <w:t>Pacjenta</w:t>
      </w:r>
    </w:p>
    <w:p w14:paraId="46180EB3" w14:textId="77777777" w:rsidR="00B73487" w:rsidRDefault="46CBFEA8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>SEARCH</w:t>
      </w:r>
      <w:r>
        <w:t xml:space="preserve"> – wyszukanie </w:t>
      </w:r>
      <w:r w:rsidRPr="46CBFEA8">
        <w:rPr>
          <w:b/>
          <w:bCs/>
        </w:rPr>
        <w:t xml:space="preserve">Pacjenta </w:t>
      </w:r>
      <w:r>
        <w:t>(na podstawie identyfikatora biznesowego Pacjenta)</w:t>
      </w:r>
    </w:p>
    <w:p w14:paraId="23F8CE2F" w14:textId="77777777" w:rsidR="00AC1CFC" w:rsidRDefault="46CBFEA8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 xml:space="preserve">UPDATE </w:t>
      </w:r>
      <w:r>
        <w:t xml:space="preserve">– aktualizacja danych </w:t>
      </w:r>
      <w:r w:rsidRPr="46CBFEA8">
        <w:rPr>
          <w:b/>
          <w:bCs/>
        </w:rPr>
        <w:t>Pacjenta</w:t>
      </w:r>
      <w:r>
        <w:t>, na które składają się: dane osobowe, dane kontaktowe oraz dane adresowe pacjenta</w:t>
      </w:r>
    </w:p>
    <w:p w14:paraId="1B0A9CCB" w14:textId="77777777" w:rsidR="008D2D58" w:rsidRDefault="008D2D58" w:rsidP="00322F2C">
      <w:pPr>
        <w:pStyle w:val="Nagwek3"/>
      </w:pPr>
      <w:bookmarkStart w:id="1427" w:name="_Toc54100927"/>
      <w:bookmarkStart w:id="1428" w:name="_Toc61286172"/>
      <w:bookmarkStart w:id="1429" w:name="_Toc66452983"/>
      <w:bookmarkStart w:id="1430" w:name="_Toc73459861"/>
      <w:bookmarkStart w:id="1431" w:name="_Toc89434449"/>
      <w:bookmarkStart w:id="1432" w:name="_Toc88487210"/>
      <w:bookmarkStart w:id="1433" w:name="_Toc91765218"/>
      <w:bookmarkStart w:id="1434" w:name="_Toc96582574"/>
      <w:bookmarkStart w:id="1435" w:name="_Toc111125607"/>
      <w:bookmarkStart w:id="1436" w:name="_Toc142556216"/>
      <w:bookmarkStart w:id="1437" w:name="_Toc204601921"/>
      <w:bookmarkStart w:id="1438" w:name="_Toc1820072001"/>
      <w:r>
        <w:t xml:space="preserve">Profile zasobu </w:t>
      </w:r>
      <w:proofErr w:type="spellStart"/>
      <w:r>
        <w:t>Patient</w:t>
      </w:r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proofErr w:type="spellEnd"/>
    </w:p>
    <w:p w14:paraId="012DE8AC" w14:textId="77777777" w:rsidR="003367FF" w:rsidRPr="00322F2C" w:rsidRDefault="003367FF" w:rsidP="00322F2C">
      <w:pPr>
        <w:pStyle w:val="Nagwek4"/>
        <w:numPr>
          <w:ilvl w:val="3"/>
          <w:numId w:val="0"/>
        </w:numPr>
        <w:rPr>
          <w:smallCaps/>
        </w:rPr>
      </w:pPr>
      <w:bookmarkStart w:id="1439" w:name="_Toc54100928"/>
      <w:bookmarkStart w:id="1440" w:name="_Toc61286173"/>
      <w:bookmarkStart w:id="1441" w:name="_Toc66452984"/>
      <w:bookmarkStart w:id="1442" w:name="_Toc73459862"/>
      <w:bookmarkStart w:id="1443" w:name="_Toc89434450"/>
      <w:bookmarkStart w:id="1444" w:name="_Toc88487211"/>
      <w:bookmarkStart w:id="1445" w:name="_Toc91765219"/>
      <w:bookmarkStart w:id="1446" w:name="_Toc96582575"/>
      <w:bookmarkStart w:id="1447" w:name="_Toc111125608"/>
      <w:bookmarkStart w:id="1448" w:name="_Toc142556217"/>
      <w:bookmarkStart w:id="1449" w:name="_Toc204601922"/>
      <w:bookmarkStart w:id="1450" w:name="_Toc1434386311"/>
      <w:proofErr w:type="spellStart"/>
      <w:r w:rsidRPr="6B1BA722">
        <w:rPr>
          <w:smallCaps/>
        </w:rPr>
        <w:t>PLPatient</w:t>
      </w:r>
      <w:proofErr w:type="spellEnd"/>
      <w:r w:rsidR="00B237E8" w:rsidRPr="6B1BA722">
        <w:rPr>
          <w:smallCaps/>
        </w:rPr>
        <w:t xml:space="preserve"> - </w:t>
      </w:r>
      <w:r w:rsidR="00373754" w:rsidRPr="6B1BA722">
        <w:rPr>
          <w:smallCaps/>
        </w:rPr>
        <w:t>d</w:t>
      </w:r>
      <w:r w:rsidR="00B237E8" w:rsidRPr="6B1BA722">
        <w:rPr>
          <w:smallCaps/>
        </w:rPr>
        <w:t xml:space="preserve">ane </w:t>
      </w:r>
      <w:r w:rsidR="0019667E" w:rsidRPr="6B1BA722">
        <w:rPr>
          <w:smallCaps/>
        </w:rPr>
        <w:t xml:space="preserve">osobowe </w:t>
      </w:r>
      <w:r w:rsidR="00B237E8" w:rsidRPr="6B1BA722">
        <w:rPr>
          <w:smallCaps/>
        </w:rPr>
        <w:t>Pacjenta</w:t>
      </w:r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</w:p>
    <w:p w14:paraId="20A1B41B" w14:textId="7C1E1579" w:rsidR="00774AF7" w:rsidRDefault="28C1C59D" w:rsidP="00774AF7">
      <w:r w:rsidRPr="4CA3E63A">
        <w:rPr>
          <w:rFonts w:ascii="Calibri" w:hAnsi="Calibri" w:cs="Times New Roman"/>
        </w:rPr>
        <w:t xml:space="preserve">Profil </w:t>
      </w:r>
      <w:proofErr w:type="spellStart"/>
      <w:r w:rsidRPr="4CA3E63A">
        <w:rPr>
          <w:rFonts w:ascii="Calibri" w:hAnsi="Calibri" w:cs="Times New Roman"/>
          <w:b/>
          <w:bCs/>
        </w:rPr>
        <w:t>PLPatient</w:t>
      </w:r>
      <w:proofErr w:type="spellEnd"/>
      <w:r w:rsidRPr="4CA3E63A">
        <w:rPr>
          <w:rFonts w:ascii="Calibri" w:hAnsi="Calibri" w:cs="Times New Roman"/>
        </w:rPr>
        <w:t xml:space="preserve"> jest </w:t>
      </w:r>
      <w:r w:rsidR="73C129F0" w:rsidRPr="4CA3E63A">
        <w:rPr>
          <w:rFonts w:ascii="Calibri" w:hAnsi="Calibri" w:cs="Times New Roman"/>
        </w:rPr>
        <w:t xml:space="preserve">profilem </w:t>
      </w:r>
      <w:r w:rsidR="2A085741" w:rsidRPr="4CA3E63A">
        <w:rPr>
          <w:rFonts w:ascii="Calibri" w:hAnsi="Calibri" w:cs="Times New Roman"/>
        </w:rPr>
        <w:t>p</w:t>
      </w:r>
      <w:r w:rsidR="73C129F0" w:rsidRPr="4CA3E63A">
        <w:rPr>
          <w:rFonts w:ascii="Calibri" w:hAnsi="Calibri" w:cs="Times New Roman"/>
        </w:rPr>
        <w:t xml:space="preserve">acjenta </w:t>
      </w:r>
      <w:r w:rsidR="33025A03" w:rsidRPr="4CA3E63A">
        <w:rPr>
          <w:rFonts w:ascii="Calibri" w:hAnsi="Calibri" w:cs="Times New Roman"/>
        </w:rPr>
        <w:t xml:space="preserve">na bazie zasobu FHIR </w:t>
      </w:r>
      <w:proofErr w:type="spellStart"/>
      <w:r w:rsidR="55A1E707" w:rsidRPr="4CA3E63A">
        <w:rPr>
          <w:rFonts w:ascii="Calibri" w:hAnsi="Calibri" w:cs="Times New Roman"/>
          <w:b/>
          <w:bCs/>
        </w:rPr>
        <w:t>Patient</w:t>
      </w:r>
      <w:proofErr w:type="spellEnd"/>
      <w:r w:rsidR="33025A03" w:rsidRPr="4CA3E63A">
        <w:rPr>
          <w:rFonts w:ascii="Calibri" w:hAnsi="Calibri" w:cs="Times New Roman"/>
        </w:rPr>
        <w:t xml:space="preserve">, opracowanym na potrzeby obsługi danych </w:t>
      </w:r>
      <w:r w:rsidR="2A085741" w:rsidRPr="4CA3E63A">
        <w:rPr>
          <w:rFonts w:ascii="Calibri" w:hAnsi="Calibri" w:cs="Times New Roman"/>
        </w:rPr>
        <w:t xml:space="preserve">osobowych </w:t>
      </w:r>
      <w:r w:rsidR="2A085741" w:rsidRPr="4CA3E63A">
        <w:rPr>
          <w:rFonts w:ascii="Calibri" w:hAnsi="Calibri" w:cs="Times New Roman"/>
          <w:b/>
          <w:bCs/>
        </w:rPr>
        <w:t>P</w:t>
      </w:r>
      <w:r w:rsidR="33025A03" w:rsidRPr="4CA3E63A">
        <w:rPr>
          <w:rFonts w:ascii="Calibri" w:hAnsi="Calibri" w:cs="Times New Roman"/>
          <w:b/>
          <w:bCs/>
        </w:rPr>
        <w:t>acjenta</w:t>
      </w:r>
      <w:r w:rsidR="33025A03" w:rsidRPr="4CA3E63A">
        <w:rPr>
          <w:rFonts w:ascii="Calibri" w:hAnsi="Calibri" w:cs="Times New Roman"/>
        </w:rPr>
        <w:t xml:space="preserve"> </w:t>
      </w:r>
      <w:r w:rsidR="2A085741" w:rsidRPr="4CA3E63A">
        <w:rPr>
          <w:rFonts w:ascii="Calibri" w:hAnsi="Calibri" w:cs="Times New Roman"/>
        </w:rPr>
        <w:t xml:space="preserve">na serwerze </w:t>
      </w:r>
      <w:r w:rsidR="579842AE" w:rsidRPr="4CA3E63A">
        <w:rPr>
          <w:rFonts w:ascii="Calibri" w:hAnsi="Calibri" w:cs="Times New Roman"/>
        </w:rPr>
        <w:t>FHIR CEZ</w:t>
      </w:r>
      <w:r w:rsidR="2A085741" w:rsidRPr="4CA3E63A">
        <w:rPr>
          <w:rFonts w:ascii="Calibri" w:hAnsi="Calibri" w:cs="Times New Roman"/>
        </w:rPr>
        <w:t>.</w:t>
      </w:r>
      <w:bookmarkStart w:id="1451" w:name="_Toc54100929"/>
      <w:bookmarkStart w:id="1452" w:name="_Toc61286174"/>
      <w:bookmarkStart w:id="1453" w:name="_Toc66452985"/>
      <w:bookmarkStart w:id="1454" w:name="_Toc73459863"/>
    </w:p>
    <w:p w14:paraId="7687461F" w14:textId="77777777" w:rsidR="00774AF7" w:rsidRDefault="00774AF7" w:rsidP="00774AF7">
      <w:pPr>
        <w:pStyle w:val="Nagwek5"/>
      </w:pPr>
      <w:proofErr w:type="spellStart"/>
      <w:r>
        <w:t>Patient</w:t>
      </w:r>
      <w:proofErr w:type="spellEnd"/>
    </w:p>
    <w:p w14:paraId="3E9A1D0E" w14:textId="1C900C7D" w:rsidR="00774AF7" w:rsidRPr="00E0114A" w:rsidRDefault="00774AF7" w:rsidP="00774AF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9597D6D" w14:textId="77777777" w:rsidR="00774AF7" w:rsidRPr="00E0114A" w:rsidRDefault="00774AF7" w:rsidP="00774AF7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osobowe Pacjenta</w:t>
      </w:r>
    </w:p>
    <w:p w14:paraId="392D822F" w14:textId="77777777" w:rsidR="00774AF7" w:rsidRDefault="00774AF7" w:rsidP="00774AF7">
      <w:pPr>
        <w:pStyle w:val="Nagwek6"/>
      </w:pPr>
      <w:r>
        <w:t>Patient.id - [0..1]</w:t>
      </w:r>
    </w:p>
    <w:p w14:paraId="21E818C5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00B1348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E0114A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3EFA991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48F58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5600B57A" w14:textId="77777777" w:rsidR="00774AF7" w:rsidRDefault="00774AF7" w:rsidP="00774AF7">
      <w:pPr>
        <w:pStyle w:val="Nagwek6"/>
      </w:pPr>
      <w:proofErr w:type="spellStart"/>
      <w:r>
        <w:t>Patient.meta</w:t>
      </w:r>
      <w:proofErr w:type="spellEnd"/>
      <w:r>
        <w:t xml:space="preserve"> - [1..1]</w:t>
      </w:r>
    </w:p>
    <w:p w14:paraId="743EFD4E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F88A06F" w14:textId="52EAC759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Metadane zasobu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277F88FC" w14:textId="77777777" w:rsidR="00774AF7" w:rsidRDefault="00774AF7" w:rsidP="00774AF7">
      <w:pPr>
        <w:pStyle w:val="Nagwek7"/>
      </w:pPr>
      <w:proofErr w:type="spellStart"/>
      <w:r>
        <w:t>Patient.meta.versionId</w:t>
      </w:r>
      <w:proofErr w:type="spellEnd"/>
      <w:r>
        <w:t xml:space="preserve"> - [0..1]</w:t>
      </w:r>
    </w:p>
    <w:p w14:paraId="62B6EA09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1E3D47D8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FF9E48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C05487" w14:textId="77777777" w:rsidR="00774AF7" w:rsidRPr="00E0114A" w:rsidRDefault="00774AF7" w:rsidP="00774AF7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0D7777D8" w14:textId="77777777" w:rsidR="00774AF7" w:rsidRPr="00E0114A" w:rsidRDefault="00774AF7" w:rsidP="00774AF7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B3D40CF" w14:textId="77777777" w:rsidR="00EB40A5" w:rsidRPr="00EB40A5" w:rsidRDefault="00774AF7" w:rsidP="00EB40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 xml:space="preserve">REG.WER.7164 Ograniczenie ilości wersji dla zasobu </w:t>
      </w:r>
      <w:proofErr w:type="spellStart"/>
      <w:r w:rsidRPr="00E0114A">
        <w:rPr>
          <w:rFonts w:ascii="Calibri" w:hAnsi="Calibri" w:cs="Calibri"/>
          <w:sz w:val="20"/>
          <w:szCs w:val="20"/>
        </w:rPr>
        <w:t>Patient</w:t>
      </w:r>
      <w:proofErr w:type="spellEnd"/>
    </w:p>
    <w:p w14:paraId="3B0EDB0E" w14:textId="4F4CD831" w:rsidR="51D7679A" w:rsidRDefault="51D7679A" w:rsidP="1F37470B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1F37470B">
        <w:rPr>
          <w:sz w:val="20"/>
          <w:szCs w:val="20"/>
        </w:rPr>
        <w:t xml:space="preserve">W przypadku, jeśli ilość wersji zasobu </w:t>
      </w:r>
      <w:proofErr w:type="spellStart"/>
      <w:r w:rsidRPr="1F37470B">
        <w:rPr>
          <w:b/>
          <w:bCs/>
          <w:sz w:val="20"/>
          <w:szCs w:val="20"/>
        </w:rPr>
        <w:t>Patient</w:t>
      </w:r>
      <w:proofErr w:type="spellEnd"/>
      <w:r w:rsidRPr="1F37470B">
        <w:rPr>
          <w:sz w:val="20"/>
          <w:szCs w:val="20"/>
        </w:rPr>
        <w:t xml:space="preserve"> przekroczy założony limit zgodnie z regułą REG.WER.7164, błąd </w:t>
      </w:r>
      <w:r w:rsidRPr="1F37470B">
        <w:rPr>
          <w:b/>
          <w:bCs/>
          <w:sz w:val="20"/>
          <w:szCs w:val="20"/>
        </w:rPr>
        <w:t>HTTP 422</w:t>
      </w:r>
      <w:r w:rsidRPr="1F37470B">
        <w:rPr>
          <w:sz w:val="20"/>
          <w:szCs w:val="20"/>
        </w:rPr>
        <w:t xml:space="preserve"> nie zostanie zwrócony, natomiast zostanie zwrócony kod odpowiedzi</w:t>
      </w:r>
      <w:r w:rsidRPr="1F37470B">
        <w:rPr>
          <w:b/>
          <w:bCs/>
          <w:sz w:val="20"/>
          <w:szCs w:val="20"/>
        </w:rPr>
        <w:t xml:space="preserve"> HTTP 200</w:t>
      </w:r>
      <w:r w:rsidRPr="1F37470B">
        <w:rPr>
          <w:sz w:val="20"/>
          <w:szCs w:val="20"/>
        </w:rPr>
        <w:t xml:space="preserve"> oraz ostatnia aktualna wersja zasobu</w:t>
      </w:r>
      <w:r w:rsidRPr="1F37470B">
        <w:rPr>
          <w:b/>
          <w:bCs/>
          <w:sz w:val="20"/>
          <w:szCs w:val="20"/>
        </w:rPr>
        <w:t xml:space="preserve"> </w:t>
      </w:r>
      <w:proofErr w:type="spellStart"/>
      <w:r w:rsidRPr="1F37470B">
        <w:rPr>
          <w:b/>
          <w:bCs/>
          <w:sz w:val="20"/>
          <w:szCs w:val="20"/>
        </w:rPr>
        <w:t>Patient</w:t>
      </w:r>
      <w:proofErr w:type="spellEnd"/>
      <w:r w:rsidRPr="1F37470B">
        <w:rPr>
          <w:sz w:val="20"/>
          <w:szCs w:val="20"/>
        </w:rPr>
        <w:t>.</w:t>
      </w:r>
    </w:p>
    <w:p w14:paraId="37EC068A" w14:textId="77777777" w:rsidR="00774AF7" w:rsidRDefault="00774AF7" w:rsidP="00774AF7">
      <w:pPr>
        <w:pStyle w:val="Nagwek7"/>
      </w:pPr>
      <w:proofErr w:type="spellStart"/>
      <w:r>
        <w:t>Patient.meta.lastUpdated</w:t>
      </w:r>
      <w:proofErr w:type="spellEnd"/>
      <w:r>
        <w:t xml:space="preserve"> - [0..1]</w:t>
      </w:r>
    </w:p>
    <w:p w14:paraId="74C39E9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FA80B7B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E0114A">
        <w:rPr>
          <w:rFonts w:ascii="Calibri" w:eastAsia="Calibri" w:hAnsi="Calibri" w:cs="Calibri"/>
          <w:sz w:val="20"/>
          <w:szCs w:val="20"/>
        </w:rPr>
        <w:t>.</w:t>
      </w:r>
    </w:p>
    <w:p w14:paraId="3CCD34A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6951F2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E0114A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E0114A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0E7966A4" w14:textId="77777777" w:rsidR="00774AF7" w:rsidRDefault="00774AF7" w:rsidP="00774AF7">
      <w:pPr>
        <w:pStyle w:val="Nagwek7"/>
      </w:pPr>
      <w:proofErr w:type="spellStart"/>
      <w:r>
        <w:t>Patient.meta.source</w:t>
      </w:r>
      <w:proofErr w:type="spellEnd"/>
      <w:r>
        <w:t xml:space="preserve"> - [0..1]</w:t>
      </w:r>
    </w:p>
    <w:p w14:paraId="62635E1E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191E9C1D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657B7A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2CBD69" w14:textId="319D709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sz w:val="20"/>
          <w:szCs w:val="20"/>
        </w:rPr>
        <w:t>”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56B2CC8" w14:textId="77777777" w:rsidR="00774AF7" w:rsidRDefault="00774AF7" w:rsidP="00774AF7">
      <w:pPr>
        <w:pStyle w:val="Nagwek7"/>
      </w:pPr>
      <w:proofErr w:type="spellStart"/>
      <w:r>
        <w:t>Patient.meta.profile</w:t>
      </w:r>
      <w:proofErr w:type="spellEnd"/>
      <w:r>
        <w:t xml:space="preserve"> - [1..1]</w:t>
      </w:r>
    </w:p>
    <w:p w14:paraId="7BA19AA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1B6894E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Profil zasobu</w:t>
      </w:r>
    </w:p>
    <w:p w14:paraId="52BE3566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9700E1" w14:textId="77777777" w:rsidR="001D521A" w:rsidRDefault="00774AF7" w:rsidP="00774AF7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E0114A">
        <w:rPr>
          <w:rFonts w:ascii="Calibri" w:eastAsia="Calibri" w:hAnsi="Calibri" w:cs="Calibri"/>
          <w:b/>
          <w:sz w:val="20"/>
          <w:szCs w:val="20"/>
          <w:lang w:val="en-US"/>
        </w:rPr>
        <w:t>canonical</w:t>
      </w:r>
      <w:r w:rsidRPr="00804274">
        <w:rPr>
          <w:rFonts w:ascii="Calibri" w:eastAsia="Calibri" w:hAnsi="Calibri"/>
          <w:b/>
          <w:i/>
          <w:sz w:val="20"/>
          <w:lang w:val="en-US"/>
        </w:rPr>
        <w:t>:</w:t>
      </w:r>
      <w:r w:rsidRPr="001D521A">
        <w:rPr>
          <w:rFonts w:ascii="Calibri" w:eastAsia="Calibri" w:hAnsi="Calibri" w:cs="Calibri"/>
          <w:b/>
          <w:i/>
          <w:sz w:val="20"/>
          <w:szCs w:val="20"/>
          <w:lang w:val="en-US"/>
        </w:rPr>
        <w:t xml:space="preserve"> </w:t>
      </w:r>
      <w:r w:rsidRPr="00997A2A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r w:rsidR="001D521A" w:rsidRPr="00804274">
        <w:rPr>
          <w:rFonts w:ascii="Calibri" w:eastAsia="Calibri" w:hAnsi="Calibri" w:cs="Calibri"/>
          <w:b/>
          <w:i/>
          <w:sz w:val="20"/>
          <w:szCs w:val="20"/>
          <w:lang w:val="en-US"/>
        </w:rPr>
        <w:t>{</w:t>
      </w:r>
      <w:r w:rsidR="001D521A" w:rsidRPr="001D521A">
        <w:rPr>
          <w:rFonts w:ascii="Calibri" w:eastAsia="Calibri" w:hAnsi="Calibri" w:cs="Calibri"/>
          <w:i/>
          <w:sz w:val="20"/>
          <w:szCs w:val="20"/>
          <w:lang w:val="en-US"/>
        </w:rPr>
        <w:t>HYPERLINK</w:t>
      </w:r>
      <w:r w:rsidR="001D521A" w:rsidRPr="00997A2A">
        <w:rPr>
          <w:rFonts w:ascii="Calibri" w:eastAsia="Calibri" w:hAnsi="Calibri" w:cs="Calibri"/>
          <w:i/>
          <w:sz w:val="20"/>
          <w:szCs w:val="20"/>
          <w:lang w:val="en-US"/>
        </w:rPr>
        <w:t xml:space="preserve"> </w:t>
      </w:r>
    </w:p>
    <w:p w14:paraId="66136F82" w14:textId="304BA84A" w:rsidR="00774AF7" w:rsidRPr="00997A2A" w:rsidRDefault="001D521A" w:rsidP="00774AF7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i/>
          <w:sz w:val="20"/>
          <w:szCs w:val="20"/>
          <w:lang w:val="en-US"/>
        </w:rPr>
      </w:pPr>
      <w:r w:rsidRPr="001D521A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hyperlink r:id="rId30" w:history="1">
        <w:r w:rsidR="000E3618" w:rsidRPr="00997A2A">
          <w:rPr>
            <w:rStyle w:val="Hipercze"/>
            <w:rFonts w:eastAsia="Calibri" w:cs="Calibri"/>
            <w:i/>
            <w:sz w:val="20"/>
            <w:szCs w:val="20"/>
            <w:u w:val="none"/>
            <w:lang w:val="en-US"/>
          </w:rPr>
          <w:t>https://ezdrowie.gov.pl/fhir/StructureDefinition/PLPatient</w:t>
        </w:r>
      </w:hyperlink>
      <w:r w:rsidR="00774AF7" w:rsidRPr="001D521A">
        <w:rPr>
          <w:rFonts w:ascii="Calibri" w:eastAsia="Calibri" w:hAnsi="Calibri" w:cs="Calibri"/>
          <w:i/>
          <w:sz w:val="20"/>
          <w:szCs w:val="20"/>
          <w:lang w:val="en-US"/>
        </w:rPr>
        <w:t xml:space="preserve">” </w:t>
      </w:r>
      <w:r w:rsidRPr="00804274">
        <w:rPr>
          <w:rFonts w:ascii="Calibri" w:eastAsia="Calibri" w:hAnsi="Calibri" w:cs="Calibri"/>
          <w:b/>
          <w:i/>
          <w:sz w:val="20"/>
          <w:szCs w:val="20"/>
          <w:lang w:val="en-US"/>
        </w:rPr>
        <w:t>}</w:t>
      </w:r>
      <w:r w:rsidRPr="001D521A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12A9BCD3" w14:textId="77777777" w:rsidR="00774AF7" w:rsidRPr="00E0114A" w:rsidRDefault="00774AF7" w:rsidP="00774AF7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4BDA20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49FDA2EF" w14:textId="77777777" w:rsidR="00774AF7" w:rsidRDefault="00774AF7" w:rsidP="00774AF7">
      <w:pPr>
        <w:pStyle w:val="Nagwek7"/>
      </w:pPr>
      <w:proofErr w:type="spellStart"/>
      <w:r>
        <w:t>Patient.meta.security</w:t>
      </w:r>
      <w:proofErr w:type="spellEnd"/>
      <w:r>
        <w:t xml:space="preserve"> - [1..1]</w:t>
      </w:r>
    </w:p>
    <w:p w14:paraId="2260941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1E64C9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Poziom poufności danych pacjenta</w:t>
      </w:r>
    </w:p>
    <w:p w14:paraId="1F0D6DD4" w14:textId="77777777" w:rsidR="00774AF7" w:rsidRPr="00E0114A" w:rsidRDefault="00774AF7" w:rsidP="00774AF7">
      <w:pPr>
        <w:pStyle w:val="Nagwek8"/>
        <w:rPr>
          <w:lang w:val="en-US"/>
        </w:rPr>
      </w:pPr>
      <w:proofErr w:type="spellStart"/>
      <w:r w:rsidRPr="00E0114A">
        <w:rPr>
          <w:lang w:val="en-US"/>
        </w:rPr>
        <w:t>Patient.meta.security.system</w:t>
      </w:r>
      <w:proofErr w:type="spellEnd"/>
      <w:r w:rsidRPr="00E0114A">
        <w:rPr>
          <w:lang w:val="en-US"/>
        </w:rPr>
        <w:t xml:space="preserve"> - [1..1]</w:t>
      </w:r>
    </w:p>
    <w:p w14:paraId="613B2CC3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E0114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E0114A">
        <w:rPr>
          <w:rFonts w:ascii="Calibri" w:hAnsi="Calibri" w:cs="Calibri"/>
          <w:b/>
          <w:sz w:val="20"/>
          <w:lang w:val="en-US"/>
        </w:rPr>
        <w:t>:</w:t>
      </w:r>
    </w:p>
    <w:p w14:paraId="3631315F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E0114A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pacjenta</w:t>
      </w:r>
    </w:p>
    <w:p w14:paraId="183FDF02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55B0CDE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E0114A">
        <w:rPr>
          <w:rFonts w:ascii="Calibri" w:hAnsi="Calibri" w:cs="Calibri"/>
          <w:sz w:val="20"/>
          <w:szCs w:val="20"/>
        </w:rPr>
        <w:t>"urn:oid:2.16.840.1.113883.3.4424.11.1.83"</w:t>
      </w:r>
    </w:p>
    <w:p w14:paraId="710982E0" w14:textId="77777777" w:rsidR="00774AF7" w:rsidRPr="00E0114A" w:rsidRDefault="00774AF7" w:rsidP="00774AF7">
      <w:pPr>
        <w:pStyle w:val="Nagwek8"/>
        <w:rPr>
          <w:lang w:val="en-US"/>
        </w:rPr>
      </w:pPr>
      <w:proofErr w:type="spellStart"/>
      <w:r w:rsidRPr="00E0114A">
        <w:rPr>
          <w:lang w:val="en-US"/>
        </w:rPr>
        <w:t>Patient.meta.security.code</w:t>
      </w:r>
      <w:proofErr w:type="spellEnd"/>
      <w:r w:rsidRPr="00E0114A">
        <w:rPr>
          <w:lang w:val="en-US"/>
        </w:rPr>
        <w:t xml:space="preserve"> - [1..1]</w:t>
      </w:r>
    </w:p>
    <w:p w14:paraId="14EED09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E0114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E0114A">
        <w:rPr>
          <w:rFonts w:ascii="Calibri" w:hAnsi="Calibri" w:cs="Calibri"/>
          <w:b/>
          <w:sz w:val="20"/>
          <w:lang w:val="en-US"/>
        </w:rPr>
        <w:t>:</w:t>
      </w:r>
    </w:p>
    <w:p w14:paraId="28C555ED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pacjenta w systemie kodowania</w:t>
      </w:r>
    </w:p>
    <w:p w14:paraId="357E1E7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264A6DC" w14:textId="3D7CA9BA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2A620CA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E8C4E7E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37ABF9DC" w14:textId="77777777" w:rsidR="00774AF7" w:rsidRDefault="00774AF7" w:rsidP="00774AF7">
      <w:pPr>
        <w:pStyle w:val="Nagwek6"/>
      </w:pPr>
      <w:proofErr w:type="spellStart"/>
      <w:r>
        <w:t>Patient.implicitRules</w:t>
      </w:r>
      <w:proofErr w:type="spellEnd"/>
      <w:r>
        <w:t xml:space="preserve"> - [0..1]</w:t>
      </w:r>
    </w:p>
    <w:p w14:paraId="5B9D4EB4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CE12ACE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2533EB64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DA2AE7" w14:textId="6F052133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sz w:val="20"/>
          <w:szCs w:val="20"/>
        </w:rPr>
        <w:t>”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73ACB602" w14:textId="77777777" w:rsidR="00774AF7" w:rsidRDefault="00774AF7" w:rsidP="00774AF7">
      <w:pPr>
        <w:pStyle w:val="Nagwek6"/>
      </w:pPr>
      <w:proofErr w:type="spellStart"/>
      <w:r>
        <w:t>Patient.identifier</w:t>
      </w:r>
      <w:proofErr w:type="spellEnd"/>
      <w:r>
        <w:t xml:space="preserve"> - [1..1]</w:t>
      </w:r>
    </w:p>
    <w:p w14:paraId="43CF5F9D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593F1AA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Identyfikator Pacjenta</w:t>
      </w:r>
    </w:p>
    <w:p w14:paraId="17AAC24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E0114A">
        <w:rPr>
          <w:rFonts w:ascii="Calibri" w:hAnsi="Calibri" w:cs="Calibri"/>
          <w:sz w:val="20"/>
          <w:szCs w:val="20"/>
        </w:rPr>
        <w:t xml:space="preserve">osobisty numer identyfikacyjny, </w:t>
      </w:r>
      <w:r w:rsidRPr="00E0114A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0CEAF3A2" w14:textId="1A0B769F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E0114A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E0114A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C915449" w14:textId="77777777" w:rsidR="00774AF7" w:rsidRDefault="00774AF7" w:rsidP="00774AF7">
      <w:pPr>
        <w:pStyle w:val="Nagwek7"/>
      </w:pPr>
      <w:proofErr w:type="spellStart"/>
      <w:r>
        <w:t>Patient.identifier.system</w:t>
      </w:r>
      <w:proofErr w:type="spellEnd"/>
      <w:r>
        <w:t xml:space="preserve"> - [1..1]</w:t>
      </w:r>
    </w:p>
    <w:p w14:paraId="5E5B447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5E822A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OID systemu identyfikacji Pacjenta</w:t>
      </w:r>
    </w:p>
    <w:p w14:paraId="3AB4658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5A848B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E0114A">
        <w:rPr>
          <w:rFonts w:ascii="Calibri" w:hAnsi="Calibri" w:cs="Calibri"/>
          <w:bCs/>
          <w:sz w:val="20"/>
          <w:szCs w:val="20"/>
        </w:rPr>
        <w:t>:</w:t>
      </w:r>
    </w:p>
    <w:p w14:paraId="13FA1EF9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E0114A">
        <w:rPr>
          <w:rFonts w:ascii="Calibri" w:hAnsi="Calibri" w:cs="Calibri"/>
          <w:iCs/>
          <w:sz w:val="20"/>
          <w:szCs w:val="20"/>
        </w:rPr>
        <w:t>“</w:t>
      </w:r>
      <w:r w:rsidRPr="00E0114A">
        <w:rPr>
          <w:rFonts w:ascii="Calibri" w:hAnsi="Calibri" w:cs="Calibri"/>
          <w:sz w:val="20"/>
          <w:szCs w:val="20"/>
        </w:rPr>
        <w:t>urn:oid</w:t>
      </w:r>
      <w:r w:rsidRPr="00E0114A">
        <w:rPr>
          <w:rFonts w:ascii="Calibri" w:hAnsi="Calibri" w:cs="Calibri"/>
          <w:iCs/>
          <w:sz w:val="20"/>
          <w:szCs w:val="20"/>
        </w:rPr>
        <w:t>:2.16.840.1.113883.3.4424.1.1.616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7D82FA6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E0114A">
        <w:rPr>
          <w:rFonts w:ascii="Calibri" w:hAnsi="Calibri" w:cs="Calibri"/>
          <w:iCs/>
          <w:sz w:val="20"/>
          <w:szCs w:val="20"/>
        </w:rPr>
        <w:t>:</w:t>
      </w:r>
    </w:p>
    <w:p w14:paraId="24CDAB0C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hAnsi="Calibri" w:cs="Calibri"/>
          <w:i/>
          <w:iCs/>
          <w:sz w:val="20"/>
          <w:szCs w:val="20"/>
        </w:rPr>
        <w:t>: “</w:t>
      </w:r>
      <w:r w:rsidRPr="00E0114A">
        <w:rPr>
          <w:rFonts w:ascii="Calibri" w:hAnsi="Calibri" w:cs="Calibri"/>
          <w:sz w:val="20"/>
          <w:szCs w:val="20"/>
        </w:rPr>
        <w:t>urn:oid</w:t>
      </w:r>
      <w:r w:rsidRPr="00E0114A">
        <w:rPr>
          <w:rFonts w:ascii="Calibri" w:hAnsi="Calibri" w:cs="Calibri"/>
          <w:iCs/>
          <w:sz w:val="20"/>
          <w:szCs w:val="20"/>
        </w:rPr>
        <w:t>:</w:t>
      </w:r>
      <w:r w:rsidRPr="00E0114A">
        <w:rPr>
          <w:rFonts w:ascii="Calibri" w:eastAsia="Calibri" w:hAnsi="Calibri" w:cs="Calibri"/>
          <w:sz w:val="20"/>
          <w:szCs w:val="20"/>
        </w:rPr>
        <w:t>2.16.840.1.113883.4.330</w:t>
      </w:r>
      <w:r w:rsidRPr="00E0114A">
        <w:rPr>
          <w:rFonts w:ascii="Calibri" w:eastAsia="Calibri" w:hAnsi="Calibri" w:cs="Calibri"/>
          <w:i/>
          <w:sz w:val="20"/>
          <w:szCs w:val="20"/>
        </w:rPr>
        <w:t>.{kod kraju}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0127ACA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E0114A">
        <w:rPr>
          <w:rFonts w:ascii="Calibri" w:eastAsia="Calibri" w:hAnsi="Calibri" w:cs="Calibri"/>
          <w:sz w:val="20"/>
          <w:szCs w:val="20"/>
        </w:rPr>
        <w:t>:</w:t>
      </w:r>
    </w:p>
    <w:p w14:paraId="6A16319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E0114A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E0114A">
        <w:rPr>
          <w:rFonts w:ascii="Calibri" w:hAnsi="Calibri" w:cs="Calibri"/>
          <w:iCs/>
          <w:sz w:val="20"/>
          <w:szCs w:val="20"/>
        </w:rPr>
        <w:t>:{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707A5CC7" w14:textId="4A0AD2BF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146368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E0114A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E0114A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1DA7AD98" w14:textId="76E746BA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4BB690D" w14:textId="57411DD1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proofErr w:type="spellStart"/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E0114A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E0114A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E0114A">
        <w:rPr>
          <w:rFonts w:ascii="Calibri" w:eastAsia="Calibri" w:hAnsi="Calibri" w:cs="Calibri"/>
          <w:iCs/>
          <w:sz w:val="20"/>
          <w:szCs w:val="20"/>
        </w:rPr>
        <w:t>17.3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4B9E07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49E5907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6E437D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E0114A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C40052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3F13A521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7985BF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6B0CD5C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REG.WER.3907 Weryfikacja poprawności identyfikatora usługobiorcy o nieznanej tożsamości (NN)</w:t>
      </w:r>
    </w:p>
    <w:p w14:paraId="6672960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REG.WER.3908 Weryfikacja poprawności identyfikatora usługobiorcy poniżej 6 miesiąca życia o nieznanej tożsamości (NW)</w:t>
      </w:r>
    </w:p>
    <w:p w14:paraId="54F256E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6FFC6C8D" w14:textId="77777777" w:rsidR="00774AF7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2B03DB4C" w14:textId="238BF333" w:rsidR="002E660B" w:rsidRPr="00E0114A" w:rsidRDefault="002E660B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E660B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41DD4380" w14:textId="77777777" w:rsidR="00774AF7" w:rsidRDefault="00774AF7" w:rsidP="00774AF7">
      <w:pPr>
        <w:pStyle w:val="Nagwek7"/>
      </w:pPr>
      <w:proofErr w:type="spellStart"/>
      <w:r>
        <w:t>Patient.identifier.value</w:t>
      </w:r>
      <w:proofErr w:type="spellEnd"/>
      <w:r>
        <w:t xml:space="preserve"> - [1..1]</w:t>
      </w:r>
    </w:p>
    <w:p w14:paraId="60735D1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4C72228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Identyfikatora Pacjenta w systemie identyfikacji</w:t>
      </w:r>
    </w:p>
    <w:p w14:paraId="26763A7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0ADAA3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E0114A">
        <w:rPr>
          <w:rFonts w:ascii="Calibri" w:hAnsi="Calibri" w:cs="Calibri"/>
          <w:bCs/>
          <w:sz w:val="20"/>
          <w:szCs w:val="20"/>
        </w:rPr>
        <w:t>:</w:t>
      </w:r>
    </w:p>
    <w:p w14:paraId="4167E8A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4A55455B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E0114A">
        <w:rPr>
          <w:rFonts w:ascii="Calibri" w:hAnsi="Calibri" w:cs="Calibri"/>
          <w:iCs/>
          <w:sz w:val="20"/>
          <w:szCs w:val="20"/>
        </w:rPr>
        <w:t>:</w:t>
      </w:r>
    </w:p>
    <w:p w14:paraId="4452831C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GB"/>
        </w:rPr>
      </w:pPr>
      <w:r w:rsidRPr="00E0114A">
        <w:rPr>
          <w:rFonts w:ascii="Calibri" w:hAnsi="Calibri" w:cs="Calibri"/>
          <w:b/>
          <w:sz w:val="20"/>
          <w:szCs w:val="20"/>
          <w:lang w:val="en-GB"/>
        </w:rPr>
        <w:t>string</w:t>
      </w:r>
      <w:r w:rsidRPr="00E0114A">
        <w:rPr>
          <w:rFonts w:ascii="Calibri" w:hAnsi="Calibri" w:cs="Calibri"/>
          <w:i/>
          <w:sz w:val="20"/>
          <w:szCs w:val="20"/>
          <w:lang w:val="en-GB"/>
        </w:rPr>
        <w:t>: “</w:t>
      </w:r>
      <w:r w:rsidRPr="00E0114A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 xml:space="preserve">seria i </w:t>
      </w:r>
      <w:proofErr w:type="spellStart"/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>numer</w:t>
      </w:r>
      <w:proofErr w:type="spellEnd"/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>paszportu</w:t>
      </w:r>
      <w:proofErr w:type="spellEnd"/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Pr="00E0114A">
        <w:rPr>
          <w:rFonts w:ascii="Calibri" w:hAnsi="Calibri" w:cs="Calibri"/>
          <w:i/>
          <w:sz w:val="20"/>
          <w:szCs w:val="20"/>
          <w:lang w:val="en-GB"/>
        </w:rPr>
        <w:t>”</w:t>
      </w:r>
    </w:p>
    <w:p w14:paraId="2C7C94D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E0114A">
        <w:rPr>
          <w:rFonts w:ascii="Calibri" w:eastAsia="Calibri" w:hAnsi="Calibri" w:cs="Calibri"/>
          <w:sz w:val="20"/>
          <w:szCs w:val="20"/>
        </w:rPr>
        <w:t>:</w:t>
      </w:r>
    </w:p>
    <w:p w14:paraId="42673434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b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E0114A">
        <w:rPr>
          <w:rFonts w:ascii="Calibri" w:hAnsi="Calibri" w:cs="Calibri"/>
          <w:sz w:val="20"/>
          <w:szCs w:val="20"/>
        </w:rPr>
        <w:t>„</w:t>
      </w:r>
      <w:r w:rsidRPr="00E0114A">
        <w:rPr>
          <w:rFonts w:ascii="Calibri" w:hAnsi="Calibri" w:cs="Calibri"/>
          <w:i/>
          <w:iCs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E0114A">
        <w:rPr>
          <w:rFonts w:ascii="Calibri" w:hAnsi="Calibri" w:cs="Calibri"/>
          <w:i/>
          <w:iCs/>
          <w:sz w:val="20"/>
          <w:szCs w:val="20"/>
        </w:rPr>
        <w:t>}”</w:t>
      </w:r>
    </w:p>
    <w:p w14:paraId="0C4A93E6" w14:textId="061C5D66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4188C57" w14:textId="2E52CFA2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</w:t>
      </w:r>
      <w:r w:rsidRPr="00E0114A">
        <w:rPr>
          <w:rFonts w:ascii="Calibri" w:eastAsiaTheme="minorEastAsia" w:hAnsi="Calibri" w:cs="Calibri"/>
          <w:i/>
          <w:iCs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sz w:val="20"/>
          <w:szCs w:val="20"/>
        </w:rPr>
        <w:t>jednego z rodziców albo opiekuna prawnego</w:t>
      </w:r>
      <w:r w:rsidRPr="00E0114A">
        <w:rPr>
          <w:rFonts w:ascii="Calibri" w:eastAsiaTheme="minorEastAsia" w:hAnsi="Calibri" w:cs="Calibri"/>
          <w:i/>
          <w:iCs/>
          <w:sz w:val="20"/>
          <w:szCs w:val="20"/>
        </w:rPr>
        <w:t>, daty urodzenia noworodka oraz numeru kolejnego urodzenia (separatorem jest znak: ‘</w:t>
      </w:r>
      <w:r w:rsidRPr="00E0114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-‘)}”.</w:t>
      </w:r>
    </w:p>
    <w:p w14:paraId="5CCC9868" w14:textId="2A95E0C6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FFFAD7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7EAE865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864CF3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E6D2999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CE19F2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6A3B3CC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135730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REG.WER.4300 Weryfikacja poprawności numeru PESEL Usługobiorcy</w:t>
      </w:r>
    </w:p>
    <w:p w14:paraId="5A8A85D2" w14:textId="77777777" w:rsidR="00774AF7" w:rsidRDefault="00774AF7" w:rsidP="00774AF7">
      <w:pPr>
        <w:pStyle w:val="Nagwek6"/>
      </w:pPr>
      <w:r>
        <w:t>Patient.name - [0..1]</w:t>
      </w:r>
    </w:p>
    <w:p w14:paraId="0F3C9E9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39BA28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osobowe Pacjenta</w:t>
      </w:r>
    </w:p>
    <w:p w14:paraId="24B7C375" w14:textId="77777777" w:rsidR="00774AF7" w:rsidRDefault="00774AF7" w:rsidP="00774AF7">
      <w:pPr>
        <w:pStyle w:val="Nagwek7"/>
      </w:pPr>
      <w:proofErr w:type="spellStart"/>
      <w:r>
        <w:t>Patient.name.family</w:t>
      </w:r>
      <w:proofErr w:type="spellEnd"/>
      <w:r>
        <w:t xml:space="preserve"> - [0..1]</w:t>
      </w:r>
    </w:p>
    <w:p w14:paraId="38D216E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C47221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Nazwisko Pacjenta</w:t>
      </w:r>
    </w:p>
    <w:p w14:paraId="015B454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57CFD2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{Nazwisko Pacjenta}”</w:t>
      </w:r>
    </w:p>
    <w:p w14:paraId="470769A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026DE7E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 xml:space="preserve">REG.WER.4047 Weryfikacja imienia i nazwiska pacjenta w zasobie </w:t>
      </w:r>
      <w:proofErr w:type="spellStart"/>
      <w:r w:rsidRPr="00E0114A">
        <w:rPr>
          <w:rFonts w:ascii="Calibri" w:eastAsia="Calibri" w:hAnsi="Calibri" w:cs="Calibri"/>
          <w:iCs/>
          <w:sz w:val="20"/>
          <w:szCs w:val="20"/>
        </w:rPr>
        <w:t>Patient</w:t>
      </w:r>
      <w:proofErr w:type="spellEnd"/>
    </w:p>
    <w:p w14:paraId="4D66672D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REG.WER.4062 Weryfikacja zgodności danych Pacjenta w CWUB</w:t>
      </w:r>
    </w:p>
    <w:p w14:paraId="6C91168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REG.WER.4959 Weryfikacja spójności nazwiska i imienia cudzoziemca w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 xml:space="preserve"> i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Patient</w:t>
      </w:r>
      <w:proofErr w:type="spellEnd"/>
    </w:p>
    <w:p w14:paraId="1519CFC0" w14:textId="77777777" w:rsidR="00774AF7" w:rsidRDefault="00774AF7" w:rsidP="00774AF7">
      <w:pPr>
        <w:pStyle w:val="Nagwek7"/>
      </w:pPr>
      <w:proofErr w:type="spellStart"/>
      <w:r>
        <w:t>Patient.name.given</w:t>
      </w:r>
      <w:proofErr w:type="spellEnd"/>
      <w:r>
        <w:t xml:space="preserve"> - [0..*]</w:t>
      </w:r>
    </w:p>
    <w:p w14:paraId="1A43ADB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16C7C28" w14:textId="41465FFE" w:rsidR="00774AF7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Imię Pacjenta</w:t>
      </w:r>
    </w:p>
    <w:p w14:paraId="43DD6B8A" w14:textId="446CC9CB" w:rsidR="002B0081" w:rsidRPr="00E0114A" w:rsidRDefault="002B0081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Uwaga: </w:t>
      </w:r>
      <w:r w:rsidRPr="002B0081">
        <w:rPr>
          <w:rFonts w:ascii="Calibri" w:hAnsi="Calibri" w:cs="Calibri"/>
          <w:sz w:val="20"/>
          <w:szCs w:val="20"/>
        </w:rPr>
        <w:t>Jeżeli Pacjent posiada kilka imion, to każde z tych imion należy podać w osobnym polu '</w:t>
      </w:r>
      <w:proofErr w:type="spellStart"/>
      <w:r w:rsidRPr="002B0081">
        <w:rPr>
          <w:rFonts w:ascii="Calibri" w:hAnsi="Calibri" w:cs="Calibri"/>
          <w:sz w:val="20"/>
          <w:szCs w:val="20"/>
        </w:rPr>
        <w:t>Patient.name.given</w:t>
      </w:r>
      <w:proofErr w:type="spellEnd"/>
      <w:r w:rsidRPr="002B0081">
        <w:rPr>
          <w:rFonts w:ascii="Calibri" w:hAnsi="Calibri" w:cs="Calibri"/>
          <w:sz w:val="20"/>
          <w:szCs w:val="20"/>
        </w:rPr>
        <w:t>', a nie należy podawać wszystkich imion w jednym polu '</w:t>
      </w:r>
      <w:proofErr w:type="spellStart"/>
      <w:r w:rsidRPr="002B0081">
        <w:rPr>
          <w:rFonts w:ascii="Calibri" w:hAnsi="Calibri" w:cs="Calibri"/>
          <w:sz w:val="20"/>
          <w:szCs w:val="20"/>
        </w:rPr>
        <w:t>Patient.name.given</w:t>
      </w:r>
      <w:proofErr w:type="spellEnd"/>
      <w:r w:rsidRPr="002B0081">
        <w:rPr>
          <w:rFonts w:ascii="Calibri" w:hAnsi="Calibri" w:cs="Calibri"/>
          <w:sz w:val="20"/>
          <w:szCs w:val="20"/>
        </w:rPr>
        <w:t>' oddzielonych spacjami. Kolejność imion nie ma znaczenia.</w:t>
      </w:r>
    </w:p>
    <w:p w14:paraId="29E3DE3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5D12CC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{Imię Pacjenta}</w:t>
      </w:r>
      <w:r w:rsidRPr="00E0114A">
        <w:rPr>
          <w:rFonts w:ascii="Calibri" w:hAnsi="Calibri" w:cs="Calibri"/>
          <w:sz w:val="20"/>
          <w:szCs w:val="20"/>
        </w:rPr>
        <w:t>”</w:t>
      </w:r>
    </w:p>
    <w:p w14:paraId="64B0136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1E638D4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 xml:space="preserve">REG.WER.4047 Weryfikacja imienia i nazwiska pacjenta w zasobie </w:t>
      </w:r>
      <w:proofErr w:type="spellStart"/>
      <w:r w:rsidRPr="00E0114A">
        <w:rPr>
          <w:rFonts w:ascii="Calibri" w:eastAsia="Calibri" w:hAnsi="Calibri" w:cs="Calibri"/>
          <w:iCs/>
          <w:sz w:val="20"/>
          <w:szCs w:val="20"/>
        </w:rPr>
        <w:t>Patient</w:t>
      </w:r>
      <w:proofErr w:type="spellEnd"/>
    </w:p>
    <w:p w14:paraId="081EFD01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REG.WER.4062 Weryfikacja zgodności danych Pacjenta w CWUB</w:t>
      </w:r>
    </w:p>
    <w:p w14:paraId="27DCB6A1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REG.WER.4959 Weryfikacja spójności nazwiska i imienia cudzoziemca w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E0114A">
        <w:rPr>
          <w:rFonts w:ascii="Calibri" w:eastAsia="Calibri" w:hAnsi="Calibri" w:cs="Calibri"/>
          <w:sz w:val="20"/>
          <w:szCs w:val="20"/>
        </w:rPr>
        <w:t xml:space="preserve"> i </w:t>
      </w:r>
      <w:proofErr w:type="spellStart"/>
      <w:r w:rsidRPr="00E0114A">
        <w:rPr>
          <w:rFonts w:ascii="Calibri" w:eastAsia="Calibri" w:hAnsi="Calibri" w:cs="Calibri"/>
          <w:sz w:val="20"/>
          <w:szCs w:val="20"/>
        </w:rPr>
        <w:t>Patient</w:t>
      </w:r>
      <w:proofErr w:type="spellEnd"/>
    </w:p>
    <w:p w14:paraId="5956F8DB" w14:textId="77777777" w:rsidR="00774AF7" w:rsidRDefault="00774AF7" w:rsidP="00774AF7">
      <w:pPr>
        <w:pStyle w:val="Nagwek6"/>
      </w:pPr>
      <w:proofErr w:type="spellStart"/>
      <w:r>
        <w:t>Patient.telecom</w:t>
      </w:r>
      <w:proofErr w:type="spellEnd"/>
      <w:r>
        <w:t xml:space="preserve"> - [0..*]</w:t>
      </w:r>
    </w:p>
    <w:p w14:paraId="7895D68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752F0C0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kontaktowe pacjenta</w:t>
      </w:r>
    </w:p>
    <w:p w14:paraId="33EAC028" w14:textId="77777777" w:rsidR="00774AF7" w:rsidRDefault="00774AF7" w:rsidP="00774AF7">
      <w:pPr>
        <w:pStyle w:val="Nagwek7"/>
      </w:pPr>
      <w:proofErr w:type="spellStart"/>
      <w:r>
        <w:t>Patient.telecom.system</w:t>
      </w:r>
      <w:proofErr w:type="spellEnd"/>
      <w:r>
        <w:t xml:space="preserve"> - [1..1]</w:t>
      </w:r>
    </w:p>
    <w:p w14:paraId="4FDA802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C73CFF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Rodzaj danych kontaktowych</w:t>
      </w:r>
    </w:p>
    <w:p w14:paraId="51FDB7C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0D803BF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E0114A">
        <w:rPr>
          <w:rFonts w:ascii="Calibri" w:eastAsia="Calibri" w:hAnsi="Calibri" w:cs="Calibri"/>
          <w:i/>
          <w:sz w:val="20"/>
          <w:szCs w:val="20"/>
        </w:rPr>
        <w:t>PLContactPointSystem</w:t>
      </w:r>
      <w:proofErr w:type="spellEnd"/>
      <w:r w:rsidRPr="00E0114A">
        <w:rPr>
          <w:rFonts w:ascii="Calibri" w:eastAsia="Calibri" w:hAnsi="Calibri" w:cs="Calibri"/>
          <w:i/>
          <w:sz w:val="20"/>
          <w:szCs w:val="20"/>
        </w:rPr>
        <w:t>}”</w:t>
      </w:r>
    </w:p>
    <w:p w14:paraId="0B89311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92C5E2D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REG.WER.4421 Weryfikacja poprawności podanego typu danych kontaktowych</w:t>
      </w:r>
    </w:p>
    <w:p w14:paraId="2625A7A3" w14:textId="77777777" w:rsidR="00774AF7" w:rsidRDefault="00774AF7" w:rsidP="00774AF7">
      <w:pPr>
        <w:pStyle w:val="Nagwek7"/>
      </w:pPr>
      <w:proofErr w:type="spellStart"/>
      <w:r>
        <w:t>Patient.telecom.value</w:t>
      </w:r>
      <w:proofErr w:type="spellEnd"/>
      <w:r>
        <w:t xml:space="preserve"> - [1..1]</w:t>
      </w:r>
    </w:p>
    <w:p w14:paraId="0D9CD00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53E5CF79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Rzeczywiste dane kontaktowe Pacjenta</w:t>
      </w:r>
    </w:p>
    <w:p w14:paraId="32552582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078CA9D2" w14:textId="77777777" w:rsidR="00774AF7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 xml:space="preserve">: </w:t>
      </w:r>
      <w:r w:rsidRPr="00E0114A">
        <w:rPr>
          <w:rFonts w:ascii="Calibri" w:hAnsi="Calibri" w:cs="Calibri"/>
          <w:i/>
          <w:iCs/>
          <w:sz w:val="20"/>
          <w:szCs w:val="20"/>
        </w:rPr>
        <w:t>{dane kontaktowe pacjenta}</w:t>
      </w:r>
    </w:p>
    <w:p w14:paraId="324F5BEE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b/>
          <w:bCs/>
          <w:sz w:val="20"/>
          <w:szCs w:val="20"/>
        </w:rPr>
        <w:t>UWAGA</w:t>
      </w:r>
      <w:r w:rsidRPr="00A47006">
        <w:rPr>
          <w:rFonts w:ascii="Calibri" w:hAnsi="Calibri" w:cs="Calibri"/>
          <w:sz w:val="20"/>
          <w:szCs w:val="20"/>
        </w:rPr>
        <w:t>: w przypadku numeru telefonu wymagane jest minimum 9 cyfr.</w:t>
      </w:r>
    </w:p>
    <w:p w14:paraId="29867987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b/>
          <w:bCs/>
          <w:sz w:val="20"/>
          <w:szCs w:val="20"/>
        </w:rPr>
        <w:t>Wymagany format numeru telefonu</w:t>
      </w:r>
      <w:r w:rsidRPr="00A47006">
        <w:rPr>
          <w:rFonts w:ascii="Calibri" w:hAnsi="Calibri" w:cs="Calibri"/>
          <w:sz w:val="20"/>
          <w:szCs w:val="20"/>
        </w:rPr>
        <w:t>: +(numer kierunkowy kraju)XXXXXXXXX,</w:t>
      </w:r>
    </w:p>
    <w:p w14:paraId="26F0EF22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sz w:val="20"/>
          <w:szCs w:val="20"/>
        </w:rPr>
        <w:t>gdzie X - cyfra</w:t>
      </w:r>
    </w:p>
    <w:p w14:paraId="3419395B" w14:textId="0412C2F2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sz w:val="20"/>
          <w:szCs w:val="20"/>
        </w:rPr>
        <w:t>np. +48602600600</w:t>
      </w:r>
    </w:p>
    <w:p w14:paraId="3A5B9C9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793AC7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 xml:space="preserve">REG.WER.4560 Weryfikacja poprawności danych kontaktowych w zasobie </w:t>
      </w:r>
      <w:proofErr w:type="spellStart"/>
      <w:r w:rsidRPr="00E0114A">
        <w:rPr>
          <w:rFonts w:ascii="Calibri" w:hAnsi="Calibri" w:cs="Calibri"/>
          <w:sz w:val="20"/>
          <w:szCs w:val="20"/>
        </w:rPr>
        <w:t>Patient</w:t>
      </w:r>
      <w:proofErr w:type="spellEnd"/>
    </w:p>
    <w:p w14:paraId="274B457E" w14:textId="77777777" w:rsidR="00774AF7" w:rsidRDefault="00774AF7" w:rsidP="00774AF7">
      <w:pPr>
        <w:pStyle w:val="Nagwek6"/>
      </w:pPr>
      <w:proofErr w:type="spellStart"/>
      <w:r>
        <w:t>Patient.gender</w:t>
      </w:r>
      <w:proofErr w:type="spellEnd"/>
      <w:r>
        <w:t xml:space="preserve"> - [0..1]</w:t>
      </w:r>
    </w:p>
    <w:p w14:paraId="0DB5AF78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E194705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Płeć Pacjenta</w:t>
      </w:r>
    </w:p>
    <w:p w14:paraId="7AC635AC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10603C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E0114A">
        <w:rPr>
          <w:rFonts w:ascii="Calibri" w:hAnsi="Calibri" w:cs="Calibri"/>
          <w:b/>
          <w:sz w:val="20"/>
          <w:szCs w:val="20"/>
        </w:rPr>
        <w:t xml:space="preserve">: </w:t>
      </w:r>
      <w:r w:rsidRPr="00E0114A">
        <w:rPr>
          <w:rFonts w:ascii="Calibri" w:hAnsi="Calibri" w:cs="Calibri"/>
          <w:sz w:val="20"/>
          <w:szCs w:val="20"/>
        </w:rPr>
        <w:t>“</w:t>
      </w:r>
      <w:r w:rsidRPr="00E0114A">
        <w:rPr>
          <w:rFonts w:ascii="Calibri" w:hAnsi="Calibri" w:cs="Calibri"/>
          <w:i/>
          <w:sz w:val="20"/>
          <w:szCs w:val="20"/>
        </w:rPr>
        <w:t xml:space="preserve">{kod ze słownika </w:t>
      </w:r>
      <w:proofErr w:type="spellStart"/>
      <w:r w:rsidRPr="00E0114A">
        <w:rPr>
          <w:rFonts w:ascii="Calibri" w:eastAsia="Calibri" w:hAnsi="Calibri" w:cs="Calibri"/>
          <w:i/>
          <w:sz w:val="20"/>
          <w:szCs w:val="20"/>
        </w:rPr>
        <w:t>PLGender</w:t>
      </w:r>
      <w:proofErr w:type="spellEnd"/>
      <w:r w:rsidRPr="00E0114A">
        <w:rPr>
          <w:rFonts w:ascii="Calibri" w:hAnsi="Calibri" w:cs="Calibri"/>
          <w:i/>
          <w:sz w:val="20"/>
          <w:szCs w:val="20"/>
        </w:rPr>
        <w:t>}”</w:t>
      </w:r>
    </w:p>
    <w:p w14:paraId="7ECC4368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b/>
          <w:sz w:val="20"/>
          <w:szCs w:val="20"/>
        </w:rPr>
        <w:t>Reguły biznesowe:</w:t>
      </w:r>
    </w:p>
    <w:p w14:paraId="7D42E39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REG.WER.4420 Weryfikacja poprawności zarejestrowanej płci Pacjenta</w:t>
      </w:r>
    </w:p>
    <w:p w14:paraId="0A23018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REG.WER.5413 Wymagane dane dla Pacjenta bez Pesel.</w:t>
      </w:r>
    </w:p>
    <w:p w14:paraId="7BFEB63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REG.WER.6552 Weryfikacja poprawności płci i daty urodzenia względem PESEL</w:t>
      </w:r>
    </w:p>
    <w:p w14:paraId="75A146D3" w14:textId="77777777" w:rsidR="00774AF7" w:rsidRDefault="00774AF7" w:rsidP="00774AF7">
      <w:pPr>
        <w:pStyle w:val="Nagwek6"/>
      </w:pPr>
      <w:proofErr w:type="spellStart"/>
      <w:r>
        <w:t>Patient.birthDate</w:t>
      </w:r>
      <w:proofErr w:type="spellEnd"/>
      <w:r>
        <w:t xml:space="preserve"> - [0..1]</w:t>
      </w:r>
    </w:p>
    <w:p w14:paraId="47270DC1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0477DC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Data urodzenia Pacjenta</w:t>
      </w:r>
    </w:p>
    <w:p w14:paraId="11B02A63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E56C03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</w:rPr>
        <w:t>date</w:t>
      </w:r>
      <w:proofErr w:type="spellEnd"/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{data urodzenia Pacjenta}</w:t>
      </w:r>
      <w:r w:rsidRPr="00E0114A">
        <w:rPr>
          <w:rFonts w:ascii="Calibri" w:hAnsi="Calibri" w:cs="Calibri"/>
          <w:sz w:val="20"/>
          <w:szCs w:val="20"/>
        </w:rPr>
        <w:t>”</w:t>
      </w:r>
    </w:p>
    <w:p w14:paraId="5118531F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D39AA0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REG.WER.4038 Weryfikacja poprawności formatu daty urodzenia</w:t>
      </w:r>
    </w:p>
    <w:p w14:paraId="183B7E6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REG.WER.4040 Weryfikacja wartości daty urodzenia</w:t>
      </w:r>
    </w:p>
    <w:p w14:paraId="3D6CAB9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REG.WER.4052 Weryfikacja maksymalnego wieku Pacjenta.</w:t>
      </w:r>
    </w:p>
    <w:p w14:paraId="0D0014A8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REG.WER.5413 Wymagane dane dla Pacjenta bez Pesel.</w:t>
      </w:r>
    </w:p>
    <w:p w14:paraId="57251F1C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REG.WER.6552 Weryfikacja poprawności płci i daty urodzenia względem PESEL</w:t>
      </w:r>
    </w:p>
    <w:p w14:paraId="7FD08B98" w14:textId="6EA8DEE9" w:rsidR="00774AF7" w:rsidRPr="00173662" w:rsidRDefault="00774AF7" w:rsidP="00774AF7">
      <w:pPr>
        <w:pStyle w:val="Nagwek6"/>
      </w:pPr>
      <w:proofErr w:type="spellStart"/>
      <w:r w:rsidRPr="00173662">
        <w:t>Patient.multipleBirthBoolean</w:t>
      </w:r>
      <w:proofErr w:type="spellEnd"/>
      <w:r w:rsidRPr="00173662">
        <w:t xml:space="preserve"> - [0..1]</w:t>
      </w:r>
    </w:p>
    <w:p w14:paraId="7E883615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A8FCB2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Wskazanie na ciążę pojedynczą</w:t>
      </w:r>
    </w:p>
    <w:p w14:paraId="09724775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Element wymagany w przypadku kiedy Pacjentem jest noworodek, w przypadku ciąży pojedynczej. W przypadku ciąży mnogiej element nie występuje (wymagana wartość “</w:t>
      </w:r>
      <w:proofErr w:type="spellStart"/>
      <w:r w:rsidRPr="00E0114A">
        <w:rPr>
          <w:rFonts w:ascii="Calibri" w:hAnsi="Calibri" w:cs="Calibri"/>
          <w:sz w:val="20"/>
          <w:szCs w:val="20"/>
        </w:rPr>
        <w:t>false</w:t>
      </w:r>
      <w:proofErr w:type="spellEnd"/>
      <w:r w:rsidRPr="00E0114A">
        <w:rPr>
          <w:rFonts w:ascii="Calibri" w:hAnsi="Calibri" w:cs="Calibri"/>
          <w:sz w:val="20"/>
          <w:szCs w:val="20"/>
        </w:rPr>
        <w:t>”).</w:t>
      </w:r>
    </w:p>
    <w:p w14:paraId="002BF946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2069486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ciąży pojedynczej:</w:t>
      </w:r>
    </w:p>
    <w:p w14:paraId="417CA4F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  <w:lang w:val="en-US"/>
        </w:rPr>
        <w:t>boolean</w:t>
      </w:r>
      <w:proofErr w:type="spellEnd"/>
      <w:r w:rsidRPr="00E0114A">
        <w:rPr>
          <w:rFonts w:ascii="Calibri" w:hAnsi="Calibri" w:cs="Calibri"/>
          <w:sz w:val="20"/>
          <w:szCs w:val="20"/>
          <w:lang w:val="en-US"/>
        </w:rPr>
        <w:t>: “false”</w:t>
      </w:r>
    </w:p>
    <w:p w14:paraId="65D12FC8" w14:textId="77777777" w:rsidR="00774AF7" w:rsidRPr="00E0114A" w:rsidRDefault="00774AF7" w:rsidP="00774AF7">
      <w:pPr>
        <w:pStyle w:val="Nagwek6"/>
        <w:rPr>
          <w:lang w:val="en-US"/>
        </w:rPr>
      </w:pPr>
      <w:proofErr w:type="spellStart"/>
      <w:r w:rsidRPr="00E0114A">
        <w:rPr>
          <w:lang w:val="en-US"/>
        </w:rPr>
        <w:t>Patient.multipleBirthInteger</w:t>
      </w:r>
      <w:proofErr w:type="spellEnd"/>
      <w:r w:rsidRPr="00E0114A">
        <w:rPr>
          <w:lang w:val="en-US"/>
        </w:rPr>
        <w:t xml:space="preserve"> - [0..1]</w:t>
      </w:r>
    </w:p>
    <w:p w14:paraId="2522F143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E0114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E0114A">
        <w:rPr>
          <w:rFonts w:ascii="Calibri" w:hAnsi="Calibri" w:cs="Calibri"/>
          <w:b/>
          <w:sz w:val="20"/>
          <w:lang w:val="en-US"/>
        </w:rPr>
        <w:t>:</w:t>
      </w:r>
    </w:p>
    <w:p w14:paraId="488E568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Informacja o numerze kolejnym urodzenia z ciąży mnogiej</w:t>
      </w:r>
    </w:p>
    <w:p w14:paraId="1799716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Element wymagany w przypadku kiedy Pacjentem jest noworodek, w przypadku ciąży mnogiej. W przypadku ciąży pojedynczej element nie występuje.</w:t>
      </w:r>
    </w:p>
    <w:p w14:paraId="74A11EE9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642BD95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sz w:val="20"/>
          <w:szCs w:val="20"/>
          <w:u w:val="single"/>
        </w:rPr>
        <w:t>W przypadku ciąży mnogiej:</w:t>
      </w:r>
    </w:p>
    <w:p w14:paraId="013CB7E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bCs/>
          <w:sz w:val="20"/>
          <w:szCs w:val="20"/>
        </w:rPr>
        <w:t>integer</w:t>
      </w:r>
      <w:proofErr w:type="spellEnd"/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{Numer kolejny urodzenia z ciąży mnogiej}”</w:t>
      </w:r>
    </w:p>
    <w:p w14:paraId="116779E7" w14:textId="77777777" w:rsidR="00774AF7" w:rsidRDefault="00774AF7" w:rsidP="00774AF7">
      <w:pPr>
        <w:pStyle w:val="Nagwek6"/>
      </w:pPr>
      <w:proofErr w:type="spellStart"/>
      <w:r>
        <w:t>Patient.contact</w:t>
      </w:r>
      <w:proofErr w:type="spellEnd"/>
      <w:r>
        <w:t xml:space="preserve"> - [0..*]</w:t>
      </w:r>
    </w:p>
    <w:p w14:paraId="49BC3EC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55C03B0E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Przedstawiciel ustawowy albo opiekun faktyczny</w:t>
      </w:r>
    </w:p>
    <w:p w14:paraId="4AA66E70" w14:textId="77777777" w:rsidR="00774AF7" w:rsidRDefault="00774AF7" w:rsidP="00774AF7">
      <w:pPr>
        <w:pStyle w:val="Nagwek7"/>
      </w:pPr>
      <w:proofErr w:type="spellStart"/>
      <w:r>
        <w:t>Patient.contact.telecom</w:t>
      </w:r>
      <w:proofErr w:type="spellEnd"/>
      <w:r>
        <w:t xml:space="preserve"> - [1..*]</w:t>
      </w:r>
    </w:p>
    <w:p w14:paraId="6DE79D2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9857CB2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kontaktowe przedstawiciela ustawowego albo opiekuna faktycznego</w:t>
      </w:r>
    </w:p>
    <w:p w14:paraId="410D9F17" w14:textId="77777777" w:rsidR="00774AF7" w:rsidRDefault="00774AF7" w:rsidP="00774AF7">
      <w:pPr>
        <w:pStyle w:val="Nagwek8"/>
      </w:pPr>
      <w:proofErr w:type="spellStart"/>
      <w:r>
        <w:t>Patient.contact.telecom.system</w:t>
      </w:r>
      <w:proofErr w:type="spellEnd"/>
      <w:r>
        <w:t xml:space="preserve"> - [1..1]</w:t>
      </w:r>
    </w:p>
    <w:p w14:paraId="429D1ACF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01A4ECB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Rodzaj danych kontaktowych przedstawiciela ustawowego albo opiekuna faktycznego</w:t>
      </w:r>
    </w:p>
    <w:p w14:paraId="2C4D823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4882702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E0114A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E0114A">
        <w:rPr>
          <w:rFonts w:ascii="Calibri" w:eastAsia="Calibri" w:hAnsi="Calibri" w:cs="Calibri"/>
          <w:i/>
          <w:sz w:val="20"/>
          <w:szCs w:val="20"/>
        </w:rPr>
        <w:t>PLContactPointSystem</w:t>
      </w:r>
      <w:proofErr w:type="spellEnd"/>
      <w:r w:rsidRPr="00E0114A">
        <w:rPr>
          <w:rFonts w:ascii="Calibri" w:eastAsia="Calibri" w:hAnsi="Calibri" w:cs="Calibri"/>
          <w:i/>
          <w:sz w:val="20"/>
          <w:szCs w:val="20"/>
        </w:rPr>
        <w:t>}”</w:t>
      </w:r>
    </w:p>
    <w:p w14:paraId="664D3AB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BD240CB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REG.WER.4421 Weryfikacja poprawności podanego typu danych kontaktowych</w:t>
      </w:r>
    </w:p>
    <w:p w14:paraId="0C0C7C13" w14:textId="77777777" w:rsidR="00774AF7" w:rsidRPr="00E0114A" w:rsidRDefault="00774AF7" w:rsidP="00774AF7">
      <w:pPr>
        <w:pStyle w:val="Nagwek8"/>
        <w:rPr>
          <w:lang w:val="en-US"/>
        </w:rPr>
      </w:pPr>
      <w:proofErr w:type="spellStart"/>
      <w:r w:rsidRPr="00E0114A">
        <w:rPr>
          <w:lang w:val="en-US"/>
        </w:rPr>
        <w:t>Patient.contact.telecom.value</w:t>
      </w:r>
      <w:proofErr w:type="spellEnd"/>
      <w:r w:rsidRPr="00E0114A">
        <w:rPr>
          <w:lang w:val="en-US"/>
        </w:rPr>
        <w:t xml:space="preserve"> - [1..1]</w:t>
      </w:r>
    </w:p>
    <w:p w14:paraId="56008D9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E0114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E0114A">
        <w:rPr>
          <w:rFonts w:ascii="Calibri" w:hAnsi="Calibri" w:cs="Calibri"/>
          <w:b/>
          <w:sz w:val="20"/>
          <w:lang w:val="en-US"/>
        </w:rPr>
        <w:t>:</w:t>
      </w:r>
    </w:p>
    <w:p w14:paraId="6E44A588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Rzeczywiste dane kontaktowe przedstawiciela ustawowego albo opiekuna faktycznego</w:t>
      </w:r>
    </w:p>
    <w:p w14:paraId="5A8F3DC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4441E05F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 xml:space="preserve">: </w:t>
      </w:r>
      <w:r w:rsidRPr="00E0114A">
        <w:rPr>
          <w:rFonts w:ascii="Calibri" w:hAnsi="Calibri" w:cs="Calibri"/>
          <w:i/>
          <w:iCs/>
          <w:sz w:val="20"/>
          <w:szCs w:val="20"/>
        </w:rPr>
        <w:t>{Dane kontaktowe przedstawiciela ustawowego albo opiekuna faktycznego}</w:t>
      </w:r>
    </w:p>
    <w:p w14:paraId="2E4977A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b/>
          <w:sz w:val="20"/>
          <w:szCs w:val="20"/>
        </w:rPr>
        <w:t>Reguły biznesowe:</w:t>
      </w:r>
    </w:p>
    <w:p w14:paraId="537F0A2B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 xml:space="preserve">REG.WER.4560 Weryfikacja poprawności danych kontaktowych w zasobie </w:t>
      </w:r>
      <w:proofErr w:type="spellStart"/>
      <w:r w:rsidRPr="00E0114A">
        <w:rPr>
          <w:rFonts w:ascii="Calibri" w:hAnsi="Calibri" w:cs="Calibri"/>
          <w:sz w:val="20"/>
          <w:szCs w:val="20"/>
        </w:rPr>
        <w:t>Patient</w:t>
      </w:r>
      <w:proofErr w:type="spellEnd"/>
    </w:p>
    <w:p w14:paraId="26F32123" w14:textId="77777777" w:rsidR="00774AF7" w:rsidRDefault="00774AF7" w:rsidP="00774AF7"/>
    <w:p w14:paraId="273DD677" w14:textId="4AA7EB1A" w:rsidR="00322F2C" w:rsidRPr="00322F2C" w:rsidRDefault="00322F2C" w:rsidP="00322F2C">
      <w:pPr>
        <w:pStyle w:val="Nagwek3"/>
      </w:pPr>
      <w:bookmarkStart w:id="1455" w:name="_Toc89434451"/>
      <w:bookmarkStart w:id="1456" w:name="_Toc88487212"/>
      <w:bookmarkStart w:id="1457" w:name="_Toc91765220"/>
      <w:bookmarkStart w:id="1458" w:name="_Toc96582576"/>
      <w:bookmarkStart w:id="1459" w:name="_Toc111125609"/>
      <w:bookmarkStart w:id="1460" w:name="_Toc142556218"/>
      <w:bookmarkStart w:id="1461" w:name="_Toc204601923"/>
      <w:bookmarkStart w:id="1462" w:name="_Toc380177716"/>
      <w:r>
        <w:t xml:space="preserve">Operacje na zasobie </w:t>
      </w:r>
      <w:proofErr w:type="spellStart"/>
      <w:r>
        <w:t>Patient</w:t>
      </w:r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proofErr w:type="spellEnd"/>
    </w:p>
    <w:p w14:paraId="0A595F5C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463" w:name="_Toc54100930"/>
      <w:bookmarkStart w:id="1464" w:name="_Toc61286175"/>
      <w:bookmarkStart w:id="1465" w:name="_Toc66452986"/>
      <w:bookmarkStart w:id="1466" w:name="_Toc73459864"/>
      <w:bookmarkStart w:id="1467" w:name="_Toc89434452"/>
      <w:bookmarkStart w:id="1468" w:name="_Toc88487213"/>
      <w:bookmarkStart w:id="1469" w:name="_Toc91765221"/>
      <w:bookmarkStart w:id="1470" w:name="_Toc96582577"/>
      <w:bookmarkStart w:id="1471" w:name="_Toc111125610"/>
      <w:bookmarkStart w:id="1472" w:name="_Toc142556219"/>
      <w:bookmarkStart w:id="1473" w:name="_Toc204601924"/>
      <w:bookmarkStart w:id="1474" w:name="_Toc1200346511"/>
      <w:r w:rsidRPr="6B1BA722">
        <w:rPr>
          <w:smallCaps/>
        </w:rPr>
        <w:t xml:space="preserve">Rejestracja danych </w:t>
      </w:r>
      <w:r w:rsidR="005C5EA5" w:rsidRPr="6B1BA722">
        <w:rPr>
          <w:smallCaps/>
        </w:rPr>
        <w:t>osobowych Pacjenta</w:t>
      </w:r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</w:p>
    <w:p w14:paraId="21AC14E1" w14:textId="77777777" w:rsidR="008E201D" w:rsidRDefault="008E201D" w:rsidP="008E201D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 w:rsidR="005C5EA5" w:rsidRPr="005C5EA5">
        <w:rPr>
          <w:bCs/>
          <w:lang w:eastAsia="pl-PL"/>
        </w:rPr>
        <w:t xml:space="preserve">danych osobowych </w:t>
      </w:r>
      <w:r w:rsidR="005C5EA5">
        <w:rPr>
          <w:b/>
          <w:bCs/>
          <w:lang w:eastAsia="pl-PL"/>
        </w:rPr>
        <w:t>Pacjenta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proofErr w:type="spellStart"/>
      <w:r w:rsidRPr="101884B3">
        <w:rPr>
          <w:b/>
          <w:bCs/>
          <w:lang w:eastAsia="pl-PL"/>
        </w:rPr>
        <w:t>create</w:t>
      </w:r>
      <w:proofErr w:type="spellEnd"/>
      <w:r w:rsidRPr="101884B3">
        <w:rPr>
          <w:lang w:eastAsia="pl-PL"/>
        </w:rPr>
        <w:t xml:space="preserve"> na zasobie </w:t>
      </w:r>
      <w:proofErr w:type="spellStart"/>
      <w:r w:rsidR="005C5EA5">
        <w:rPr>
          <w:b/>
          <w:bCs/>
          <w:lang w:eastAsia="pl-PL"/>
        </w:rPr>
        <w:t>Patient</w:t>
      </w:r>
      <w:proofErr w:type="spellEnd"/>
      <w:r w:rsidRPr="101884B3">
        <w:rPr>
          <w:lang w:eastAsia="pl-PL"/>
        </w:rPr>
        <w:t xml:space="preserve"> z użyciem profilu </w:t>
      </w:r>
      <w:proofErr w:type="spellStart"/>
      <w:r w:rsidRPr="101884B3">
        <w:rPr>
          <w:b/>
          <w:bCs/>
          <w:lang w:eastAsia="pl-PL"/>
        </w:rPr>
        <w:t>PL</w:t>
      </w:r>
      <w:r w:rsidR="005C5EA5">
        <w:rPr>
          <w:b/>
          <w:bCs/>
          <w:lang w:eastAsia="pl-PL"/>
        </w:rPr>
        <w:t>Patient</w:t>
      </w:r>
      <w:proofErr w:type="spellEnd"/>
      <w:r w:rsidR="005C5EA5">
        <w:rPr>
          <w:lang w:eastAsia="pl-PL"/>
        </w:rPr>
        <w:t>.</w:t>
      </w:r>
    </w:p>
    <w:p w14:paraId="61A9C803" w14:textId="77777777" w:rsidR="005C5EA5" w:rsidRDefault="005C5EA5" w:rsidP="008E201D">
      <w:pPr>
        <w:rPr>
          <w:lang w:eastAsia="pl-PL"/>
        </w:rPr>
      </w:pPr>
    </w:p>
    <w:p w14:paraId="496B17D8" w14:textId="77777777" w:rsidR="008E201D" w:rsidRPr="00274385" w:rsidRDefault="00C5721E" w:rsidP="008E201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00274385">
        <w:rPr>
          <w:u w:val="single"/>
          <w:lang w:eastAsia="pl-PL"/>
        </w:rPr>
        <w:t xml:space="preserve"> rejestracji</w:t>
      </w:r>
      <w:r w:rsidR="005C5EA5">
        <w:rPr>
          <w:b/>
          <w:u w:val="single"/>
          <w:lang w:eastAsia="pl-PL"/>
        </w:rPr>
        <w:t xml:space="preserve"> </w:t>
      </w:r>
      <w:r w:rsidR="005C5EA5" w:rsidRPr="005C5EA5">
        <w:rPr>
          <w:u w:val="single"/>
          <w:lang w:eastAsia="pl-PL"/>
        </w:rPr>
        <w:t>danych osobowych</w:t>
      </w:r>
      <w:r w:rsidR="005C5EA5">
        <w:rPr>
          <w:b/>
          <w:u w:val="single"/>
          <w:lang w:eastAsia="pl-PL"/>
        </w:rPr>
        <w:t xml:space="preserve"> Pacjenta</w:t>
      </w:r>
      <w:r w:rsidR="008E201D" w:rsidRPr="00274385">
        <w:rPr>
          <w:b/>
          <w:u w:val="single"/>
          <w:lang w:eastAsia="pl-PL"/>
        </w:rPr>
        <w:t>:</w:t>
      </w:r>
    </w:p>
    <w:p w14:paraId="2C7EA3DE" w14:textId="77777777" w:rsidR="008E201D" w:rsidRPr="00EE5CAF" w:rsidRDefault="008E201D" w:rsidP="008E201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b/>
          <w:lang w:val="en-GB"/>
        </w:rPr>
        <w:t>/</w:t>
      </w:r>
      <w:r w:rsidR="005C5EA5">
        <w:rPr>
          <w:rStyle w:val="Hipercze"/>
          <w:rFonts w:asciiTheme="minorHAnsi" w:hAnsiTheme="minorHAnsi"/>
          <w:b/>
          <w:u w:val="none"/>
          <w:lang w:val="en-US" w:eastAsia="pl-PL"/>
        </w:rPr>
        <w:t>Patient</w:t>
      </w:r>
    </w:p>
    <w:p w14:paraId="116152CB" w14:textId="77777777" w:rsidR="008E201D" w:rsidRDefault="008E201D" w:rsidP="008E201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5C5EA5" w:rsidRPr="00BD7DD1">
        <w:rPr>
          <w:rStyle w:val="Hipercze"/>
          <w:rFonts w:asciiTheme="minorHAnsi" w:hAnsiTheme="minorHAnsi"/>
          <w:b/>
          <w:u w:val="none"/>
          <w:lang w:eastAsia="pl-PL"/>
        </w:rPr>
        <w:t>Patient</w:t>
      </w:r>
      <w:proofErr w:type="spellEnd"/>
    </w:p>
    <w:p w14:paraId="5DB1F2BC" w14:textId="77777777" w:rsidR="008E201D" w:rsidRDefault="008E201D" w:rsidP="008E201D">
      <w:pPr>
        <w:rPr>
          <w:b/>
          <w:lang w:eastAsia="pl-PL"/>
        </w:rPr>
      </w:pPr>
    </w:p>
    <w:p w14:paraId="0EBA10F5" w14:textId="77777777" w:rsidR="008E201D" w:rsidRDefault="008E201D" w:rsidP="008E201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 w:rsidR="005C5EA5" w:rsidRPr="00BD7DD1">
        <w:rPr>
          <w:rStyle w:val="Hipercze"/>
          <w:rFonts w:asciiTheme="minorHAnsi" w:hAnsiTheme="minorHAnsi"/>
          <w:b/>
          <w:u w:val="none"/>
          <w:lang w:eastAsia="pl-PL"/>
        </w:rPr>
        <w:t>Patient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132947BF" w14:textId="77777777" w:rsidR="008E201D" w:rsidRDefault="008E201D" w:rsidP="008E201D">
      <w:pPr>
        <w:rPr>
          <w:lang w:eastAsia="pl-PL"/>
        </w:rPr>
      </w:pPr>
    </w:p>
    <w:p w14:paraId="31B21B77" w14:textId="6BFAA8B1" w:rsidR="008E201D" w:rsidRDefault="008E201D" w:rsidP="008E20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5C5EA5" w:rsidRPr="005C5EA5">
        <w:rPr>
          <w:rFonts w:ascii="Calibri" w:eastAsia="Calibri" w:hAnsi="Calibri" w:cs="Calibri"/>
          <w:bCs/>
        </w:rPr>
        <w:t xml:space="preserve">danych osobowych </w:t>
      </w:r>
      <w:r w:rsidR="005C5EA5">
        <w:rPr>
          <w:rFonts w:ascii="Calibri" w:eastAsia="Calibri" w:hAnsi="Calibri" w:cs="Calibri"/>
          <w:b/>
          <w:bCs/>
        </w:rPr>
        <w:t>Pacjenta</w:t>
      </w:r>
      <w:r w:rsidRPr="37A24496">
        <w:rPr>
          <w:rFonts w:ascii="Calibri" w:eastAsia="Calibri" w:hAnsi="Calibri" w:cs="Calibri"/>
        </w:rPr>
        <w:t xml:space="preserve"> w środowisku int</w:t>
      </w:r>
      <w:r w:rsidR="006E2E51"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 w:rsidR="006E2E51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18D47D19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475" w:name="_Toc54100931"/>
      <w:bookmarkStart w:id="1476" w:name="_Toc61286176"/>
      <w:bookmarkStart w:id="1477" w:name="_Toc66452987"/>
      <w:bookmarkStart w:id="1478" w:name="_Toc73459865"/>
      <w:bookmarkStart w:id="1479" w:name="_Toc89434453"/>
      <w:bookmarkStart w:id="1480" w:name="_Toc88487214"/>
      <w:bookmarkStart w:id="1481" w:name="_Toc91765222"/>
      <w:bookmarkStart w:id="1482" w:name="_Toc96582578"/>
      <w:bookmarkStart w:id="1483" w:name="_Toc111125611"/>
      <w:bookmarkStart w:id="1484" w:name="_Toc142556220"/>
      <w:bookmarkStart w:id="1485" w:name="_Toc204601925"/>
      <w:bookmarkStart w:id="1486" w:name="_Toc2060954142"/>
      <w:r w:rsidRPr="6B1BA722">
        <w:rPr>
          <w:smallCaps/>
        </w:rPr>
        <w:t xml:space="preserve">Odczyt danych </w:t>
      </w:r>
      <w:r w:rsidR="00B95C1C" w:rsidRPr="6B1BA722">
        <w:rPr>
          <w:smallCaps/>
        </w:rPr>
        <w:t>osobowych Pacjenta</w:t>
      </w:r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</w:p>
    <w:p w14:paraId="2ACFEBE5" w14:textId="77777777" w:rsidR="008E201D" w:rsidRDefault="008E201D" w:rsidP="008E201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podstawowych danych</w:t>
      </w:r>
      <w:r w:rsidR="00B95C1C">
        <w:rPr>
          <w:rFonts w:ascii="Calibri" w:eastAsia="Calibri" w:hAnsi="Calibri" w:cs="Calibri"/>
        </w:rPr>
        <w:t xml:space="preserve"> osobowych </w:t>
      </w:r>
      <w:r w:rsidR="00B95C1C" w:rsidRPr="00B95C1C">
        <w:rPr>
          <w:rFonts w:ascii="Calibri" w:eastAsia="Calibri" w:hAnsi="Calibri" w:cs="Calibri"/>
          <w:b/>
        </w:rPr>
        <w:t>Pacjenta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="00B95C1C">
        <w:rPr>
          <w:rFonts w:ascii="Calibri" w:eastAsia="Calibri" w:hAnsi="Calibri" w:cs="Calibri"/>
          <w:b/>
          <w:bCs/>
        </w:rPr>
        <w:t>Patient</w:t>
      </w:r>
      <w:proofErr w:type="spellEnd"/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="00B95C1C">
        <w:rPr>
          <w:rFonts w:ascii="Calibri" w:eastAsia="Calibri" w:hAnsi="Calibri" w:cs="Calibri"/>
          <w:b/>
          <w:bCs/>
        </w:rPr>
        <w:t>Patient</w:t>
      </w:r>
      <w:proofErr w:type="spellEnd"/>
      <w:r w:rsidR="00B95C1C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B95C1C">
        <w:rPr>
          <w:rFonts w:ascii="Calibri" w:eastAsia="Calibri" w:hAnsi="Calibri" w:cs="Calibri"/>
          <w:b/>
          <w:bCs/>
        </w:rPr>
        <w:t>Patient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0599726F" w14:textId="77777777" w:rsidR="005C5EA5" w:rsidRDefault="005C5EA5" w:rsidP="008E201D">
      <w:pPr>
        <w:rPr>
          <w:u w:val="single"/>
          <w:lang w:eastAsia="pl-PL"/>
        </w:rPr>
      </w:pPr>
    </w:p>
    <w:p w14:paraId="6AC7AF50" w14:textId="77777777" w:rsidR="008E201D" w:rsidRPr="005C2614" w:rsidRDefault="00D73D08" w:rsidP="008E201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37A24496">
        <w:rPr>
          <w:u w:val="single"/>
          <w:lang w:eastAsia="pl-PL"/>
        </w:rPr>
        <w:t xml:space="preserve"> </w:t>
      </w:r>
      <w:r w:rsidR="008E201D">
        <w:rPr>
          <w:u w:val="single"/>
          <w:lang w:eastAsia="pl-PL"/>
        </w:rPr>
        <w:t>odczytu</w:t>
      </w:r>
      <w:r w:rsidR="008E201D" w:rsidRPr="37A24496">
        <w:rPr>
          <w:u w:val="single"/>
          <w:lang w:eastAsia="pl-PL"/>
        </w:rPr>
        <w:t xml:space="preserve"> danych </w:t>
      </w:r>
      <w:r w:rsidR="00B95C1C">
        <w:rPr>
          <w:u w:val="single"/>
          <w:lang w:eastAsia="pl-PL"/>
        </w:rPr>
        <w:t>osobowych Pacjenta</w:t>
      </w:r>
      <w:r w:rsidR="008E201D" w:rsidRPr="37A24496">
        <w:rPr>
          <w:b/>
          <w:bCs/>
          <w:u w:val="single"/>
          <w:lang w:eastAsia="pl-PL"/>
        </w:rPr>
        <w:t>:</w:t>
      </w:r>
    </w:p>
    <w:p w14:paraId="099D899A" w14:textId="77777777" w:rsidR="008E201D" w:rsidRPr="00F42BAB" w:rsidRDefault="008E201D" w:rsidP="008E201D">
      <w:pPr>
        <w:rPr>
          <w:b/>
          <w:lang w:val="en-US" w:eastAsia="pl-PL"/>
        </w:rPr>
      </w:pPr>
      <w:r>
        <w:rPr>
          <w:b/>
          <w:lang w:val="en-US" w:eastAsia="pl-PL"/>
        </w:rPr>
        <w:t>GET</w:t>
      </w:r>
      <w:r w:rsidRPr="37A24496">
        <w:rPr>
          <w:b/>
          <w:lang w:val="en-US" w:eastAsia="pl-PL"/>
        </w:rPr>
        <w:t xml:space="preserve">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</w:t>
      </w:r>
      <w:r w:rsidR="00B95C1C" w:rsidRPr="00BD7DD1">
        <w:rPr>
          <w:rFonts w:ascii="Calibri" w:eastAsia="Calibri" w:hAnsi="Calibri" w:cs="Calibri"/>
          <w:b/>
          <w:lang w:val="en-US"/>
        </w:rPr>
        <w:t>Patient</w:t>
      </w:r>
      <w:r>
        <w:rPr>
          <w:rStyle w:val="Hipercze"/>
          <w:rFonts w:asciiTheme="minorHAnsi" w:hAnsiTheme="minorHAnsi"/>
          <w:b/>
          <w:u w:val="none"/>
          <w:lang w:val="en-US" w:eastAsia="pl-PL"/>
        </w:rPr>
        <w:t>/{</w:t>
      </w:r>
      <w:r w:rsidR="00B95C1C" w:rsidRPr="00BD7DD1">
        <w:rPr>
          <w:rFonts w:ascii="Calibri" w:eastAsia="Calibri" w:hAnsi="Calibri" w:cs="Calibri"/>
          <w:b/>
          <w:lang w:val="en-US"/>
        </w:rPr>
        <w:t>Patient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u w:val="none"/>
          <w:lang w:val="en-US" w:eastAsia="pl-PL"/>
        </w:rPr>
        <w:t>}</w:t>
      </w:r>
    </w:p>
    <w:p w14:paraId="7BB47E08" w14:textId="77777777" w:rsidR="00D73D08" w:rsidRPr="00BD7DD1" w:rsidRDefault="00D73D08" w:rsidP="008E201D">
      <w:pPr>
        <w:jc w:val="left"/>
        <w:rPr>
          <w:rFonts w:ascii="Calibri" w:eastAsia="Calibri" w:hAnsi="Calibri" w:cs="Calibri"/>
          <w:lang w:val="en-US"/>
        </w:rPr>
      </w:pPr>
    </w:p>
    <w:p w14:paraId="5653F5BC" w14:textId="77777777" w:rsidR="008E201D" w:rsidRDefault="008E201D" w:rsidP="008E201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="00B95C1C">
        <w:rPr>
          <w:rFonts w:ascii="Calibri" w:eastAsia="Calibri" w:hAnsi="Calibri" w:cs="Calibri"/>
          <w:b/>
          <w:bCs/>
        </w:rPr>
        <w:t>Patient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6E071ED0" w14:textId="77777777" w:rsidR="008E201D" w:rsidRPr="00783DB2" w:rsidRDefault="008E201D" w:rsidP="008E201D">
      <w:pPr>
        <w:rPr>
          <w:lang w:eastAsia="pl-PL"/>
        </w:rPr>
      </w:pPr>
    </w:p>
    <w:p w14:paraId="2235F286" w14:textId="02C5CD2B" w:rsidR="008E201D" w:rsidRDefault="008E201D" w:rsidP="008E20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</w:t>
      </w:r>
      <w:r w:rsidR="00B95C1C">
        <w:rPr>
          <w:rFonts w:ascii="Calibri" w:eastAsia="Calibri" w:hAnsi="Calibri" w:cs="Calibri"/>
        </w:rPr>
        <w:t>osobowych Pacjenta</w:t>
      </w:r>
      <w:r w:rsidRPr="37A24496">
        <w:rPr>
          <w:rFonts w:ascii="Calibri" w:eastAsia="Calibri" w:hAnsi="Calibri" w:cs="Calibri"/>
        </w:rPr>
        <w:t xml:space="preserve"> w środowisku int</w:t>
      </w:r>
      <w:r w:rsidR="00B95C1C"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 w:rsidR="00B95C1C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0AA5B3F5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487" w:name="_Toc54100932"/>
      <w:bookmarkStart w:id="1488" w:name="_Toc61286177"/>
      <w:bookmarkStart w:id="1489" w:name="_Toc66452988"/>
      <w:bookmarkStart w:id="1490" w:name="_Toc73459866"/>
      <w:bookmarkStart w:id="1491" w:name="_Toc89434454"/>
      <w:bookmarkStart w:id="1492" w:name="_Toc88487215"/>
      <w:bookmarkStart w:id="1493" w:name="_Toc91765223"/>
      <w:bookmarkStart w:id="1494" w:name="_Toc96582579"/>
      <w:bookmarkStart w:id="1495" w:name="_Toc111125612"/>
      <w:bookmarkStart w:id="1496" w:name="_Toc142556221"/>
      <w:bookmarkStart w:id="1497" w:name="_Toc204601926"/>
      <w:bookmarkStart w:id="1498" w:name="_Toc905641068"/>
      <w:r w:rsidRPr="6B1BA722">
        <w:rPr>
          <w:smallCaps/>
        </w:rPr>
        <w:t xml:space="preserve">Wyszukanie danych </w:t>
      </w:r>
      <w:r w:rsidR="00D1618D" w:rsidRPr="6B1BA722">
        <w:rPr>
          <w:smallCaps/>
        </w:rPr>
        <w:t>osobowych Pacjenta</w:t>
      </w:r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</w:p>
    <w:p w14:paraId="11F5771A" w14:textId="7497C56D" w:rsidR="00EC44E8" w:rsidRDefault="00EC44E8" w:rsidP="00EC44E8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Pr="00EC44E8">
        <w:rPr>
          <w:rFonts w:ascii="Calibri" w:eastAsia="Calibri" w:hAnsi="Calibri" w:cs="Calibri"/>
        </w:rPr>
        <w:t>danych osobowych</w:t>
      </w:r>
      <w:r>
        <w:rPr>
          <w:rFonts w:ascii="Calibri" w:eastAsia="Calibri" w:hAnsi="Calibri" w:cs="Calibri"/>
          <w:b/>
        </w:rPr>
        <w:t xml:space="preserve"> Pacjenta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</w:t>
      </w:r>
      <w:r w:rsidR="00E359B6">
        <w:rPr>
          <w:rFonts w:ascii="Calibri" w:eastAsia="Calibri" w:hAnsi="Calibri" w:cs="Calibri"/>
          <w:b/>
          <w:bCs/>
        </w:rPr>
        <w:t xml:space="preserve">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Patient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>zawierający wyszukany</w:t>
      </w:r>
      <w:r>
        <w:rPr>
          <w:rFonts w:ascii="Calibri" w:eastAsia="Calibri" w:hAnsi="Calibri" w:cs="Calibri"/>
        </w:rPr>
        <w:t xml:space="preserve"> </w:t>
      </w:r>
      <w:r w:rsidR="009F3B41">
        <w:rPr>
          <w:rFonts w:ascii="Calibri" w:eastAsia="Calibri" w:hAnsi="Calibri" w:cs="Calibri"/>
        </w:rPr>
        <w:t xml:space="preserve">zasób </w:t>
      </w:r>
      <w:r>
        <w:rPr>
          <w:rFonts w:ascii="Calibri" w:eastAsia="Calibri" w:hAnsi="Calibri" w:cs="Calibri"/>
        </w:rPr>
        <w:t>Pacjent</w:t>
      </w:r>
      <w:r w:rsidR="009F3B41">
        <w:rPr>
          <w:rFonts w:ascii="Calibri" w:eastAsia="Calibri" w:hAnsi="Calibri" w:cs="Calibri"/>
        </w:rPr>
        <w:t>a</w:t>
      </w:r>
      <w:r w:rsidRPr="6E01E5E9">
        <w:rPr>
          <w:rFonts w:ascii="Calibri" w:eastAsia="Calibri" w:hAnsi="Calibri" w:cs="Calibri"/>
        </w:rPr>
        <w:t xml:space="preserve"> (</w:t>
      </w:r>
      <w:proofErr w:type="spellStart"/>
      <w:r>
        <w:rPr>
          <w:rFonts w:ascii="Calibri" w:eastAsia="Calibri" w:hAnsi="Calibri" w:cs="Calibri"/>
          <w:b/>
          <w:bCs/>
        </w:rPr>
        <w:t>Patient</w:t>
      </w:r>
      <w:proofErr w:type="spellEnd"/>
      <w:r w:rsidRPr="6E01E5E9">
        <w:rPr>
          <w:rFonts w:ascii="Calibri" w:eastAsia="Calibri" w:hAnsi="Calibri" w:cs="Calibri"/>
        </w:rPr>
        <w:t xml:space="preserve">). </w:t>
      </w:r>
    </w:p>
    <w:p w14:paraId="1D7F1BE2" w14:textId="310853E5" w:rsidR="2C8C5285" w:rsidRDefault="00EC44E8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</w:t>
      </w:r>
      <w:r w:rsidR="00D106D8" w:rsidRPr="00655C2F">
        <w:rPr>
          <w:rFonts w:ascii="Calibri" w:eastAsia="Calibri" w:hAnsi="Calibri" w:cs="Calibri"/>
        </w:rPr>
        <w:t xml:space="preserve"> w przypadku Usługobiorcy</w:t>
      </w:r>
      <w:r w:rsidR="00D106D8" w:rsidRPr="00796A01">
        <w:rPr>
          <w:rFonts w:ascii="Calibri" w:eastAsia="Calibri" w:hAnsi="Calibri" w:cs="Calibri"/>
          <w:b/>
        </w:rPr>
        <w:t xml:space="preserve"> posługując</w:t>
      </w:r>
      <w:r w:rsidR="00D106D8">
        <w:rPr>
          <w:rFonts w:ascii="Calibri" w:eastAsia="Calibri" w:hAnsi="Calibri" w:cs="Calibri"/>
          <w:b/>
        </w:rPr>
        <w:t>ego</w:t>
      </w:r>
      <w:r w:rsidR="00D106D8" w:rsidRPr="00796A01">
        <w:rPr>
          <w:rFonts w:ascii="Calibri" w:eastAsia="Calibri" w:hAnsi="Calibri" w:cs="Calibri"/>
          <w:b/>
        </w:rPr>
        <w:t xml:space="preserve"> </w:t>
      </w:r>
      <w:r w:rsidR="00D106D8" w:rsidRPr="00655C2F">
        <w:rPr>
          <w:rFonts w:ascii="Calibri" w:eastAsia="Calibri" w:hAnsi="Calibri" w:cs="Calibri"/>
        </w:rPr>
        <w:t>się identyfikatorem</w:t>
      </w:r>
      <w:r w:rsidR="00D106D8" w:rsidRPr="00796A01">
        <w:rPr>
          <w:rFonts w:ascii="Calibri" w:eastAsia="Calibri" w:hAnsi="Calibri" w:cs="Calibri"/>
          <w:b/>
        </w:rPr>
        <w:t xml:space="preserve"> PESEL:</w:t>
      </w:r>
      <w:r w:rsidR="00D106D8">
        <w:rPr>
          <w:rFonts w:ascii="Calibri" w:eastAsia="Calibri" w:hAnsi="Calibri" w:cs="Calibri"/>
          <w:b/>
        </w:rPr>
        <w:br/>
      </w:r>
      <w:r w:rsidR="2C8C5285" w:rsidRPr="74D347D5">
        <w:rPr>
          <w:rFonts w:ascii="Calibri" w:eastAsia="Calibri" w:hAnsi="Calibri" w:cs="Calibri"/>
        </w:rPr>
        <w:t>obligatoryjnie:</w:t>
      </w:r>
    </w:p>
    <w:p w14:paraId="04B87B40" w14:textId="788F23E9" w:rsidR="00EC44E8" w:rsidRPr="00BD7DD1" w:rsidRDefault="048C787F" w:rsidP="00F6129D">
      <w:pPr>
        <w:pStyle w:val="Akapitzlist"/>
        <w:numPr>
          <w:ilvl w:val="0"/>
          <w:numId w:val="29"/>
        </w:numPr>
        <w:rPr>
          <w:rFonts w:eastAsia="Calibri" w:cs="Calibri"/>
          <w:b/>
          <w:lang w:val="en-US"/>
        </w:rPr>
      </w:pPr>
      <w:proofErr w:type="spellStart"/>
      <w:r w:rsidRPr="00BD7DD1">
        <w:rPr>
          <w:rFonts w:eastAsia="Calibri" w:cs="Calibri"/>
          <w:b/>
          <w:lang w:val="en-US"/>
        </w:rPr>
        <w:t>plpatient</w:t>
      </w:r>
      <w:proofErr w:type="spellEnd"/>
      <w:r w:rsidRPr="00BD7DD1">
        <w:rPr>
          <w:rFonts w:eastAsia="Calibri" w:cs="Calibri"/>
          <w:b/>
          <w:lang w:val="en-US"/>
        </w:rPr>
        <w:t xml:space="preserve"> </w:t>
      </w:r>
      <w:r w:rsidR="5477F7F0" w:rsidRPr="00BD7DD1">
        <w:rPr>
          <w:rFonts w:eastAsia="Calibri" w:cs="Calibri"/>
          <w:b/>
          <w:lang w:val="en-US"/>
        </w:rPr>
        <w:t>(</w:t>
      </w:r>
      <w:proofErr w:type="spellStart"/>
      <w:r w:rsidR="216F3544"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="5477F7F0" w:rsidRPr="00BD7DD1">
        <w:rPr>
          <w:rFonts w:eastAsia="Calibri" w:cs="Calibri"/>
          <w:b/>
          <w:lang w:val="en-US"/>
        </w:rPr>
        <w:t>system|</w:t>
      </w:r>
      <w:r w:rsidR="2AD5B22F"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="5477F7F0" w:rsidRPr="00BD7DD1">
        <w:rPr>
          <w:rFonts w:eastAsia="Calibri" w:cs="Calibri"/>
          <w:b/>
          <w:lang w:val="en-US"/>
        </w:rPr>
        <w:t>value</w:t>
      </w:r>
      <w:proofErr w:type="spellEnd"/>
      <w:r w:rsidR="5477F7F0" w:rsidRPr="00BD7DD1">
        <w:rPr>
          <w:rFonts w:eastAsia="Calibri" w:cs="Calibri"/>
          <w:b/>
          <w:lang w:val="en-US"/>
        </w:rPr>
        <w:t>)</w:t>
      </w:r>
      <w:r w:rsidR="5477F7F0" w:rsidRPr="00BD7DD1">
        <w:rPr>
          <w:rFonts w:eastAsia="Calibri" w:cs="Calibri"/>
          <w:lang w:val="en-US"/>
        </w:rPr>
        <w:t xml:space="preserve"> – </w:t>
      </w:r>
      <w:proofErr w:type="spellStart"/>
      <w:r w:rsidR="5477F7F0" w:rsidRPr="00BD7DD1">
        <w:rPr>
          <w:rFonts w:eastAsia="Calibri" w:cs="Calibri"/>
          <w:lang w:val="en-US"/>
        </w:rPr>
        <w:t>identyfikator</w:t>
      </w:r>
      <w:proofErr w:type="spellEnd"/>
      <w:r w:rsidR="5477F7F0" w:rsidRPr="00BD7DD1">
        <w:rPr>
          <w:rFonts w:eastAsia="Calibri" w:cs="Calibri"/>
          <w:lang w:val="en-US"/>
        </w:rPr>
        <w:t xml:space="preserve"> </w:t>
      </w:r>
      <w:proofErr w:type="spellStart"/>
      <w:r w:rsidR="2F6D871C" w:rsidRPr="00BD7DD1">
        <w:rPr>
          <w:rFonts w:eastAsia="Calibri" w:cs="Calibri"/>
          <w:lang w:val="en-US"/>
        </w:rPr>
        <w:t>Usługobiorcy</w:t>
      </w:r>
      <w:proofErr w:type="spellEnd"/>
      <w:r w:rsidR="00FA44FF" w:rsidRPr="00BD7DD1">
        <w:rPr>
          <w:rFonts w:eastAsia="Calibri" w:cs="Calibri"/>
          <w:lang w:val="en-US"/>
        </w:rPr>
        <w:t>,</w:t>
      </w:r>
    </w:p>
    <w:p w14:paraId="5C11F805" w14:textId="3F2DF8AC" w:rsidR="216A2F4A" w:rsidRDefault="2F6D871C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plfamily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r w:rsidR="4A25EBAA" w:rsidRPr="0AC9C110">
        <w:rPr>
          <w:rFonts w:eastAsia="Calibri" w:cs="Calibri"/>
          <w:b/>
          <w:bCs/>
        </w:rPr>
        <w:t>(</w:t>
      </w:r>
      <w:proofErr w:type="spellStart"/>
      <w:r w:rsidR="4A25EBAA" w:rsidRPr="0AC9C110">
        <w:rPr>
          <w:rFonts w:eastAsia="Calibri" w:cs="Calibri"/>
          <w:b/>
          <w:bCs/>
        </w:rPr>
        <w:t>Patient.name.family</w:t>
      </w:r>
      <w:proofErr w:type="spellEnd"/>
      <w:r w:rsidR="4A25EBAA" w:rsidRPr="0AC9C110">
        <w:rPr>
          <w:rFonts w:eastAsia="Calibri" w:cs="Calibri"/>
          <w:b/>
          <w:bCs/>
        </w:rPr>
        <w:t xml:space="preserve">) - </w:t>
      </w:r>
      <w:r w:rsidRPr="0AC9C110">
        <w:rPr>
          <w:rFonts w:eastAsia="Calibri" w:cs="Calibri"/>
        </w:rPr>
        <w:t>nazwisko Usługobiorcy</w:t>
      </w:r>
      <w:r w:rsidR="00FA44FF" w:rsidRPr="0AC9C110">
        <w:rPr>
          <w:rFonts w:eastAsia="Calibri" w:cs="Calibri"/>
        </w:rPr>
        <w:t>,</w:t>
      </w:r>
    </w:p>
    <w:p w14:paraId="49E8175F" w14:textId="4013D6B9" w:rsidR="216A2F4A" w:rsidRDefault="2F6D871C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plgiven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r w:rsidR="3151CA86" w:rsidRPr="0AC9C110">
        <w:rPr>
          <w:rFonts w:eastAsia="Calibri" w:cs="Calibri"/>
          <w:b/>
          <w:bCs/>
        </w:rPr>
        <w:t>(</w:t>
      </w:r>
      <w:proofErr w:type="spellStart"/>
      <w:r w:rsidR="3151CA86" w:rsidRPr="0AC9C110">
        <w:rPr>
          <w:rFonts w:eastAsia="Calibri" w:cs="Calibri"/>
          <w:b/>
          <w:bCs/>
        </w:rPr>
        <w:t>Patient.name.given</w:t>
      </w:r>
      <w:proofErr w:type="spellEnd"/>
      <w:r w:rsidR="3151CA86"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>- imię Usługobiorcy</w:t>
      </w:r>
      <w:r w:rsidR="00FA44FF" w:rsidRPr="0AC9C110">
        <w:rPr>
          <w:rFonts w:eastAsia="Calibri" w:cs="Calibri"/>
        </w:rPr>
        <w:t>,</w:t>
      </w:r>
    </w:p>
    <w:p w14:paraId="025360A8" w14:textId="5060AE3D" w:rsidR="009843F5" w:rsidRDefault="009843F5" w:rsidP="009843F5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  <w:r w:rsidR="00FA44FF">
        <w:rPr>
          <w:rFonts w:eastAsia="Calibri" w:cs="Calibri"/>
        </w:rPr>
        <w:t>:</w:t>
      </w:r>
    </w:p>
    <w:p w14:paraId="53AFC9CC" w14:textId="07A9E772" w:rsidR="009843F5" w:rsidRDefault="79422D79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birthdate</w:t>
      </w:r>
      <w:proofErr w:type="spellEnd"/>
      <w:r w:rsidR="580032D5" w:rsidRPr="0AC9C110">
        <w:rPr>
          <w:rFonts w:eastAsia="Calibri" w:cs="Calibri"/>
          <w:b/>
          <w:bCs/>
        </w:rPr>
        <w:t>(</w:t>
      </w:r>
      <w:proofErr w:type="spellStart"/>
      <w:r w:rsidR="2894FF1B" w:rsidRPr="0AC9C110">
        <w:rPr>
          <w:rFonts w:eastAsia="Calibri" w:cs="Calibri"/>
          <w:b/>
          <w:bCs/>
        </w:rPr>
        <w:t>date</w:t>
      </w:r>
      <w:proofErr w:type="spellEnd"/>
      <w:r w:rsidR="580032D5" w:rsidRPr="0AC9C110">
        <w:rPr>
          <w:rFonts w:eastAsia="Calibri" w:cs="Calibri"/>
          <w:b/>
          <w:bCs/>
        </w:rPr>
        <w:t>)</w:t>
      </w:r>
      <w:r w:rsidR="580032D5" w:rsidRPr="0AC9C110">
        <w:rPr>
          <w:rFonts w:eastAsia="Calibri" w:cs="Calibri"/>
        </w:rPr>
        <w:t xml:space="preserve"> – </w:t>
      </w:r>
      <w:r w:rsidR="00FA44FF" w:rsidRPr="0AC9C110">
        <w:rPr>
          <w:rFonts w:eastAsia="Calibri" w:cs="Calibri"/>
        </w:rPr>
        <w:t>data u</w:t>
      </w:r>
      <w:r w:rsidRPr="0AC9C110">
        <w:rPr>
          <w:rFonts w:eastAsia="Calibri" w:cs="Calibri"/>
        </w:rPr>
        <w:t>rodzenia Usługobiorcy</w:t>
      </w:r>
      <w:r w:rsidR="00FA44FF" w:rsidRPr="0AC9C110">
        <w:rPr>
          <w:rFonts w:eastAsia="Calibri" w:cs="Calibri"/>
        </w:rPr>
        <w:t>,</w:t>
      </w:r>
    </w:p>
    <w:p w14:paraId="1C3A26BB" w14:textId="1F95D6BD" w:rsidR="009063FC" w:rsidRPr="00457835" w:rsidRDefault="39252EFC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gender</w:t>
      </w:r>
      <w:proofErr w:type="spellEnd"/>
      <w:r w:rsidR="631D579E" w:rsidRPr="0AC9C110">
        <w:rPr>
          <w:rFonts w:eastAsia="Calibri" w:cs="Calibri"/>
          <w:b/>
          <w:bCs/>
        </w:rPr>
        <w:t>(</w:t>
      </w:r>
      <w:proofErr w:type="spellStart"/>
      <w:r w:rsidR="595972C1" w:rsidRPr="0AC9C110">
        <w:rPr>
          <w:rFonts w:eastAsia="Calibri" w:cs="Calibri"/>
          <w:b/>
          <w:bCs/>
        </w:rPr>
        <w:t>code</w:t>
      </w:r>
      <w:proofErr w:type="spellEnd"/>
      <w:r w:rsidR="631D579E" w:rsidRPr="0AC9C110">
        <w:rPr>
          <w:rFonts w:eastAsia="Calibri" w:cs="Calibri"/>
          <w:b/>
          <w:bCs/>
        </w:rPr>
        <w:t>)</w:t>
      </w:r>
      <w:r w:rsidR="631D579E" w:rsidRPr="0AC9C110">
        <w:rPr>
          <w:rFonts w:eastAsia="Calibri" w:cs="Calibri"/>
        </w:rPr>
        <w:t xml:space="preserve"> – </w:t>
      </w:r>
      <w:r w:rsidR="00FA44FF" w:rsidRPr="0AC9C110">
        <w:rPr>
          <w:rFonts w:eastAsia="Calibri" w:cs="Calibri"/>
        </w:rPr>
        <w:t>p</w:t>
      </w:r>
      <w:r w:rsidR="0CBF6A8A" w:rsidRPr="0AC9C110">
        <w:rPr>
          <w:rFonts w:eastAsia="Calibri" w:cs="Calibri"/>
        </w:rPr>
        <w:t>łeć Usługobiorcy</w:t>
      </w:r>
      <w:r w:rsidR="00FA44FF" w:rsidRPr="0AC9C110">
        <w:rPr>
          <w:rFonts w:eastAsia="Calibri" w:cs="Calibri"/>
        </w:rPr>
        <w:t>,</w:t>
      </w:r>
    </w:p>
    <w:p w14:paraId="33C25DB0" w14:textId="77777777" w:rsidR="00D106D8" w:rsidRPr="00796A01" w:rsidRDefault="00D106D8" w:rsidP="00D106D8">
      <w:pPr>
        <w:spacing w:before="100" w:beforeAutospacing="1"/>
        <w:rPr>
          <w:rFonts w:ascii="Calibri" w:eastAsia="Calibri" w:hAnsi="Calibri" w:cs="Calibri"/>
          <w:b/>
        </w:rPr>
      </w:pPr>
      <w:r w:rsidRPr="00655C2F">
        <w:rPr>
          <w:rFonts w:ascii="Calibri" w:eastAsia="Calibri" w:hAnsi="Calibri" w:cs="Calibri"/>
        </w:rPr>
        <w:t>Dostępne parametry wyszukiwania w przypadku Usługobiorcy</w:t>
      </w:r>
      <w:r w:rsidRPr="00796A01">
        <w:rPr>
          <w:rFonts w:ascii="Calibri" w:eastAsia="Calibri" w:hAnsi="Calibri" w:cs="Calibri"/>
          <w:b/>
        </w:rPr>
        <w:t xml:space="preserve"> </w:t>
      </w:r>
      <w:r>
        <w:rPr>
          <w:rFonts w:ascii="Calibri" w:eastAsia="Calibri" w:hAnsi="Calibri" w:cs="Calibri"/>
          <w:b/>
        </w:rPr>
        <w:t>nie</w:t>
      </w:r>
      <w:r w:rsidRPr="00796A01">
        <w:rPr>
          <w:rFonts w:ascii="Calibri" w:eastAsia="Calibri" w:hAnsi="Calibri" w:cs="Calibri"/>
          <w:b/>
        </w:rPr>
        <w:t>posługując</w:t>
      </w:r>
      <w:r>
        <w:rPr>
          <w:rFonts w:ascii="Calibri" w:eastAsia="Calibri" w:hAnsi="Calibri" w:cs="Calibri"/>
          <w:b/>
        </w:rPr>
        <w:t>ego</w:t>
      </w:r>
      <w:r w:rsidRPr="00796A01">
        <w:rPr>
          <w:rFonts w:ascii="Calibri" w:eastAsia="Calibri" w:hAnsi="Calibri" w:cs="Calibri"/>
          <w:b/>
        </w:rPr>
        <w:t xml:space="preserve"> </w:t>
      </w:r>
      <w:r w:rsidRPr="00655C2F">
        <w:rPr>
          <w:rFonts w:ascii="Calibri" w:eastAsia="Calibri" w:hAnsi="Calibri" w:cs="Calibri"/>
        </w:rPr>
        <w:t>się identyfikatorem</w:t>
      </w:r>
      <w:r w:rsidRPr="00796A01">
        <w:rPr>
          <w:rFonts w:ascii="Calibri" w:eastAsia="Calibri" w:hAnsi="Calibri" w:cs="Calibri"/>
          <w:b/>
        </w:rPr>
        <w:t xml:space="preserve"> PESEL:</w:t>
      </w:r>
    </w:p>
    <w:p w14:paraId="4290F956" w14:textId="77777777" w:rsidR="00D106D8" w:rsidRDefault="00D106D8" w:rsidP="00D106D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Pr="74D347D5">
        <w:rPr>
          <w:rFonts w:ascii="Calibri" w:eastAsia="Calibri" w:hAnsi="Calibri" w:cs="Calibri"/>
        </w:rPr>
        <w:t>:</w:t>
      </w:r>
    </w:p>
    <w:p w14:paraId="4EBA2E42" w14:textId="2661A60B" w:rsidR="00D106D8" w:rsidRPr="00BD7DD1" w:rsidRDefault="00D106D8" w:rsidP="00F6129D">
      <w:pPr>
        <w:pStyle w:val="Akapitzlist"/>
        <w:numPr>
          <w:ilvl w:val="0"/>
          <w:numId w:val="29"/>
        </w:numPr>
        <w:rPr>
          <w:rFonts w:eastAsia="Calibri" w:cs="Calibri"/>
          <w:b/>
          <w:lang w:val="en-US"/>
        </w:rPr>
      </w:pPr>
      <w:proofErr w:type="spellStart"/>
      <w:r w:rsidRPr="00BD7DD1">
        <w:rPr>
          <w:rFonts w:eastAsia="Calibri" w:cs="Calibri"/>
          <w:b/>
          <w:lang w:val="en-US"/>
        </w:rPr>
        <w:t>plpatient</w:t>
      </w:r>
      <w:proofErr w:type="spellEnd"/>
      <w:r w:rsidRPr="00BD7DD1">
        <w:rPr>
          <w:rFonts w:eastAsia="Calibri" w:cs="Calibri"/>
          <w:b/>
          <w:lang w:val="en-US"/>
        </w:rPr>
        <w:t xml:space="preserve"> (</w:t>
      </w:r>
      <w:proofErr w:type="spellStart"/>
      <w:r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Pr="00BD7DD1">
        <w:rPr>
          <w:rFonts w:eastAsia="Calibri" w:cs="Calibri"/>
          <w:b/>
          <w:lang w:val="en-US"/>
        </w:rPr>
        <w:t>system|</w:t>
      </w:r>
      <w:r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Pr="00BD7DD1">
        <w:rPr>
          <w:rFonts w:eastAsia="Calibri" w:cs="Calibri"/>
          <w:b/>
          <w:lang w:val="en-US"/>
        </w:rPr>
        <w:t>value</w:t>
      </w:r>
      <w:proofErr w:type="spellEnd"/>
      <w:r w:rsidRPr="00BD7DD1">
        <w:rPr>
          <w:rFonts w:eastAsia="Calibri" w:cs="Calibri"/>
          <w:b/>
          <w:lang w:val="en-US"/>
        </w:rPr>
        <w:t>)</w:t>
      </w:r>
      <w:r w:rsidRPr="00BD7DD1">
        <w:rPr>
          <w:rFonts w:eastAsia="Calibri" w:cs="Calibri"/>
          <w:lang w:val="en-US"/>
        </w:rPr>
        <w:t xml:space="preserve"> – </w:t>
      </w:r>
      <w:proofErr w:type="spellStart"/>
      <w:r w:rsidRPr="00BD7DD1">
        <w:rPr>
          <w:rFonts w:eastAsia="Calibri" w:cs="Calibri"/>
          <w:lang w:val="en-US"/>
        </w:rPr>
        <w:t>identyfikator</w:t>
      </w:r>
      <w:proofErr w:type="spellEnd"/>
      <w:r w:rsidRPr="00BD7DD1">
        <w:rPr>
          <w:rFonts w:eastAsia="Calibri" w:cs="Calibri"/>
          <w:lang w:val="en-US"/>
        </w:rPr>
        <w:t xml:space="preserve"> </w:t>
      </w:r>
      <w:proofErr w:type="spellStart"/>
      <w:r w:rsidRPr="00BD7DD1">
        <w:rPr>
          <w:rFonts w:eastAsia="Calibri" w:cs="Calibri"/>
          <w:lang w:val="en-US"/>
        </w:rPr>
        <w:t>Usługobiorcy</w:t>
      </w:r>
      <w:proofErr w:type="spellEnd"/>
      <w:r w:rsidRPr="00BD7DD1">
        <w:rPr>
          <w:rFonts w:eastAsia="Calibri" w:cs="Calibri"/>
          <w:lang w:val="en-US"/>
        </w:rPr>
        <w:t>,</w:t>
      </w:r>
    </w:p>
    <w:p w14:paraId="578D87E5" w14:textId="77777777" w:rsidR="00D106D8" w:rsidRDefault="00D106D8" w:rsidP="00D106D8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  <w:r>
        <w:rPr>
          <w:rFonts w:eastAsia="Calibri" w:cs="Calibri"/>
        </w:rPr>
        <w:t>:</w:t>
      </w:r>
    </w:p>
    <w:p w14:paraId="6BA347F0" w14:textId="77777777" w:rsidR="00D106D8" w:rsidRDefault="00D106D8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plfamily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Patient.name.family</w:t>
      </w:r>
      <w:proofErr w:type="spellEnd"/>
      <w:r w:rsidRPr="0AC9C110">
        <w:rPr>
          <w:rFonts w:eastAsia="Calibri" w:cs="Calibri"/>
          <w:b/>
          <w:bCs/>
        </w:rPr>
        <w:t xml:space="preserve">) - </w:t>
      </w:r>
      <w:r w:rsidRPr="0AC9C110">
        <w:rPr>
          <w:rFonts w:eastAsia="Calibri" w:cs="Calibri"/>
        </w:rPr>
        <w:t>nazwisko Usługobiorcy,</w:t>
      </w:r>
    </w:p>
    <w:p w14:paraId="720BA3AB" w14:textId="77777777" w:rsidR="00D106D8" w:rsidRPr="00796A01" w:rsidRDefault="00D106D8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plgiven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Patient.name.given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>- imię Usługobiorcy,</w:t>
      </w:r>
    </w:p>
    <w:p w14:paraId="4392BD19" w14:textId="77777777" w:rsidR="00D106D8" w:rsidRDefault="00D106D8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birthdate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date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data urodzenia Usługobiorcy,</w:t>
      </w:r>
    </w:p>
    <w:p w14:paraId="4EC2FE2E" w14:textId="77777777" w:rsidR="00D106D8" w:rsidRPr="00457835" w:rsidRDefault="00D106D8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gender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code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płeć Usługobiorcy,</w:t>
      </w:r>
    </w:p>
    <w:p w14:paraId="345D0A36" w14:textId="77777777" w:rsidR="00EC44E8" w:rsidRDefault="00EC44E8" w:rsidP="00D106D8">
      <w:pPr>
        <w:spacing w:before="100" w:beforeAutospacing="1"/>
        <w:rPr>
          <w:rFonts w:ascii="Calibri" w:eastAsia="Calibri" w:hAnsi="Calibri" w:cs="Calibri"/>
        </w:rPr>
      </w:pPr>
      <w:r w:rsidRPr="3AE87FD9">
        <w:rPr>
          <w:rFonts w:ascii="Calibri" w:eastAsia="Calibri" w:hAnsi="Calibri" w:cs="Calibri"/>
        </w:rPr>
        <w:t xml:space="preserve">Do wyszukania danego zasobu należy użyć metody </w:t>
      </w:r>
      <w:r w:rsidRPr="3AE87FD9">
        <w:rPr>
          <w:rFonts w:ascii="Calibri" w:eastAsia="Calibri" w:hAnsi="Calibri" w:cs="Calibri"/>
          <w:b/>
          <w:bCs/>
        </w:rPr>
        <w:t>HTTP GET</w:t>
      </w:r>
      <w:r>
        <w:rPr>
          <w:rFonts w:ascii="Calibri" w:eastAsia="Calibri" w:hAnsi="Calibri" w:cs="Calibri"/>
        </w:rPr>
        <w:t>.</w:t>
      </w:r>
    </w:p>
    <w:p w14:paraId="4F7BF1DC" w14:textId="04E02DBD" w:rsidR="00EC44E8" w:rsidRDefault="0034754F" w:rsidP="00EC44E8">
      <w:pPr>
        <w:rPr>
          <w:rFonts w:ascii="Calibri" w:eastAsia="Calibri" w:hAnsi="Calibri" w:cs="Calibri"/>
          <w:u w:val="single"/>
        </w:rPr>
      </w:pPr>
      <w:r w:rsidRPr="450BA39C">
        <w:rPr>
          <w:rFonts w:ascii="Calibri" w:eastAsia="Calibri" w:hAnsi="Calibri" w:cs="Calibri"/>
          <w:u w:val="single"/>
        </w:rPr>
        <w:t>Żądanie</w:t>
      </w:r>
      <w:r w:rsidR="00EC44E8" w:rsidRPr="450BA39C">
        <w:rPr>
          <w:rFonts w:ascii="Calibri" w:eastAsia="Calibri" w:hAnsi="Calibri" w:cs="Calibri"/>
          <w:u w:val="single"/>
        </w:rPr>
        <w:t xml:space="preserve"> wyszukania danych </w:t>
      </w:r>
      <w:r w:rsidRPr="450BA39C">
        <w:rPr>
          <w:rFonts w:ascii="Calibri" w:eastAsia="Calibri" w:hAnsi="Calibri" w:cs="Calibri"/>
          <w:u w:val="single"/>
        </w:rPr>
        <w:t>osobowych pacjenta</w:t>
      </w:r>
      <w:r w:rsidR="00EC44E8" w:rsidRPr="450BA39C">
        <w:rPr>
          <w:rFonts w:ascii="Calibri" w:eastAsia="Calibri" w:hAnsi="Calibri" w:cs="Calibri"/>
          <w:u w:val="single"/>
        </w:rPr>
        <w:t xml:space="preserve"> z podaniem identyfikatora</w:t>
      </w:r>
      <w:r w:rsidR="5644F649" w:rsidRPr="450BA39C">
        <w:rPr>
          <w:rFonts w:ascii="Calibri" w:eastAsia="Calibri" w:hAnsi="Calibri" w:cs="Calibri"/>
          <w:u w:val="single"/>
        </w:rPr>
        <w:t>, imienia i nazwiska</w:t>
      </w:r>
      <w:r w:rsidR="00EC44E8" w:rsidRPr="450BA39C">
        <w:rPr>
          <w:rFonts w:ascii="Calibri" w:eastAsia="Calibri" w:hAnsi="Calibri" w:cs="Calibri"/>
          <w:u w:val="single"/>
        </w:rPr>
        <w:t xml:space="preserve"> </w:t>
      </w:r>
      <w:r w:rsidRPr="450BA39C">
        <w:rPr>
          <w:rFonts w:ascii="Calibri" w:eastAsia="Calibri" w:hAnsi="Calibri" w:cs="Calibri"/>
          <w:u w:val="single"/>
        </w:rPr>
        <w:t>pacjenta</w:t>
      </w:r>
      <w:r w:rsidR="00EC44E8" w:rsidRPr="450BA39C">
        <w:rPr>
          <w:rFonts w:ascii="Calibri" w:eastAsia="Calibri" w:hAnsi="Calibri" w:cs="Calibri"/>
          <w:u w:val="single"/>
        </w:rPr>
        <w:t>:</w:t>
      </w:r>
    </w:p>
    <w:p w14:paraId="60FA58EA" w14:textId="18E0F8B9" w:rsidR="000A4D69" w:rsidRPr="00BD7DD1" w:rsidRDefault="000A4D69" w:rsidP="450BA39C">
      <w:pPr>
        <w:jc w:val="left"/>
        <w:rPr>
          <w:rFonts w:ascii="Calibri" w:eastAsia="Calibri" w:hAnsi="Calibri" w:cs="Calibri"/>
          <w:b/>
        </w:rPr>
      </w:pPr>
      <w:r w:rsidRPr="00BD7DD1">
        <w:rPr>
          <w:rFonts w:ascii="Calibri" w:eastAsia="Calibri" w:hAnsi="Calibri" w:cs="Calibri"/>
          <w:b/>
        </w:rPr>
        <w:t xml:space="preserve">GET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</w:rPr>
        <w:t>{adres serwera FHIR}</w:t>
      </w:r>
      <w:r w:rsidRPr="00BD7DD1">
        <w:rPr>
          <w:b/>
        </w:rPr>
        <w:t>/fhir</w:t>
      </w:r>
      <w:r w:rsidRPr="00BD7DD1">
        <w:rPr>
          <w:rStyle w:val="Hipercze"/>
          <w:rFonts w:eastAsia="Calibri" w:cs="Calibri"/>
          <w:b/>
          <w:u w:val="none"/>
        </w:rPr>
        <w:t>/Patient</w:t>
      </w:r>
      <w:r w:rsidR="009924CC">
        <w:rPr>
          <w:rStyle w:val="Hipercze"/>
          <w:rFonts w:eastAsia="Calibri" w:cs="Calibri"/>
          <w:b/>
          <w:u w:val="none"/>
        </w:rPr>
        <w:t>/</w:t>
      </w:r>
      <w:r w:rsidRPr="00BD7DD1">
        <w:rPr>
          <w:rFonts w:eastAsia="Calibri"/>
          <w:b/>
          <w:szCs w:val="22"/>
        </w:rPr>
        <w:t>?pl</w:t>
      </w:r>
      <w:r w:rsidR="6C3E13AC" w:rsidRPr="00BD7DD1">
        <w:rPr>
          <w:rFonts w:eastAsia="Calibri"/>
          <w:b/>
          <w:szCs w:val="22"/>
        </w:rPr>
        <w:t>patient</w:t>
      </w:r>
      <w:r w:rsidRPr="00BD7DD1">
        <w:rPr>
          <w:rFonts w:eastAsia="Calibri"/>
          <w:b/>
          <w:szCs w:val="22"/>
        </w:rPr>
        <w:t>=</w:t>
      </w:r>
      <w:r w:rsidRPr="450BA39C">
        <w:rPr>
          <w:rFonts w:eastAsia="Calibri"/>
          <w:b/>
          <w:bCs/>
          <w:szCs w:val="22"/>
        </w:rPr>
        <w:t>{Patient.identifier.system</w:t>
      </w:r>
      <w:r w:rsidRPr="00BD7DD1">
        <w:rPr>
          <w:rFonts w:eastAsia="Calibri"/>
          <w:b/>
          <w:szCs w:val="22"/>
        </w:rPr>
        <w:t>}|{</w:t>
      </w:r>
      <w:r w:rsidRPr="450BA39C">
        <w:rPr>
          <w:rFonts w:eastAsia="Calibri"/>
          <w:b/>
          <w:bCs/>
          <w:szCs w:val="22"/>
        </w:rPr>
        <w:t>Patient.identifier.value</w:t>
      </w:r>
      <w:r w:rsidRPr="00BD7DD1">
        <w:rPr>
          <w:rFonts w:eastAsia="Calibri"/>
          <w:b/>
          <w:szCs w:val="22"/>
        </w:rPr>
        <w:t>}</w:t>
      </w:r>
      <w:r w:rsidR="67E3CC01" w:rsidRPr="00BD7DD1">
        <w:rPr>
          <w:rFonts w:eastAsia="Calibri"/>
          <w:b/>
          <w:szCs w:val="22"/>
        </w:rPr>
        <w:t>&amp;plfamily={</w:t>
      </w:r>
      <w:r w:rsidR="67E3CC01" w:rsidRPr="450BA39C">
        <w:rPr>
          <w:rFonts w:eastAsia="Calibri" w:cs="Calibri"/>
          <w:b/>
          <w:bCs/>
        </w:rPr>
        <w:t>Patient.name.family</w:t>
      </w:r>
      <w:r w:rsidR="67E3CC01" w:rsidRPr="00BD7DD1">
        <w:rPr>
          <w:rFonts w:eastAsia="Calibri"/>
          <w:b/>
          <w:szCs w:val="22"/>
        </w:rPr>
        <w:t>}&amp;plgiven={</w:t>
      </w:r>
      <w:r w:rsidR="67E3CC01" w:rsidRPr="450BA39C">
        <w:rPr>
          <w:rFonts w:eastAsia="Calibri" w:cs="Calibri"/>
          <w:b/>
          <w:bCs/>
        </w:rPr>
        <w:t>Patient.name.given</w:t>
      </w:r>
      <w:r w:rsidR="67E3CC01" w:rsidRPr="00BD7DD1">
        <w:rPr>
          <w:rFonts w:eastAsia="Calibri"/>
          <w:b/>
          <w:szCs w:val="22"/>
        </w:rPr>
        <w:t>}</w:t>
      </w:r>
    </w:p>
    <w:p w14:paraId="5EC3C061" w14:textId="13616EEE" w:rsidR="001A0884" w:rsidRDefault="001A0884" w:rsidP="001A0884">
      <w:pPr>
        <w:rPr>
          <w:rFonts w:ascii="Calibri" w:eastAsia="Calibri" w:hAnsi="Calibri" w:cs="Calibri"/>
          <w:u w:val="single"/>
        </w:rPr>
      </w:pPr>
      <w:r w:rsidRPr="450BA39C">
        <w:rPr>
          <w:rFonts w:ascii="Calibri" w:eastAsia="Calibri" w:hAnsi="Calibri" w:cs="Calibri"/>
          <w:u w:val="single"/>
        </w:rPr>
        <w:t>Żądanie wyszukania danych osobowych pacjenta z podaniem identyfikatora</w:t>
      </w:r>
      <w:r>
        <w:rPr>
          <w:rFonts w:ascii="Calibri" w:eastAsia="Calibri" w:hAnsi="Calibri" w:cs="Calibri"/>
          <w:u w:val="single"/>
        </w:rPr>
        <w:t xml:space="preserve"> innego niż pesel</w:t>
      </w:r>
      <w:r w:rsidRPr="450BA39C">
        <w:rPr>
          <w:rFonts w:ascii="Calibri" w:eastAsia="Calibri" w:hAnsi="Calibri" w:cs="Calibri"/>
          <w:u w:val="single"/>
        </w:rPr>
        <w:t>, imienia</w:t>
      </w:r>
      <w:r>
        <w:rPr>
          <w:rFonts w:ascii="Calibri" w:eastAsia="Calibri" w:hAnsi="Calibri" w:cs="Calibri"/>
          <w:u w:val="single"/>
        </w:rPr>
        <w:t>,</w:t>
      </w:r>
      <w:r w:rsidRPr="450BA39C">
        <w:rPr>
          <w:rFonts w:ascii="Calibri" w:eastAsia="Calibri" w:hAnsi="Calibri" w:cs="Calibri"/>
          <w:u w:val="single"/>
        </w:rPr>
        <w:t xml:space="preserve"> nazwiska pacjenta</w:t>
      </w:r>
      <w:r>
        <w:rPr>
          <w:rFonts w:ascii="Calibri" w:eastAsia="Calibri" w:hAnsi="Calibri" w:cs="Calibri"/>
          <w:u w:val="single"/>
        </w:rPr>
        <w:t xml:space="preserve"> oraz </w:t>
      </w:r>
      <w:r w:rsidR="00F34BD9">
        <w:rPr>
          <w:rFonts w:ascii="Calibri" w:eastAsia="Calibri" w:hAnsi="Calibri" w:cs="Calibri"/>
          <w:u w:val="single"/>
        </w:rPr>
        <w:t>daty urodzenia i płci</w:t>
      </w:r>
      <w:r w:rsidRPr="450BA39C">
        <w:rPr>
          <w:rFonts w:ascii="Calibri" w:eastAsia="Calibri" w:hAnsi="Calibri" w:cs="Calibri"/>
          <w:u w:val="single"/>
        </w:rPr>
        <w:t>:</w:t>
      </w:r>
    </w:p>
    <w:p w14:paraId="36BE5316" w14:textId="28A3393A" w:rsidR="00FF56C1" w:rsidRPr="00BD7DD1" w:rsidRDefault="00FF56C1" w:rsidP="001A0884">
      <w:pPr>
        <w:jc w:val="left"/>
        <w:rPr>
          <w:rFonts w:eastAsia="Calibri"/>
          <w:b/>
          <w:szCs w:val="22"/>
        </w:rPr>
      </w:pPr>
      <w:r w:rsidRPr="00BD7DD1">
        <w:rPr>
          <w:b/>
        </w:rPr>
        <w:t>GET https://{adres serwera FHIR}</w:t>
      </w:r>
      <w:r w:rsidR="001D3026">
        <w:rPr>
          <w:b/>
        </w:rPr>
        <w:t>/fhir/Patient</w:t>
      </w:r>
      <w:r w:rsidR="009924CC">
        <w:rPr>
          <w:b/>
        </w:rPr>
        <w:t>/</w:t>
      </w:r>
      <w:r w:rsidRPr="00BD7DD1">
        <w:rPr>
          <w:b/>
        </w:rPr>
        <w:t>?birthdate=</w:t>
      </w:r>
      <w:r w:rsidR="00062C44">
        <w:rPr>
          <w:b/>
        </w:rPr>
        <w:t>{</w:t>
      </w:r>
      <w:r w:rsidR="0041504B" w:rsidRPr="00BD7DD1">
        <w:rPr>
          <w:b/>
        </w:rPr>
        <w:t>Patient.birthDate}</w:t>
      </w:r>
      <w:r w:rsidRPr="00BD7DD1">
        <w:rPr>
          <w:b/>
        </w:rPr>
        <w:t>&amp;gender=</w:t>
      </w:r>
      <w:r w:rsidR="00062C44">
        <w:rPr>
          <w:b/>
        </w:rPr>
        <w:t>{</w:t>
      </w:r>
      <w:r w:rsidR="0033413C" w:rsidRPr="00BD7DD1">
        <w:rPr>
          <w:b/>
        </w:rPr>
        <w:t>Patient.gender}</w:t>
      </w:r>
      <w:r w:rsidRPr="00BD7DD1">
        <w:rPr>
          <w:b/>
        </w:rPr>
        <w:t>&amp;plpatient</w:t>
      </w:r>
      <w:r w:rsidR="004E1A1F" w:rsidRPr="00BD7DD1">
        <w:rPr>
          <w:b/>
        </w:rPr>
        <w:t>={Patient.identifier.system}</w:t>
      </w:r>
      <w:r w:rsidRPr="00BD7DD1">
        <w:rPr>
          <w:b/>
        </w:rPr>
        <w:t>&amp;plfamily</w:t>
      </w:r>
      <w:r w:rsidR="004E1A1F" w:rsidRPr="00BD7DD1">
        <w:rPr>
          <w:b/>
        </w:rPr>
        <w:t>={Patient.name.family}&amp;plgiven={Patient.name.given}</w:t>
      </w:r>
    </w:p>
    <w:p w14:paraId="121FCDA9" w14:textId="38EDFA98" w:rsidR="002B0081" w:rsidRPr="002B0081" w:rsidRDefault="002B0081" w:rsidP="002B0081">
      <w:pPr>
        <w:rPr>
          <w:rFonts w:ascii="Calibri" w:eastAsia="Calibri" w:hAnsi="Calibri" w:cs="Calibri"/>
        </w:rPr>
      </w:pPr>
      <w:r w:rsidRPr="002B0081">
        <w:rPr>
          <w:rFonts w:ascii="Calibri" w:eastAsia="Calibri" w:hAnsi="Calibri" w:cs="Calibri"/>
          <w:u w:val="single"/>
        </w:rPr>
        <w:t>Jeżeli Pacjent posługuje się dwoma (albo więcej) imionami</w:t>
      </w:r>
      <w:r w:rsidRPr="002B0081">
        <w:rPr>
          <w:rFonts w:ascii="Calibri" w:eastAsia="Calibri" w:hAnsi="Calibri" w:cs="Calibri"/>
        </w:rPr>
        <w:t xml:space="preserve">, to kolejne imiona należy podawać w osobnych parametrach </w:t>
      </w:r>
      <w:proofErr w:type="spellStart"/>
      <w:r w:rsidRPr="002B0081">
        <w:rPr>
          <w:rFonts w:ascii="Calibri" w:eastAsia="Calibri" w:hAnsi="Calibri" w:cs="Calibri"/>
        </w:rPr>
        <w:t>plgiven</w:t>
      </w:r>
      <w:proofErr w:type="spellEnd"/>
      <w:r w:rsidRPr="002B0081">
        <w:rPr>
          <w:rFonts w:ascii="Calibri" w:eastAsia="Calibri" w:hAnsi="Calibri" w:cs="Calibri"/>
        </w:rPr>
        <w:t xml:space="preserve"> i kolejność imion nie ma znaczenia w wyszukiwaniu.</w:t>
      </w:r>
    </w:p>
    <w:p w14:paraId="4419AC5C" w14:textId="5E1A32BF" w:rsidR="002B0081" w:rsidRPr="002B0081" w:rsidRDefault="002B0081" w:rsidP="002B0081">
      <w:pPr>
        <w:jc w:val="left"/>
        <w:rPr>
          <w:rFonts w:ascii="Calibri" w:eastAsia="Calibri" w:hAnsi="Calibri" w:cs="Calibri"/>
          <w:b/>
          <w:bCs/>
        </w:rPr>
      </w:pPr>
      <w:r w:rsidRPr="002B0081">
        <w:rPr>
          <w:rFonts w:ascii="Calibri" w:eastAsia="Calibri" w:hAnsi="Calibri" w:cs="Calibri"/>
          <w:b/>
          <w:bCs/>
        </w:rPr>
        <w:t>GET https://{adres serwera FHIR}/fhir/Patient/?plpatient={Patient.identifier.system}|{Patient.identifier.value}</w:t>
      </w:r>
      <w:r w:rsidRPr="00BD7DD1">
        <w:rPr>
          <w:b/>
        </w:rPr>
        <w:t>&amp;plfamily={Patient.name.family}</w:t>
      </w:r>
      <w:r w:rsidRPr="002B0081">
        <w:rPr>
          <w:rFonts w:ascii="Calibri" w:eastAsia="Calibri" w:hAnsi="Calibri" w:cs="Calibri"/>
          <w:b/>
          <w:bCs/>
        </w:rPr>
        <w:t>&amp;plgiven={Patient.name.given}&amp;plgiven={Patient.name.given}</w:t>
      </w:r>
    </w:p>
    <w:p w14:paraId="1291FDAC" w14:textId="0511AB0D" w:rsidR="005F5091" w:rsidRDefault="002B0081" w:rsidP="002B0081">
      <w:pPr>
        <w:rPr>
          <w:rFonts w:ascii="Calibri" w:eastAsia="Calibri" w:hAnsi="Calibri" w:cs="Calibri"/>
        </w:rPr>
      </w:pPr>
      <w:r w:rsidRPr="002B0081">
        <w:rPr>
          <w:rFonts w:ascii="Calibri" w:eastAsia="Calibri" w:hAnsi="Calibri" w:cs="Calibri"/>
        </w:rPr>
        <w:t>Jeśli Pacjent posługuje się dwoma (albo więcej) imionami, a jako parametr '</w:t>
      </w:r>
      <w:proofErr w:type="spellStart"/>
      <w:r w:rsidRPr="002B0081">
        <w:rPr>
          <w:rFonts w:ascii="Calibri" w:eastAsia="Calibri" w:hAnsi="Calibri" w:cs="Calibri"/>
        </w:rPr>
        <w:t>plgiven</w:t>
      </w:r>
      <w:proofErr w:type="spellEnd"/>
      <w:r w:rsidRPr="002B0081">
        <w:rPr>
          <w:rFonts w:ascii="Calibri" w:eastAsia="Calibri" w:hAnsi="Calibri" w:cs="Calibri"/>
        </w:rPr>
        <w:t xml:space="preserve">' poda się tylko jedno dowolne imię, to system znajdzie tego Pacjenta o ile jedno z jego imion </w:t>
      </w:r>
      <w:r>
        <w:rPr>
          <w:rFonts w:ascii="Calibri" w:eastAsia="Calibri" w:hAnsi="Calibri" w:cs="Calibri"/>
        </w:rPr>
        <w:t xml:space="preserve">zapisanych w systemie P1 </w:t>
      </w:r>
      <w:r w:rsidRPr="002B0081">
        <w:rPr>
          <w:rFonts w:ascii="Calibri" w:eastAsia="Calibri" w:hAnsi="Calibri" w:cs="Calibri"/>
        </w:rPr>
        <w:t>pasuje do parametru wyszukiwania. Nie jest więc konieczne podawanie wszystkich znanych imion Pacjenta w parametrach wyszukiwania.</w:t>
      </w:r>
    </w:p>
    <w:p w14:paraId="69831029" w14:textId="77777777" w:rsidR="002B0081" w:rsidRPr="00BD7DD1" w:rsidRDefault="002B0081" w:rsidP="00EC44E8">
      <w:pPr>
        <w:rPr>
          <w:rFonts w:ascii="Calibri" w:eastAsia="Calibri" w:hAnsi="Calibri" w:cs="Calibri"/>
        </w:rPr>
      </w:pPr>
    </w:p>
    <w:p w14:paraId="05BD61FD" w14:textId="70B41C0E" w:rsidR="00EC44E8" w:rsidRDefault="00EC44E8" w:rsidP="00EC44E8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wyszukania</w:t>
      </w:r>
      <w:r w:rsidRPr="37A24496">
        <w:rPr>
          <w:rFonts w:ascii="Calibri" w:eastAsia="Calibri" w:hAnsi="Calibri" w:cs="Calibri"/>
        </w:rPr>
        <w:t xml:space="preserve"> danych </w:t>
      </w:r>
      <w:r>
        <w:rPr>
          <w:rFonts w:ascii="Calibri" w:eastAsia="Calibri" w:hAnsi="Calibri" w:cs="Calibri"/>
        </w:rPr>
        <w:t>osobowych Pacjenta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4D64EAB8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499" w:name="_Toc54100933"/>
      <w:bookmarkStart w:id="1500" w:name="_Toc61286178"/>
      <w:bookmarkStart w:id="1501" w:name="_Toc66452989"/>
      <w:bookmarkStart w:id="1502" w:name="_Toc73459867"/>
      <w:bookmarkStart w:id="1503" w:name="_Toc89434455"/>
      <w:bookmarkStart w:id="1504" w:name="_Toc88487216"/>
      <w:bookmarkStart w:id="1505" w:name="_Toc91765224"/>
      <w:bookmarkStart w:id="1506" w:name="_Toc96582580"/>
      <w:bookmarkStart w:id="1507" w:name="_Toc111125613"/>
      <w:bookmarkStart w:id="1508" w:name="_Toc142556222"/>
      <w:bookmarkStart w:id="1509" w:name="_Toc204601927"/>
      <w:bookmarkStart w:id="1510" w:name="_Toc1659925781"/>
      <w:r w:rsidRPr="6B1BA722">
        <w:rPr>
          <w:smallCaps/>
        </w:rPr>
        <w:t xml:space="preserve">Aktualizacja danych </w:t>
      </w:r>
      <w:r w:rsidR="55ECE99A" w:rsidRPr="6B1BA722">
        <w:rPr>
          <w:smallCaps/>
        </w:rPr>
        <w:t>osobowych Pacjenta</w:t>
      </w:r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</w:p>
    <w:p w14:paraId="338D7D72" w14:textId="07547A27" w:rsidR="008E201D" w:rsidRDefault="008E201D" w:rsidP="008E201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="002323DE">
        <w:rPr>
          <w:bCs/>
          <w:lang w:eastAsia="pl-PL"/>
        </w:rPr>
        <w:t>osobowych Pacjenta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2323DE">
        <w:rPr>
          <w:b/>
          <w:bCs/>
          <w:lang w:eastAsia="pl-PL"/>
        </w:rPr>
        <w:t>Patient</w:t>
      </w:r>
      <w:proofErr w:type="spellEnd"/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Pr="5A359236">
        <w:rPr>
          <w:b/>
          <w:bCs/>
          <w:lang w:eastAsia="pl-PL"/>
        </w:rPr>
        <w:t>PL</w:t>
      </w:r>
      <w:r w:rsidR="002323DE">
        <w:rPr>
          <w:b/>
          <w:bCs/>
          <w:lang w:eastAsia="pl-PL"/>
        </w:rPr>
        <w:t>Patient</w:t>
      </w:r>
      <w:proofErr w:type="spellEnd"/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 w:rsidR="002323DE">
        <w:rPr>
          <w:b/>
          <w:bCs/>
          <w:lang w:eastAsia="pl-PL"/>
        </w:rPr>
        <w:t>Patient</w:t>
      </w:r>
      <w:proofErr w:type="spellEnd"/>
      <w:r w:rsidR="002323DE" w:rsidRPr="5A359236">
        <w:rPr>
          <w:lang w:eastAsia="pl-PL"/>
        </w:rPr>
        <w:t xml:space="preserve"> </w:t>
      </w:r>
      <w:r w:rsidRPr="5A359236">
        <w:rPr>
          <w:lang w:eastAsia="pl-PL"/>
        </w:rPr>
        <w:t>musi być prawidłowo wal</w:t>
      </w:r>
      <w:r>
        <w:rPr>
          <w:lang w:eastAsia="pl-PL"/>
        </w:rPr>
        <w:t>idowany przez profil).</w:t>
      </w:r>
    </w:p>
    <w:p w14:paraId="561247C5" w14:textId="77777777" w:rsidR="008E201D" w:rsidRDefault="008E201D" w:rsidP="008E201D">
      <w:pPr>
        <w:rPr>
          <w:lang w:eastAsia="pl-PL"/>
        </w:rPr>
      </w:pPr>
    </w:p>
    <w:p w14:paraId="165823BD" w14:textId="77777777" w:rsidR="008E201D" w:rsidRPr="005C2614" w:rsidRDefault="002323DE" w:rsidP="008E201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005C2614">
        <w:rPr>
          <w:u w:val="single"/>
          <w:lang w:eastAsia="pl-PL"/>
        </w:rPr>
        <w:t xml:space="preserve"> </w:t>
      </w:r>
      <w:r w:rsidR="008E201D">
        <w:rPr>
          <w:u w:val="single"/>
          <w:lang w:eastAsia="pl-PL"/>
        </w:rPr>
        <w:t>aktualizacji</w:t>
      </w:r>
      <w:r w:rsidR="008E201D" w:rsidRPr="005C2614">
        <w:rPr>
          <w:u w:val="single"/>
          <w:lang w:eastAsia="pl-PL"/>
        </w:rPr>
        <w:t xml:space="preserve"> danych </w:t>
      </w:r>
      <w:r>
        <w:rPr>
          <w:u w:val="single"/>
          <w:lang w:eastAsia="pl-PL"/>
        </w:rPr>
        <w:t>osobowych Pacjenta</w:t>
      </w:r>
      <w:r w:rsidR="008E201D" w:rsidRPr="00267E33">
        <w:rPr>
          <w:u w:val="single"/>
          <w:lang w:eastAsia="pl-PL"/>
        </w:rPr>
        <w:t>:</w:t>
      </w:r>
    </w:p>
    <w:p w14:paraId="4E5FD4F6" w14:textId="77777777" w:rsidR="008E201D" w:rsidRPr="00EE5CAF" w:rsidRDefault="008E201D" w:rsidP="008E201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PUT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</w:t>
      </w:r>
      <w:r w:rsidR="002323DE" w:rsidRPr="00BD7DD1">
        <w:rPr>
          <w:b/>
          <w:lang w:val="en-US" w:eastAsia="pl-PL"/>
        </w:rPr>
        <w:t>Patient</w:t>
      </w:r>
      <w:r w:rsidR="002323DE">
        <w:rPr>
          <w:rStyle w:val="Hipercze"/>
          <w:rFonts w:asciiTheme="minorHAnsi" w:hAnsiTheme="minorHAnsi"/>
          <w:b/>
          <w:u w:val="none"/>
          <w:lang w:val="en-US" w:eastAsia="pl-PL"/>
        </w:rPr>
        <w:t>/{</w:t>
      </w:r>
      <w:r w:rsidR="007F3EEB">
        <w:rPr>
          <w:rStyle w:val="Hipercze"/>
          <w:rFonts w:asciiTheme="minorHAnsi" w:hAnsiTheme="minorHAnsi"/>
          <w:b/>
          <w:u w:val="none"/>
          <w:lang w:val="en-US" w:eastAsia="pl-PL"/>
        </w:rPr>
        <w:t>Patient.</w:t>
      </w:r>
      <w:r w:rsidR="002323DE">
        <w:rPr>
          <w:rStyle w:val="Hipercze"/>
          <w:rFonts w:asciiTheme="minorHAnsi" w:hAnsiTheme="minorHAnsi"/>
          <w:b/>
          <w:u w:val="none"/>
          <w:lang w:val="en-US" w:eastAsia="pl-PL"/>
        </w:rPr>
        <w:t>id}</w:t>
      </w:r>
    </w:p>
    <w:p w14:paraId="4D79D043" w14:textId="77777777" w:rsidR="008E201D" w:rsidRDefault="008E201D" w:rsidP="008E201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E67CF7">
        <w:rPr>
          <w:b/>
          <w:bCs/>
          <w:lang w:eastAsia="pl-PL"/>
        </w:rPr>
        <w:t>Patient</w:t>
      </w:r>
      <w:proofErr w:type="spellEnd"/>
    </w:p>
    <w:p w14:paraId="55376D96" w14:textId="77777777" w:rsidR="008E201D" w:rsidRDefault="008E201D" w:rsidP="008E201D">
      <w:pPr>
        <w:rPr>
          <w:b/>
          <w:lang w:eastAsia="pl-PL"/>
        </w:rPr>
      </w:pPr>
    </w:p>
    <w:p w14:paraId="4A73E5C3" w14:textId="77777777" w:rsidR="008E201D" w:rsidRDefault="008E201D" w:rsidP="008E201D">
      <w:pPr>
        <w:jc w:val="left"/>
        <w:rPr>
          <w:rFonts w:ascii="Calibri" w:eastAsia="Calibri" w:hAnsi="Calibri" w:cs="Calibri"/>
        </w:rPr>
      </w:pPr>
      <w:r w:rsidRPr="65979C92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65979C92">
        <w:rPr>
          <w:rFonts w:ascii="Calibri" w:eastAsia="Calibri" w:hAnsi="Calibri" w:cs="Calibri"/>
          <w:b/>
          <w:bCs/>
        </w:rPr>
        <w:t xml:space="preserve">HTTP 200 </w:t>
      </w:r>
      <w:r w:rsidRPr="65979C92">
        <w:rPr>
          <w:rFonts w:ascii="Calibri" w:eastAsia="Calibri" w:hAnsi="Calibri" w:cs="Calibri"/>
        </w:rPr>
        <w:t xml:space="preserve">wraz ze zaktualizowanym zasobem </w:t>
      </w:r>
      <w:proofErr w:type="spellStart"/>
      <w:r w:rsidR="002323DE" w:rsidRPr="65979C92">
        <w:rPr>
          <w:b/>
          <w:bCs/>
          <w:lang w:eastAsia="pl-PL"/>
        </w:rPr>
        <w:t>Patient</w:t>
      </w:r>
      <w:proofErr w:type="spellEnd"/>
      <w:r w:rsidRPr="65979C92">
        <w:rPr>
          <w:rFonts w:ascii="Calibri" w:eastAsia="Calibri" w:hAnsi="Calibri" w:cs="Calibri"/>
        </w:rPr>
        <w:t>.</w:t>
      </w:r>
    </w:p>
    <w:p w14:paraId="3D214BD3" w14:textId="77777777" w:rsidR="004816F3" w:rsidRPr="008505A7" w:rsidRDefault="004816F3" w:rsidP="008505A7"/>
    <w:p w14:paraId="4166B325" w14:textId="77777777" w:rsidR="003A0065" w:rsidRPr="00924FB3" w:rsidRDefault="3D656C67" w:rsidP="008D2D58">
      <w:pPr>
        <w:pStyle w:val="Nagwek2"/>
      </w:pPr>
      <w:bookmarkStart w:id="1511" w:name="_Toc54100934"/>
      <w:bookmarkStart w:id="1512" w:name="_Toc61286179"/>
      <w:bookmarkStart w:id="1513" w:name="_Toc66452990"/>
      <w:bookmarkStart w:id="1514" w:name="_Toc73459868"/>
      <w:bookmarkStart w:id="1515" w:name="_Toc89434456"/>
      <w:bookmarkStart w:id="1516" w:name="_Toc88487217"/>
      <w:bookmarkStart w:id="1517" w:name="_Toc91765225"/>
      <w:bookmarkStart w:id="1518" w:name="_Toc96582581"/>
      <w:bookmarkStart w:id="1519" w:name="_Toc111125614"/>
      <w:bookmarkStart w:id="1520" w:name="_Toc142556223"/>
      <w:bookmarkStart w:id="1521" w:name="_Toc204601928"/>
      <w:bookmarkStart w:id="1522" w:name="_Toc1099899000"/>
      <w:proofErr w:type="spellStart"/>
      <w:r>
        <w:t>Procedure</w:t>
      </w:r>
      <w:proofErr w:type="spellEnd"/>
      <w:r>
        <w:t xml:space="preserve"> – dane dotyczące Procedury Medycznej</w:t>
      </w:r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</w:p>
    <w:p w14:paraId="1BF375F3" w14:textId="42439D0F" w:rsidR="00E613E6" w:rsidRDefault="00E613E6" w:rsidP="00E613E6">
      <w:r>
        <w:t xml:space="preserve">Zasób </w:t>
      </w:r>
      <w:proofErr w:type="spellStart"/>
      <w:r w:rsidRPr="00B94845">
        <w:rPr>
          <w:b/>
        </w:rPr>
        <w:t>Procedure</w:t>
      </w:r>
      <w:proofErr w:type="spellEnd"/>
      <w:r>
        <w:t xml:space="preserve"> (</w:t>
      </w:r>
      <w:hyperlink r:id="rId31" w:history="1">
        <w:r>
          <w:rPr>
            <w:rStyle w:val="Hipercze"/>
          </w:rPr>
          <w:t>https://www.hl7.org/fhir/procedure.html</w:t>
        </w:r>
      </w:hyperlink>
      <w:r>
        <w:t>) w specyfikacji FHIR przewidz</w:t>
      </w:r>
      <w:r w:rsidR="00B94845">
        <w:t xml:space="preserve">iany został do udokumentowania </w:t>
      </w:r>
      <w:r w:rsidR="00B94845" w:rsidRPr="00B94845">
        <w:rPr>
          <w:b/>
        </w:rPr>
        <w:t>Procedur M</w:t>
      </w:r>
      <w:r w:rsidRPr="00B94845">
        <w:rPr>
          <w:b/>
        </w:rPr>
        <w:t>edycznych</w:t>
      </w:r>
      <w:r w:rsidR="00B94845">
        <w:t xml:space="preserve"> wykonanych w kontekście </w:t>
      </w:r>
      <w:r w:rsidR="00B94845" w:rsidRPr="00B94845">
        <w:rPr>
          <w:b/>
        </w:rPr>
        <w:t>P</w:t>
      </w:r>
      <w:r w:rsidRPr="00B94845">
        <w:rPr>
          <w:b/>
        </w:rPr>
        <w:t>acjenta</w:t>
      </w:r>
      <w:r>
        <w:t xml:space="preserve">. </w:t>
      </w:r>
    </w:p>
    <w:p w14:paraId="6600A725" w14:textId="77777777" w:rsidR="009B0E16" w:rsidRDefault="00E613E6" w:rsidP="00E613E6">
      <w:r>
        <w:t xml:space="preserve">W kontekście obsługi </w:t>
      </w:r>
      <w:r w:rsidRPr="00B94845">
        <w:rPr>
          <w:b/>
        </w:rPr>
        <w:t>Zdarzeń Medycznych</w:t>
      </w:r>
      <w:r>
        <w:t xml:space="preserve"> zasób </w:t>
      </w:r>
      <w:proofErr w:type="spellStart"/>
      <w:r w:rsidRPr="001D5BA0">
        <w:rPr>
          <w:b/>
        </w:rPr>
        <w:t>Procedure</w:t>
      </w:r>
      <w:proofErr w:type="spellEnd"/>
      <w:r>
        <w:t xml:space="preserve"> obsługuje dane dotyczące procedur, które zostały wykonane w ramach </w:t>
      </w:r>
      <w:r w:rsidRPr="00B94845">
        <w:rPr>
          <w:b/>
        </w:rPr>
        <w:t>Zdarzenia Medycznego</w:t>
      </w:r>
      <w:r w:rsidR="009B0E16">
        <w:t>.</w:t>
      </w:r>
    </w:p>
    <w:p w14:paraId="4219154D" w14:textId="77777777" w:rsidR="009B0E16" w:rsidRDefault="009B0E16" w:rsidP="009B0E16">
      <w:r>
        <w:t xml:space="preserve">Na cel rejestracji zasobu </w:t>
      </w:r>
      <w:proofErr w:type="spellStart"/>
      <w:r w:rsidRPr="00675B9B">
        <w:rPr>
          <w:b/>
        </w:rPr>
        <w:t>Procedure</w:t>
      </w:r>
      <w:proofErr w:type="spellEnd"/>
      <w:r>
        <w:t xml:space="preserve"> z danymi dotyczącymi implantacji, usunięcia lub manipulacji urządzenia medycznego Pacjenta bez kontekstu </w:t>
      </w:r>
      <w:r w:rsidRPr="009B0E16">
        <w:rPr>
          <w:b/>
        </w:rPr>
        <w:t>Zdarzenia Medycznego</w:t>
      </w:r>
      <w:r>
        <w:t xml:space="preserve"> </w:t>
      </w:r>
      <w:r w:rsidR="00395EAB">
        <w:t xml:space="preserve">(np. w przypadku konieczności zarejestrowania informacji historycznej pacjenta) </w:t>
      </w:r>
      <w:r>
        <w:t xml:space="preserve">utworzony został profil </w:t>
      </w:r>
      <w:proofErr w:type="spellStart"/>
      <w:r w:rsidRPr="000A20A6">
        <w:rPr>
          <w:b/>
        </w:rPr>
        <w:t>PLMedicalDeviceProcedure</w:t>
      </w:r>
      <w:proofErr w:type="spellEnd"/>
      <w:r w:rsidRPr="000A20A6">
        <w:t>.</w:t>
      </w:r>
    </w:p>
    <w:p w14:paraId="5753032A" w14:textId="77777777" w:rsidR="009B0E16" w:rsidRPr="009B0E16" w:rsidRDefault="009B0E16" w:rsidP="00E613E6">
      <w:pPr>
        <w:rPr>
          <w:b/>
        </w:rPr>
      </w:pPr>
      <w:r>
        <w:t xml:space="preserve">Na zasobie </w:t>
      </w:r>
      <w:proofErr w:type="spellStart"/>
      <w:r w:rsidRPr="000A20A6">
        <w:rPr>
          <w:b/>
        </w:rPr>
        <w:t>Procedure</w:t>
      </w:r>
      <w:proofErr w:type="spellEnd"/>
      <w:r w:rsidRPr="00701C5D">
        <w:t xml:space="preserve"> udostępnione zostały </w:t>
      </w:r>
      <w:r>
        <w:t>następujące operacje:</w:t>
      </w:r>
    </w:p>
    <w:p w14:paraId="26AD3415" w14:textId="77777777" w:rsidR="00E613E6" w:rsidRPr="00AA46BF" w:rsidRDefault="40219CF6" w:rsidP="00F6129D">
      <w:pPr>
        <w:pStyle w:val="Akapitzlist"/>
        <w:numPr>
          <w:ilvl w:val="0"/>
          <w:numId w:val="28"/>
        </w:numPr>
      </w:pPr>
      <w:r w:rsidRPr="40219CF6">
        <w:rPr>
          <w:b/>
          <w:bCs/>
        </w:rPr>
        <w:t>CREATE</w:t>
      </w:r>
      <w:r>
        <w:t xml:space="preserve"> – rejestracja danych dotyczących </w:t>
      </w:r>
      <w:r w:rsidRPr="40219CF6">
        <w:rPr>
          <w:b/>
          <w:bCs/>
        </w:rPr>
        <w:t>Procedury Medycznej</w:t>
      </w:r>
    </w:p>
    <w:p w14:paraId="5DB3CA97" w14:textId="77777777" w:rsidR="00E613E6" w:rsidRDefault="00E613E6" w:rsidP="00F6129D">
      <w:pPr>
        <w:pStyle w:val="Akapitzlist"/>
        <w:numPr>
          <w:ilvl w:val="0"/>
          <w:numId w:val="28"/>
        </w:numPr>
      </w:pPr>
      <w:r w:rsidRPr="00321485">
        <w:rPr>
          <w:b/>
        </w:rPr>
        <w:t>READ</w:t>
      </w:r>
      <w:r w:rsidRPr="00AA46BF">
        <w:t xml:space="preserve"> – odczyt danych dotyczących </w:t>
      </w:r>
      <w:r w:rsidR="00B94845" w:rsidRPr="00B94845">
        <w:rPr>
          <w:b/>
        </w:rPr>
        <w:t>Procedury Medycznej</w:t>
      </w:r>
    </w:p>
    <w:p w14:paraId="556FEF33" w14:textId="77777777" w:rsidR="001D5BA0" w:rsidRDefault="62136230" w:rsidP="00F6129D">
      <w:pPr>
        <w:pStyle w:val="Akapitzlist"/>
        <w:numPr>
          <w:ilvl w:val="0"/>
          <w:numId w:val="28"/>
        </w:numPr>
      </w:pPr>
      <w:r w:rsidRPr="3EB9067E">
        <w:rPr>
          <w:b/>
          <w:bCs/>
        </w:rPr>
        <w:t xml:space="preserve">SEARCH </w:t>
      </w:r>
      <w:r>
        <w:t xml:space="preserve">– wyszukanie </w:t>
      </w:r>
      <w:r w:rsidRPr="3EB9067E">
        <w:rPr>
          <w:b/>
          <w:bCs/>
        </w:rPr>
        <w:t>Procedur Medycznych</w:t>
      </w:r>
      <w:r>
        <w:t xml:space="preserve"> na potrzeby odczytu </w:t>
      </w:r>
      <w:r w:rsidRPr="3EB9067E">
        <w:rPr>
          <w:b/>
          <w:bCs/>
        </w:rPr>
        <w:t>Zdarzenia Medycznego</w:t>
      </w:r>
      <w:r>
        <w:t xml:space="preserve"> (na podstawie referencji do </w:t>
      </w:r>
      <w:r w:rsidRPr="3EB9067E">
        <w:rPr>
          <w:b/>
          <w:bCs/>
        </w:rPr>
        <w:t>Zdarzenia Medycznego</w:t>
      </w:r>
      <w:r>
        <w:t>)</w:t>
      </w:r>
    </w:p>
    <w:p w14:paraId="42386A65" w14:textId="77777777" w:rsidR="00B94845" w:rsidRPr="00B94845" w:rsidRDefault="00B94845" w:rsidP="00F6129D">
      <w:pPr>
        <w:pStyle w:val="Akapitzlist"/>
        <w:numPr>
          <w:ilvl w:val="0"/>
          <w:numId w:val="28"/>
        </w:numPr>
        <w:rPr>
          <w:b/>
        </w:rPr>
      </w:pPr>
      <w:r>
        <w:rPr>
          <w:b/>
        </w:rPr>
        <w:t xml:space="preserve">UPDATE </w:t>
      </w:r>
      <w:r>
        <w:t xml:space="preserve">– aktualizacja danych </w:t>
      </w:r>
      <w:r w:rsidRPr="00B94845">
        <w:rPr>
          <w:b/>
        </w:rPr>
        <w:t>Procedury Medyczne</w:t>
      </w:r>
      <w:r>
        <w:rPr>
          <w:b/>
        </w:rPr>
        <w:t>j</w:t>
      </w:r>
    </w:p>
    <w:p w14:paraId="095669A1" w14:textId="77777777" w:rsidR="00B94845" w:rsidRPr="00A757AA" w:rsidRDefault="00B94845" w:rsidP="00F6129D">
      <w:pPr>
        <w:pStyle w:val="Akapitzlist"/>
        <w:numPr>
          <w:ilvl w:val="0"/>
          <w:numId w:val="28"/>
        </w:numPr>
        <w:rPr>
          <w:b/>
        </w:rPr>
      </w:pPr>
      <w:r w:rsidRPr="02B41B43">
        <w:rPr>
          <w:b/>
          <w:bCs/>
        </w:rPr>
        <w:t xml:space="preserve">DELETE – </w:t>
      </w:r>
      <w:r>
        <w:t xml:space="preserve">usunięcie </w:t>
      </w:r>
      <w:r w:rsidRPr="02B41B43">
        <w:rPr>
          <w:b/>
          <w:bCs/>
        </w:rPr>
        <w:t>Procedury Medycznej</w:t>
      </w:r>
    </w:p>
    <w:p w14:paraId="531EFD29" w14:textId="77777777" w:rsidR="009E05A3" w:rsidRDefault="009E05A3" w:rsidP="008D2D58">
      <w:pPr>
        <w:pStyle w:val="Nagwek3"/>
      </w:pPr>
      <w:bookmarkStart w:id="1523" w:name="_Toc54100935"/>
      <w:bookmarkStart w:id="1524" w:name="_Toc61286180"/>
      <w:bookmarkStart w:id="1525" w:name="_Toc66452991"/>
      <w:bookmarkStart w:id="1526" w:name="_Toc73459869"/>
      <w:bookmarkStart w:id="1527" w:name="_Toc89434457"/>
      <w:bookmarkStart w:id="1528" w:name="_Toc88487218"/>
      <w:bookmarkStart w:id="1529" w:name="_Toc91765226"/>
      <w:bookmarkStart w:id="1530" w:name="_Toc96582582"/>
      <w:bookmarkStart w:id="1531" w:name="_Toc111125615"/>
      <w:bookmarkStart w:id="1532" w:name="_Toc142556224"/>
      <w:bookmarkStart w:id="1533" w:name="_Toc204601929"/>
      <w:bookmarkStart w:id="1534" w:name="_Toc1048151141"/>
      <w:r>
        <w:t xml:space="preserve">Profile zasobu </w:t>
      </w:r>
      <w:proofErr w:type="spellStart"/>
      <w:r>
        <w:t>Procedure</w:t>
      </w:r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proofErr w:type="spellEnd"/>
    </w:p>
    <w:p w14:paraId="66E2E628" w14:textId="77777777" w:rsidR="00E613E6" w:rsidRPr="009E05A3" w:rsidRDefault="077B8C09" w:rsidP="009E05A3">
      <w:pPr>
        <w:pStyle w:val="Nagwek4"/>
        <w:numPr>
          <w:ilvl w:val="3"/>
          <w:numId w:val="0"/>
        </w:numPr>
        <w:rPr>
          <w:smallCaps/>
        </w:rPr>
      </w:pPr>
      <w:bookmarkStart w:id="1535" w:name="_Toc54100936"/>
      <w:bookmarkStart w:id="1536" w:name="_Toc61286181"/>
      <w:bookmarkStart w:id="1537" w:name="_Toc66452992"/>
      <w:bookmarkStart w:id="1538" w:name="_Toc73459870"/>
      <w:bookmarkStart w:id="1539" w:name="_Toc89434458"/>
      <w:bookmarkStart w:id="1540" w:name="_Toc88487219"/>
      <w:bookmarkStart w:id="1541" w:name="_Toc91765227"/>
      <w:bookmarkStart w:id="1542" w:name="_Toc96582583"/>
      <w:bookmarkStart w:id="1543" w:name="_Toc111125616"/>
      <w:bookmarkStart w:id="1544" w:name="_Toc142556225"/>
      <w:bookmarkStart w:id="1545" w:name="_Toc204601930"/>
      <w:bookmarkStart w:id="1546" w:name="_Toc116161014"/>
      <w:proofErr w:type="spellStart"/>
      <w:r w:rsidRPr="6B1BA722">
        <w:rPr>
          <w:smallCaps/>
        </w:rPr>
        <w:t>PLMedicalEventProcedure</w:t>
      </w:r>
      <w:proofErr w:type="spellEnd"/>
      <w:r w:rsidR="00B237E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B237E8" w:rsidRPr="6B1BA722">
        <w:rPr>
          <w:smallCaps/>
        </w:rPr>
        <w:t>ane Procedury Medycznej realizowanej w kontekście Zdarzenia Medycznego</w:t>
      </w:r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</w:p>
    <w:p w14:paraId="29A48BB0" w14:textId="24435813" w:rsidR="00E613E6" w:rsidRDefault="51D4CDD3" w:rsidP="00A2193E">
      <w:pPr>
        <w:pStyle w:val="Legenda"/>
        <w:jc w:val="both"/>
      </w:pPr>
      <w:r>
        <w:t xml:space="preserve">Profil </w:t>
      </w:r>
      <w:proofErr w:type="spellStart"/>
      <w:r w:rsidRPr="49B1289A">
        <w:rPr>
          <w:rFonts w:ascii="Calibri" w:hAnsi="Calibri" w:cs="Times New Roman"/>
          <w:b/>
          <w:bCs/>
        </w:rPr>
        <w:t>PLMedicalEventProcedure</w:t>
      </w:r>
      <w:proofErr w:type="spellEnd"/>
      <w:r>
        <w:t xml:space="preserve"> jest profilem procedury na bazie zasobu FHIR </w:t>
      </w:r>
      <w:proofErr w:type="spellStart"/>
      <w:r w:rsidRPr="49B1289A">
        <w:rPr>
          <w:b/>
          <w:bCs/>
        </w:rPr>
        <w:t>Procedur</w:t>
      </w:r>
      <w:r w:rsidR="3E7A1803" w:rsidRPr="49B1289A">
        <w:rPr>
          <w:b/>
          <w:bCs/>
        </w:rPr>
        <w:t>e</w:t>
      </w:r>
      <w:proofErr w:type="spellEnd"/>
      <w:r w:rsidR="00395EAB">
        <w:t>,</w:t>
      </w:r>
      <w:r w:rsidR="007B3CDE">
        <w:t xml:space="preserve"> opracowanym w celu dostosowania</w:t>
      </w:r>
      <w:r w:rsidR="00395EAB">
        <w:t xml:space="preserve"> struktury zasobu na potrzeby obsługi </w:t>
      </w:r>
      <w:r w:rsidR="00325CB8">
        <w:t xml:space="preserve">na serwerze </w:t>
      </w:r>
      <w:r w:rsidR="00686423">
        <w:t>FHIR CEZ</w:t>
      </w:r>
      <w:r w:rsidR="00325CB8">
        <w:t xml:space="preserve"> </w:t>
      </w:r>
      <w:r w:rsidR="0086005A">
        <w:t xml:space="preserve">danych procedur medycznych realizowanych w ramach </w:t>
      </w:r>
      <w:r w:rsidR="00301C39">
        <w:rPr>
          <w:b/>
        </w:rPr>
        <w:t>Zdarzeń Medycznych</w:t>
      </w:r>
      <w:r w:rsidR="00395EAB">
        <w:t>.</w:t>
      </w:r>
    </w:p>
    <w:p w14:paraId="162A95E0" w14:textId="77777777" w:rsidR="007E5047" w:rsidRDefault="007E5047" w:rsidP="007E5047">
      <w:pPr>
        <w:pStyle w:val="Nagwek5"/>
      </w:pPr>
      <w:proofErr w:type="spellStart"/>
      <w:r>
        <w:t>Procedure</w:t>
      </w:r>
      <w:proofErr w:type="spellEnd"/>
    </w:p>
    <w:p w14:paraId="7AC45E5B" w14:textId="77777777" w:rsidR="007E5047" w:rsidRPr="00252B64" w:rsidRDefault="007E5047" w:rsidP="007E504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A64BACC" w14:textId="77777777" w:rsidR="007E5047" w:rsidRPr="00252B64" w:rsidRDefault="007E5047" w:rsidP="007E5047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Dane Procedury Medycznej realizowanej w kontekście Zdarzenia Medycznego</w:t>
      </w:r>
    </w:p>
    <w:p w14:paraId="655F1A1F" w14:textId="77777777" w:rsidR="007E5047" w:rsidRDefault="007E5047" w:rsidP="007E5047">
      <w:pPr>
        <w:pStyle w:val="Nagwek6"/>
      </w:pPr>
      <w:r>
        <w:t>Procedure.id - [0..1]</w:t>
      </w:r>
    </w:p>
    <w:p w14:paraId="0C79F45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D9EDE8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52B6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12CCD597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2AB9D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1D27C7CB" w14:textId="77777777" w:rsidR="007E5047" w:rsidRDefault="007E5047" w:rsidP="007E5047">
      <w:pPr>
        <w:pStyle w:val="Nagwek6"/>
      </w:pPr>
      <w:proofErr w:type="spellStart"/>
      <w:r>
        <w:t>Procedure.meta</w:t>
      </w:r>
      <w:proofErr w:type="spellEnd"/>
      <w:r>
        <w:t xml:space="preserve"> - [ 1..1]</w:t>
      </w:r>
    </w:p>
    <w:p w14:paraId="1A287F0E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E9EFA6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Metadane zasobu</w:t>
      </w:r>
    </w:p>
    <w:p w14:paraId="53FA063B" w14:textId="77777777" w:rsidR="007E5047" w:rsidRDefault="007E5047" w:rsidP="007E5047">
      <w:pPr>
        <w:pStyle w:val="Nagwek7"/>
      </w:pPr>
      <w:proofErr w:type="spellStart"/>
      <w:r>
        <w:t>Procedure.meta.versionId</w:t>
      </w:r>
      <w:proofErr w:type="spellEnd"/>
      <w:r>
        <w:t xml:space="preserve"> - [0..1]</w:t>
      </w:r>
    </w:p>
    <w:p w14:paraId="39CDEF1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C59D6D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D92CFC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43962C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388E43B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4C83611" w14:textId="58DCEE46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252B64">
        <w:rPr>
          <w:rFonts w:ascii="Calibri" w:hAnsi="Calibri" w:cs="Calibri"/>
          <w:sz w:val="20"/>
        </w:rPr>
        <w:t>REG.WER.7201</w:t>
      </w:r>
      <w:r w:rsidR="00B549F3">
        <w:rPr>
          <w:rFonts w:ascii="Calibri" w:hAnsi="Calibri" w:cs="Calibri"/>
          <w:sz w:val="20"/>
        </w:rPr>
        <w:t xml:space="preserve"> </w:t>
      </w:r>
      <w:r w:rsidRPr="00252B64">
        <w:rPr>
          <w:rFonts w:ascii="Calibri" w:hAnsi="Calibri" w:cs="Calibri"/>
          <w:sz w:val="20"/>
        </w:rPr>
        <w:t xml:space="preserve">Ograniczenie ilości wersji dla zasobu </w:t>
      </w:r>
      <w:proofErr w:type="spellStart"/>
      <w:r w:rsidRPr="00252B64">
        <w:rPr>
          <w:rFonts w:ascii="Calibri" w:hAnsi="Calibri" w:cs="Calibri"/>
          <w:sz w:val="20"/>
        </w:rPr>
        <w:t>Procedure</w:t>
      </w:r>
      <w:proofErr w:type="spellEnd"/>
    </w:p>
    <w:p w14:paraId="4FCF16AC" w14:textId="77777777" w:rsidR="007E5047" w:rsidRDefault="007E5047" w:rsidP="007E5047">
      <w:pPr>
        <w:pStyle w:val="Nagwek7"/>
      </w:pPr>
      <w:proofErr w:type="spellStart"/>
      <w:r>
        <w:t>Procedure.meta.lastUpdated</w:t>
      </w:r>
      <w:proofErr w:type="spellEnd"/>
      <w:r>
        <w:t xml:space="preserve"> - [0..1]</w:t>
      </w:r>
    </w:p>
    <w:p w14:paraId="56A59EE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ACEA6CB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52B64">
        <w:rPr>
          <w:rFonts w:ascii="Calibri" w:eastAsia="Calibri" w:hAnsi="Calibri" w:cs="Calibri"/>
          <w:sz w:val="20"/>
          <w:szCs w:val="20"/>
        </w:rPr>
        <w:t>.</w:t>
      </w:r>
    </w:p>
    <w:p w14:paraId="54E1722B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E5ACD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7124B069" w14:textId="77777777" w:rsidR="007E5047" w:rsidRDefault="007E5047" w:rsidP="007E5047">
      <w:pPr>
        <w:pStyle w:val="Nagwek7"/>
      </w:pPr>
      <w:proofErr w:type="spellStart"/>
      <w:r>
        <w:t>Procedure.meta.source</w:t>
      </w:r>
      <w:proofErr w:type="spellEnd"/>
      <w:r>
        <w:t xml:space="preserve"> - [0..1]</w:t>
      </w:r>
    </w:p>
    <w:p w14:paraId="2790931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067EFBC" w14:textId="4055D5D3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>Identyfikator źródła zasobu</w:t>
      </w:r>
      <w:r w:rsidR="00B549F3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 xml:space="preserve">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E64EE5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11860F0" w14:textId="774B6203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F4BAF26" w14:textId="77777777" w:rsidR="007E5047" w:rsidRDefault="007E5047" w:rsidP="007E5047">
      <w:pPr>
        <w:pStyle w:val="Nagwek7"/>
      </w:pPr>
      <w:proofErr w:type="spellStart"/>
      <w:r>
        <w:t>Procedure.meta.profile</w:t>
      </w:r>
      <w:proofErr w:type="spellEnd"/>
      <w:r>
        <w:t xml:space="preserve"> - [1..1]</w:t>
      </w:r>
    </w:p>
    <w:p w14:paraId="158B4E7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C4D5F2E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Profil zasobu</w:t>
      </w:r>
    </w:p>
    <w:p w14:paraId="5F49338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64B0815" w14:textId="77777777" w:rsidR="007E5047" w:rsidRPr="00062C4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</w:rPr>
      </w:pPr>
      <w:proofErr w:type="spellStart"/>
      <w:r w:rsidRPr="00252B64">
        <w:rPr>
          <w:rFonts w:ascii="Calibri" w:eastAsia="Calibri" w:hAnsi="Calibri" w:cs="Calibri"/>
          <w:b/>
          <w:sz w:val="20"/>
          <w:szCs w:val="20"/>
        </w:rPr>
        <w:t>canonical</w:t>
      </w:r>
      <w:proofErr w:type="spellEnd"/>
      <w:r w:rsidRPr="00252B64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062C44">
        <w:rPr>
          <w:rFonts w:ascii="Calibri" w:eastAsia="Calibri" w:hAnsi="Calibri" w:cs="Calibri"/>
          <w:i/>
          <w:sz w:val="20"/>
          <w:szCs w:val="20"/>
        </w:rPr>
        <w:t>“</w:t>
      </w:r>
      <w:hyperlink r:id="rId32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</w:t>
        </w:r>
      </w:hyperlink>
      <w:r w:rsidRPr="00062C44">
        <w:rPr>
          <w:rStyle w:val="Hipercze"/>
          <w:rFonts w:eastAsia="Calibri" w:cs="Calibri"/>
          <w:i/>
          <w:sz w:val="20"/>
          <w:szCs w:val="20"/>
          <w:u w:val="none"/>
        </w:rPr>
        <w:t>Procedure</w:t>
      </w:r>
      <w:r w:rsidRPr="00062C44">
        <w:rPr>
          <w:rFonts w:ascii="Calibri" w:eastAsia="Calibri" w:hAnsi="Calibri" w:cs="Calibri"/>
          <w:i/>
          <w:sz w:val="20"/>
          <w:szCs w:val="20"/>
        </w:rPr>
        <w:t xml:space="preserve">” </w:t>
      </w:r>
    </w:p>
    <w:p w14:paraId="5781C40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284A157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3D253BCF" w14:textId="77777777" w:rsidR="007E5047" w:rsidRDefault="007E5047" w:rsidP="007E5047">
      <w:pPr>
        <w:pStyle w:val="Nagwek7"/>
      </w:pPr>
      <w:proofErr w:type="spellStart"/>
      <w:r>
        <w:t>Procedure.meta.security</w:t>
      </w:r>
      <w:proofErr w:type="spellEnd"/>
      <w:r>
        <w:t xml:space="preserve"> - [1..1]</w:t>
      </w:r>
    </w:p>
    <w:p w14:paraId="58745109" w14:textId="77777777" w:rsidR="007E5047" w:rsidRPr="00252B64" w:rsidRDefault="007E5047" w:rsidP="00CD3BE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155A223" w14:textId="77777777" w:rsidR="007E5047" w:rsidRPr="00252B64" w:rsidRDefault="007E5047" w:rsidP="00CD3BE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procedury</w:t>
      </w:r>
    </w:p>
    <w:p w14:paraId="4D39C05A" w14:textId="77777777" w:rsidR="007E5047" w:rsidRDefault="007E5047" w:rsidP="007E5047">
      <w:pPr>
        <w:pStyle w:val="Nagwek8"/>
      </w:pPr>
      <w:proofErr w:type="spellStart"/>
      <w:r>
        <w:t>Procedure.meta.security.system</w:t>
      </w:r>
      <w:proofErr w:type="spellEnd"/>
      <w:r>
        <w:t xml:space="preserve"> - [1..1]</w:t>
      </w:r>
    </w:p>
    <w:p w14:paraId="3B9519E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20FBD15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procedury</w:t>
      </w:r>
    </w:p>
    <w:p w14:paraId="10D5CCBD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51C16A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519E9E2C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Procedure.meta.security.code</w:t>
      </w:r>
      <w:proofErr w:type="spellEnd"/>
      <w:r w:rsidRPr="00252B64">
        <w:rPr>
          <w:lang w:val="en-US"/>
        </w:rPr>
        <w:t xml:space="preserve"> - [1..1]</w:t>
      </w:r>
    </w:p>
    <w:p w14:paraId="4D26E82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68A52F21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Kod poziomu poufności danych </w:t>
      </w: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procedury</w:t>
      </w: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w systemie kodowania</w:t>
      </w:r>
    </w:p>
    <w:p w14:paraId="240DF4B5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67196ED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0EB7CD67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C4FB0F3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8442D86" w14:textId="77777777" w:rsidR="007E5047" w:rsidRDefault="007E5047" w:rsidP="007E5047">
      <w:pPr>
        <w:pStyle w:val="Nagwek6"/>
      </w:pPr>
      <w:proofErr w:type="spellStart"/>
      <w:r>
        <w:t>Procedure.implicitRules</w:t>
      </w:r>
      <w:proofErr w:type="spellEnd"/>
      <w:r>
        <w:t xml:space="preserve"> - [0..1]</w:t>
      </w:r>
    </w:p>
    <w:p w14:paraId="4A933FF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E09380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2B81E59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64C217" w14:textId="32968908" w:rsidR="00C7478C" w:rsidRDefault="007E5047" w:rsidP="0051106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4854EA1B" w14:textId="2EFAAE5F" w:rsidR="008D2FE3" w:rsidRDefault="008D2FE3" w:rsidP="008D2FE3">
      <w:pPr>
        <w:pStyle w:val="Nagwek6"/>
      </w:pPr>
      <w:proofErr w:type="spellStart"/>
      <w:r>
        <w:t>Procedure.basedOn</w:t>
      </w:r>
      <w:proofErr w:type="spellEnd"/>
      <w:r>
        <w:t xml:space="preserve"> - [0..1]</w:t>
      </w:r>
    </w:p>
    <w:p w14:paraId="7CA5E120" w14:textId="77777777" w:rsidR="008D2FE3" w:rsidRPr="00320409" w:rsidRDefault="008D2FE3" w:rsidP="008D2FE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2BA883B" w14:textId="79B4E0A8" w:rsidR="008D2FE3" w:rsidRPr="00320409" w:rsidRDefault="008D2FE3" w:rsidP="008D2FE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DF5CCF3" w14:textId="467EC8A0" w:rsidR="008D2FE3" w:rsidRPr="00173662" w:rsidRDefault="008D2FE3" w:rsidP="008D2FE3">
      <w:pPr>
        <w:pStyle w:val="Nagwek7"/>
      </w:pPr>
      <w:proofErr w:type="spellStart"/>
      <w:r>
        <w:t>Procedure</w:t>
      </w:r>
      <w:r w:rsidRPr="00173662">
        <w:t>.basedOn.identifier</w:t>
      </w:r>
      <w:proofErr w:type="spellEnd"/>
      <w:r w:rsidRPr="00173662">
        <w:t xml:space="preserve"> - [1..1]</w:t>
      </w:r>
    </w:p>
    <w:p w14:paraId="49C4413F" w14:textId="77777777" w:rsidR="008D2FE3" w:rsidRPr="00173662" w:rsidRDefault="008D2FE3" w:rsidP="008D2FE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0907E5DB" w14:textId="1993E36D" w:rsidR="008D2FE3" w:rsidRPr="00173662" w:rsidRDefault="008D2FE3" w:rsidP="008D2FE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 w:rsidR="001F641A" w:rsidRPr="00173662">
        <w:rPr>
          <w:rFonts w:ascii="Calibri" w:hAnsi="Calibri" w:cs="Calibri"/>
          <w:sz w:val="20"/>
          <w:szCs w:val="20"/>
          <w:lang w:eastAsia="pl-PL"/>
        </w:rPr>
        <w:t>programu lub</w:t>
      </w:r>
      <w:r w:rsidRPr="00173662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</w:p>
    <w:p w14:paraId="0F09BF7B" w14:textId="599BD1E2" w:rsidR="008D2FE3" w:rsidRPr="00173662" w:rsidRDefault="008D2FE3" w:rsidP="008D2FE3">
      <w:pPr>
        <w:pStyle w:val="Nagwek8"/>
      </w:pPr>
      <w:proofErr w:type="spellStart"/>
      <w:r>
        <w:t>Procedure</w:t>
      </w:r>
      <w:r w:rsidRPr="00173662">
        <w:t>.basedOn.identifier.system</w:t>
      </w:r>
      <w:proofErr w:type="spellEnd"/>
      <w:r w:rsidRPr="00173662">
        <w:t xml:space="preserve"> - [1..1]</w:t>
      </w:r>
    </w:p>
    <w:p w14:paraId="040378A6" w14:textId="77777777" w:rsidR="008D2FE3" w:rsidRPr="00320409" w:rsidRDefault="008D2FE3" w:rsidP="008D2FE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4383D2B" w14:textId="6C5A8E9C" w:rsidR="008D2FE3" w:rsidRPr="00320409" w:rsidRDefault="008D2FE3" w:rsidP="008D2FE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47480">
        <w:rPr>
          <w:rFonts w:ascii="Calibri" w:hAnsi="Calibri" w:cs="Calibri"/>
          <w:sz w:val="20"/>
          <w:szCs w:val="20"/>
          <w:lang w:eastAsia="pl-PL"/>
        </w:rPr>
        <w:t>identyfikacji</w:t>
      </w:r>
      <w:r>
        <w:rPr>
          <w:rFonts w:ascii="Calibri" w:hAnsi="Calibri" w:cs="Calibri"/>
          <w:sz w:val="20"/>
          <w:szCs w:val="20"/>
          <w:lang w:eastAsia="pl-PL"/>
        </w:rPr>
        <w:t xml:space="preserve"> programów i badań profilaktycznych</w:t>
      </w:r>
    </w:p>
    <w:p w14:paraId="4C8F4B53" w14:textId="77777777" w:rsidR="008D2FE3" w:rsidRPr="00320409" w:rsidRDefault="008D2FE3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7B058D" w14:textId="168636CE" w:rsidR="008D2FE3" w:rsidRPr="00320409" w:rsidRDefault="008D2FE3" w:rsidP="008D2FE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432C6463" w14:textId="59888398" w:rsidR="008D2FE3" w:rsidRPr="00320409" w:rsidRDefault="008D2FE3" w:rsidP="008D2FE3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Procedure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 w:rsidR="001F641A">
        <w:rPr>
          <w:lang w:val="en-US"/>
        </w:rPr>
        <w:t>0</w:t>
      </w:r>
      <w:r w:rsidRPr="00320409">
        <w:rPr>
          <w:lang w:val="en-US"/>
        </w:rPr>
        <w:t>..1]</w:t>
      </w:r>
    </w:p>
    <w:p w14:paraId="19141484" w14:textId="77777777" w:rsidR="008D2FE3" w:rsidRPr="00320409" w:rsidRDefault="008D2FE3" w:rsidP="008D2FE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263CAAB" w14:textId="652D447E" w:rsidR="008D2FE3" w:rsidRPr="00320409" w:rsidRDefault="008D2FE3" w:rsidP="008D2FE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 w:rsidR="001F641A"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 w:rsidR="00A757AA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962DD3C" w14:textId="77777777" w:rsidR="008D2FE3" w:rsidRPr="00320409" w:rsidRDefault="008D2FE3" w:rsidP="0007124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CE1BD8" w14:textId="0A2BB8A7" w:rsidR="008D2FE3" w:rsidRDefault="008D2FE3" w:rsidP="008D2FE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="001F641A"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="001F641A"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>programu</w:t>
      </w:r>
      <w:r w:rsidR="001F641A"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0101703" w14:textId="49E133F7" w:rsidR="001F641A" w:rsidRPr="00173662" w:rsidRDefault="001F641A" w:rsidP="006B53CA">
      <w:pPr>
        <w:pStyle w:val="Nagwek7"/>
      </w:pPr>
      <w:proofErr w:type="spellStart"/>
      <w:r>
        <w:t>Procedure</w:t>
      </w:r>
      <w:r w:rsidRPr="00173662">
        <w:t>.basedOn.display</w:t>
      </w:r>
      <w:proofErr w:type="spellEnd"/>
      <w:r w:rsidRPr="00173662">
        <w:t xml:space="preserve"> - [0..1]</w:t>
      </w:r>
    </w:p>
    <w:p w14:paraId="5F91A7C6" w14:textId="77777777" w:rsidR="00D65F9D" w:rsidRPr="00173662" w:rsidRDefault="00D65F9D" w:rsidP="00D65F9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90736EA" w14:textId="6BDEB0F8" w:rsidR="00D65F9D" w:rsidRPr="00173662" w:rsidRDefault="00D65F9D" w:rsidP="0051106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/>
          <w:sz w:val="20"/>
        </w:rPr>
        <w:t>Nazwa programu</w:t>
      </w:r>
      <w:r w:rsidRPr="00173662">
        <w:rPr>
          <w:rFonts w:ascii="Calibri" w:hAnsi="Calibri" w:cs="Calibri"/>
          <w:sz w:val="20"/>
          <w:szCs w:val="20"/>
          <w:lang w:eastAsia="pl-PL"/>
        </w:rPr>
        <w:t xml:space="preserve"> lub badania profilaktycznego, w ramach którego zostało zrealizowane świadczenie medyczne</w:t>
      </w:r>
    </w:p>
    <w:p w14:paraId="593810C7" w14:textId="25D28092" w:rsidR="00FA4564" w:rsidRPr="00173662" w:rsidRDefault="00FA4564" w:rsidP="00511068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 w:rsidRPr="00B671F9">
        <w:rPr>
          <w:b/>
        </w:rPr>
        <w:t>Procedure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6017037" w14:textId="7BD22CA2" w:rsidR="00D65F9D" w:rsidRPr="00173662" w:rsidRDefault="00D65F9D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0DD2CCF" w14:textId="14A993A8" w:rsidR="00FA4564" w:rsidRDefault="00D65F9D" w:rsidP="0007124C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</w:t>
      </w:r>
      <w:r w:rsidRPr="0007124C">
        <w:rPr>
          <w:rFonts w:ascii="Calibri" w:eastAsia="Calibri" w:hAnsi="Calibri"/>
          <w:sz w:val="20"/>
        </w:rPr>
        <w:t xml:space="preserve">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52033D03" w14:textId="77777777" w:rsidR="007E5047" w:rsidRDefault="007E5047" w:rsidP="007E5047">
      <w:pPr>
        <w:pStyle w:val="Nagwek6"/>
      </w:pPr>
      <w:proofErr w:type="spellStart"/>
      <w:r>
        <w:t>Procedure.status</w:t>
      </w:r>
      <w:proofErr w:type="spellEnd"/>
      <w:r>
        <w:t xml:space="preserve"> - [1..1]</w:t>
      </w:r>
    </w:p>
    <w:p w14:paraId="61487195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33A44A3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Status procedury medycznej</w:t>
      </w:r>
    </w:p>
    <w:p w14:paraId="5D67DD15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994D7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 xml:space="preserve">kod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ze słownika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PLMedicalEventProcedureStatus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383E8C9A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2A4C1D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REG.WER.4427 Weryfikacja poprawności statusu procedury medycznej</w:t>
      </w:r>
    </w:p>
    <w:p w14:paraId="15AD4367" w14:textId="77777777" w:rsidR="007E5047" w:rsidRDefault="007E5047" w:rsidP="007E5047">
      <w:pPr>
        <w:pStyle w:val="Nagwek6"/>
      </w:pPr>
      <w:proofErr w:type="spellStart"/>
      <w:r>
        <w:t>Procedure.code</w:t>
      </w:r>
      <w:proofErr w:type="spellEnd"/>
      <w:r>
        <w:t xml:space="preserve"> - [1..1]</w:t>
      </w:r>
    </w:p>
    <w:p w14:paraId="32FF8848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1BFF09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Typ Procedury Medycznej</w:t>
      </w:r>
    </w:p>
    <w:p w14:paraId="1D13BDAF" w14:textId="77777777" w:rsidR="007E5047" w:rsidRDefault="007E5047" w:rsidP="007E5047">
      <w:pPr>
        <w:pStyle w:val="Nagwek7"/>
      </w:pPr>
      <w:proofErr w:type="spellStart"/>
      <w:r>
        <w:t>Procedure.code.coding</w:t>
      </w:r>
      <w:proofErr w:type="spellEnd"/>
      <w:r>
        <w:t xml:space="preserve"> - [1..1]</w:t>
      </w:r>
    </w:p>
    <w:p w14:paraId="1960AC0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CB37C8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procedury w systemie kodowania</w:t>
      </w:r>
    </w:p>
    <w:p w14:paraId="7CBC280B" w14:textId="77777777" w:rsidR="007E5047" w:rsidRDefault="007E5047" w:rsidP="007E5047">
      <w:pPr>
        <w:pStyle w:val="Nagwek8"/>
      </w:pPr>
      <w:proofErr w:type="spellStart"/>
      <w:r>
        <w:t>Procedure.code.coding.system</w:t>
      </w:r>
      <w:proofErr w:type="spellEnd"/>
      <w:r>
        <w:t xml:space="preserve"> - [1..1]</w:t>
      </w:r>
    </w:p>
    <w:p w14:paraId="59591D4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AC4898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kodowania typu Procedury Medycznej.</w:t>
      </w:r>
    </w:p>
    <w:p w14:paraId="01B0BE7F" w14:textId="77777777" w:rsidR="00CD3BE7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Wymagany system międzynarodowej klasyfikacji procedur medycznych (ICD-9), dostępny pod linkiem:</w:t>
      </w:r>
    </w:p>
    <w:p w14:paraId="70DBDE7F" w14:textId="67F0325B" w:rsidR="007E5047" w:rsidRPr="00252B64" w:rsidRDefault="007E5047" w:rsidP="007E5047">
      <w:pPr>
        <w:spacing w:before="0" w:after="60" w:line="264" w:lineRule="auto"/>
        <w:ind w:left="2835"/>
        <w:rPr>
          <w:rStyle w:val="Hipercze"/>
          <w:rFonts w:cs="Calibri"/>
          <w:i/>
          <w:iCs/>
          <w:sz w:val="20"/>
          <w:szCs w:val="20"/>
        </w:rPr>
      </w:pPr>
      <w:hyperlink r:id="rId33">
        <w:r w:rsidRPr="00252B64">
          <w:rPr>
            <w:rStyle w:val="Hipercze"/>
            <w:rFonts w:cs="Calibri"/>
            <w:i/>
            <w:iCs/>
            <w:sz w:val="20"/>
            <w:szCs w:val="20"/>
            <w:lang w:eastAsia="pl-PL"/>
          </w:rPr>
          <w:t>http://rsk.rejestrymedyczne.csioz.gov.pl/_layouts/15/rsk/PodgladSK.aspx?id=69)</w:t>
        </w:r>
      </w:hyperlink>
    </w:p>
    <w:p w14:paraId="3DF396A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4E7BA3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urn:oid:2.16.840.1.113883.3.4424.11.2.6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8DFD49B" w14:textId="77777777" w:rsidR="007E5047" w:rsidRDefault="007E5047" w:rsidP="007E5047">
      <w:pPr>
        <w:pStyle w:val="Nagwek8"/>
      </w:pPr>
      <w:proofErr w:type="spellStart"/>
      <w:r>
        <w:t>Procedure.code.coding.code</w:t>
      </w:r>
      <w:proofErr w:type="spellEnd"/>
      <w:r>
        <w:t xml:space="preserve"> - [1..1]</w:t>
      </w:r>
    </w:p>
    <w:p w14:paraId="0DEC051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8D1C54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typu procedury</w:t>
      </w:r>
    </w:p>
    <w:p w14:paraId="6A84807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841D0D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{kod typu procedury}</w:t>
      </w:r>
    </w:p>
    <w:p w14:paraId="0FF5A00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D07D60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REG.WER.3826 Weryfikacja Procedury ze słownikiem ICD-9-PL</w:t>
      </w:r>
    </w:p>
    <w:p w14:paraId="10AA7C9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 xml:space="preserve">REG.WER.4903 Weryfikacja daty rozpoczęcia Procedury Medycznej względem </w:t>
      </w:r>
      <w:proofErr w:type="spellStart"/>
      <w:r w:rsidRPr="00252B64">
        <w:rPr>
          <w:rFonts w:ascii="Calibri" w:hAnsi="Calibri" w:cs="Calibri"/>
          <w:iCs/>
          <w:sz w:val="20"/>
          <w:szCs w:val="20"/>
          <w:lang w:eastAsia="pl-PL"/>
        </w:rPr>
        <w:t>Encounter</w:t>
      </w:r>
      <w:proofErr w:type="spellEnd"/>
    </w:p>
    <w:p w14:paraId="777AB9F1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Procedure.code.coding.display</w:t>
      </w:r>
      <w:proofErr w:type="spellEnd"/>
      <w:r w:rsidRPr="00252B64">
        <w:rPr>
          <w:lang w:val="en-US"/>
        </w:rPr>
        <w:t xml:space="preserve"> - [1…1]</w:t>
      </w:r>
    </w:p>
    <w:p w14:paraId="3A3C53E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376AA5FF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Nazwa typu procedury odpowiadająca wartości kodu</w:t>
      </w:r>
    </w:p>
    <w:p w14:paraId="116EF78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1A283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2B84C43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F67E80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REG.WER.7354 Weryfikacja wartości opisowej słownika ICD-9-PL w Procedurze</w:t>
      </w:r>
    </w:p>
    <w:p w14:paraId="703CB538" w14:textId="77777777" w:rsidR="007E5047" w:rsidRPr="00252B64" w:rsidRDefault="007E5047" w:rsidP="007E5047">
      <w:pPr>
        <w:pStyle w:val="Nagwek6"/>
        <w:rPr>
          <w:lang w:val="en-US"/>
        </w:rPr>
      </w:pPr>
      <w:proofErr w:type="spellStart"/>
      <w:r w:rsidRPr="00252B64">
        <w:rPr>
          <w:lang w:val="en-US"/>
        </w:rPr>
        <w:t>Procedure.subject</w:t>
      </w:r>
      <w:proofErr w:type="spellEnd"/>
      <w:r w:rsidRPr="00252B64">
        <w:rPr>
          <w:lang w:val="en-US"/>
        </w:rPr>
        <w:t xml:space="preserve"> - [1..1]</w:t>
      </w:r>
    </w:p>
    <w:p w14:paraId="6401286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1B7778B2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252B64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515DFB83" w14:textId="77777777" w:rsidR="007E5047" w:rsidRPr="00252B64" w:rsidRDefault="007E5047" w:rsidP="007E5047">
      <w:pPr>
        <w:pStyle w:val="Nagwek7"/>
        <w:rPr>
          <w:lang w:val="en-US"/>
        </w:rPr>
      </w:pPr>
      <w:proofErr w:type="spellStart"/>
      <w:r w:rsidRPr="00252B64">
        <w:rPr>
          <w:lang w:val="en-US"/>
        </w:rPr>
        <w:t>Procedure.subject.reference</w:t>
      </w:r>
      <w:proofErr w:type="spellEnd"/>
      <w:r w:rsidRPr="00252B64">
        <w:rPr>
          <w:lang w:val="en-US"/>
        </w:rPr>
        <w:t xml:space="preserve"> - [1..1]</w:t>
      </w:r>
    </w:p>
    <w:p w14:paraId="1D86A8E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20B923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20F54D6E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83BB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hAnsi="Calibri" w:cs="Calibri"/>
          <w:iCs/>
          <w:sz w:val="20"/>
          <w:szCs w:val="20"/>
          <w:lang w:eastAsia="pl-PL"/>
        </w:rPr>
        <w:t>Patient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/{x}”</w:t>
      </w:r>
    </w:p>
    <w:p w14:paraId="3A06E12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34F74ACA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DFCE9C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3AA101DC" w14:textId="77777777" w:rsidR="007E5047" w:rsidRDefault="007E5047" w:rsidP="007E5047">
      <w:pPr>
        <w:pStyle w:val="Nagwek7"/>
      </w:pPr>
      <w:proofErr w:type="spellStart"/>
      <w:r>
        <w:t>Procedure.subject.type</w:t>
      </w:r>
      <w:proofErr w:type="spellEnd"/>
      <w:r>
        <w:t xml:space="preserve"> - [1..1]</w:t>
      </w:r>
    </w:p>
    <w:p w14:paraId="4DD11FDA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ABFBA3F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zasobu z danymi Pacjenta</w:t>
      </w:r>
    </w:p>
    <w:p w14:paraId="5858EAB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32250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2CC48678" w14:textId="77777777" w:rsidR="007E5047" w:rsidRDefault="007E5047" w:rsidP="007E5047">
      <w:pPr>
        <w:pStyle w:val="Nagwek7"/>
      </w:pPr>
      <w:proofErr w:type="spellStart"/>
      <w:r>
        <w:t>Procedure.subject.identifier</w:t>
      </w:r>
      <w:proofErr w:type="spellEnd"/>
      <w:r>
        <w:t xml:space="preserve"> - [1..1]</w:t>
      </w:r>
    </w:p>
    <w:p w14:paraId="0A67712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D6CAA8D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Pacjenta.</w:t>
      </w:r>
    </w:p>
    <w:p w14:paraId="0CD7C4B5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252B64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 xml:space="preserve">), nazwa, seria i numer innego dokumentu stwierdzającego tożsamość, numer nadany według formatu: XXXXX-RRRR-NN, gdzie XXXXX - kolejny unikalny numer osoby w ramach kodu identyfikatora i roku RRRR – rok. </w:t>
      </w:r>
    </w:p>
    <w:p w14:paraId="4CA2134B" w14:textId="4EB70CCC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52B6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52B6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0CAFF4A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Procedure.subject.identifier.system</w:t>
      </w:r>
      <w:proofErr w:type="spellEnd"/>
      <w:r w:rsidRPr="00252B64">
        <w:rPr>
          <w:lang w:val="en-US"/>
        </w:rPr>
        <w:t xml:space="preserve"> - [1..1]</w:t>
      </w:r>
    </w:p>
    <w:p w14:paraId="06B06199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379CE866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198C70C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BCF4AA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1A70942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BF09D0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08C5990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</w:t>
      </w:r>
      <w:r w:rsidRPr="00252B64">
        <w:rPr>
          <w:rFonts w:ascii="Calibri" w:eastAsia="Calibri" w:hAnsi="Calibri" w:cs="Calibri"/>
          <w:sz w:val="20"/>
          <w:szCs w:val="20"/>
        </w:rPr>
        <w:t>2.16.840.1.113883.4.330.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{kod kraju}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F8C2F8F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6009332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BFC2D77" w14:textId="072F9C12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469275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252B64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252B64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1161649" w14:textId="408C92CB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761A97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252B64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252B64">
        <w:rPr>
          <w:rFonts w:ascii="Calibri" w:eastAsia="Calibri" w:hAnsi="Calibri" w:cs="Calibri"/>
          <w:iCs/>
          <w:sz w:val="20"/>
          <w:szCs w:val="20"/>
        </w:rPr>
        <w:t>17.3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8AFF86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1D8699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658BE1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580930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409643B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3ADB15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978693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1B690EF7" w14:textId="5DB7DCA3" w:rsidR="007E5047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420571A0" w14:textId="31BB3608" w:rsidR="00FC63FF" w:rsidRPr="00252B64" w:rsidRDefault="00FC63FF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C63FF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286FE52F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Procedure.subject.identifier.value</w:t>
      </w:r>
      <w:proofErr w:type="spellEnd"/>
      <w:r w:rsidRPr="00252B64">
        <w:rPr>
          <w:lang w:val="en-US"/>
        </w:rPr>
        <w:t xml:space="preserve"> - [1..1]</w:t>
      </w:r>
    </w:p>
    <w:p w14:paraId="67B8128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1BAC298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Pacjenta w systemie identyfikacji</w:t>
      </w:r>
    </w:p>
    <w:p w14:paraId="36C0E68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58600C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56697D2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27F253D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1687852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i/>
          <w:sz w:val="20"/>
          <w:szCs w:val="20"/>
        </w:rPr>
        <w:t>{seria i numer paszportu}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80BCA0F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275397B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Fonts w:ascii="Calibri" w:hAnsi="Calibri" w:cs="Calibri"/>
          <w:sz w:val="20"/>
          <w:szCs w:val="20"/>
          <w:lang w:eastAsia="pl-PL"/>
        </w:rPr>
        <w:t>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CEF068A" w14:textId="696D78F0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8DAC08A" w14:textId="30E0EFBC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</w:t>
      </w:r>
      <w:r w:rsidRPr="00252B64">
        <w:rPr>
          <w:rFonts w:ascii="Calibri" w:eastAsiaTheme="minorEastAsia" w:hAnsi="Calibri" w:cs="Calibri"/>
          <w:i/>
          <w:iCs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sz w:val="20"/>
          <w:szCs w:val="20"/>
        </w:rPr>
        <w:t>jednego z rodziców albo opiekuna prawnego</w:t>
      </w:r>
      <w:r w:rsidRPr="00252B64">
        <w:rPr>
          <w:rFonts w:ascii="Calibri" w:eastAsiaTheme="minorEastAsia" w:hAnsi="Calibri" w:cs="Calibri"/>
          <w:i/>
          <w:iCs/>
          <w:sz w:val="20"/>
          <w:szCs w:val="20"/>
        </w:rPr>
        <w:t>, daty urodzenia noworodka oraz numeru kolejnego urodzenia (separatorem jest znak: ‘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-‘)}”.</w:t>
      </w:r>
    </w:p>
    <w:p w14:paraId="4B1930E5" w14:textId="370A448E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07594F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9E07E0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450AD0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760A225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7DD3F35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72B302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EE29F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370759F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30125921" w14:textId="77777777" w:rsidR="007E5047" w:rsidRDefault="007E5047" w:rsidP="007E5047">
      <w:pPr>
        <w:pStyle w:val="Nagwek6"/>
      </w:pPr>
      <w:proofErr w:type="spellStart"/>
      <w:r>
        <w:t>Procedure.encounter</w:t>
      </w:r>
      <w:proofErr w:type="spellEnd"/>
      <w:r>
        <w:t xml:space="preserve"> - [1..1]</w:t>
      </w:r>
    </w:p>
    <w:p w14:paraId="4AF2140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3F6ACCD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Zdarzenie Medyczne</w:t>
      </w:r>
    </w:p>
    <w:p w14:paraId="69501C05" w14:textId="77777777" w:rsidR="007E5047" w:rsidRDefault="007E5047" w:rsidP="007E5047">
      <w:pPr>
        <w:pStyle w:val="Nagwek7"/>
      </w:pPr>
      <w:proofErr w:type="spellStart"/>
      <w:r>
        <w:t>Procedure.encounter.reference</w:t>
      </w:r>
      <w:proofErr w:type="spellEnd"/>
      <w:r>
        <w:t xml:space="preserve"> - [1.1]</w:t>
      </w:r>
    </w:p>
    <w:p w14:paraId="414FED11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468BAE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5769584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6C228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/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275C8F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2BAACA66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22386D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REG.WER.4056 Weryfikacja spójności identyfikatora Pacjenta w zasobach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Procedure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.</w:t>
      </w:r>
    </w:p>
    <w:p w14:paraId="37F8D38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REG.WER.7279 Ograniczenie zasobów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Procedure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 xml:space="preserve"> w jednym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5FD6B6D5" w14:textId="77777777" w:rsidR="007E5047" w:rsidRDefault="007E5047" w:rsidP="007E5047">
      <w:pPr>
        <w:pStyle w:val="Nagwek7"/>
      </w:pPr>
      <w:proofErr w:type="spellStart"/>
      <w:r>
        <w:t>Procedure.encounter.type</w:t>
      </w:r>
      <w:proofErr w:type="spellEnd"/>
      <w:r>
        <w:t xml:space="preserve"> - [1..1]</w:t>
      </w:r>
    </w:p>
    <w:p w14:paraId="4B30E158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D41D040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50DEF49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5996A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F44F31" w14:textId="77777777" w:rsidR="007E5047" w:rsidRDefault="007E5047" w:rsidP="007E5047">
      <w:pPr>
        <w:pStyle w:val="Nagwek6"/>
      </w:pPr>
      <w:proofErr w:type="spellStart"/>
      <w:r>
        <w:t>Procedure.performedPeriod</w:t>
      </w:r>
      <w:proofErr w:type="spellEnd"/>
      <w:r>
        <w:t xml:space="preserve"> - [1..1]</w:t>
      </w:r>
    </w:p>
    <w:p w14:paraId="768EE72F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347F4DA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Okres realizacji Procedury Medycznej</w:t>
      </w:r>
    </w:p>
    <w:p w14:paraId="5A8935EC" w14:textId="77777777" w:rsidR="007E5047" w:rsidRDefault="007E5047" w:rsidP="007E5047">
      <w:pPr>
        <w:pStyle w:val="Nagwek7"/>
      </w:pPr>
      <w:proofErr w:type="spellStart"/>
      <w:r>
        <w:t>Procedure.performedPeriod.start</w:t>
      </w:r>
      <w:proofErr w:type="spellEnd"/>
      <w:r>
        <w:t xml:space="preserve"> - [1..1]</w:t>
      </w:r>
    </w:p>
    <w:p w14:paraId="5CE679B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D78F23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Data początku okresu realizacji procedury</w:t>
      </w:r>
    </w:p>
    <w:p w14:paraId="389AF3A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82218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A4C823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42D74B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REG.WER.4563 Weryfikacja czy data rozpoczęcia Procedury nie jest zbyt odległa wstecz względem obecnego czasu</w:t>
      </w:r>
    </w:p>
    <w:p w14:paraId="7EE280E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REG.WER.4572 Weryfikacja czy data rozpoczęcia Procedury nie jest późniejsza niż data jej zakończenia</w:t>
      </w:r>
    </w:p>
    <w:p w14:paraId="5278904F" w14:textId="44E6C941" w:rsidR="007E5047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REG.WER.4903 Weryfikacja daty rozpoczęcia Procedury Medycznej względem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64C39DE0" w14:textId="16566EE7" w:rsidR="001D521A" w:rsidRPr="00252B64" w:rsidRDefault="001D521A" w:rsidP="001D521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333BD">
        <w:rPr>
          <w:rFonts w:ascii="Calibri" w:hAnsi="Calibri" w:cs="Calibri"/>
          <w:sz w:val="20"/>
          <w:szCs w:val="20"/>
        </w:rPr>
        <w:t>REG.WER.5653 Weryfikacja poprawności daty Procedury względem daty urodzenia Pacjenta.</w:t>
      </w:r>
    </w:p>
    <w:p w14:paraId="764517EA" w14:textId="77777777" w:rsidR="007E5047" w:rsidRDefault="007E5047" w:rsidP="007E5047">
      <w:pPr>
        <w:pStyle w:val="Nagwek7"/>
      </w:pPr>
      <w:proofErr w:type="spellStart"/>
      <w:r>
        <w:t>Procedure.performedPeriod.end</w:t>
      </w:r>
      <w:proofErr w:type="spellEnd"/>
      <w:r>
        <w:t xml:space="preserve"> - [1..1]</w:t>
      </w:r>
    </w:p>
    <w:p w14:paraId="53B3577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22EE944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Data końca okresu realizacji procedury</w:t>
      </w:r>
    </w:p>
    <w:p w14:paraId="7CB78D4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B4944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2A8F80E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740F48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REG.WER.4570 Weryfikacja czy data zakończenia Procedury nie jest zbyt odległa w przód względem obecnego czasu</w:t>
      </w:r>
    </w:p>
    <w:p w14:paraId="31F17E7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REG.WER.4572 Weryfikacja czy data rozpoczęcia Procedury nie jest późniejsza niż data jej zakończenia</w:t>
      </w:r>
    </w:p>
    <w:p w14:paraId="188C6CA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REG.WER.4571 Weryfikacja czy data zakończenia Procedury nie jest zbyt odległa wstecz względem obecnego czasu</w:t>
      </w:r>
    </w:p>
    <w:p w14:paraId="5E30ED9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REG.WER.4904 Weryfikacja daty zakończenia Procedury Medycznej względem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</w:p>
    <w:p w14:paraId="161809DC" w14:textId="77777777" w:rsidR="007E5047" w:rsidRDefault="007E5047" w:rsidP="007E5047">
      <w:pPr>
        <w:pStyle w:val="Nagwek6"/>
      </w:pPr>
      <w:proofErr w:type="spellStart"/>
      <w:r>
        <w:t>Procedure.asserter</w:t>
      </w:r>
      <w:proofErr w:type="spellEnd"/>
      <w:r>
        <w:t xml:space="preserve"> - [1..1]</w:t>
      </w:r>
    </w:p>
    <w:p w14:paraId="333EF96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F23B3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Pracownik Medyczny potwierdzający procedurę</w:t>
      </w:r>
    </w:p>
    <w:p w14:paraId="14D63DD8" w14:textId="77777777" w:rsidR="007E5047" w:rsidRPr="00252B64" w:rsidRDefault="007E5047" w:rsidP="007E5047">
      <w:pPr>
        <w:pStyle w:val="Nagwek7"/>
        <w:rPr>
          <w:lang w:val="en-US"/>
        </w:rPr>
      </w:pPr>
      <w:proofErr w:type="spellStart"/>
      <w:r w:rsidRPr="00252B64">
        <w:rPr>
          <w:lang w:val="en-US"/>
        </w:rPr>
        <w:t>Procedure.asserter.extension:function</w:t>
      </w:r>
      <w:proofErr w:type="spellEnd"/>
      <w:r w:rsidRPr="00252B64">
        <w:rPr>
          <w:lang w:val="en-US"/>
        </w:rPr>
        <w:t xml:space="preserve"> - [1..1]</w:t>
      </w:r>
    </w:p>
    <w:p w14:paraId="7A0F35E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34949040" w14:textId="75E7CF6B" w:rsidR="007E5047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określony zgodnie z tabelą nr 1 załącznika nr 3 do rozporządzenia w sprawie zakresu niezbędnych informacji</w:t>
      </w:r>
    </w:p>
    <w:p w14:paraId="590D31CF" w14:textId="445A3DAE" w:rsidR="00AB47EC" w:rsidRPr="00252B64" w:rsidRDefault="00AB47EC" w:rsidP="00AB47E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B47EC">
        <w:rPr>
          <w:rFonts w:ascii="Calibri" w:hAnsi="Calibri" w:cs="Calibri"/>
          <w:sz w:val="20"/>
          <w:szCs w:val="20"/>
        </w:rPr>
        <w:t>URL rozszerzenia: "https://ezdrowie.gov.pl/fhir/StructureDefinition/PLFunction"</w:t>
      </w:r>
    </w:p>
    <w:p w14:paraId="426EC848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</w:t>
      </w:r>
      <w:proofErr w:type="spellEnd"/>
      <w:r w:rsidRPr="00252B64">
        <w:rPr>
          <w:lang w:val="en-US"/>
        </w:rPr>
        <w:t xml:space="preserve"> - [1..1]</w:t>
      </w:r>
    </w:p>
    <w:p w14:paraId="2F06549D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0E8D87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w systemie kodowania</w:t>
      </w:r>
    </w:p>
    <w:p w14:paraId="1FC40C84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Procedure.asserter.extension:function.valueCoding.system</w:t>
      </w:r>
      <w:proofErr w:type="spellEnd"/>
      <w:r w:rsidRPr="00252B64">
        <w:rPr>
          <w:lang w:val="en-US"/>
        </w:rPr>
        <w:t xml:space="preserve"> - [1..1]</w:t>
      </w:r>
    </w:p>
    <w:p w14:paraId="3F20F6E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EACB250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System kodowania przynależności Pracownika Medycznego do danej grupy zawodowej</w:t>
      </w:r>
    </w:p>
    <w:p w14:paraId="7241A25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AFCF5FC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"urn:oid:2.16.840.1.113883.3.4424.11.1.80"</w:t>
      </w:r>
    </w:p>
    <w:p w14:paraId="3575A86D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Procedure.asserter.extension:function.valueCoding.code</w:t>
      </w:r>
      <w:proofErr w:type="spellEnd"/>
      <w:r w:rsidRPr="00252B64">
        <w:rPr>
          <w:lang w:val="en-US"/>
        </w:rPr>
        <w:t xml:space="preserve"> - [1..1]</w:t>
      </w:r>
    </w:p>
    <w:p w14:paraId="7DCB3C4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8D56CF3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w systemie przynależności Pracownika Medycznego do danej grupy zawodowej</w:t>
      </w:r>
    </w:p>
    <w:p w14:paraId="2EC1A6C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280DE9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252B64">
        <w:rPr>
          <w:rFonts w:ascii="Calibri" w:eastAsia="Calibri" w:hAnsi="Calibri" w:cs="Calibri"/>
          <w:sz w:val="20"/>
          <w:szCs w:val="20"/>
        </w:rPr>
        <w:t>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PLMedicalProfession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59AA99E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0DE3EB5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691863CB" w14:textId="77777777" w:rsidR="007E5047" w:rsidRDefault="007E5047" w:rsidP="007E5047">
      <w:pPr>
        <w:pStyle w:val="Nagwek7"/>
      </w:pPr>
      <w:proofErr w:type="spellStart"/>
      <w:r>
        <w:t>Procedure.asserter.identifier</w:t>
      </w:r>
      <w:proofErr w:type="spellEnd"/>
      <w:r>
        <w:t xml:space="preserve"> - [1..1]</w:t>
      </w:r>
    </w:p>
    <w:p w14:paraId="67B94BD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AA0893F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0BBE0A8F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Procedure.asserter.identifier.system</w:t>
      </w:r>
      <w:proofErr w:type="spellEnd"/>
      <w:r w:rsidRPr="00252B64">
        <w:rPr>
          <w:lang w:val="en-US"/>
        </w:rPr>
        <w:t xml:space="preserve"> - [1..1]</w:t>
      </w:r>
    </w:p>
    <w:p w14:paraId="14A7CD2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0476AD76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57E93C3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B8EF1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36B913A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533E6C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632841F8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Procedure.asserter.identifier.value</w:t>
      </w:r>
      <w:proofErr w:type="spellEnd"/>
      <w:r w:rsidRPr="00252B64">
        <w:rPr>
          <w:lang w:val="en-US"/>
        </w:rPr>
        <w:t xml:space="preserve"> - [1..1]</w:t>
      </w:r>
    </w:p>
    <w:p w14:paraId="1A77A86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B85358F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 w systemie identyfikacji</w:t>
      </w:r>
    </w:p>
    <w:p w14:paraId="4064B89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30A6C9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71F5DB9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FF602CC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1BD64F5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07AD65A4" w14:textId="77777777" w:rsidR="007E5047" w:rsidRDefault="007E5047" w:rsidP="007E5047">
      <w:pPr>
        <w:pStyle w:val="Nagwek7"/>
      </w:pPr>
      <w:proofErr w:type="spellStart"/>
      <w:r>
        <w:t>Procedure.asserter.display</w:t>
      </w:r>
      <w:proofErr w:type="spellEnd"/>
      <w:r>
        <w:t xml:space="preserve"> - [1..1]</w:t>
      </w:r>
    </w:p>
    <w:p w14:paraId="2220F330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51E2B29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Imię (imiona) i nazwisko Pracownika Medycznego</w:t>
      </w:r>
    </w:p>
    <w:p w14:paraId="516AC2F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C6A6B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6AF5C52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198E50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1197D7A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252B64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252B64">
        <w:rPr>
          <w:rFonts w:ascii="Calibri" w:eastAsia="Calibri" w:hAnsi="Calibri" w:cs="Calibri"/>
          <w:iCs/>
          <w:sz w:val="20"/>
          <w:szCs w:val="20"/>
        </w:rPr>
        <w:t>.</w:t>
      </w:r>
    </w:p>
    <w:p w14:paraId="0938D080" w14:textId="77777777" w:rsidR="007E5047" w:rsidRDefault="007E5047" w:rsidP="007E5047">
      <w:pPr>
        <w:pStyle w:val="Nagwek6"/>
      </w:pPr>
      <w:proofErr w:type="spellStart"/>
      <w:r>
        <w:t>Procedure.performer</w:t>
      </w:r>
      <w:proofErr w:type="spellEnd"/>
      <w:r>
        <w:t xml:space="preserve"> - [0..*]</w:t>
      </w:r>
    </w:p>
    <w:p w14:paraId="63A38621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35D92B5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Pracownik Medyczny wykonujący Procedurę Medyczną</w:t>
      </w:r>
    </w:p>
    <w:p w14:paraId="07D1E0C1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Dane podawane w przypadku, gdy dane pracownika medycznego wykonującego procedurę medyczną są inne niż dane pracownika potwierdzającego wykonaną procedurę.</w:t>
      </w:r>
    </w:p>
    <w:p w14:paraId="19A80C08" w14:textId="77777777" w:rsidR="007E5047" w:rsidRDefault="007E5047" w:rsidP="007E5047">
      <w:pPr>
        <w:pStyle w:val="Nagwek7"/>
      </w:pPr>
      <w:proofErr w:type="spellStart"/>
      <w:r>
        <w:t>Procedure.performer.function</w:t>
      </w:r>
      <w:proofErr w:type="spellEnd"/>
      <w:r>
        <w:t xml:space="preserve"> - [0..1]</w:t>
      </w:r>
    </w:p>
    <w:p w14:paraId="5EE2400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8C05F49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Rola Pracownika Medycznego przy wykonywaniu Procedury Medycznej</w:t>
      </w:r>
    </w:p>
    <w:p w14:paraId="77143335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Procedure.performer.function.coding</w:t>
      </w:r>
      <w:proofErr w:type="spellEnd"/>
      <w:r w:rsidRPr="00252B64">
        <w:rPr>
          <w:lang w:val="en-US"/>
        </w:rPr>
        <w:t xml:space="preserve"> - [1..1]</w:t>
      </w:r>
    </w:p>
    <w:p w14:paraId="5CFD613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F87DA57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Rola Pracownika Medycznego w systemie kodowania</w:t>
      </w:r>
    </w:p>
    <w:p w14:paraId="19D02781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Procedure.performer.function.coding.system</w:t>
      </w:r>
      <w:proofErr w:type="spellEnd"/>
      <w:r w:rsidRPr="00252B64">
        <w:rPr>
          <w:lang w:val="en-US"/>
        </w:rPr>
        <w:t xml:space="preserve"> - [1..1]</w:t>
      </w:r>
    </w:p>
    <w:p w14:paraId="618848E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4623D08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OID systemu kodowania ról Pracowników 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Medyczncyh</w:t>
      </w:r>
      <w:proofErr w:type="spellEnd"/>
    </w:p>
    <w:p w14:paraId="07CC37B2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0816EB2" w14:textId="549C8F20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"urn:oid:2.16.840.1.113883.3.4424.11.1.80"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08083FF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Procedure.performer.function.coding.code</w:t>
      </w:r>
      <w:proofErr w:type="spellEnd"/>
      <w:r w:rsidRPr="00252B64">
        <w:rPr>
          <w:lang w:val="en-US"/>
        </w:rPr>
        <w:t xml:space="preserve"> - [1..1]</w:t>
      </w:r>
    </w:p>
    <w:p w14:paraId="1D54A59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361E839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roli pracownika w systemie kodowania</w:t>
      </w:r>
    </w:p>
    <w:p w14:paraId="6E16C665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AC5FBE9" w14:textId="44933E41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“{kod ze słownika </w:t>
      </w:r>
      <w:proofErr w:type="spellStart"/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PLMedicalProfession</w:t>
      </w:r>
      <w:proofErr w:type="spellEnd"/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185E1727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CAAF03B" w14:textId="77777777" w:rsidR="007E5047" w:rsidRPr="00252B64" w:rsidRDefault="007E5047" w:rsidP="00CD3BE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REG.WER.4450 Weryfikacja kodu przynależności do grupy zawodowej</w:t>
      </w:r>
    </w:p>
    <w:p w14:paraId="74CF090F" w14:textId="77777777" w:rsidR="007E5047" w:rsidRDefault="007E5047" w:rsidP="007E5047">
      <w:pPr>
        <w:pStyle w:val="Nagwek7"/>
      </w:pPr>
      <w:proofErr w:type="spellStart"/>
      <w:r>
        <w:t>Procedure.performer.actor</w:t>
      </w:r>
      <w:proofErr w:type="spellEnd"/>
      <w:r>
        <w:t xml:space="preserve"> - [1..1]</w:t>
      </w:r>
    </w:p>
    <w:p w14:paraId="459B679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5E17E97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Dane Pracownika Medycznego wykonującego Procedurę Medyczną</w:t>
      </w:r>
    </w:p>
    <w:p w14:paraId="66C26149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Procedure.performer.actor.identifier</w:t>
      </w:r>
      <w:proofErr w:type="spellEnd"/>
      <w:r w:rsidRPr="00252B64">
        <w:rPr>
          <w:lang w:val="en-US"/>
        </w:rPr>
        <w:t xml:space="preserve"> - [1..1]</w:t>
      </w:r>
    </w:p>
    <w:p w14:paraId="4A1B263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0E9670D1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3C72AB10" w14:textId="77777777" w:rsidR="007E5047" w:rsidRDefault="007E5047" w:rsidP="007E5047">
      <w:pPr>
        <w:pStyle w:val="Nagwek9"/>
      </w:pPr>
      <w:proofErr w:type="spellStart"/>
      <w:r>
        <w:t>Procedure.performer.actor.identifier.system</w:t>
      </w:r>
      <w:proofErr w:type="spellEnd"/>
      <w:r>
        <w:t xml:space="preserve"> - [1..1]</w:t>
      </w:r>
    </w:p>
    <w:p w14:paraId="161953F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4B5F0D5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32E502A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6A2BFDE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252B64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7CA7784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FBDD9FD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7160A08A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Procedure.performer.actor.identifier.value</w:t>
      </w:r>
      <w:proofErr w:type="spellEnd"/>
      <w:r w:rsidRPr="00252B64">
        <w:rPr>
          <w:lang w:val="en-US"/>
        </w:rPr>
        <w:t xml:space="preserve"> - [1..1]</w:t>
      </w:r>
    </w:p>
    <w:p w14:paraId="22FBC1F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F4D4067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41AC8C2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38A959C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469A2D6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3CDB1CD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REG.WER.3828 Weryfikacja pracownika medycznego przy zapisie Zdarzenia Medyczne</w:t>
      </w:r>
      <w:r w:rsidRPr="00252B64">
        <w:rPr>
          <w:rFonts w:ascii="Calibri" w:eastAsia="Calibri" w:hAnsi="Calibri" w:cs="Calibri"/>
          <w:sz w:val="20"/>
          <w:szCs w:val="20"/>
        </w:rPr>
        <w:t>go</w:t>
      </w:r>
    </w:p>
    <w:p w14:paraId="252ABAF9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7353B074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Procedure.performer.actor.display</w:t>
      </w:r>
      <w:proofErr w:type="spellEnd"/>
      <w:r w:rsidRPr="00252B64">
        <w:rPr>
          <w:lang w:val="en-US"/>
        </w:rPr>
        <w:t xml:space="preserve"> - [1..1]</w:t>
      </w:r>
    </w:p>
    <w:p w14:paraId="6CA555B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1DD625D3" w14:textId="5F1A8141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Imię (imiona)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i nazwisko Pracownika Medycznego</w:t>
      </w:r>
    </w:p>
    <w:p w14:paraId="3B75C91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B1905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26FA360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7F7E37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2BDE312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252B64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252B64">
        <w:rPr>
          <w:rFonts w:ascii="Calibri" w:eastAsia="Calibri" w:hAnsi="Calibri" w:cs="Calibri"/>
          <w:iCs/>
          <w:sz w:val="20"/>
          <w:szCs w:val="20"/>
        </w:rPr>
        <w:t>.</w:t>
      </w:r>
    </w:p>
    <w:p w14:paraId="0610BF13" w14:textId="77777777" w:rsidR="007E5047" w:rsidRDefault="007E5047" w:rsidP="007E5047">
      <w:pPr>
        <w:pStyle w:val="Nagwek6"/>
      </w:pPr>
      <w:proofErr w:type="spellStart"/>
      <w:r>
        <w:t>Procedure.location</w:t>
      </w:r>
      <w:proofErr w:type="spellEnd"/>
      <w:r>
        <w:t xml:space="preserve"> - [0..1]</w:t>
      </w:r>
    </w:p>
    <w:p w14:paraId="4B7EF2D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03667F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252B64">
        <w:rPr>
          <w:rFonts w:ascii="Calibri" w:hAnsi="Calibri" w:cs="Calibri"/>
          <w:bCs/>
          <w:sz w:val="20"/>
          <w:szCs w:val="20"/>
          <w:lang w:eastAsia="pl-PL"/>
        </w:rPr>
        <w:t>Miejsce Udzielanie Świadczeń</w:t>
      </w:r>
    </w:p>
    <w:p w14:paraId="223F2402" w14:textId="77777777" w:rsidR="007E5047" w:rsidRDefault="007E5047" w:rsidP="007E5047">
      <w:pPr>
        <w:pStyle w:val="Nagwek7"/>
      </w:pPr>
      <w:proofErr w:type="spellStart"/>
      <w:r>
        <w:t>Procedure.location.identifier</w:t>
      </w:r>
      <w:proofErr w:type="spellEnd"/>
      <w:r>
        <w:t xml:space="preserve"> - [1..1]</w:t>
      </w:r>
    </w:p>
    <w:p w14:paraId="6B5519D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CC76DD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50F8D393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252B64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 xml:space="preserve">., zm.2),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252B64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252B64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74D99FB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252B64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252B64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5BD03BB7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Procedure.location.identifier.system</w:t>
      </w:r>
      <w:proofErr w:type="spellEnd"/>
      <w:r w:rsidRPr="00252B64">
        <w:rPr>
          <w:lang w:val="en-US"/>
        </w:rPr>
        <w:t xml:space="preserve"> - [1..1]</w:t>
      </w:r>
    </w:p>
    <w:p w14:paraId="5E8FC36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4C484426" w14:textId="77777777" w:rsidR="007E5047" w:rsidRPr="00252B64" w:rsidRDefault="007E5047" w:rsidP="007E5047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0B6B37B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Przyjmuje wartość:</w:t>
      </w:r>
    </w:p>
    <w:p w14:paraId="2B44BC5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06F97E0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2.16.840.1.113883.3.4424.2.4.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252B64">
        <w:rPr>
          <w:rStyle w:val="normaltextrun"/>
          <w:rFonts w:ascii="Calibri" w:hAnsi="Calibri" w:cs="Calibri"/>
          <w:iCs/>
          <w:sz w:val="20"/>
          <w:szCs w:val="20"/>
        </w:rPr>
        <w:t>1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2C642C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A057A4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5F3158AD" w14:textId="76DEAF88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2.16.840.1.113883.3.4424.2.5.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{x(x)}</w:t>
      </w:r>
      <w:r w:rsidRPr="00252B64">
        <w:rPr>
          <w:rStyle w:val="normaltextrun"/>
          <w:rFonts w:ascii="Calibri" w:hAnsi="Calibri" w:cs="Calibri"/>
          <w:sz w:val="20"/>
          <w:szCs w:val="20"/>
        </w:rPr>
        <w:t>.1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323BEF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0D62B71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1F16DCA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“urn:oid:2.16.840.1.113883.3.4424.2.9.1.1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4B1ACCD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E31A228" w14:textId="1DB6BEF1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urn:oid:2.16.840.1.113883.3.4424.2.3.2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3126C60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3786D64D" w14:textId="3C90CDB5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urn:oid:2.16.840.1.113883.3.4424.2.3.3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AD81BD1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Procedure.location.identifier.value</w:t>
      </w:r>
      <w:proofErr w:type="spellEnd"/>
      <w:r w:rsidRPr="00252B64">
        <w:rPr>
          <w:lang w:val="en-US"/>
        </w:rPr>
        <w:t xml:space="preserve"> - [1..1]</w:t>
      </w:r>
    </w:p>
    <w:p w14:paraId="5FB00494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EAC91EE" w14:textId="77777777" w:rsidR="007E5047" w:rsidRPr="00252B64" w:rsidRDefault="007E5047" w:rsidP="00CD3BE7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3D675471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01F4BFE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lekarskiej/pielęgniarskiej/fizjoterapeutycznej:</w:t>
      </w:r>
    </w:p>
    <w:p w14:paraId="0BB31A0E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</w:p>
    <w:p w14:paraId="70FB4933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7334199E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30C7B869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78FA7147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3AD8A887" w14:textId="77777777" w:rsidR="007E5047" w:rsidRPr="00252B64" w:rsidRDefault="007E5047" w:rsidP="00CD3BE7">
      <w:pPr>
        <w:keepNext/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24C62713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REG.WER.3829 Weryfikacja Miejsca Udzielania Świadczeń</w:t>
      </w:r>
    </w:p>
    <w:p w14:paraId="60D5CA2F" w14:textId="77777777" w:rsidR="007E5047" w:rsidRDefault="007E5047" w:rsidP="007E5047">
      <w:pPr>
        <w:pStyle w:val="Nagwek6"/>
      </w:pPr>
      <w:proofErr w:type="spellStart"/>
      <w:r>
        <w:t>Procedure.bodySite</w:t>
      </w:r>
      <w:proofErr w:type="spellEnd"/>
      <w:r>
        <w:t xml:space="preserve"> - [0..*]</w:t>
      </w:r>
    </w:p>
    <w:p w14:paraId="04BA557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B6CF79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Strona/okolica ciała</w:t>
      </w:r>
    </w:p>
    <w:p w14:paraId="1E633B64" w14:textId="77777777" w:rsidR="007E5047" w:rsidRDefault="007E5047" w:rsidP="007E5047">
      <w:pPr>
        <w:pStyle w:val="Nagwek7"/>
      </w:pPr>
      <w:proofErr w:type="spellStart"/>
      <w:r>
        <w:t>Procedure.bodySite.coding</w:t>
      </w:r>
      <w:proofErr w:type="spellEnd"/>
      <w:r>
        <w:t xml:space="preserve"> - [1..1]</w:t>
      </w:r>
    </w:p>
    <w:p w14:paraId="5FEA359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7166F32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Strona/okolica ciała w systemie kodowania</w:t>
      </w:r>
    </w:p>
    <w:p w14:paraId="72B49160" w14:textId="77777777" w:rsidR="007E5047" w:rsidRDefault="007E5047" w:rsidP="007E5047">
      <w:pPr>
        <w:pStyle w:val="Nagwek8"/>
      </w:pPr>
      <w:proofErr w:type="spellStart"/>
      <w:r>
        <w:t>Procedure.bodySite.coding.system</w:t>
      </w:r>
      <w:proofErr w:type="spellEnd"/>
      <w:r>
        <w:t xml:space="preserve"> - [1..1]</w:t>
      </w:r>
    </w:p>
    <w:p w14:paraId="143A0344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9C170E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System kodowania stron/okolic ciała</w:t>
      </w:r>
    </w:p>
    <w:p w14:paraId="4F2D3546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619952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strony ciała:</w:t>
      </w:r>
    </w:p>
    <w:p w14:paraId="6034D684" w14:textId="4C5EC8C8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"urn:oid:2.16.840.1.113883.3.4424.11.1.79"</w:t>
      </w:r>
    </w:p>
    <w:p w14:paraId="66167FDC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wskazania zębów:</w:t>
      </w:r>
    </w:p>
    <w:p w14:paraId="4F4CAB77" w14:textId="7F966D28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"urn:oid:2.16.840.1.113883.3.4424.11.1.123 </w:t>
      </w:r>
    </w:p>
    <w:p w14:paraId="4B5AC95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obszaru jamy ustnej:</w:t>
      </w:r>
    </w:p>
    <w:p w14:paraId="005D93E6" w14:textId="4EA5F815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"urn:oid:2.16.840.1.113883.3.4424.11.1.124 </w:t>
      </w:r>
    </w:p>
    <w:p w14:paraId="20FF9554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okolic ciała:</w:t>
      </w:r>
    </w:p>
    <w:p w14:paraId="7D605EBA" w14:textId="1FE84B80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="00CD3BE7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"urn:oid:2.16.840.1.113883.3.4424.11.3.23 </w:t>
      </w:r>
    </w:p>
    <w:p w14:paraId="751F05D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2302E7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REG.WER.7084 Weryfikacja poprawności systemu kodowania stron lub okolic ciała</w:t>
      </w:r>
    </w:p>
    <w:p w14:paraId="4D73AD4D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69CC388A" w14:textId="77777777" w:rsidR="007E5047" w:rsidRDefault="007E5047" w:rsidP="007E5047">
      <w:pPr>
        <w:pStyle w:val="Nagwek8"/>
      </w:pPr>
      <w:proofErr w:type="spellStart"/>
      <w:r>
        <w:t>Procedure.bodySite.coding.code</w:t>
      </w:r>
      <w:proofErr w:type="spellEnd"/>
      <w:r>
        <w:t xml:space="preserve"> - [0..*]</w:t>
      </w:r>
    </w:p>
    <w:p w14:paraId="5AA1F09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98486C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strony/okolicy ciała w systemie kodowania</w:t>
      </w:r>
    </w:p>
    <w:p w14:paraId="1A1F101C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B9B07B" w14:textId="77777777" w:rsidR="007E5047" w:rsidRPr="00252B64" w:rsidRDefault="007E5047" w:rsidP="007E5047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52B41BE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kod ze słownika 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  <w:lang w:eastAsia="pl-PL"/>
        </w:rPr>
        <w:t>PLBodySite</w:t>
      </w:r>
      <w:proofErr w:type="spellEnd"/>
      <w:r w:rsidRPr="00252B64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629F2FC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wskazania zębów:</w:t>
      </w:r>
    </w:p>
    <w:p w14:paraId="0FF7D9D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PLTeethIndication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26D58C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obszaru jamy ustnej:</w:t>
      </w:r>
    </w:p>
    <w:p w14:paraId="27F2FF2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PLOralArea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032DAC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okolic ciała:</w:t>
      </w:r>
    </w:p>
    <w:p w14:paraId="2A00B2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PLBodyArea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7C621C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70A79E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REG.WER.4444 Weryfikacja poprawności kodu strony ciała</w:t>
      </w:r>
    </w:p>
    <w:p w14:paraId="37F4609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eastAsia="pl-PL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REG.WER.6911 Weryfikacja poprawności kodu okolicy ciała</w:t>
      </w:r>
    </w:p>
    <w:p w14:paraId="3529BB5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eastAsia="pl-PL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REG.WER.7098 Weryfikacja poprawności kodu obszaru jamy ustnej.</w:t>
      </w:r>
    </w:p>
    <w:p w14:paraId="1D04236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REG.WER.7097 Weryfikacja poprawności kodu wskazania zębów.</w:t>
      </w:r>
    </w:p>
    <w:p w14:paraId="42CF5F31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Procedure.bodySite.coding.display</w:t>
      </w:r>
      <w:proofErr w:type="spellEnd"/>
      <w:r w:rsidRPr="00252B64">
        <w:rPr>
          <w:lang w:val="en-US"/>
        </w:rPr>
        <w:t xml:space="preserve"> - [0..*]</w:t>
      </w:r>
    </w:p>
    <w:p w14:paraId="2883B1C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5F488E2A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Nazwa strony/okolicy ciała odpowiadająca wartości kodu</w:t>
      </w:r>
    </w:p>
    <w:p w14:paraId="7D82BDC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B7FB1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sz w:val="20"/>
          <w:szCs w:val="20"/>
        </w:rPr>
        <w:t>”</w:t>
      </w:r>
      <w:r w:rsidRPr="00252B64">
        <w:rPr>
          <w:rFonts w:ascii="Calibri" w:hAnsi="Calibri" w:cs="Calibri"/>
          <w:i/>
          <w:sz w:val="20"/>
          <w:szCs w:val="20"/>
        </w:rPr>
        <w:t>}”</w:t>
      </w:r>
    </w:p>
    <w:p w14:paraId="7C28CCB7" w14:textId="77777777" w:rsidR="007E5047" w:rsidRDefault="007E5047" w:rsidP="007E5047">
      <w:pPr>
        <w:pStyle w:val="Nagwek6"/>
      </w:pPr>
      <w:proofErr w:type="spellStart"/>
      <w:r>
        <w:t>Procedure.focalDevice</w:t>
      </w:r>
      <w:proofErr w:type="spellEnd"/>
      <w:r>
        <w:t xml:space="preserve"> - [0..*]</w:t>
      </w:r>
    </w:p>
    <w:p w14:paraId="44427221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4213A53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Urządzenie m</w:t>
      </w:r>
      <w:proofErr w:type="spellStart"/>
      <w:r w:rsidRPr="00252B64">
        <w:rPr>
          <w:rFonts w:ascii="Calibri" w:hAnsi="Calibri" w:cs="Calibri"/>
          <w:sz w:val="20"/>
          <w:szCs w:val="20"/>
          <w:lang w:val="pl"/>
        </w:rPr>
        <w:t>anipulowane</w:t>
      </w:r>
      <w:proofErr w:type="spellEnd"/>
      <w:r w:rsidRPr="00252B64">
        <w:rPr>
          <w:rFonts w:ascii="Calibri" w:hAnsi="Calibri" w:cs="Calibri"/>
          <w:sz w:val="20"/>
          <w:szCs w:val="20"/>
          <w:lang w:val="pl"/>
        </w:rPr>
        <w:t xml:space="preserve">, </w:t>
      </w:r>
      <w:r w:rsidRPr="00252B64">
        <w:rPr>
          <w:rFonts w:ascii="Calibri" w:hAnsi="Calibri" w:cs="Calibri"/>
          <w:sz w:val="20"/>
          <w:szCs w:val="20"/>
          <w:lang w:val="pl" w:eastAsia="pl-PL"/>
        </w:rPr>
        <w:t>wszczepione lub usunięte w ramach Procedury Medycznej</w:t>
      </w:r>
    </w:p>
    <w:p w14:paraId="49C74FED" w14:textId="77777777" w:rsidR="007E5047" w:rsidRDefault="007E5047" w:rsidP="007E5047">
      <w:pPr>
        <w:pStyle w:val="Nagwek7"/>
      </w:pPr>
      <w:proofErr w:type="spellStart"/>
      <w:r>
        <w:t>Procedure.focalDevice.action</w:t>
      </w:r>
      <w:proofErr w:type="spellEnd"/>
      <w:r>
        <w:t xml:space="preserve"> - [1..1]</w:t>
      </w:r>
    </w:p>
    <w:p w14:paraId="7E5225C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07FB4E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Rodzaj zmiany, która wystąpiła w trakcie Procedury Medycznej</w:t>
      </w:r>
    </w:p>
    <w:p w14:paraId="2E4C06EB" w14:textId="77777777" w:rsidR="007E5047" w:rsidRPr="00252B64" w:rsidRDefault="007E5047" w:rsidP="007E5047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Procedure.focalDevice.action.coding</w:t>
      </w:r>
      <w:proofErr w:type="spellEnd"/>
      <w:r w:rsidRPr="00252B64">
        <w:rPr>
          <w:lang w:val="en-US"/>
        </w:rPr>
        <w:t xml:space="preserve"> - [1..1]</w:t>
      </w:r>
    </w:p>
    <w:p w14:paraId="35B228A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0ECE9338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Rodzaj zmiany, która wystąpiła w trakcie Procedury Medycznej w systemie kodowania</w:t>
      </w:r>
    </w:p>
    <w:p w14:paraId="25F28B2F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Procedure.focalDevice.action.coding.system</w:t>
      </w:r>
      <w:proofErr w:type="spellEnd"/>
      <w:r w:rsidRPr="00252B64">
        <w:rPr>
          <w:lang w:val="en-US"/>
        </w:rPr>
        <w:t xml:space="preserve"> - [1..1]</w:t>
      </w:r>
    </w:p>
    <w:p w14:paraId="64D25A9F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4EB69B7" w14:textId="5463691E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OID systemu kodowania (wymagany </w:t>
      </w:r>
      <w:r w:rsidR="00880A5A" w:rsidRPr="00880A5A">
        <w:rPr>
          <w:rFonts w:ascii="Calibri" w:hAnsi="Calibri" w:cs="Calibri"/>
          <w:sz w:val="20"/>
          <w:szCs w:val="20"/>
          <w:lang w:eastAsia="pl-PL"/>
        </w:rPr>
        <w:t>SNOMED wersja GPS</w:t>
      </w:r>
      <w:r w:rsidRPr="00252B64">
        <w:rPr>
          <w:rFonts w:ascii="Calibri" w:hAnsi="Calibri" w:cs="Calibri"/>
          <w:sz w:val="20"/>
          <w:szCs w:val="20"/>
          <w:lang w:eastAsia="pl-PL"/>
        </w:rPr>
        <w:t>)</w:t>
      </w:r>
    </w:p>
    <w:p w14:paraId="06437729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53F261A" w14:textId="36CE9BE0" w:rsidR="007E5047" w:rsidRPr="00252B64" w:rsidRDefault="007E5047" w:rsidP="00CD3BE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urn:oid:2.16.840.1.113883.6.96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2A594DA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Procedure.focalDevice.action.coding.code</w:t>
      </w:r>
      <w:proofErr w:type="spellEnd"/>
      <w:r w:rsidRPr="00252B64">
        <w:rPr>
          <w:lang w:val="en-US"/>
        </w:rPr>
        <w:t xml:space="preserve"> - [1..1]</w:t>
      </w:r>
    </w:p>
    <w:p w14:paraId="654C4E21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B5E2726" w14:textId="33A133CB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rodzaju zmiany w systemie kodowania</w:t>
      </w:r>
    </w:p>
    <w:p w14:paraId="2610AA82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869FE90" w14:textId="14104671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“{kod rodzaju zmiany}”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557C323" w14:textId="77777777" w:rsidR="007E5047" w:rsidRPr="00252B64" w:rsidRDefault="007E5047" w:rsidP="007E5047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Procedure.focalDevice.action.coding.display</w:t>
      </w:r>
      <w:proofErr w:type="spellEnd"/>
      <w:r w:rsidRPr="00252B64">
        <w:rPr>
          <w:lang w:val="en-US"/>
        </w:rPr>
        <w:t xml:space="preserve"> - [1..1]</w:t>
      </w:r>
    </w:p>
    <w:p w14:paraId="52E5F3F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ACD84A0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Opis odpowiadający wartości kodu w systemie kodowania</w:t>
      </w:r>
    </w:p>
    <w:p w14:paraId="1965E0EB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4725555" w14:textId="592F3F2C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“{Nazwa odpowiadająca podanemu kodowi rodzaju zmiany w systemie kodowania, wyświetlona w GUI użytkownika}”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6140A666" w14:textId="77777777" w:rsidR="007E5047" w:rsidRDefault="007E5047" w:rsidP="007E5047">
      <w:pPr>
        <w:pStyle w:val="Nagwek7"/>
      </w:pPr>
      <w:proofErr w:type="spellStart"/>
      <w:r>
        <w:t>Procedure.focalDevice.manipulated</w:t>
      </w:r>
      <w:proofErr w:type="spellEnd"/>
      <w:r>
        <w:t xml:space="preserve"> - [1..1]</w:t>
      </w:r>
    </w:p>
    <w:p w14:paraId="083C6F1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7ED5F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Urządzenie, które zostało zmanipulowane, wszczepione lub usunięte w trakcie Procedury Medycznej</w:t>
      </w:r>
    </w:p>
    <w:p w14:paraId="49E3544C" w14:textId="77777777" w:rsidR="007E5047" w:rsidRDefault="007E5047" w:rsidP="007E5047">
      <w:pPr>
        <w:pStyle w:val="Nagwek8"/>
      </w:pPr>
      <w:proofErr w:type="spellStart"/>
      <w:r>
        <w:t>Procedure.focalDevice.manipulated.reference</w:t>
      </w:r>
      <w:proofErr w:type="spellEnd"/>
      <w:r>
        <w:t xml:space="preserve"> - [1..1]</w:t>
      </w:r>
    </w:p>
    <w:p w14:paraId="3125D33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3246BCD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Referencja do zasobu z danymi urządzenia</w:t>
      </w:r>
    </w:p>
    <w:p w14:paraId="77485F4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E7B1AE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Device/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43C3E51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urządzenia. </w:t>
      </w:r>
    </w:p>
    <w:p w14:paraId="4D39512B" w14:textId="77777777" w:rsidR="007E5047" w:rsidRDefault="007E5047" w:rsidP="007E5047">
      <w:pPr>
        <w:pStyle w:val="Nagwek8"/>
      </w:pPr>
      <w:proofErr w:type="spellStart"/>
      <w:r>
        <w:t>Procedure.focalDevice.manipulated.type</w:t>
      </w:r>
      <w:proofErr w:type="spellEnd"/>
      <w:r>
        <w:t xml:space="preserve"> - [1..1]</w:t>
      </w:r>
    </w:p>
    <w:p w14:paraId="2AEBAAF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0AEFD2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zasobu z danymi urządzenia</w:t>
      </w:r>
    </w:p>
    <w:p w14:paraId="749F0B3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7DA16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Device”</w:t>
      </w:r>
    </w:p>
    <w:p w14:paraId="3D1D6AD7" w14:textId="77777777" w:rsidR="007E5047" w:rsidRPr="007E5047" w:rsidRDefault="007E5047" w:rsidP="007E5047">
      <w:pPr>
        <w:rPr>
          <w:lang w:eastAsia="pl-PL"/>
        </w:rPr>
      </w:pPr>
    </w:p>
    <w:p w14:paraId="1C06F183" w14:textId="77777777" w:rsidR="00C03936" w:rsidRPr="009E05A3" w:rsidRDefault="00C03936" w:rsidP="009E05A3">
      <w:pPr>
        <w:pStyle w:val="Nagwek4"/>
        <w:numPr>
          <w:ilvl w:val="3"/>
          <w:numId w:val="0"/>
        </w:numPr>
        <w:rPr>
          <w:smallCaps/>
        </w:rPr>
      </w:pPr>
      <w:bookmarkStart w:id="1547" w:name="_Toc54100937"/>
      <w:bookmarkStart w:id="1548" w:name="_Toc61286182"/>
      <w:bookmarkStart w:id="1549" w:name="_Toc66452993"/>
      <w:bookmarkStart w:id="1550" w:name="_Toc73459871"/>
      <w:bookmarkStart w:id="1551" w:name="_Toc89434459"/>
      <w:bookmarkStart w:id="1552" w:name="_Toc88487220"/>
      <w:bookmarkStart w:id="1553" w:name="_Toc91765228"/>
      <w:bookmarkStart w:id="1554" w:name="_Toc96582584"/>
      <w:bookmarkStart w:id="1555" w:name="_Toc111125617"/>
      <w:bookmarkStart w:id="1556" w:name="_Toc142556226"/>
      <w:bookmarkStart w:id="1557" w:name="_Toc204601931"/>
      <w:bookmarkStart w:id="1558" w:name="_Toc1264663276"/>
      <w:proofErr w:type="spellStart"/>
      <w:r w:rsidRPr="6B1BA722">
        <w:rPr>
          <w:smallCaps/>
        </w:rPr>
        <w:t>PLMedicalDeviceProcedure</w:t>
      </w:r>
      <w:proofErr w:type="spellEnd"/>
      <w:r w:rsidR="00B237E8" w:rsidRPr="6B1BA722">
        <w:rPr>
          <w:smallCaps/>
        </w:rPr>
        <w:t xml:space="preserve"> – </w:t>
      </w:r>
      <w:r w:rsidR="00373754" w:rsidRPr="6B1BA722">
        <w:rPr>
          <w:smallCaps/>
        </w:rPr>
        <w:t>h</w:t>
      </w:r>
      <w:r w:rsidR="00B237E8" w:rsidRPr="6B1BA722">
        <w:rPr>
          <w:smallCaps/>
        </w:rPr>
        <w:t xml:space="preserve">istoryczne dane Procedury </w:t>
      </w:r>
      <w:r w:rsidR="006A2FE2" w:rsidRPr="6B1BA722">
        <w:rPr>
          <w:smallCaps/>
        </w:rPr>
        <w:t xml:space="preserve">Medycznej </w:t>
      </w:r>
      <w:r w:rsidR="00B237E8" w:rsidRPr="6B1BA722">
        <w:rPr>
          <w:smallCaps/>
        </w:rPr>
        <w:t>związanej z implantacją</w:t>
      </w:r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r w:rsidR="00B237E8" w:rsidRPr="6B1BA722">
        <w:rPr>
          <w:smallCaps/>
        </w:rPr>
        <w:t xml:space="preserve"> </w:t>
      </w:r>
    </w:p>
    <w:p w14:paraId="516BFEC3" w14:textId="26C86EC4" w:rsidR="00C03936" w:rsidRPr="00732B00" w:rsidRDefault="00C03936" w:rsidP="00C8666A">
      <w:r>
        <w:t xml:space="preserve">Profil </w:t>
      </w:r>
      <w:proofErr w:type="spellStart"/>
      <w:r w:rsidRPr="49B1289A">
        <w:rPr>
          <w:rFonts w:ascii="Calibri" w:hAnsi="Calibri" w:cs="Times New Roman"/>
          <w:b/>
          <w:bCs/>
        </w:rPr>
        <w:t>PLMedical</w:t>
      </w:r>
      <w:r>
        <w:rPr>
          <w:rFonts w:ascii="Calibri" w:hAnsi="Calibri" w:cs="Times New Roman"/>
          <w:b/>
          <w:bCs/>
        </w:rPr>
        <w:t>Device</w:t>
      </w:r>
      <w:r w:rsidRPr="49B1289A">
        <w:rPr>
          <w:rFonts w:ascii="Calibri" w:hAnsi="Calibri" w:cs="Times New Roman"/>
          <w:b/>
          <w:bCs/>
        </w:rPr>
        <w:t>Procedure</w:t>
      </w:r>
      <w:proofErr w:type="spellEnd"/>
      <w:r>
        <w:t xml:space="preserve"> jest profilem procedury na bazie zasobu FHIR </w:t>
      </w:r>
      <w:proofErr w:type="spellStart"/>
      <w:r w:rsidRPr="49B1289A">
        <w:rPr>
          <w:b/>
          <w:bCs/>
        </w:rPr>
        <w:t>Procedure</w:t>
      </w:r>
      <w:proofErr w:type="spellEnd"/>
      <w:r w:rsidR="0086005A">
        <w:t>, opracowan</w:t>
      </w:r>
      <w:r w:rsidR="00C8666A">
        <w:t xml:space="preserve">ym na potrzeby obsługi </w:t>
      </w:r>
      <w:r w:rsidR="00014B96">
        <w:t xml:space="preserve">na serwerze </w:t>
      </w:r>
      <w:r w:rsidR="00686423">
        <w:t>FHIR CEZ</w:t>
      </w:r>
      <w:r w:rsidR="002B0451">
        <w:t xml:space="preserve"> </w:t>
      </w:r>
      <w:r w:rsidR="00C8666A">
        <w:t xml:space="preserve">danych procedur medycznych dotyczących implantacji, usunięcia lub manipulacji urządzeń medycznych Pacjenta bez kontekstu </w:t>
      </w:r>
      <w:r w:rsidR="00C8666A" w:rsidRPr="009B0E16">
        <w:rPr>
          <w:b/>
        </w:rPr>
        <w:t>Zdarzenia Medycznego</w:t>
      </w:r>
      <w:r w:rsidR="00C8666A">
        <w:t xml:space="preserve"> (np.</w:t>
      </w:r>
      <w:r w:rsidR="00062C44">
        <w:t xml:space="preserve"> </w:t>
      </w:r>
      <w:r w:rsidR="00C8666A">
        <w:t>w</w:t>
      </w:r>
      <w:r w:rsidR="00062C44">
        <w:t xml:space="preserve"> </w:t>
      </w:r>
      <w:r w:rsidR="00C8666A">
        <w:t>przypadku konieczności zarejestrowania informacji historycznej pacjenta).</w:t>
      </w:r>
    </w:p>
    <w:p w14:paraId="4A3B187E" w14:textId="77777777" w:rsidR="008E3858" w:rsidRDefault="008E3858" w:rsidP="008E3858">
      <w:pPr>
        <w:pStyle w:val="Nagwek5"/>
      </w:pPr>
      <w:proofErr w:type="spellStart"/>
      <w:r>
        <w:t>Procedure</w:t>
      </w:r>
      <w:proofErr w:type="spellEnd"/>
    </w:p>
    <w:p w14:paraId="582773D6" w14:textId="77777777" w:rsidR="008E3858" w:rsidRPr="00252B64" w:rsidRDefault="008E3858" w:rsidP="008E385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C93BF51" w14:textId="77777777" w:rsidR="008E3858" w:rsidRPr="00252B64" w:rsidRDefault="008E3858" w:rsidP="008E385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Dane dotyczące procedury</w:t>
      </w:r>
    </w:p>
    <w:p w14:paraId="4B1F79D1" w14:textId="77777777" w:rsidR="008E3858" w:rsidRDefault="008E3858" w:rsidP="008E3858">
      <w:pPr>
        <w:pStyle w:val="Nagwek6"/>
      </w:pPr>
      <w:r>
        <w:t>Procedure.id - [0..1]</w:t>
      </w:r>
    </w:p>
    <w:p w14:paraId="11911647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61062FC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52B6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3DB2121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6C230A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1689230F" w14:textId="77777777" w:rsidR="008E3858" w:rsidRDefault="008E3858" w:rsidP="008E3858">
      <w:pPr>
        <w:pStyle w:val="Nagwek6"/>
      </w:pPr>
      <w:proofErr w:type="spellStart"/>
      <w:r>
        <w:t>Procedure.meta</w:t>
      </w:r>
      <w:proofErr w:type="spellEnd"/>
      <w:r>
        <w:t xml:space="preserve"> - [ 1..1]</w:t>
      </w:r>
    </w:p>
    <w:p w14:paraId="2612A3A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41C45A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Metadane zasobu</w:t>
      </w:r>
    </w:p>
    <w:p w14:paraId="3BA83224" w14:textId="77777777" w:rsidR="008E3858" w:rsidRDefault="008E3858" w:rsidP="008E3858">
      <w:pPr>
        <w:pStyle w:val="Nagwek7"/>
      </w:pPr>
      <w:proofErr w:type="spellStart"/>
      <w:r>
        <w:t>Procedure.meta.versionId</w:t>
      </w:r>
      <w:proofErr w:type="spellEnd"/>
      <w:r>
        <w:t xml:space="preserve"> - [0..1]</w:t>
      </w:r>
    </w:p>
    <w:p w14:paraId="3E98643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748B930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BF55D46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082391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0649430D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39E073D" w14:textId="18290514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252B64">
        <w:rPr>
          <w:rFonts w:ascii="Calibri" w:hAnsi="Calibri" w:cs="Calibri"/>
          <w:sz w:val="20"/>
        </w:rPr>
        <w:t>REG.WER.7201</w:t>
      </w:r>
      <w:r w:rsidR="00B549F3">
        <w:rPr>
          <w:rFonts w:ascii="Calibri" w:hAnsi="Calibri" w:cs="Calibri"/>
          <w:sz w:val="20"/>
        </w:rPr>
        <w:t xml:space="preserve"> </w:t>
      </w:r>
      <w:r w:rsidRPr="00252B64">
        <w:rPr>
          <w:rFonts w:ascii="Calibri" w:hAnsi="Calibri" w:cs="Calibri"/>
          <w:sz w:val="20"/>
        </w:rPr>
        <w:t xml:space="preserve">Ograniczenie ilości wersji dla zasobu </w:t>
      </w:r>
      <w:proofErr w:type="spellStart"/>
      <w:r w:rsidRPr="00252B64">
        <w:rPr>
          <w:rFonts w:ascii="Calibri" w:hAnsi="Calibri" w:cs="Calibri"/>
          <w:sz w:val="20"/>
        </w:rPr>
        <w:t>Procedure</w:t>
      </w:r>
      <w:proofErr w:type="spellEnd"/>
    </w:p>
    <w:p w14:paraId="20888DDF" w14:textId="77777777" w:rsidR="008E3858" w:rsidRDefault="008E3858" w:rsidP="008E3858">
      <w:pPr>
        <w:pStyle w:val="Nagwek7"/>
      </w:pPr>
      <w:proofErr w:type="spellStart"/>
      <w:r>
        <w:t>Procedure.meta.lastUpdated</w:t>
      </w:r>
      <w:proofErr w:type="spellEnd"/>
      <w:r>
        <w:t xml:space="preserve"> - [0..1]</w:t>
      </w:r>
    </w:p>
    <w:p w14:paraId="31B76E44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50E00C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52B64">
        <w:rPr>
          <w:rFonts w:ascii="Calibri" w:eastAsia="Calibri" w:hAnsi="Calibri" w:cs="Calibri"/>
          <w:sz w:val="20"/>
          <w:szCs w:val="20"/>
        </w:rPr>
        <w:t>.</w:t>
      </w:r>
    </w:p>
    <w:p w14:paraId="654045C7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C1D6A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4055C6EC" w14:textId="77777777" w:rsidR="008E3858" w:rsidRDefault="008E3858" w:rsidP="008E3858">
      <w:pPr>
        <w:pStyle w:val="Nagwek7"/>
      </w:pPr>
      <w:proofErr w:type="spellStart"/>
      <w:r>
        <w:t>Procedure.meta.source</w:t>
      </w:r>
      <w:proofErr w:type="spellEnd"/>
      <w:r>
        <w:t xml:space="preserve"> - [0..1]</w:t>
      </w:r>
    </w:p>
    <w:p w14:paraId="35BD335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6683247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65DB02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33C74C7" w14:textId="656A1D5C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158EC9B" w14:textId="77777777" w:rsidR="008E3858" w:rsidRDefault="008E3858" w:rsidP="008E3858">
      <w:pPr>
        <w:pStyle w:val="Nagwek7"/>
      </w:pPr>
      <w:proofErr w:type="spellStart"/>
      <w:r>
        <w:t>Procedure.meta.profile</w:t>
      </w:r>
      <w:proofErr w:type="spellEnd"/>
      <w:r>
        <w:t xml:space="preserve"> - [1..1]</w:t>
      </w:r>
    </w:p>
    <w:p w14:paraId="6B79C8E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1C4006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Profil zasobu</w:t>
      </w:r>
    </w:p>
    <w:p w14:paraId="68D0E96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96788C" w14:textId="77777777" w:rsidR="008E3858" w:rsidRPr="00062C4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sz w:val="20"/>
          <w:szCs w:val="20"/>
        </w:rPr>
        <w:t>canonical</w:t>
      </w:r>
      <w:proofErr w:type="spellEnd"/>
      <w:r w:rsidRPr="00252B64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062C44">
        <w:rPr>
          <w:rFonts w:ascii="Calibri" w:eastAsia="Calibri" w:hAnsi="Calibri" w:cs="Calibri"/>
          <w:i/>
          <w:sz w:val="20"/>
          <w:szCs w:val="20"/>
        </w:rPr>
        <w:t>“https://ezdrowie.gov.pl/fhir/StructureDefinition/PLMedicalDevice</w:t>
      </w:r>
      <w:r w:rsidRPr="00062C44">
        <w:rPr>
          <w:rStyle w:val="Hipercze"/>
          <w:rFonts w:eastAsia="Calibri" w:cs="Calibri"/>
          <w:i/>
          <w:sz w:val="20"/>
          <w:szCs w:val="20"/>
          <w:u w:val="none"/>
        </w:rPr>
        <w:t>Procedure</w:t>
      </w:r>
      <w:r w:rsidRPr="00062C44">
        <w:rPr>
          <w:rFonts w:ascii="Calibri" w:eastAsia="Calibri" w:hAnsi="Calibri" w:cs="Calibri"/>
          <w:i/>
          <w:sz w:val="20"/>
          <w:szCs w:val="20"/>
        </w:rPr>
        <w:t xml:space="preserve">” </w:t>
      </w:r>
    </w:p>
    <w:p w14:paraId="749B56D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65E867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7359447D" w14:textId="77777777" w:rsidR="008E3858" w:rsidRDefault="008E3858" w:rsidP="008E3858">
      <w:pPr>
        <w:pStyle w:val="Nagwek7"/>
      </w:pPr>
      <w:proofErr w:type="spellStart"/>
      <w:r>
        <w:t>Procedure.meta.security</w:t>
      </w:r>
      <w:proofErr w:type="spellEnd"/>
      <w:r>
        <w:t xml:space="preserve"> - [1..1]</w:t>
      </w:r>
    </w:p>
    <w:p w14:paraId="42A577A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0EB3E0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procedury</w:t>
      </w:r>
    </w:p>
    <w:p w14:paraId="3BB71A30" w14:textId="77777777" w:rsidR="008E3858" w:rsidRDefault="008E3858" w:rsidP="008E3858">
      <w:pPr>
        <w:pStyle w:val="Nagwek8"/>
      </w:pPr>
      <w:proofErr w:type="spellStart"/>
      <w:r>
        <w:t>Procedure.meta.security.system</w:t>
      </w:r>
      <w:proofErr w:type="spellEnd"/>
      <w:r>
        <w:t xml:space="preserve"> - [1..1]</w:t>
      </w:r>
    </w:p>
    <w:p w14:paraId="7A746B24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F3F3DC3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procedury</w:t>
      </w:r>
    </w:p>
    <w:p w14:paraId="18313B15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3B454EB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282A8F5E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Procedure.meta.security.code</w:t>
      </w:r>
      <w:proofErr w:type="spellEnd"/>
      <w:r w:rsidRPr="00252B64">
        <w:rPr>
          <w:lang w:val="en-US"/>
        </w:rPr>
        <w:t xml:space="preserve"> - [1..1]</w:t>
      </w:r>
    </w:p>
    <w:p w14:paraId="03CAD461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17424ECE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Kod poziomu poufności danych </w:t>
      </w: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procedury</w:t>
      </w: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w systemie kodowania</w:t>
      </w:r>
    </w:p>
    <w:p w14:paraId="65D5E5D6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9DF3B00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63E75D4B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DF2EE7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BB364D6" w14:textId="77777777" w:rsidR="008E3858" w:rsidRDefault="008E3858" w:rsidP="008E3858">
      <w:pPr>
        <w:pStyle w:val="Nagwek6"/>
      </w:pPr>
      <w:proofErr w:type="spellStart"/>
      <w:r>
        <w:t>Procedure.implicitRules</w:t>
      </w:r>
      <w:proofErr w:type="spellEnd"/>
      <w:r>
        <w:t xml:space="preserve"> - [0..1]</w:t>
      </w:r>
    </w:p>
    <w:p w14:paraId="1C302728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E5AF2F5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227A183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6BBF7C" w14:textId="3B005989" w:rsidR="008E3858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77B6C910" w14:textId="77777777" w:rsidR="003E405D" w:rsidRDefault="003E405D" w:rsidP="003E405D">
      <w:pPr>
        <w:pStyle w:val="Nagwek6"/>
      </w:pPr>
      <w:proofErr w:type="spellStart"/>
      <w:r>
        <w:t>Procedure.basedOn</w:t>
      </w:r>
      <w:proofErr w:type="spellEnd"/>
      <w:r>
        <w:t xml:space="preserve"> - [0..1]</w:t>
      </w:r>
    </w:p>
    <w:p w14:paraId="3A4C53A3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D31728D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0D045900" w14:textId="77777777" w:rsidR="003E405D" w:rsidRPr="00173662" w:rsidRDefault="003E405D" w:rsidP="003E405D">
      <w:pPr>
        <w:pStyle w:val="Nagwek7"/>
      </w:pPr>
      <w:proofErr w:type="spellStart"/>
      <w:r>
        <w:t>Procedure</w:t>
      </w:r>
      <w:r w:rsidRPr="00173662">
        <w:t>.basedOn.identifier</w:t>
      </w:r>
      <w:proofErr w:type="spellEnd"/>
      <w:r w:rsidRPr="00173662">
        <w:t xml:space="preserve"> - [1..1]</w:t>
      </w:r>
    </w:p>
    <w:p w14:paraId="7AD71D4D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298C1E0B" w14:textId="48924D80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7F694444" w14:textId="77777777" w:rsidR="003E405D" w:rsidRPr="00173662" w:rsidRDefault="003E405D" w:rsidP="003E405D">
      <w:pPr>
        <w:pStyle w:val="Nagwek8"/>
      </w:pPr>
      <w:proofErr w:type="spellStart"/>
      <w:r>
        <w:t>Procedure</w:t>
      </w:r>
      <w:r w:rsidRPr="00173662">
        <w:t>.basedOn.identifier.system</w:t>
      </w:r>
      <w:proofErr w:type="spellEnd"/>
      <w:r w:rsidRPr="00173662">
        <w:t xml:space="preserve"> - [1..1]</w:t>
      </w:r>
    </w:p>
    <w:p w14:paraId="046CCE5B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D35310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5CA6CDAE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62D7AE2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19CFEE72" w14:textId="2FB40D8E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Procedure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58FB43A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3A607A39" w14:textId="79E732EA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23DBAE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37A308" w14:textId="52C65542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2763A75" w14:textId="77777777" w:rsidR="003E405D" w:rsidRPr="00173662" w:rsidRDefault="003E405D" w:rsidP="0007124C">
      <w:pPr>
        <w:pStyle w:val="Nagwek7"/>
      </w:pPr>
      <w:proofErr w:type="spellStart"/>
      <w:r>
        <w:t>Procedure</w:t>
      </w:r>
      <w:r w:rsidRPr="00173662">
        <w:t>.basedOn.display</w:t>
      </w:r>
      <w:proofErr w:type="spellEnd"/>
      <w:r w:rsidRPr="00173662">
        <w:t xml:space="preserve"> - [0..1]</w:t>
      </w:r>
    </w:p>
    <w:p w14:paraId="515F62CE" w14:textId="77777777" w:rsidR="00FA4564" w:rsidRPr="00173662" w:rsidRDefault="00FA4564" w:rsidP="0007124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535E6555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67624851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 w:rsidRPr="00B671F9">
        <w:rPr>
          <w:b/>
        </w:rPr>
        <w:t>Procedure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07D2E7B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1D6D0378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519DC7EC" w14:textId="77777777" w:rsidR="008E3858" w:rsidRDefault="008E3858" w:rsidP="008E3858">
      <w:pPr>
        <w:pStyle w:val="Nagwek6"/>
      </w:pPr>
      <w:proofErr w:type="spellStart"/>
      <w:r>
        <w:t>Procedure.status</w:t>
      </w:r>
      <w:proofErr w:type="spellEnd"/>
      <w:r>
        <w:t xml:space="preserve"> - [1..1]</w:t>
      </w:r>
    </w:p>
    <w:p w14:paraId="2D0B8B57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ED63F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Status procedury medycznej</w:t>
      </w:r>
    </w:p>
    <w:p w14:paraId="641FFE7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A73483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hAnsi="Calibri" w:cs="Calibri"/>
          <w:sz w:val="20"/>
          <w:szCs w:val="20"/>
        </w:rPr>
        <w:t xml:space="preserve">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hAnsi="Calibri" w:cs="Calibri"/>
          <w:i/>
          <w:sz w:val="20"/>
          <w:szCs w:val="20"/>
        </w:rPr>
        <w:t xml:space="preserve">kod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ze słownika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PLMedicalEventProcedureStatus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73A57BE1" w14:textId="77777777" w:rsidR="008E3858" w:rsidRDefault="008E3858" w:rsidP="008E3858">
      <w:pPr>
        <w:pStyle w:val="Nagwek6"/>
      </w:pPr>
      <w:proofErr w:type="spellStart"/>
      <w:r>
        <w:t>Procedure.code</w:t>
      </w:r>
      <w:proofErr w:type="spellEnd"/>
      <w:r>
        <w:t xml:space="preserve"> - [1..1]</w:t>
      </w:r>
    </w:p>
    <w:p w14:paraId="2E8E5F26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6E50AC0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procedury medycznej</w:t>
      </w:r>
    </w:p>
    <w:p w14:paraId="3BDA2857" w14:textId="77777777" w:rsidR="008E3858" w:rsidRDefault="008E3858" w:rsidP="008E3858">
      <w:pPr>
        <w:pStyle w:val="Nagwek7"/>
      </w:pPr>
      <w:proofErr w:type="spellStart"/>
      <w:r>
        <w:t>Procedure.code.coding</w:t>
      </w:r>
      <w:proofErr w:type="spellEnd"/>
      <w:r>
        <w:t xml:space="preserve"> - [1..1]</w:t>
      </w:r>
    </w:p>
    <w:p w14:paraId="3B4A5B1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962248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procedury w systemie kodowania</w:t>
      </w:r>
    </w:p>
    <w:p w14:paraId="50ADE737" w14:textId="77777777" w:rsidR="008E3858" w:rsidRDefault="008E3858" w:rsidP="008E3858">
      <w:pPr>
        <w:pStyle w:val="Nagwek8"/>
      </w:pPr>
      <w:proofErr w:type="spellStart"/>
      <w:r>
        <w:t>Procedure.code.coding.system</w:t>
      </w:r>
      <w:proofErr w:type="spellEnd"/>
      <w:r>
        <w:t xml:space="preserve"> - [1..1]</w:t>
      </w:r>
    </w:p>
    <w:p w14:paraId="3A8C18A0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B997E54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kodowania typu procedury</w:t>
      </w:r>
    </w:p>
    <w:p w14:paraId="09192C2B" w14:textId="77777777" w:rsidR="00DF5D63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3A902BF1" w14:textId="117BCEC8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http://rsk.rejestrymedyczne.csioz.gov.pl/_layouts/15/rsk/PodgladSK.aspx?id=69).</w:t>
      </w:r>
    </w:p>
    <w:p w14:paraId="47F284B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DD9EA8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urn:oid:2.16.840.1.113883.3.4424.11.2.6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6C06D731" w14:textId="77777777" w:rsidR="008E3858" w:rsidRDefault="008E3858" w:rsidP="008E3858">
      <w:pPr>
        <w:pStyle w:val="Nagwek8"/>
      </w:pPr>
      <w:proofErr w:type="spellStart"/>
      <w:r>
        <w:t>Procedure.code.coding.code</w:t>
      </w:r>
      <w:proofErr w:type="spellEnd"/>
      <w:r>
        <w:t xml:space="preserve"> - [1..1]</w:t>
      </w:r>
    </w:p>
    <w:p w14:paraId="5D7A5BB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1CC74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typu procedury</w:t>
      </w:r>
    </w:p>
    <w:p w14:paraId="2E34EC94" w14:textId="77777777" w:rsidR="00DF5D63" w:rsidRPr="00DF5D63" w:rsidRDefault="008E3858" w:rsidP="008E385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DF5D63">
        <w:rPr>
          <w:rFonts w:ascii="Calibri" w:hAnsi="Calibri" w:cs="Calibri"/>
          <w:iCs/>
          <w:sz w:val="20"/>
          <w:szCs w:val="20"/>
        </w:rPr>
        <w:t xml:space="preserve">Numer pozycji w międzynarodowej klasyfikacji procedur medycznych </w:t>
      </w:r>
      <w:r w:rsidR="00DF5D63" w:rsidRPr="00DF5D63">
        <w:rPr>
          <w:rFonts w:ascii="Calibri" w:hAnsi="Calibri" w:cs="Calibri"/>
          <w:iCs/>
          <w:sz w:val="20"/>
          <w:szCs w:val="20"/>
        </w:rPr>
        <w:t>(ICD-9), dostępnym pod linkiem:</w:t>
      </w:r>
    </w:p>
    <w:p w14:paraId="7D14F1A9" w14:textId="43264514" w:rsidR="008E3858" w:rsidRPr="00DF5D63" w:rsidRDefault="008E3858" w:rsidP="008E3858">
      <w:pPr>
        <w:spacing w:before="0" w:after="60" w:line="264" w:lineRule="auto"/>
        <w:ind w:left="2835"/>
        <w:rPr>
          <w:rStyle w:val="Hipercze"/>
          <w:rFonts w:cs="Calibri"/>
          <w:iCs/>
          <w:sz w:val="20"/>
          <w:szCs w:val="20"/>
          <w:u w:val="none"/>
        </w:rPr>
      </w:pPr>
      <w:hyperlink r:id="rId34">
        <w:r w:rsidRPr="00DF5D63">
          <w:rPr>
            <w:rStyle w:val="Hipercze"/>
            <w:rFonts w:cs="Calibri"/>
            <w:iCs/>
            <w:sz w:val="20"/>
            <w:szCs w:val="20"/>
            <w:u w:val="none"/>
          </w:rPr>
          <w:t>http://rsk.rejestrymedyczne.csioz.gov.pl/_layouts/15/rsk/PodgladSK.aspx?id=69</w:t>
        </w:r>
      </w:hyperlink>
    </w:p>
    <w:p w14:paraId="2787D390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Przyjmuje wartość:</w:t>
      </w:r>
    </w:p>
    <w:p w14:paraId="20CBF5D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{kod typu procedury ze słownika kodów typów procedury}</w:t>
      </w:r>
    </w:p>
    <w:p w14:paraId="4BA2C0E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</w:t>
      </w:r>
      <w:r w:rsidRPr="00252B64">
        <w:rPr>
          <w:rFonts w:ascii="Calibri" w:hAnsi="Calibri" w:cs="Calibri"/>
          <w:b/>
          <w:sz w:val="20"/>
          <w:szCs w:val="20"/>
        </w:rPr>
        <w:t>:</w:t>
      </w:r>
    </w:p>
    <w:p w14:paraId="3DCF0D3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REG.WER.3826 Weryfikacja Procedury ze słownikiem ICD-9-PL</w:t>
      </w:r>
    </w:p>
    <w:p w14:paraId="4B3A289B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Procedure.code.coding.display</w:t>
      </w:r>
      <w:proofErr w:type="spellEnd"/>
      <w:r w:rsidRPr="00252B64">
        <w:rPr>
          <w:lang w:val="en-US"/>
        </w:rPr>
        <w:t xml:space="preserve"> - [1…1]</w:t>
      </w:r>
    </w:p>
    <w:p w14:paraId="11349C4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2A5CEF38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Nazwa typu procedury</w:t>
      </w:r>
    </w:p>
    <w:p w14:paraId="4A52087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81C98B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sz w:val="20"/>
          <w:szCs w:val="20"/>
        </w:rPr>
        <w:t xml:space="preserve">wartość wyświetlona w interfejsie użytkownika </w:t>
      </w:r>
      <w:r w:rsidRPr="00252B64">
        <w:rPr>
          <w:rFonts w:ascii="Calibri" w:eastAsia="Calibri" w:hAnsi="Calibri" w:cs="Calibri"/>
          <w:i/>
          <w:sz w:val="20"/>
          <w:szCs w:val="20"/>
        </w:rPr>
        <w:t>odpowiadająca wartości podanej w “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sz w:val="20"/>
          <w:szCs w:val="20"/>
        </w:rPr>
        <w:t>”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C1CC27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465CF1F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REG.WER.7354 Weryfikacja wartości opisowej słownika ICD-9-PL w Procedurze</w:t>
      </w:r>
    </w:p>
    <w:p w14:paraId="76BCA843" w14:textId="77777777" w:rsidR="008E3858" w:rsidRPr="00252B64" w:rsidRDefault="008E3858" w:rsidP="008E3858">
      <w:pPr>
        <w:pStyle w:val="Nagwek6"/>
        <w:rPr>
          <w:lang w:val="en-US"/>
        </w:rPr>
      </w:pPr>
      <w:proofErr w:type="spellStart"/>
      <w:r w:rsidRPr="00252B64">
        <w:rPr>
          <w:lang w:val="en-US"/>
        </w:rPr>
        <w:t>Procedure.subject</w:t>
      </w:r>
      <w:proofErr w:type="spellEnd"/>
      <w:r w:rsidRPr="00252B64">
        <w:rPr>
          <w:lang w:val="en-US"/>
        </w:rPr>
        <w:t xml:space="preserve"> - [1..1]</w:t>
      </w:r>
    </w:p>
    <w:p w14:paraId="3E90105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37D0D41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252B64">
        <w:rPr>
          <w:rFonts w:ascii="Calibri" w:hAnsi="Calibri" w:cs="Calibri"/>
          <w:sz w:val="20"/>
          <w:szCs w:val="20"/>
          <w:lang w:val="en-US"/>
        </w:rPr>
        <w:t>Pacjent</w:t>
      </w:r>
      <w:proofErr w:type="spellEnd"/>
    </w:p>
    <w:p w14:paraId="61647BEC" w14:textId="77777777" w:rsidR="008E3858" w:rsidRPr="00252B64" w:rsidRDefault="008E3858" w:rsidP="008E3858">
      <w:pPr>
        <w:pStyle w:val="Nagwek7"/>
        <w:rPr>
          <w:lang w:val="en-US"/>
        </w:rPr>
      </w:pPr>
      <w:proofErr w:type="spellStart"/>
      <w:r w:rsidRPr="00252B64">
        <w:rPr>
          <w:lang w:val="en-US"/>
        </w:rPr>
        <w:t>Procedure.subject.reference</w:t>
      </w:r>
      <w:proofErr w:type="spellEnd"/>
      <w:r w:rsidRPr="00252B64">
        <w:rPr>
          <w:lang w:val="en-US"/>
        </w:rPr>
        <w:t xml:space="preserve"> - [1..1]</w:t>
      </w:r>
    </w:p>
    <w:p w14:paraId="66F2EE37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A999E3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Referencja do zasobu z danymi Pacjenta</w:t>
      </w:r>
    </w:p>
    <w:p w14:paraId="55814E2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C9F892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252B64">
        <w:rPr>
          <w:rFonts w:ascii="Calibri" w:hAnsi="Calibri" w:cs="Calibri"/>
          <w:sz w:val="20"/>
          <w:szCs w:val="20"/>
        </w:rPr>
        <w:t>Patient</w:t>
      </w:r>
      <w:proofErr w:type="spellEnd"/>
      <w:r w:rsidRPr="00252B64">
        <w:rPr>
          <w:rFonts w:ascii="Calibri" w:hAnsi="Calibri" w:cs="Calibri"/>
          <w:sz w:val="20"/>
          <w:szCs w:val="20"/>
        </w:rPr>
        <w:t>/</w:t>
      </w:r>
      <w:r w:rsidRPr="00252B64">
        <w:rPr>
          <w:rFonts w:ascii="Calibri" w:hAnsi="Calibri" w:cs="Calibri"/>
          <w:i/>
          <w:iCs/>
          <w:sz w:val="20"/>
          <w:szCs w:val="20"/>
        </w:rPr>
        <w:t>{x}”</w:t>
      </w:r>
    </w:p>
    <w:p w14:paraId="6F5D815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7138078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0D868C5C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DC35AB1" w14:textId="77777777" w:rsidR="008E3858" w:rsidRDefault="008E3858" w:rsidP="008E3858">
      <w:pPr>
        <w:pStyle w:val="Nagwek7"/>
      </w:pPr>
      <w:proofErr w:type="spellStart"/>
      <w:r>
        <w:t>Procedure.subject.type</w:t>
      </w:r>
      <w:proofErr w:type="spellEnd"/>
      <w:r>
        <w:t xml:space="preserve"> - [1..1]</w:t>
      </w:r>
    </w:p>
    <w:p w14:paraId="4A7B3E1F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50B14FC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zasobu z danymi Pacjenta</w:t>
      </w:r>
    </w:p>
    <w:p w14:paraId="4530ECB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0F5714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6306CFD5" w14:textId="77777777" w:rsidR="008E3858" w:rsidRDefault="008E3858" w:rsidP="008E3858">
      <w:pPr>
        <w:pStyle w:val="Nagwek7"/>
      </w:pPr>
      <w:proofErr w:type="spellStart"/>
      <w:r>
        <w:t>Procedure.subject.identifier</w:t>
      </w:r>
      <w:proofErr w:type="spellEnd"/>
      <w:r>
        <w:t xml:space="preserve"> - [1..1]</w:t>
      </w:r>
    </w:p>
    <w:p w14:paraId="17601CF0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D42DA1C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Pacjenta</w:t>
      </w:r>
    </w:p>
    <w:p w14:paraId="68B6437A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52B64">
        <w:rPr>
          <w:rFonts w:ascii="Calibri" w:hAnsi="Calibri" w:cs="Calibri"/>
          <w:sz w:val="20"/>
          <w:szCs w:val="20"/>
        </w:rPr>
        <w:t xml:space="preserve">osobisty numer identyfikacyjny, </w:t>
      </w:r>
      <w:r w:rsidRPr="00252B64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3347A152" w14:textId="02784AB9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52B6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52B6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5E04A63F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Procedure.subject.identifier.system</w:t>
      </w:r>
      <w:proofErr w:type="spellEnd"/>
      <w:r w:rsidRPr="00252B64">
        <w:rPr>
          <w:lang w:val="en-US"/>
        </w:rPr>
        <w:t xml:space="preserve"> - [1..1]</w:t>
      </w:r>
    </w:p>
    <w:p w14:paraId="736AA87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5DCD8E15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Pacjenta</w:t>
      </w:r>
    </w:p>
    <w:p w14:paraId="31D0A5F4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2C7B51D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252B6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</w:rPr>
        <w:t>:</w:t>
      </w:r>
    </w:p>
    <w:p w14:paraId="11FE800B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</w:t>
      </w:r>
      <w:r w:rsidRPr="00252B64">
        <w:rPr>
          <w:rFonts w:ascii="Calibri" w:hAnsi="Calibri" w:cs="Calibri"/>
          <w:iCs/>
          <w:sz w:val="20"/>
          <w:szCs w:val="20"/>
        </w:rPr>
        <w:t>:2.16.840.1.113883.3.4424.1.1.616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6B82D38D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</w:rPr>
        <w:t>:</w:t>
      </w:r>
    </w:p>
    <w:p w14:paraId="14FAB2D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</w:t>
      </w:r>
      <w:r w:rsidRPr="00252B64">
        <w:rPr>
          <w:rFonts w:ascii="Calibri" w:hAnsi="Calibri" w:cs="Calibri"/>
          <w:i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>2.16.840.1.113883.4.330.{</w:t>
      </w:r>
      <w:r w:rsidRPr="00252B64">
        <w:rPr>
          <w:rFonts w:ascii="Calibri" w:eastAsia="Calibri" w:hAnsi="Calibri" w:cs="Calibri"/>
          <w:i/>
          <w:sz w:val="20"/>
          <w:szCs w:val="20"/>
        </w:rPr>
        <w:t>kod kraju}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70ABF49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0FD322D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252B64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31EB7D60" w14:textId="435D5FA2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235905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252B64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252B64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EFF403" w14:textId="0A6EE485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F70E1B8" w14:textId="0065216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Cs/>
          <w:sz w:val="20"/>
          <w:szCs w:val="20"/>
        </w:rPr>
        <w:t>“urn:oid:2.16.840.1.113883.3.4424.2.7.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252B64">
        <w:rPr>
          <w:rFonts w:ascii="Calibri" w:eastAsia="Calibri" w:hAnsi="Calibri" w:cs="Calibri"/>
          <w:iCs/>
          <w:sz w:val="20"/>
          <w:szCs w:val="20"/>
        </w:rPr>
        <w:t>17.3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890266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D1D75F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E42471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0FADFB1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2086BB5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81F438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26EE138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22C3044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2E86DC1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06B6848D" w14:textId="6ACAFE0D" w:rsidR="008E3858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102F3477" w14:textId="6E188F6A" w:rsidR="00FC63FF" w:rsidRPr="00252B64" w:rsidRDefault="00FC63FF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C63FF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2307C40E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Procedure.subject.identifier.value</w:t>
      </w:r>
      <w:proofErr w:type="spellEnd"/>
      <w:r w:rsidRPr="00252B64">
        <w:rPr>
          <w:lang w:val="en-US"/>
        </w:rPr>
        <w:t xml:space="preserve"> - [1..1]</w:t>
      </w:r>
    </w:p>
    <w:p w14:paraId="7BF914B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1D9CA333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Pacjenta</w:t>
      </w:r>
    </w:p>
    <w:p w14:paraId="1D2D929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85DE4D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PESEL</w:t>
      </w:r>
      <w:r w:rsidRPr="00252B64">
        <w:rPr>
          <w:rFonts w:ascii="Calibri" w:hAnsi="Calibri" w:cs="Calibri"/>
          <w:sz w:val="20"/>
          <w:szCs w:val="20"/>
        </w:rPr>
        <w:t>:</w:t>
      </w:r>
    </w:p>
    <w:p w14:paraId="45206C6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string</w:t>
      </w:r>
      <w:r w:rsidRPr="00252B64">
        <w:rPr>
          <w:rFonts w:ascii="Calibri" w:hAnsi="Calibri" w:cs="Calibri"/>
          <w:i/>
          <w:sz w:val="20"/>
          <w:szCs w:val="20"/>
        </w:rPr>
        <w:t>: “{PESEL Pacjenta}”</w:t>
      </w:r>
    </w:p>
    <w:p w14:paraId="07EBD86E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paszportu</w:t>
      </w:r>
      <w:r w:rsidRPr="00252B64">
        <w:rPr>
          <w:rFonts w:ascii="Calibri" w:hAnsi="Calibri" w:cs="Calibri"/>
          <w:sz w:val="20"/>
          <w:szCs w:val="20"/>
        </w:rPr>
        <w:t>:</w:t>
      </w:r>
    </w:p>
    <w:p w14:paraId="7DDAB718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/>
        </w:rPr>
      </w:pPr>
      <w:r w:rsidRPr="00252B64">
        <w:rPr>
          <w:rFonts w:ascii="Calibri" w:hAnsi="Calibri" w:cs="Calibri"/>
          <w:b/>
          <w:sz w:val="20"/>
          <w:szCs w:val="20"/>
          <w:lang w:val="en-GB"/>
        </w:rPr>
        <w:t>string</w:t>
      </w:r>
      <w:r w:rsidRPr="00252B64">
        <w:rPr>
          <w:rFonts w:ascii="Calibri" w:hAnsi="Calibri" w:cs="Calibri"/>
          <w:i/>
          <w:sz w:val="20"/>
          <w:szCs w:val="20"/>
          <w:lang w:val="en-GB"/>
        </w:rPr>
        <w:t>: “</w:t>
      </w:r>
      <w:r w:rsidRPr="00252B64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 xml:space="preserve">seria i 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>numer</w:t>
      </w:r>
      <w:proofErr w:type="spellEnd"/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>paszportu</w:t>
      </w:r>
      <w:proofErr w:type="spellEnd"/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Pr="00252B64">
        <w:rPr>
          <w:rFonts w:ascii="Calibri" w:hAnsi="Calibri" w:cs="Calibri"/>
          <w:i/>
          <w:sz w:val="20"/>
          <w:szCs w:val="20"/>
          <w:lang w:val="en-GB"/>
        </w:rPr>
        <w:t>”</w:t>
      </w:r>
    </w:p>
    <w:p w14:paraId="4AAF0A5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382C270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Fonts w:ascii="Calibri" w:hAnsi="Calibri" w:cs="Calibri"/>
          <w:sz w:val="20"/>
          <w:szCs w:val="20"/>
        </w:rPr>
        <w:t>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10E25B0A" w14:textId="63B8D3BB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CB4F25" w14:textId="47BBFF75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50A82757" w14:textId="61F9189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FA19D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EBDE96D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6B0EDC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C9E32A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C09D7D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0AAC65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728728D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4637371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 </w:t>
      </w:r>
    </w:p>
    <w:p w14:paraId="4F487B64" w14:textId="77777777" w:rsidR="008E3858" w:rsidRDefault="008E3858" w:rsidP="008E3858">
      <w:pPr>
        <w:pStyle w:val="Nagwek6"/>
      </w:pPr>
      <w:proofErr w:type="spellStart"/>
      <w:r>
        <w:t>Procedure.performedDateTime</w:t>
      </w:r>
      <w:proofErr w:type="spellEnd"/>
      <w:r>
        <w:t xml:space="preserve"> - [1..1]</w:t>
      </w:r>
    </w:p>
    <w:p w14:paraId="2AB27A9B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C164688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Data wykonania procedury medycznej</w:t>
      </w:r>
    </w:p>
    <w:p w14:paraId="1D9C880E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191C40DA" w14:textId="622810AE" w:rsidR="008E3858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{data i czas rozpoczęcia procedury}”</w:t>
      </w:r>
    </w:p>
    <w:p w14:paraId="3614CCC9" w14:textId="042A1A4C" w:rsidR="001D521A" w:rsidRPr="00804274" w:rsidRDefault="001D521A" w:rsidP="00804274">
      <w:pPr>
        <w:spacing w:before="0" w:after="60" w:line="264" w:lineRule="auto"/>
        <w:ind w:left="708"/>
        <w:jc w:val="left"/>
        <w:rPr>
          <w:rFonts w:ascii="Calibri" w:hAnsi="Calibri" w:cs="Calibri"/>
          <w:b/>
          <w:bCs/>
          <w:sz w:val="20"/>
          <w:szCs w:val="20"/>
        </w:rPr>
      </w:pPr>
      <w:r w:rsidRPr="00853968">
        <w:rPr>
          <w:rFonts w:ascii="Calibri" w:hAnsi="Calibri" w:cs="Calibri"/>
          <w:b/>
          <w:bCs/>
          <w:sz w:val="20"/>
          <w:szCs w:val="20"/>
        </w:rPr>
        <w:t>Reguły biznesowe:</w:t>
      </w:r>
      <w:r w:rsidRPr="00853968">
        <w:rPr>
          <w:rFonts w:ascii="Calibri" w:hAnsi="Calibri" w:cs="Calibri"/>
          <w:sz w:val="20"/>
          <w:szCs w:val="20"/>
        </w:rPr>
        <w:br/>
        <w:t>REG.WER.5653 Weryfikacja poprawności daty Procedury względem daty urodzenia Pacjenta.</w:t>
      </w:r>
    </w:p>
    <w:p w14:paraId="6BF0B4C6" w14:textId="77777777" w:rsidR="008E3858" w:rsidRDefault="008E3858" w:rsidP="008E3858">
      <w:pPr>
        <w:pStyle w:val="Nagwek6"/>
      </w:pPr>
      <w:proofErr w:type="spellStart"/>
      <w:r>
        <w:t>Procedure.asserter</w:t>
      </w:r>
      <w:proofErr w:type="spellEnd"/>
      <w:r>
        <w:t xml:space="preserve"> - [1..1]</w:t>
      </w:r>
    </w:p>
    <w:p w14:paraId="0C53F80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C5E23BF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Pracownik Medyczny potwierdzający procedurę medyczną</w:t>
      </w:r>
    </w:p>
    <w:p w14:paraId="128E00A6" w14:textId="77777777" w:rsidR="008E3858" w:rsidRPr="00252B64" w:rsidRDefault="008E3858" w:rsidP="008E3858">
      <w:pPr>
        <w:pStyle w:val="Nagwek7"/>
        <w:rPr>
          <w:lang w:val="en-US"/>
        </w:rPr>
      </w:pPr>
      <w:proofErr w:type="spellStart"/>
      <w:r w:rsidRPr="00252B64">
        <w:rPr>
          <w:lang w:val="en-US"/>
        </w:rPr>
        <w:t>Procedure.asserter.extension:function</w:t>
      </w:r>
      <w:proofErr w:type="spellEnd"/>
      <w:r w:rsidRPr="00252B64">
        <w:rPr>
          <w:lang w:val="en-US"/>
        </w:rPr>
        <w:t xml:space="preserve"> - [1..1]</w:t>
      </w:r>
    </w:p>
    <w:p w14:paraId="6CBBA4DD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5B093D7" w14:textId="41DFCFCF" w:rsidR="008E3858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Przynależności do danej grupy zawodowej określony zgodnie z tabelą nr 1 załącznika nr 3 do rozporządzenia w sprawie zakresu niezbędnych informacji</w:t>
      </w:r>
    </w:p>
    <w:p w14:paraId="42342239" w14:textId="6CDDA1A5" w:rsidR="00920173" w:rsidRPr="00252B64" w:rsidRDefault="00920173" w:rsidP="0092017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0173">
        <w:rPr>
          <w:rFonts w:ascii="Calibri" w:hAnsi="Calibri" w:cs="Calibri"/>
          <w:sz w:val="20"/>
          <w:szCs w:val="20"/>
        </w:rPr>
        <w:t>URL rozszerzenia: "https://ezdrowie.gov.pl/fhir/StructureDefinition/PLFunction"</w:t>
      </w:r>
    </w:p>
    <w:p w14:paraId="12248C21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</w:t>
      </w:r>
      <w:proofErr w:type="spellEnd"/>
      <w:r w:rsidRPr="00252B64">
        <w:rPr>
          <w:lang w:val="en-US"/>
        </w:rPr>
        <w:t xml:space="preserve"> - [1..1]</w:t>
      </w:r>
    </w:p>
    <w:p w14:paraId="1F208C8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EBCF0C3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Przynależności do danej grupy zawodowej w systemie kodowania</w:t>
      </w:r>
    </w:p>
    <w:p w14:paraId="716D461F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Procedure.asserter.extension:function.valueCoding.system</w:t>
      </w:r>
      <w:proofErr w:type="spellEnd"/>
      <w:r w:rsidRPr="00252B64">
        <w:rPr>
          <w:lang w:val="en-US"/>
        </w:rPr>
        <w:t xml:space="preserve"> - [1..1]</w:t>
      </w:r>
    </w:p>
    <w:p w14:paraId="082818F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5516477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System kodowania przynależności Pracownika Medycznego do danej grupy zawodowej</w:t>
      </w:r>
    </w:p>
    <w:p w14:paraId="1E87E25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E0273BA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</w:rPr>
        <w:t>: "urn:oid:2.16.840.1.113883.3.4424.11.1.80"</w:t>
      </w:r>
    </w:p>
    <w:p w14:paraId="1F1E7DCA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Procedure.asserter.extension:function.valueCoding.code</w:t>
      </w:r>
      <w:proofErr w:type="spellEnd"/>
      <w:r w:rsidRPr="00252B64">
        <w:rPr>
          <w:lang w:val="en-US"/>
        </w:rPr>
        <w:t xml:space="preserve"> - [1..1]</w:t>
      </w:r>
    </w:p>
    <w:p w14:paraId="6FCC7257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4B6A25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przynależności Pracownika Medycznego do danej grupy zawodowej</w:t>
      </w:r>
    </w:p>
    <w:p w14:paraId="1533CEB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F8DB13E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</w:rPr>
        <w:t xml:space="preserve">: </w:t>
      </w:r>
      <w:r w:rsidRPr="00252B64">
        <w:rPr>
          <w:rFonts w:ascii="Calibri" w:eastAsia="Calibri" w:hAnsi="Calibri" w:cs="Calibri"/>
          <w:sz w:val="20"/>
          <w:szCs w:val="20"/>
        </w:rPr>
        <w:t>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PLMedicalProfession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79D5A04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3723D94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20B10765" w14:textId="77777777" w:rsidR="008E3858" w:rsidRPr="00252B64" w:rsidRDefault="008E3858" w:rsidP="008E3858">
      <w:pPr>
        <w:pStyle w:val="Nagwek7"/>
        <w:rPr>
          <w:lang w:val="en-US"/>
        </w:rPr>
      </w:pPr>
      <w:proofErr w:type="spellStart"/>
      <w:r w:rsidRPr="00252B64">
        <w:rPr>
          <w:lang w:val="en-US"/>
        </w:rPr>
        <w:t>Procedure.asserter.extension:onBehalfOf</w:t>
      </w:r>
      <w:proofErr w:type="spellEnd"/>
      <w:r w:rsidRPr="00252B64">
        <w:rPr>
          <w:lang w:val="en-US"/>
        </w:rPr>
        <w:t xml:space="preserve"> - [1..1]</w:t>
      </w:r>
    </w:p>
    <w:p w14:paraId="4275831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3133A5B6" w14:textId="0D8F343A" w:rsidR="008E3858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Usługodawca, w ramach którego pracuje pracownik</w:t>
      </w:r>
    </w:p>
    <w:p w14:paraId="49D33D28" w14:textId="3331E6FC" w:rsidR="00920173" w:rsidRPr="00252B64" w:rsidRDefault="00920173" w:rsidP="0092017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0173">
        <w:rPr>
          <w:rFonts w:ascii="Calibri" w:hAnsi="Calibri" w:cs="Calibri"/>
          <w:sz w:val="20"/>
          <w:szCs w:val="20"/>
        </w:rPr>
        <w:t>URL rozszerzenia: "https://ezdrowie.gov.pl/fhir/StructureDefinition/PLServiceProvider"</w:t>
      </w:r>
    </w:p>
    <w:p w14:paraId="2568F71C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Procedure.asserter.extension:onBehalfOf.valueIdentifier</w:t>
      </w:r>
      <w:proofErr w:type="spellEnd"/>
      <w:r w:rsidRPr="00252B64">
        <w:rPr>
          <w:lang w:val="en-US"/>
        </w:rPr>
        <w:t xml:space="preserve"> - [1..1]</w:t>
      </w:r>
    </w:p>
    <w:p w14:paraId="46DCA54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9BE09F6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Usługodawcy</w:t>
      </w:r>
    </w:p>
    <w:p w14:paraId="2A90E26F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134B7B6B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252B64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252B6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52B64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51CA6919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lub</w:t>
      </w:r>
    </w:p>
    <w:p w14:paraId="5D2ECAE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252B64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672A2208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Procedure.asserter.extension:onBehalfOf.valueIdentifier.system</w:t>
      </w:r>
      <w:proofErr w:type="spellEnd"/>
      <w:r w:rsidRPr="00252B64">
        <w:rPr>
          <w:lang w:val="en-US"/>
        </w:rPr>
        <w:t xml:space="preserve"> - [1..1]</w:t>
      </w:r>
    </w:p>
    <w:p w14:paraId="5668764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08D844B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Usługodawcy</w:t>
      </w:r>
    </w:p>
    <w:p w14:paraId="5018DB3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649E4F4D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252B64">
        <w:rPr>
          <w:rFonts w:ascii="Calibri" w:hAnsi="Calibri" w:cs="Calibri"/>
          <w:b/>
          <w:bCs/>
          <w:sz w:val="20"/>
          <w:szCs w:val="20"/>
        </w:rPr>
        <w:t>:</w:t>
      </w:r>
    </w:p>
    <w:p w14:paraId="28553A7B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 xml:space="preserve"> "</w:t>
      </w:r>
      <w:r w:rsidRPr="00252B64">
        <w:rPr>
          <w:rFonts w:ascii="Calibri" w:hAnsi="Calibri" w:cs="Calibri"/>
          <w:iCs/>
          <w:sz w:val="20"/>
          <w:szCs w:val="20"/>
        </w:rPr>
        <w:t>urn:oid:</w:t>
      </w:r>
      <w:r w:rsidRPr="00252B64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68B13DAC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7297EA24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2.16.840.1.113883.3.4424.2.4</w:t>
      </w:r>
      <w:r w:rsidRPr="00252B64">
        <w:rPr>
          <w:rFonts w:ascii="Calibri" w:eastAsia="Calibri" w:hAnsi="Calibri" w:cs="Calibri"/>
          <w:i/>
          <w:sz w:val="20"/>
          <w:szCs w:val="20"/>
        </w:rPr>
        <w:t>.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8FE4E2E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5F0A1227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20673B09" w14:textId="1CE492EF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2.16.840.1.113883.3.4424.2.5.</w:t>
      </w:r>
      <w:r w:rsidRPr="00252B64">
        <w:rPr>
          <w:rStyle w:val="normaltextrun"/>
          <w:rFonts w:ascii="Calibri" w:hAnsi="Calibri" w:cs="Calibri"/>
          <w:sz w:val="20"/>
          <w:szCs w:val="20"/>
        </w:rPr>
        <w:t>{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33508C15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341AC3DE" w14:textId="77777777" w:rsidR="008E3858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>
        <w:br/>
      </w: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2E11F682" w14:textId="77777777" w:rsidR="00CE4913" w:rsidRPr="00320409" w:rsidRDefault="00CE4913" w:rsidP="684F97D1">
      <w:pPr>
        <w:spacing w:before="0" w:after="60" w:line="264" w:lineRule="auto"/>
        <w:ind w:left="3540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Pr="000B6F6A">
        <w:rPr>
          <w:rStyle w:val="normaltextrun"/>
          <w:rFonts w:ascii="Calibri" w:hAnsi="Calibri" w:cs="Calibri"/>
          <w:i/>
          <w:sz w:val="20"/>
          <w:szCs w:val="20"/>
        </w:rPr>
        <w:t>:</w:t>
      </w:r>
      <w:r>
        <w:br/>
      </w:r>
      <w:proofErr w:type="spellStart"/>
      <w:r w:rsidRPr="000B6F6A">
        <w:rPr>
          <w:rFonts w:ascii="Calibri" w:hAnsi="Calibri" w:cs="Calibri"/>
          <w:b/>
          <w:bCs/>
          <w:color w:val="000000"/>
          <w:sz w:val="20"/>
          <w:szCs w:val="20"/>
          <w:shd w:val="clear" w:color="auto" w:fill="FFFFFF"/>
        </w:rPr>
        <w:t>uri</w:t>
      </w:r>
      <w:proofErr w:type="spellEnd"/>
      <w:r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Pr="000B6F6A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15E71167" w14:textId="77777777" w:rsidR="00CE4913" w:rsidRPr="00252B64" w:rsidRDefault="00CE4913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</w:p>
    <w:p w14:paraId="01D8E50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78D62A88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4B2A9513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Procedure.asserter.extension:onBehalfOf.valueIdentifier.value</w:t>
      </w:r>
      <w:proofErr w:type="spellEnd"/>
      <w:r w:rsidRPr="00252B64">
        <w:rPr>
          <w:lang w:val="en-US"/>
        </w:rPr>
        <w:t xml:space="preserve"> - [1..1]</w:t>
      </w:r>
    </w:p>
    <w:p w14:paraId="3BA5D97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49367DD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060482B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6189DB8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252B64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252B64">
        <w:rPr>
          <w:rFonts w:ascii="Calibri" w:hAnsi="Calibri" w:cs="Calibri"/>
          <w:sz w:val="20"/>
          <w:szCs w:val="20"/>
          <w:u w:val="single"/>
        </w:rPr>
        <w:t>:</w:t>
      </w:r>
    </w:p>
    <w:p w14:paraId="29678EDC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52B64">
        <w:rPr>
          <w:rFonts w:ascii="Calibri" w:eastAsia="Calibri" w:hAnsi="Calibri" w:cs="Calibri"/>
          <w:sz w:val="20"/>
          <w:szCs w:val="20"/>
        </w:rPr>
        <w:t>"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252B64">
        <w:rPr>
          <w:rFonts w:ascii="Calibri" w:hAnsi="Calibri" w:cs="Calibri"/>
          <w:i/>
          <w:iCs/>
          <w:sz w:val="20"/>
          <w:szCs w:val="20"/>
        </w:rPr>
        <w:t>}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2EF10169" w14:textId="5099EEF6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ECFEE09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252B64">
        <w:rPr>
          <w:rFonts w:ascii="Calibri" w:eastAsia="Calibri" w:hAnsi="Calibri" w:cs="Calibri"/>
          <w:sz w:val="20"/>
          <w:szCs w:val="20"/>
        </w:rPr>
        <w:t>"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252B64">
        <w:rPr>
          <w:rFonts w:ascii="Calibri" w:hAnsi="Calibri" w:cs="Calibri"/>
          <w:i/>
          <w:sz w:val="20"/>
          <w:szCs w:val="20"/>
        </w:rPr>
        <w:t>}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39EBC7C1" w14:textId="77777777" w:rsidR="008E3858" w:rsidRDefault="008E3858" w:rsidP="008E3858">
      <w:pPr>
        <w:pStyle w:val="Nagwek7"/>
      </w:pPr>
      <w:proofErr w:type="spellStart"/>
      <w:r>
        <w:t>Procedure.asserter.identifier</w:t>
      </w:r>
      <w:proofErr w:type="spellEnd"/>
      <w:r>
        <w:t xml:space="preserve"> - [1..1]</w:t>
      </w:r>
    </w:p>
    <w:p w14:paraId="255B13F4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192D2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Pracownika Medycznego potwierdzającego procedurę medyczną</w:t>
      </w:r>
    </w:p>
    <w:p w14:paraId="0AE58C15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Procedure.asserter.identifier.system</w:t>
      </w:r>
      <w:proofErr w:type="spellEnd"/>
      <w:r w:rsidRPr="00252B64">
        <w:rPr>
          <w:lang w:val="en-US"/>
        </w:rPr>
        <w:t xml:space="preserve"> - [1..1]</w:t>
      </w:r>
    </w:p>
    <w:p w14:paraId="233BB87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4520F8A9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Pracownika Medycznego potwierdzającego procedurę medyczną</w:t>
      </w:r>
    </w:p>
    <w:p w14:paraId="1CF04B2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97FF64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252B64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:{OID systemu identyfikacji pracownika medycznego}”</w:t>
      </w:r>
    </w:p>
    <w:p w14:paraId="4D16E25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01F635CB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5D7A6ED5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Procedure.asserter.identifier.value</w:t>
      </w:r>
      <w:proofErr w:type="spellEnd"/>
      <w:r w:rsidRPr="00252B64">
        <w:rPr>
          <w:lang w:val="en-US"/>
        </w:rPr>
        <w:t xml:space="preserve"> - [1..1]</w:t>
      </w:r>
    </w:p>
    <w:p w14:paraId="3CFAC32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B1DEE4F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Pracownika Medycznego potwierdzającego procedurę medyczną</w:t>
      </w:r>
    </w:p>
    <w:p w14:paraId="464C348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488D5C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407DCA8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4CF362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0C5CFD8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66765CC9" w14:textId="77777777" w:rsidR="008E3858" w:rsidRDefault="008E3858" w:rsidP="008E3858">
      <w:pPr>
        <w:pStyle w:val="Nagwek7"/>
      </w:pPr>
      <w:proofErr w:type="spellStart"/>
      <w:r>
        <w:t>Procedure.asserter.display</w:t>
      </w:r>
      <w:proofErr w:type="spellEnd"/>
      <w:r>
        <w:t xml:space="preserve"> - [1..1]</w:t>
      </w:r>
    </w:p>
    <w:p w14:paraId="65D26ED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4F26C6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Imię i nazwisko Pracownika Medycznego potwierdzającego procedurę medyczną</w:t>
      </w:r>
    </w:p>
    <w:p w14:paraId="73352D10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A0EBED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“{</w:t>
      </w:r>
      <w:r w:rsidRPr="00252B64">
        <w:rPr>
          <w:rFonts w:ascii="Calibri" w:hAnsi="Calibri" w:cs="Calibri"/>
          <w:sz w:val="20"/>
          <w:szCs w:val="20"/>
        </w:rPr>
        <w:t>imię i nazwisko Pracownika Medycznego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2BD0E76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9E0871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25ABE02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REG.WER.4059 Weryfikacja zgodności danych pracownika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Cs/>
          <w:sz w:val="20"/>
          <w:szCs w:val="20"/>
        </w:rPr>
        <w:t xml:space="preserve">medycznego w CWPM lub </w:t>
      </w:r>
      <w:proofErr w:type="spellStart"/>
      <w:r w:rsidRPr="00252B64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252B64">
        <w:rPr>
          <w:rFonts w:ascii="Calibri" w:eastAsia="Calibri" w:hAnsi="Calibri" w:cs="Calibri"/>
          <w:iCs/>
          <w:sz w:val="20"/>
          <w:szCs w:val="20"/>
        </w:rPr>
        <w:t>.</w:t>
      </w:r>
    </w:p>
    <w:p w14:paraId="4DC3956E" w14:textId="77777777" w:rsidR="008E3858" w:rsidRDefault="008E3858" w:rsidP="008E3858">
      <w:pPr>
        <w:pStyle w:val="Nagwek6"/>
      </w:pPr>
      <w:proofErr w:type="spellStart"/>
      <w:r>
        <w:t>Procedure.bodySite</w:t>
      </w:r>
      <w:proofErr w:type="spellEnd"/>
      <w:r>
        <w:t xml:space="preserve"> - [0..*]</w:t>
      </w:r>
    </w:p>
    <w:p w14:paraId="6348858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038AEAA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Strona/okolica ciała</w:t>
      </w:r>
    </w:p>
    <w:p w14:paraId="4991A94B" w14:textId="77777777" w:rsidR="008E3858" w:rsidRDefault="008E3858" w:rsidP="008E3858">
      <w:pPr>
        <w:pStyle w:val="Nagwek7"/>
      </w:pPr>
      <w:proofErr w:type="spellStart"/>
      <w:r>
        <w:t>Procedure.bodySite.coding</w:t>
      </w:r>
      <w:proofErr w:type="spellEnd"/>
      <w:r>
        <w:t xml:space="preserve"> - [1..1]</w:t>
      </w:r>
    </w:p>
    <w:p w14:paraId="74186DB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835427E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Strona/okolica ciała w systemie kodowania</w:t>
      </w:r>
    </w:p>
    <w:p w14:paraId="5E44CD4A" w14:textId="77777777" w:rsidR="008E3858" w:rsidRDefault="008E3858" w:rsidP="008E3858">
      <w:pPr>
        <w:pStyle w:val="Nagwek8"/>
      </w:pPr>
      <w:proofErr w:type="spellStart"/>
      <w:r>
        <w:t>Procedure.bodySite.coding.system</w:t>
      </w:r>
      <w:proofErr w:type="spellEnd"/>
      <w:r>
        <w:t xml:space="preserve"> - [1..1]</w:t>
      </w:r>
    </w:p>
    <w:p w14:paraId="108470D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3E9C398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System kodowania stron/okolic ciała</w:t>
      </w:r>
    </w:p>
    <w:p w14:paraId="7A016FB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2428977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strony ciała:</w:t>
      </w:r>
    </w:p>
    <w:p w14:paraId="18496542" w14:textId="38285BF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>"urn:oid:2.16.840.1.113883.3.4424.11.1.79"</w:t>
      </w:r>
    </w:p>
    <w:p w14:paraId="52BE63E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43F077EF" w14:textId="07F5416F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"urn:oid:2.16.840.1.113883.3.4424.11.1.123 </w:t>
      </w:r>
    </w:p>
    <w:p w14:paraId="7B35F02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580C4A31" w14:textId="21DE530A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"urn:oid:2.16.840.1.113883.3.4424.11.1.124 </w:t>
      </w:r>
    </w:p>
    <w:p w14:paraId="6A87240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64FBA2B1" w14:textId="35705583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"urn:oid:2.16.840.1.113883.3.4424.11.3.23 </w:t>
      </w:r>
    </w:p>
    <w:p w14:paraId="249D5A3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439A916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REG.WER.7084 Weryfikacja poprawności systemu kodowania stron lub okolic ciała</w:t>
      </w:r>
    </w:p>
    <w:p w14:paraId="1BC8D05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01ED9517" w14:textId="77777777" w:rsidR="008E3858" w:rsidRDefault="008E3858" w:rsidP="008E3858">
      <w:pPr>
        <w:pStyle w:val="Nagwek8"/>
      </w:pPr>
      <w:proofErr w:type="spellStart"/>
      <w:r>
        <w:t>Procedure.bodySite.coding.code</w:t>
      </w:r>
      <w:proofErr w:type="spellEnd"/>
      <w:r>
        <w:t xml:space="preserve"> - [0..*]</w:t>
      </w:r>
    </w:p>
    <w:p w14:paraId="127D5406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D0D144A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strony/okolicy ciała w systemie kodowania</w:t>
      </w:r>
    </w:p>
    <w:p w14:paraId="29D04EE0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76EA1BF" w14:textId="77777777" w:rsidR="008E3858" w:rsidRPr="00252B64" w:rsidRDefault="008E3858" w:rsidP="00DF5D63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2A3FE2F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252B64">
        <w:rPr>
          <w:rFonts w:ascii="Calibri" w:eastAsia="Calibri" w:hAnsi="Calibri" w:cs="Calibri"/>
          <w:i/>
          <w:sz w:val="20"/>
          <w:szCs w:val="20"/>
        </w:rPr>
        <w:t>PLBodySite</w:t>
      </w:r>
      <w:proofErr w:type="spellEnd"/>
      <w:r w:rsidRPr="00252B64">
        <w:rPr>
          <w:rFonts w:ascii="Calibri" w:hAnsi="Calibri" w:cs="Calibri"/>
          <w:i/>
          <w:sz w:val="20"/>
          <w:szCs w:val="20"/>
        </w:rPr>
        <w:t>}”</w:t>
      </w:r>
    </w:p>
    <w:p w14:paraId="6FF321FA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5D6B6483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</w:rPr>
        <w:t>PLTeethIndication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7BFBD69E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0765743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</w:rPr>
        <w:t>PLOralArea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5A2855E5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58740BF4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252B64">
        <w:rPr>
          <w:rFonts w:ascii="Calibri" w:hAnsi="Calibri" w:cs="Calibri"/>
          <w:i/>
          <w:iCs/>
          <w:sz w:val="20"/>
          <w:szCs w:val="20"/>
        </w:rPr>
        <w:t>PLBodyArea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76FB80B4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29857D44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REG.WER.4444 Weryfikacja poprawności kodu strony ciała</w:t>
      </w:r>
    </w:p>
    <w:p w14:paraId="0123678F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REG.WER.6911 Weryfikacja poprawności kodu okolicy ciała</w:t>
      </w:r>
    </w:p>
    <w:p w14:paraId="464881DC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REG.WER.7098 Weryfikacja poprawności kodu obszaru jamy ustnej.</w:t>
      </w:r>
    </w:p>
    <w:p w14:paraId="66AAB581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REG.WER.7097 Weryfikacja poprawności kodu wskazania zębów.</w:t>
      </w:r>
    </w:p>
    <w:p w14:paraId="3E020056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Procedure.bodySite.coding.display</w:t>
      </w:r>
      <w:proofErr w:type="spellEnd"/>
      <w:r w:rsidRPr="00252B64">
        <w:rPr>
          <w:lang w:val="en-US"/>
        </w:rPr>
        <w:t xml:space="preserve"> - [1..1]</w:t>
      </w:r>
    </w:p>
    <w:p w14:paraId="6DD3C15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6FAD78ED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Nazwa strony/okolicy ciała odpowiadająca wartości kodu</w:t>
      </w:r>
    </w:p>
    <w:p w14:paraId="6D051734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758108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87E5DB7" w14:textId="77777777" w:rsidR="008E3858" w:rsidRDefault="008E3858" w:rsidP="008E3858">
      <w:pPr>
        <w:pStyle w:val="Nagwek6"/>
      </w:pPr>
      <w:proofErr w:type="spellStart"/>
      <w:r>
        <w:t>Procedure.focalDevice</w:t>
      </w:r>
      <w:proofErr w:type="spellEnd"/>
      <w:r>
        <w:t xml:space="preserve"> - [1..*]</w:t>
      </w:r>
    </w:p>
    <w:p w14:paraId="72DDED26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6DFC96F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pl"/>
        </w:rPr>
      </w:pPr>
      <w:r w:rsidRPr="00252B64">
        <w:rPr>
          <w:rFonts w:ascii="Calibri" w:hAnsi="Calibri" w:cs="Calibri"/>
          <w:sz w:val="20"/>
          <w:szCs w:val="20"/>
        </w:rPr>
        <w:t>Urządzenie m</w:t>
      </w:r>
      <w:proofErr w:type="spellStart"/>
      <w:r w:rsidRPr="00252B64">
        <w:rPr>
          <w:rFonts w:ascii="Calibri" w:hAnsi="Calibri" w:cs="Calibri"/>
          <w:sz w:val="20"/>
          <w:szCs w:val="20"/>
          <w:lang w:val="pl"/>
        </w:rPr>
        <w:t>anipulowane</w:t>
      </w:r>
      <w:proofErr w:type="spellEnd"/>
      <w:r w:rsidRPr="00252B64">
        <w:rPr>
          <w:rFonts w:ascii="Calibri" w:hAnsi="Calibri" w:cs="Calibri"/>
          <w:sz w:val="20"/>
          <w:szCs w:val="20"/>
          <w:lang w:val="pl"/>
        </w:rPr>
        <w:t>, wszczepione lub usunięte w ramach procedury medycznej</w:t>
      </w:r>
    </w:p>
    <w:p w14:paraId="123F8044" w14:textId="77777777" w:rsidR="008E3858" w:rsidRDefault="008E3858" w:rsidP="008E3858">
      <w:pPr>
        <w:pStyle w:val="Nagwek7"/>
      </w:pPr>
      <w:proofErr w:type="spellStart"/>
      <w:r>
        <w:t>Procedure.focalDevice.action</w:t>
      </w:r>
      <w:proofErr w:type="spellEnd"/>
      <w:r>
        <w:t xml:space="preserve"> - [1..1]</w:t>
      </w:r>
    </w:p>
    <w:p w14:paraId="29287B7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16022A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Rodzaj zmiany, która wystąpiła w trakcie procedury medycznej</w:t>
      </w:r>
    </w:p>
    <w:p w14:paraId="145DCEFE" w14:textId="77777777" w:rsidR="008E3858" w:rsidRPr="00252B64" w:rsidRDefault="008E3858" w:rsidP="008E3858">
      <w:pPr>
        <w:pStyle w:val="Nagwek8"/>
        <w:rPr>
          <w:lang w:val="en-US"/>
        </w:rPr>
      </w:pPr>
      <w:proofErr w:type="spellStart"/>
      <w:r w:rsidRPr="00252B64">
        <w:rPr>
          <w:lang w:val="en-US"/>
        </w:rPr>
        <w:t>Procedure.focalDevice.action.coding</w:t>
      </w:r>
      <w:proofErr w:type="spellEnd"/>
      <w:r w:rsidRPr="00252B64">
        <w:rPr>
          <w:lang w:val="en-US"/>
        </w:rPr>
        <w:t xml:space="preserve"> - [1..1]</w:t>
      </w:r>
    </w:p>
    <w:p w14:paraId="6DDA8F8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52B6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52B64">
        <w:rPr>
          <w:rFonts w:ascii="Calibri" w:hAnsi="Calibri" w:cs="Calibri"/>
          <w:b/>
          <w:sz w:val="20"/>
          <w:lang w:val="en-US"/>
        </w:rPr>
        <w:t>:</w:t>
      </w:r>
    </w:p>
    <w:p w14:paraId="74C23E0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Rodzaj zmiany, która wystąpiła w trakcie procedury, w systemie kodowania</w:t>
      </w:r>
    </w:p>
    <w:p w14:paraId="5AD1C3A4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Procedure.focalDevice.action.coding.system</w:t>
      </w:r>
      <w:proofErr w:type="spellEnd"/>
      <w:r w:rsidRPr="00252B64">
        <w:rPr>
          <w:lang w:val="en-US"/>
        </w:rPr>
        <w:t xml:space="preserve"> - [1..1]</w:t>
      </w:r>
    </w:p>
    <w:p w14:paraId="3C4B6097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C55DEB" w14:textId="5736EC0E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 xml:space="preserve">OID systemu kodowania terminologii klinicznej (wymagany </w:t>
      </w:r>
      <w:r w:rsidR="00880A5A" w:rsidRPr="00880A5A">
        <w:rPr>
          <w:rFonts w:ascii="Calibri" w:hAnsi="Calibri" w:cs="Calibri"/>
          <w:sz w:val="20"/>
          <w:szCs w:val="20"/>
        </w:rPr>
        <w:t>SNOMED wersja GPS</w:t>
      </w:r>
      <w:r w:rsidRPr="00252B64">
        <w:rPr>
          <w:rFonts w:ascii="Calibri" w:hAnsi="Calibri" w:cs="Calibri"/>
          <w:sz w:val="20"/>
          <w:szCs w:val="20"/>
        </w:rPr>
        <w:t>)</w:t>
      </w:r>
    </w:p>
    <w:p w14:paraId="58B0CAC6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15FF5EF" w14:textId="17E330D7" w:rsidR="008E3858" w:rsidRPr="00252B64" w:rsidRDefault="008E3858" w:rsidP="005A1B49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iCs/>
          <w:sz w:val="20"/>
          <w:szCs w:val="20"/>
        </w:rPr>
        <w:t>urn:oid:2.16.840.1.113883.6.96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296A89CC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Procedure.focalDevice.action.coding.code</w:t>
      </w:r>
      <w:proofErr w:type="spellEnd"/>
      <w:r w:rsidRPr="00252B64">
        <w:rPr>
          <w:lang w:val="en-US"/>
        </w:rPr>
        <w:t xml:space="preserve"> - [1..1]</w:t>
      </w:r>
    </w:p>
    <w:p w14:paraId="773524E2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CD4E0C5" w14:textId="77777777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rodzaju zmiany w systemie terminologii klinicznej</w:t>
      </w:r>
    </w:p>
    <w:p w14:paraId="1DBFCA59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1C27792" w14:textId="75154789" w:rsidR="008E3858" w:rsidRPr="00252B64" w:rsidRDefault="008E3858" w:rsidP="005A1B49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“{kod zgodny z podanym systemem terminologii klinicznej}”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7C720190" w14:textId="77777777" w:rsidR="008E3858" w:rsidRPr="00252B64" w:rsidRDefault="008E3858" w:rsidP="008E3858">
      <w:pPr>
        <w:pStyle w:val="Nagwek9"/>
        <w:rPr>
          <w:lang w:val="en-US"/>
        </w:rPr>
      </w:pPr>
      <w:proofErr w:type="spellStart"/>
      <w:r w:rsidRPr="00252B64">
        <w:rPr>
          <w:lang w:val="en-US"/>
        </w:rPr>
        <w:t>Procedure.focalDevice.action.coding.display</w:t>
      </w:r>
      <w:proofErr w:type="spellEnd"/>
      <w:r w:rsidRPr="00252B64">
        <w:rPr>
          <w:lang w:val="en-US"/>
        </w:rPr>
        <w:t xml:space="preserve"> - [1..1]</w:t>
      </w:r>
    </w:p>
    <w:p w14:paraId="3CB2F63C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89D3EA1" w14:textId="77777777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Opis rodzaju zmiany odpowiadający wartości kodu</w:t>
      </w:r>
    </w:p>
    <w:p w14:paraId="0378705F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E7BA3BC" w14:textId="09092B7C" w:rsidR="008E3858" w:rsidRPr="00252B64" w:rsidRDefault="008E3858" w:rsidP="005A1B49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“{Nazwa odpowiadająca podanemu kodowi rodzaju zmiany w systemie terminologii klinicznej wyświetlona w GUI użytkownika}”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2845381E" w14:textId="77777777" w:rsidR="008E3858" w:rsidRDefault="008E3858" w:rsidP="008E3858">
      <w:pPr>
        <w:pStyle w:val="Nagwek7"/>
      </w:pPr>
      <w:proofErr w:type="spellStart"/>
      <w:r>
        <w:t>Procedure.focalDevice.manipulated</w:t>
      </w:r>
      <w:proofErr w:type="spellEnd"/>
      <w:r>
        <w:t xml:space="preserve"> - [1..1]</w:t>
      </w:r>
    </w:p>
    <w:p w14:paraId="0286A20E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203ADAF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Urządzenie, które zostało zmanipulowane, wszczepione lub usunięte w trakcie procedury medycznej</w:t>
      </w:r>
    </w:p>
    <w:p w14:paraId="622AC7B3" w14:textId="77777777" w:rsidR="008E3858" w:rsidRDefault="008E3858" w:rsidP="008E3858">
      <w:pPr>
        <w:pStyle w:val="Nagwek8"/>
      </w:pPr>
      <w:proofErr w:type="spellStart"/>
      <w:r>
        <w:t>Procedure.focalDevice.manipulated.reference</w:t>
      </w:r>
      <w:proofErr w:type="spellEnd"/>
      <w:r>
        <w:t xml:space="preserve"> - [1..1]</w:t>
      </w:r>
    </w:p>
    <w:p w14:paraId="1E3C068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FD409F6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Referencja do zasobu z danymi urządzenia</w:t>
      </w:r>
    </w:p>
    <w:p w14:paraId="048F3229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483F1E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Device/</w:t>
      </w:r>
      <w:r w:rsidRPr="00252B64">
        <w:rPr>
          <w:rFonts w:ascii="Calibri" w:hAnsi="Calibri" w:cs="Calibri"/>
          <w:i/>
          <w:iCs/>
          <w:sz w:val="20"/>
          <w:szCs w:val="20"/>
        </w:rPr>
        <w:t>{x}”</w:t>
      </w:r>
    </w:p>
    <w:p w14:paraId="54E364A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urządzenia. </w:t>
      </w:r>
    </w:p>
    <w:p w14:paraId="32988C85" w14:textId="77777777" w:rsidR="008E3858" w:rsidRDefault="008E3858" w:rsidP="008E3858">
      <w:pPr>
        <w:pStyle w:val="Nagwek8"/>
      </w:pPr>
      <w:proofErr w:type="spellStart"/>
      <w:r>
        <w:t>Procedure.focalDevice.manipulated.type</w:t>
      </w:r>
      <w:proofErr w:type="spellEnd"/>
      <w:r>
        <w:t xml:space="preserve"> - [1..1]</w:t>
      </w:r>
    </w:p>
    <w:p w14:paraId="215392D9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E356214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zasobu z danymi urządzenia</w:t>
      </w:r>
    </w:p>
    <w:p w14:paraId="01006B8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82A518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Device”</w:t>
      </w:r>
    </w:p>
    <w:p w14:paraId="5A87151E" w14:textId="77777777" w:rsidR="008E3858" w:rsidRDefault="008E3858" w:rsidP="008E3858">
      <w:pPr>
        <w:jc w:val="left"/>
      </w:pPr>
    </w:p>
    <w:p w14:paraId="340C2690" w14:textId="77777777" w:rsidR="009E05A3" w:rsidRDefault="009E05A3" w:rsidP="009E05A3">
      <w:pPr>
        <w:pStyle w:val="Nagwek3"/>
      </w:pPr>
      <w:bookmarkStart w:id="1559" w:name="_Toc54100938"/>
      <w:bookmarkStart w:id="1560" w:name="_Toc61286183"/>
      <w:bookmarkStart w:id="1561" w:name="_Toc66452994"/>
      <w:bookmarkStart w:id="1562" w:name="_Toc73459872"/>
      <w:bookmarkStart w:id="1563" w:name="_Toc89434460"/>
      <w:bookmarkStart w:id="1564" w:name="_Toc88487221"/>
      <w:bookmarkStart w:id="1565" w:name="_Toc91765229"/>
      <w:bookmarkStart w:id="1566" w:name="_Toc96582585"/>
      <w:bookmarkStart w:id="1567" w:name="_Toc111125618"/>
      <w:bookmarkStart w:id="1568" w:name="_Toc142556227"/>
      <w:bookmarkStart w:id="1569" w:name="_Toc204601932"/>
      <w:bookmarkStart w:id="1570" w:name="_Toc22117384"/>
      <w:bookmarkStart w:id="1571" w:name="_Toc1259641241"/>
      <w:r>
        <w:t xml:space="preserve">Operacje na zasobie </w:t>
      </w:r>
      <w:proofErr w:type="spellStart"/>
      <w:r>
        <w:t>Procedure</w:t>
      </w:r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1"/>
      <w:proofErr w:type="spellEnd"/>
    </w:p>
    <w:p w14:paraId="51302200" w14:textId="77777777" w:rsidR="007C291F" w:rsidRPr="009E05A3" w:rsidRDefault="007C291F" w:rsidP="009E05A3">
      <w:pPr>
        <w:pStyle w:val="Nagwek4"/>
        <w:numPr>
          <w:ilvl w:val="3"/>
          <w:numId w:val="0"/>
        </w:numPr>
        <w:rPr>
          <w:smallCaps/>
        </w:rPr>
      </w:pPr>
      <w:bookmarkStart w:id="1572" w:name="_Toc54100939"/>
      <w:bookmarkStart w:id="1573" w:name="_Toc61286184"/>
      <w:bookmarkStart w:id="1574" w:name="_Toc66452995"/>
      <w:bookmarkStart w:id="1575" w:name="_Toc73459873"/>
      <w:bookmarkStart w:id="1576" w:name="_Toc89434461"/>
      <w:bookmarkStart w:id="1577" w:name="_Toc88487222"/>
      <w:bookmarkStart w:id="1578" w:name="_Toc91765230"/>
      <w:bookmarkStart w:id="1579" w:name="_Toc96582586"/>
      <w:bookmarkStart w:id="1580" w:name="_Toc111125619"/>
      <w:bookmarkStart w:id="1581" w:name="_Toc142556228"/>
      <w:bookmarkStart w:id="1582" w:name="_Toc204601933"/>
      <w:bookmarkStart w:id="1583" w:name="_Toc65160981"/>
      <w:r w:rsidRPr="6B1BA722">
        <w:rPr>
          <w:smallCaps/>
        </w:rPr>
        <w:t xml:space="preserve">Rejestracja </w:t>
      </w:r>
      <w:r w:rsidR="005F1DFF" w:rsidRPr="6B1BA722">
        <w:rPr>
          <w:smallCaps/>
        </w:rPr>
        <w:t>danych dotyczących procedury m</w:t>
      </w:r>
      <w:r w:rsidRPr="6B1BA722">
        <w:rPr>
          <w:smallCaps/>
        </w:rPr>
        <w:t>edyczn</w:t>
      </w:r>
      <w:bookmarkEnd w:id="1570"/>
      <w:r w:rsidR="005F1DFF" w:rsidRPr="6B1BA722">
        <w:rPr>
          <w:smallCaps/>
        </w:rPr>
        <w:t>ej</w:t>
      </w:r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</w:p>
    <w:p w14:paraId="3E9542FA" w14:textId="0DA99FA3" w:rsidR="007C291F" w:rsidRDefault="007C291F" w:rsidP="007C291F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 w:rsidR="005C5EA5">
        <w:rPr>
          <w:lang w:eastAsia="pl-PL"/>
        </w:rPr>
        <w:t xml:space="preserve">danych dotyczących </w:t>
      </w:r>
      <w:r w:rsidRPr="101884B3">
        <w:rPr>
          <w:b/>
          <w:bCs/>
          <w:lang w:eastAsia="pl-PL"/>
        </w:rPr>
        <w:t>Procedury Medycznej</w:t>
      </w:r>
      <w:r w:rsidRPr="101884B3">
        <w:rPr>
          <w:lang w:eastAsia="pl-PL"/>
        </w:rPr>
        <w:t xml:space="preserve"> zrealizowanej w ramach </w:t>
      </w:r>
      <w:r w:rsidRPr="101884B3">
        <w:rPr>
          <w:b/>
          <w:bCs/>
          <w:lang w:eastAsia="pl-PL"/>
        </w:rPr>
        <w:t>Zdarzenia Medycznego</w:t>
      </w:r>
      <w:r>
        <w:rPr>
          <w:lang w:eastAsia="pl-PL"/>
        </w:rPr>
        <w:t xml:space="preserve"> wykonywana jest </w:t>
      </w:r>
      <w:r w:rsidRPr="101884B3">
        <w:rPr>
          <w:lang w:eastAsia="pl-PL"/>
        </w:rPr>
        <w:t xml:space="preserve">za pomocą operacji </w:t>
      </w:r>
      <w:proofErr w:type="spellStart"/>
      <w:r w:rsidRPr="101884B3">
        <w:rPr>
          <w:b/>
          <w:bCs/>
          <w:lang w:eastAsia="pl-PL"/>
        </w:rPr>
        <w:t>create</w:t>
      </w:r>
      <w:proofErr w:type="spellEnd"/>
      <w:r w:rsidRPr="101884B3">
        <w:rPr>
          <w:lang w:eastAsia="pl-PL"/>
        </w:rPr>
        <w:t xml:space="preserve"> na zasobie </w:t>
      </w:r>
      <w:proofErr w:type="spellStart"/>
      <w:r w:rsidRPr="101884B3">
        <w:rPr>
          <w:b/>
          <w:bCs/>
          <w:lang w:eastAsia="pl-PL"/>
        </w:rPr>
        <w:t>Procedure</w:t>
      </w:r>
      <w:proofErr w:type="spellEnd"/>
      <w:r w:rsidRPr="101884B3">
        <w:rPr>
          <w:lang w:eastAsia="pl-PL"/>
        </w:rPr>
        <w:t xml:space="preserve"> z użyciem profilu </w:t>
      </w:r>
      <w:proofErr w:type="spellStart"/>
      <w:r w:rsidRPr="101884B3">
        <w:rPr>
          <w:b/>
          <w:bCs/>
          <w:lang w:eastAsia="pl-PL"/>
        </w:rPr>
        <w:t>PLMedicalEventProcedure</w:t>
      </w:r>
      <w:proofErr w:type="spellEnd"/>
      <w:r>
        <w:rPr>
          <w:lang w:eastAsia="pl-PL"/>
        </w:rPr>
        <w:t>. W</w:t>
      </w:r>
      <w:r w:rsidR="00062C44">
        <w:rPr>
          <w:lang w:eastAsia="pl-PL"/>
        </w:rPr>
        <w:t xml:space="preserve"> </w:t>
      </w:r>
      <w:r>
        <w:rPr>
          <w:lang w:eastAsia="pl-PL"/>
        </w:rPr>
        <w:t>tym przypadku</w:t>
      </w:r>
      <w:r w:rsidRPr="101884B3">
        <w:rPr>
          <w:lang w:eastAsia="pl-PL"/>
        </w:rPr>
        <w:t xml:space="preserve"> niezbędne jest posiadanie referencji do </w:t>
      </w:r>
      <w:r>
        <w:rPr>
          <w:lang w:eastAsia="pl-PL"/>
        </w:rPr>
        <w:t xml:space="preserve">zarejestrowanego </w:t>
      </w:r>
      <w:r w:rsidRPr="101884B3">
        <w:rPr>
          <w:lang w:eastAsia="pl-PL"/>
        </w:rPr>
        <w:t xml:space="preserve">zasobu </w:t>
      </w:r>
      <w:proofErr w:type="spellStart"/>
      <w:r w:rsidRPr="101884B3">
        <w:rPr>
          <w:b/>
          <w:bCs/>
          <w:lang w:eastAsia="pl-PL"/>
        </w:rPr>
        <w:t>Encounter</w:t>
      </w:r>
      <w:proofErr w:type="spellEnd"/>
      <w:r w:rsidRPr="101884B3">
        <w:rPr>
          <w:lang w:eastAsia="pl-PL"/>
        </w:rPr>
        <w:t xml:space="preserve">, w ramach którego </w:t>
      </w:r>
      <w:r w:rsidRPr="101884B3">
        <w:rPr>
          <w:b/>
          <w:bCs/>
          <w:lang w:eastAsia="pl-PL"/>
        </w:rPr>
        <w:t>Procedura Medyczna</w:t>
      </w:r>
      <w:r w:rsidRPr="101884B3">
        <w:rPr>
          <w:lang w:eastAsia="pl-PL"/>
        </w:rPr>
        <w:t xml:space="preserve"> została zrealizowana. Referencja ta jest zwracana w wyniku wykonania operacji </w:t>
      </w:r>
      <w:r w:rsidRPr="00783DB2">
        <w:rPr>
          <w:bCs/>
          <w:lang w:eastAsia="pl-PL"/>
        </w:rPr>
        <w:t>rejestracji</w:t>
      </w:r>
      <w:r w:rsidRPr="101884B3">
        <w:rPr>
          <w:lang w:eastAsia="pl-PL"/>
        </w:rPr>
        <w:t xml:space="preserve"> zasobu </w:t>
      </w:r>
      <w:proofErr w:type="spellStart"/>
      <w:r w:rsidRPr="101884B3">
        <w:rPr>
          <w:b/>
          <w:bCs/>
          <w:lang w:eastAsia="pl-PL"/>
        </w:rPr>
        <w:t>Encounter</w:t>
      </w:r>
      <w:proofErr w:type="spellEnd"/>
      <w:r>
        <w:rPr>
          <w:b/>
          <w:bCs/>
          <w:lang w:eastAsia="pl-PL"/>
        </w:rPr>
        <w:t xml:space="preserve"> </w:t>
      </w:r>
      <w:r w:rsidRPr="007C291F">
        <w:rPr>
          <w:bCs/>
          <w:lang w:eastAsia="pl-PL"/>
        </w:rPr>
        <w:t>(rejestracja podstawowych danych Zdarzenia Medycznego)</w:t>
      </w:r>
      <w:r w:rsidRPr="101884B3">
        <w:rPr>
          <w:lang w:eastAsia="pl-PL"/>
        </w:rPr>
        <w:t>.</w:t>
      </w:r>
    </w:p>
    <w:p w14:paraId="7F3736A6" w14:textId="3C4A64F0" w:rsidR="007C291F" w:rsidRDefault="007C291F" w:rsidP="007C291F">
      <w:pPr>
        <w:rPr>
          <w:lang w:eastAsia="pl-PL"/>
        </w:rPr>
      </w:pPr>
      <w:r w:rsidRPr="6451FA5D">
        <w:rPr>
          <w:lang w:eastAsia="pl-PL"/>
        </w:rPr>
        <w:t xml:space="preserve">W przypadku rejestracji </w:t>
      </w:r>
      <w:r w:rsidRPr="6451FA5D">
        <w:rPr>
          <w:b/>
          <w:bCs/>
          <w:lang w:eastAsia="pl-PL"/>
        </w:rPr>
        <w:t>Procedury Medycznej</w:t>
      </w:r>
      <w:r w:rsidRPr="6451FA5D">
        <w:rPr>
          <w:lang w:eastAsia="pl-PL"/>
        </w:rPr>
        <w:t xml:space="preserve">, która dotyczy </w:t>
      </w:r>
      <w:r>
        <w:t xml:space="preserve">implantacji, usunięcia lub manipulacji urządzeń medycznych Pacjenta bez kontekstu </w:t>
      </w:r>
      <w:r w:rsidRPr="6451FA5D"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 xml:space="preserve">przypadku konieczności zarejestrowania informacji historycznej pacjenta) wykonywana jest ona za pomocą operacji </w:t>
      </w:r>
      <w:proofErr w:type="spellStart"/>
      <w:r w:rsidRPr="6451FA5D">
        <w:rPr>
          <w:b/>
          <w:bCs/>
        </w:rPr>
        <w:t>create</w:t>
      </w:r>
      <w:proofErr w:type="spellEnd"/>
      <w:r>
        <w:t xml:space="preserve"> na zasobie </w:t>
      </w:r>
      <w:proofErr w:type="spellStart"/>
      <w:r w:rsidRPr="6451FA5D">
        <w:rPr>
          <w:b/>
          <w:bCs/>
          <w:lang w:eastAsia="pl-PL"/>
        </w:rPr>
        <w:t>Procedure</w:t>
      </w:r>
      <w:proofErr w:type="spellEnd"/>
      <w:r w:rsidRPr="6451FA5D">
        <w:rPr>
          <w:lang w:eastAsia="pl-PL"/>
        </w:rPr>
        <w:t xml:space="preserve"> z użyciem profilu </w:t>
      </w:r>
      <w:proofErr w:type="spellStart"/>
      <w:r w:rsidRPr="6451FA5D">
        <w:rPr>
          <w:b/>
          <w:bCs/>
          <w:lang w:eastAsia="pl-PL"/>
        </w:rPr>
        <w:t>PLMedicalDeviceProcedure</w:t>
      </w:r>
      <w:proofErr w:type="spellEnd"/>
      <w:r w:rsidRPr="6451FA5D">
        <w:rPr>
          <w:lang w:eastAsia="pl-PL"/>
        </w:rPr>
        <w:t>.</w:t>
      </w:r>
      <w:r w:rsidR="00AF72BD" w:rsidRPr="6451FA5D">
        <w:rPr>
          <w:lang w:eastAsia="pl-PL"/>
        </w:rPr>
        <w:t xml:space="preserve"> W tym przypadku konieczne </w:t>
      </w:r>
      <w:r w:rsidR="4E271073" w:rsidRPr="6451FA5D">
        <w:rPr>
          <w:lang w:eastAsia="pl-PL"/>
        </w:rPr>
        <w:t xml:space="preserve">jest </w:t>
      </w:r>
      <w:r w:rsidR="00AF72BD" w:rsidRPr="6451FA5D">
        <w:rPr>
          <w:lang w:eastAsia="pl-PL"/>
        </w:rPr>
        <w:t xml:space="preserve">posiadanie referencji </w:t>
      </w:r>
      <w:r w:rsidR="58CABC46" w:rsidRPr="6451FA5D">
        <w:rPr>
          <w:lang w:eastAsia="pl-PL"/>
        </w:rPr>
        <w:t xml:space="preserve">do zasobu </w:t>
      </w:r>
      <w:r w:rsidR="58CABC46" w:rsidRPr="6451FA5D">
        <w:rPr>
          <w:b/>
          <w:bCs/>
          <w:lang w:eastAsia="pl-PL"/>
        </w:rPr>
        <w:t>Device</w:t>
      </w:r>
      <w:r w:rsidR="58CABC46" w:rsidRPr="6451FA5D">
        <w:rPr>
          <w:lang w:eastAsia="pl-PL"/>
        </w:rPr>
        <w:t xml:space="preserve"> </w:t>
      </w:r>
      <w:r w:rsidR="00AF72BD" w:rsidRPr="6451FA5D">
        <w:rPr>
          <w:lang w:eastAsia="pl-PL"/>
        </w:rPr>
        <w:t>.</w:t>
      </w:r>
    </w:p>
    <w:p w14:paraId="0438899A" w14:textId="77777777" w:rsidR="005C5EA5" w:rsidRDefault="005C5EA5" w:rsidP="007C291F">
      <w:pPr>
        <w:rPr>
          <w:u w:val="single"/>
          <w:lang w:eastAsia="pl-PL"/>
        </w:rPr>
      </w:pPr>
    </w:p>
    <w:p w14:paraId="08037FD6" w14:textId="77777777" w:rsidR="007C291F" w:rsidRPr="00274385" w:rsidRDefault="00A6169F" w:rsidP="007C291F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7C291F" w:rsidRPr="00274385">
        <w:rPr>
          <w:u w:val="single"/>
          <w:lang w:eastAsia="pl-PL"/>
        </w:rPr>
        <w:t xml:space="preserve"> rejestracji </w:t>
      </w:r>
      <w:r w:rsidR="007C291F" w:rsidRPr="00274385">
        <w:rPr>
          <w:b/>
          <w:u w:val="single"/>
          <w:lang w:eastAsia="pl-PL"/>
        </w:rPr>
        <w:t>Procedury Medycznej:</w:t>
      </w:r>
    </w:p>
    <w:p w14:paraId="094BF2A3" w14:textId="77777777" w:rsidR="007C291F" w:rsidRPr="00BD7DD1" w:rsidRDefault="007C291F" w:rsidP="007C291F">
      <w:pPr>
        <w:rPr>
          <w:b/>
          <w:lang w:eastAsia="pl-PL"/>
        </w:rPr>
      </w:pPr>
      <w:r w:rsidRPr="00BD7DD1">
        <w:rPr>
          <w:b/>
          <w:lang w:eastAsia="pl-PL"/>
        </w:rPr>
        <w:t xml:space="preserve">POST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BD7DD1">
        <w:rPr>
          <w:b/>
        </w:rPr>
        <w:t>/</w:t>
      </w:r>
      <w:proofErr w:type="spellStart"/>
      <w:r w:rsidRPr="00BD7DD1">
        <w:rPr>
          <w:b/>
        </w:rPr>
        <w:t>fhir</w:t>
      </w:r>
      <w:proofErr w:type="spellEnd"/>
      <w:r w:rsidRPr="00BD7DD1">
        <w:rPr>
          <w:b/>
        </w:rPr>
        <w:t>/</w:t>
      </w:r>
      <w:proofErr w:type="spellStart"/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Procedure</w:t>
      </w:r>
      <w:proofErr w:type="spellEnd"/>
    </w:p>
    <w:p w14:paraId="41A80C0A" w14:textId="77777777" w:rsidR="007C291F" w:rsidRDefault="007C291F" w:rsidP="007C291F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Pr="00783DB2">
        <w:rPr>
          <w:b/>
          <w:lang w:eastAsia="pl-PL"/>
        </w:rPr>
        <w:t>Procedure</w:t>
      </w:r>
      <w:proofErr w:type="spellEnd"/>
    </w:p>
    <w:p w14:paraId="66E2B7A5" w14:textId="77777777" w:rsidR="007C291F" w:rsidRDefault="007C291F" w:rsidP="007C291F">
      <w:pPr>
        <w:rPr>
          <w:b/>
          <w:lang w:eastAsia="pl-PL"/>
        </w:rPr>
      </w:pPr>
    </w:p>
    <w:p w14:paraId="22AC10E1" w14:textId="77777777" w:rsidR="007C291F" w:rsidRDefault="007C291F" w:rsidP="007C291F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 w:rsidRPr="00783DB2">
        <w:rPr>
          <w:b/>
          <w:lang w:eastAsia="pl-PL"/>
        </w:rPr>
        <w:t>Procedure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3E105CB5" w14:textId="77777777" w:rsidR="007C291F" w:rsidRDefault="007C291F" w:rsidP="007C291F">
      <w:pPr>
        <w:rPr>
          <w:lang w:eastAsia="pl-PL"/>
        </w:rPr>
      </w:pPr>
    </w:p>
    <w:p w14:paraId="14C164D9" w14:textId="7D520FDC" w:rsidR="007C291F" w:rsidRDefault="007C291F" w:rsidP="007C291F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Pr="37A24496">
        <w:rPr>
          <w:rFonts w:ascii="Calibri" w:eastAsia="Calibri" w:hAnsi="Calibri" w:cs="Calibri"/>
          <w:b/>
          <w:bCs/>
        </w:rPr>
        <w:t>Procedury Medycznej</w:t>
      </w:r>
      <w:r w:rsidRPr="37A24496">
        <w:rPr>
          <w:rFonts w:ascii="Calibri" w:eastAsia="Calibri" w:hAnsi="Calibri" w:cs="Calibri"/>
        </w:rPr>
        <w:t xml:space="preserve"> w środowisku int</w:t>
      </w:r>
      <w:r w:rsidR="005C5EA5">
        <w:rPr>
          <w:rFonts w:ascii="Calibri" w:eastAsia="Calibri" w:hAnsi="Calibri" w:cs="Calibri"/>
        </w:rPr>
        <w:t>egracyjnym C</w:t>
      </w:r>
      <w:r w:rsidR="00A92C5A">
        <w:rPr>
          <w:rFonts w:ascii="Calibri" w:eastAsia="Calibri" w:hAnsi="Calibri" w:cs="Calibri"/>
        </w:rPr>
        <w:t>e</w:t>
      </w:r>
      <w:r w:rsidR="005C5EA5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5A468B2F" w14:textId="77777777" w:rsidR="005F1DFF" w:rsidRPr="009E05A3" w:rsidRDefault="005F1DFF" w:rsidP="009E05A3">
      <w:pPr>
        <w:pStyle w:val="Nagwek4"/>
        <w:numPr>
          <w:ilvl w:val="3"/>
          <w:numId w:val="0"/>
        </w:numPr>
        <w:rPr>
          <w:smallCaps/>
        </w:rPr>
      </w:pPr>
      <w:bookmarkStart w:id="1584" w:name="_Toc54100940"/>
      <w:bookmarkStart w:id="1585" w:name="_Toc61286185"/>
      <w:bookmarkStart w:id="1586" w:name="_Toc66452996"/>
      <w:bookmarkStart w:id="1587" w:name="_Toc73459874"/>
      <w:bookmarkStart w:id="1588" w:name="_Toc89434462"/>
      <w:bookmarkStart w:id="1589" w:name="_Toc88487223"/>
      <w:bookmarkStart w:id="1590" w:name="_Toc91765231"/>
      <w:bookmarkStart w:id="1591" w:name="_Toc96582587"/>
      <w:bookmarkStart w:id="1592" w:name="_Toc111125620"/>
      <w:bookmarkStart w:id="1593" w:name="_Toc142556229"/>
      <w:bookmarkStart w:id="1594" w:name="_Toc204601934"/>
      <w:bookmarkStart w:id="1595" w:name="_Toc433672457"/>
      <w:r w:rsidRPr="6B1BA722">
        <w:rPr>
          <w:smallCaps/>
        </w:rPr>
        <w:t>Odczyt danych dotyczących procedury medycznej</w:t>
      </w:r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</w:p>
    <w:p w14:paraId="5F56664F" w14:textId="77777777" w:rsidR="005F1DFF" w:rsidRDefault="005F1DFF" w:rsidP="005F1DFF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danych</w:t>
      </w:r>
      <w:r w:rsidR="00D1618D">
        <w:rPr>
          <w:rFonts w:ascii="Calibri" w:eastAsia="Calibri" w:hAnsi="Calibri" w:cs="Calibri"/>
        </w:rPr>
        <w:t xml:space="preserve"> dotyczących procedury medycznej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Procedure</w:t>
      </w:r>
      <w:proofErr w:type="spellEnd"/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Pr="005F1DFF">
        <w:rPr>
          <w:rFonts w:ascii="Calibri" w:eastAsia="Calibri" w:hAnsi="Calibri" w:cs="Calibri"/>
          <w:b/>
        </w:rPr>
        <w:t>Procedure</w:t>
      </w:r>
      <w:proofErr w:type="spellEnd"/>
      <w:r w:rsidRPr="6E01E5E9">
        <w:rPr>
          <w:rFonts w:ascii="Calibri" w:eastAsia="Calibri" w:hAnsi="Calibri" w:cs="Calibri"/>
        </w:rPr>
        <w:t xml:space="preserve"> (</w:t>
      </w:r>
      <w:r>
        <w:rPr>
          <w:rFonts w:ascii="Calibri" w:eastAsia="Calibri" w:hAnsi="Calibri" w:cs="Calibri"/>
          <w:b/>
          <w:bCs/>
        </w:rPr>
        <w:t>Procedure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09FD58B" w14:textId="77777777" w:rsidR="00A6169F" w:rsidRDefault="00A6169F" w:rsidP="005F1DFF">
      <w:pPr>
        <w:rPr>
          <w:u w:val="single"/>
          <w:lang w:eastAsia="pl-PL"/>
        </w:rPr>
      </w:pPr>
    </w:p>
    <w:p w14:paraId="5ECFFE1A" w14:textId="77777777" w:rsidR="005F1DFF" w:rsidRPr="005C2614" w:rsidRDefault="00CF5EC6" w:rsidP="005F1DFF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5F1DFF" w:rsidRPr="37A24496">
        <w:rPr>
          <w:u w:val="single"/>
          <w:lang w:eastAsia="pl-PL"/>
        </w:rPr>
        <w:t xml:space="preserve"> </w:t>
      </w:r>
      <w:r w:rsidR="005F1DFF">
        <w:rPr>
          <w:u w:val="single"/>
          <w:lang w:eastAsia="pl-PL"/>
        </w:rPr>
        <w:t>odczytu</w:t>
      </w:r>
      <w:r w:rsidR="005F1DFF" w:rsidRPr="37A24496">
        <w:rPr>
          <w:u w:val="single"/>
          <w:lang w:eastAsia="pl-PL"/>
        </w:rPr>
        <w:t xml:space="preserve"> danych </w:t>
      </w:r>
      <w:r w:rsidR="005F1DFF">
        <w:rPr>
          <w:u w:val="single"/>
          <w:lang w:eastAsia="pl-PL"/>
        </w:rPr>
        <w:t>dotyczących procedury medycznej</w:t>
      </w:r>
      <w:r w:rsidR="005F1DFF" w:rsidRPr="37A24496">
        <w:rPr>
          <w:b/>
          <w:bCs/>
          <w:u w:val="single"/>
          <w:lang w:eastAsia="pl-PL"/>
        </w:rPr>
        <w:t>:</w:t>
      </w:r>
    </w:p>
    <w:p w14:paraId="6C5405A8" w14:textId="77777777" w:rsidR="005F1DFF" w:rsidRPr="00F42BAB" w:rsidRDefault="005F1DFF" w:rsidP="005F1DFF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Procedure/{</w:t>
      </w:r>
      <w:r w:rsidRPr="00BD7DD1">
        <w:rPr>
          <w:rFonts w:ascii="Calibri" w:eastAsia="Calibri" w:hAnsi="Calibri" w:cs="Calibri"/>
          <w:b/>
          <w:lang w:val="en-US"/>
        </w:rPr>
        <w:t>Procedure.id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6E69F28B" w14:textId="77777777" w:rsidR="00A6169F" w:rsidRPr="00BD7DD1" w:rsidRDefault="00A6169F" w:rsidP="005F1DFF">
      <w:pPr>
        <w:jc w:val="left"/>
        <w:rPr>
          <w:rFonts w:ascii="Calibri" w:eastAsia="Calibri" w:hAnsi="Calibri" w:cs="Calibri"/>
          <w:lang w:val="en-US"/>
        </w:rPr>
      </w:pPr>
    </w:p>
    <w:p w14:paraId="718AA9B7" w14:textId="77777777" w:rsidR="005F1DFF" w:rsidRDefault="005F1DFF" w:rsidP="005F1DFF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Procedure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6F9DCEFC" w14:textId="77777777" w:rsidR="005F1DFF" w:rsidRPr="00783DB2" w:rsidRDefault="005F1DFF" w:rsidP="005F1DFF">
      <w:pPr>
        <w:rPr>
          <w:lang w:eastAsia="pl-PL"/>
        </w:rPr>
      </w:pPr>
    </w:p>
    <w:p w14:paraId="141A7CFB" w14:textId="62D55DE8" w:rsidR="005F1DFF" w:rsidRDefault="005F1DFF" w:rsidP="005F1DFF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</w:t>
      </w:r>
      <w:r>
        <w:rPr>
          <w:rFonts w:ascii="Calibri" w:eastAsia="Calibri" w:hAnsi="Calibri" w:cs="Calibri"/>
        </w:rPr>
        <w:t>dotyczących procedury medycznej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92C5A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57395E28" w14:textId="77777777" w:rsidR="00B30074" w:rsidRPr="009E05A3" w:rsidRDefault="00B30074" w:rsidP="009E05A3">
      <w:pPr>
        <w:pStyle w:val="Nagwek4"/>
        <w:numPr>
          <w:ilvl w:val="3"/>
          <w:numId w:val="0"/>
        </w:numPr>
        <w:rPr>
          <w:smallCaps/>
        </w:rPr>
      </w:pPr>
      <w:bookmarkStart w:id="1596" w:name="_Toc54100941"/>
      <w:bookmarkStart w:id="1597" w:name="_Toc61286186"/>
      <w:bookmarkStart w:id="1598" w:name="_Toc66452997"/>
      <w:bookmarkStart w:id="1599" w:name="_Toc73459875"/>
      <w:bookmarkStart w:id="1600" w:name="_Toc89434463"/>
      <w:bookmarkStart w:id="1601" w:name="_Toc88487224"/>
      <w:bookmarkStart w:id="1602" w:name="_Toc91765232"/>
      <w:bookmarkStart w:id="1603" w:name="_Toc96582588"/>
      <w:bookmarkStart w:id="1604" w:name="_Toc111125621"/>
      <w:bookmarkStart w:id="1605" w:name="_Toc142556230"/>
      <w:bookmarkStart w:id="1606" w:name="_Toc204601935"/>
      <w:bookmarkStart w:id="1607" w:name="_Toc1774309836"/>
      <w:r w:rsidRPr="6B1BA722">
        <w:rPr>
          <w:smallCaps/>
        </w:rPr>
        <w:t>Wyszukanie danych dotyczących procedury medycznej</w:t>
      </w:r>
      <w:bookmarkEnd w:id="1596"/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</w:p>
    <w:p w14:paraId="4EDE0E7B" w14:textId="2CF70BCD" w:rsidR="00B30074" w:rsidRDefault="00B30074" w:rsidP="00B3007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danych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00D1618D">
        <w:rPr>
          <w:rFonts w:ascii="Calibri" w:eastAsia="Calibri" w:hAnsi="Calibri" w:cs="Calibri"/>
          <w:bCs/>
        </w:rPr>
        <w:t>dotyczących procedur</w:t>
      </w:r>
      <w:r w:rsidR="00D1618D">
        <w:rPr>
          <w:rFonts w:ascii="Calibri" w:eastAsia="Calibri" w:hAnsi="Calibri" w:cs="Calibri"/>
          <w:bCs/>
        </w:rPr>
        <w:t>y</w:t>
      </w:r>
      <w:r w:rsidRPr="00D1618D">
        <w:rPr>
          <w:rFonts w:ascii="Calibri" w:eastAsia="Calibri" w:hAnsi="Calibri" w:cs="Calibri"/>
          <w:bCs/>
        </w:rPr>
        <w:t xml:space="preserve"> medyczn</w:t>
      </w:r>
      <w:r w:rsidR="00D1618D">
        <w:rPr>
          <w:rFonts w:ascii="Calibri" w:eastAsia="Calibri" w:hAnsi="Calibri" w:cs="Calibri"/>
          <w:bCs/>
        </w:rPr>
        <w:t xml:space="preserve">ej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 w:rsidR="00A6169F"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Procedure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D1618D">
        <w:rPr>
          <w:rFonts w:ascii="Calibri" w:eastAsia="Calibri" w:hAnsi="Calibri" w:cs="Calibri"/>
        </w:rPr>
        <w:t xml:space="preserve">procedur </w:t>
      </w:r>
      <w:r w:rsidRPr="6E01E5E9">
        <w:rPr>
          <w:rFonts w:ascii="Calibri" w:eastAsia="Calibri" w:hAnsi="Calibri" w:cs="Calibri"/>
        </w:rPr>
        <w:t>(</w:t>
      </w:r>
      <w:proofErr w:type="spellStart"/>
      <w:r>
        <w:rPr>
          <w:rFonts w:ascii="Calibri" w:eastAsia="Calibri" w:hAnsi="Calibri" w:cs="Calibri"/>
          <w:b/>
          <w:bCs/>
        </w:rPr>
        <w:t>Procedure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="004B6C90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eastAsia="Calibri" w:hAnsi="Calibri" w:cs="Calibri"/>
          <w:b/>
          <w:bCs/>
        </w:rPr>
        <w:t>Procedur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37DE5861" w14:textId="77777777" w:rsidR="00B30074" w:rsidRDefault="00B30074" w:rsidP="00B30074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7DE90584" w14:textId="075018D1" w:rsidR="1C817F5D" w:rsidRDefault="00CC6123" w:rsidP="37057AB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obligatoryjny:</w:t>
      </w:r>
    </w:p>
    <w:p w14:paraId="2A8E0E3A" w14:textId="39514B1F" w:rsidR="1704329E" w:rsidRDefault="70A491C1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b/>
          <w:bCs/>
        </w:rPr>
        <w:t>plsubject</w:t>
      </w:r>
      <w:proofErr w:type="spellEnd"/>
      <w:r w:rsidRPr="0AC9C110">
        <w:rPr>
          <w:b/>
          <w:bCs/>
        </w:rPr>
        <w:t>(</w:t>
      </w:r>
      <w:proofErr w:type="spellStart"/>
      <w:r w:rsidRPr="0AC9C110">
        <w:rPr>
          <w:b/>
          <w:bCs/>
        </w:rPr>
        <w:t>system|value</w:t>
      </w:r>
      <w:proofErr w:type="spellEnd"/>
      <w:r w:rsidRPr="0AC9C110">
        <w:rPr>
          <w:b/>
          <w:bCs/>
        </w:rPr>
        <w:t>)</w:t>
      </w:r>
      <w:r>
        <w:t xml:space="preserve"> – identyfikator Pacjenta</w:t>
      </w:r>
      <w:r w:rsidR="1831152B" w:rsidRPr="0AC9C110">
        <w:rPr>
          <w:rFonts w:eastAsia="Calibri" w:cs="Calibri"/>
        </w:rPr>
        <w:t>, w kontekście którego za</w:t>
      </w:r>
      <w:r w:rsidR="0BA4D59E" w:rsidRPr="0AC9C110">
        <w:rPr>
          <w:rFonts w:eastAsia="Calibri" w:cs="Calibri"/>
        </w:rPr>
        <w:t>re</w:t>
      </w:r>
      <w:r w:rsidR="1831152B" w:rsidRPr="0AC9C110">
        <w:rPr>
          <w:rFonts w:eastAsia="Calibri" w:cs="Calibri"/>
        </w:rPr>
        <w:t>jestrowano procedurę</w:t>
      </w:r>
      <w:r w:rsidR="2254D28F" w:rsidRPr="0AC9C110">
        <w:rPr>
          <w:rFonts w:eastAsia="Calibri" w:cs="Calibri"/>
        </w:rPr>
        <w:t>,</w:t>
      </w:r>
    </w:p>
    <w:p w14:paraId="5B6998C0" w14:textId="500F4812" w:rsidR="1C817F5D" w:rsidRDefault="1C817F5D" w:rsidP="37057AB8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opcjonalny</w:t>
      </w:r>
      <w:r w:rsidR="00CC6123">
        <w:rPr>
          <w:rFonts w:ascii="Calibri" w:eastAsia="Calibri" w:hAnsi="Calibri" w:cs="Calibri"/>
        </w:rPr>
        <w:t>:</w:t>
      </w:r>
    </w:p>
    <w:p w14:paraId="67F156F4" w14:textId="5208D56C" w:rsidR="00B30074" w:rsidRPr="00523558" w:rsidRDefault="574788B5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encounter</w:t>
      </w:r>
      <w:proofErr w:type="spellEnd"/>
      <w:r w:rsidRPr="0AC9C110">
        <w:rPr>
          <w:rFonts w:eastAsia="Calibri" w:cs="Calibri"/>
        </w:rPr>
        <w:t xml:space="preserve"> </w:t>
      </w:r>
      <w:r w:rsidR="42575D3B" w:rsidRPr="0AC9C110">
        <w:rPr>
          <w:rFonts w:eastAsia="Calibri" w:cs="Calibri"/>
        </w:rPr>
        <w:t xml:space="preserve">(Encounter.id) </w:t>
      </w:r>
      <w:r w:rsidRPr="0AC9C110">
        <w:rPr>
          <w:rFonts w:eastAsia="Calibri" w:cs="Calibri"/>
        </w:rPr>
        <w:t>– identyfikator Zdarzenia Medycznego</w:t>
      </w:r>
      <w:r w:rsidR="52207BF0" w:rsidRPr="0AC9C110">
        <w:rPr>
          <w:rFonts w:eastAsia="Calibri" w:cs="Calibri"/>
        </w:rPr>
        <w:t>, w kontekście k</w:t>
      </w:r>
      <w:r w:rsidR="00CC6123" w:rsidRPr="0AC9C110">
        <w:rPr>
          <w:rFonts w:eastAsia="Calibri" w:cs="Calibri"/>
        </w:rPr>
        <w:t>tórego zarejestrowano procedurę,</w:t>
      </w:r>
    </w:p>
    <w:p w14:paraId="30A1C70D" w14:textId="44E76E76" w:rsidR="724EEB18" w:rsidRDefault="015119EE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2B41B43">
        <w:rPr>
          <w:rFonts w:eastAsia="Calibri" w:cs="Calibri"/>
          <w:b/>
          <w:bCs/>
        </w:rPr>
        <w:t>plfocaldevice</w:t>
      </w:r>
      <w:proofErr w:type="spellEnd"/>
      <w:r w:rsidRPr="02B41B43">
        <w:rPr>
          <w:rFonts w:eastAsia="Calibri" w:cs="Calibri"/>
        </w:rPr>
        <w:t xml:space="preserve"> </w:t>
      </w:r>
      <w:r w:rsidR="68E92F05" w:rsidRPr="02B41B43">
        <w:rPr>
          <w:rFonts w:eastAsia="Calibri" w:cs="Calibri"/>
        </w:rPr>
        <w:t>(Device</w:t>
      </w:r>
      <w:r w:rsidR="76ECF185" w:rsidRPr="02B41B43">
        <w:rPr>
          <w:rFonts w:eastAsia="Calibri" w:cs="Calibri"/>
        </w:rPr>
        <w:t>/Device</w:t>
      </w:r>
      <w:r w:rsidR="68E92F05" w:rsidRPr="02B41B43">
        <w:rPr>
          <w:rFonts w:eastAsia="Calibri" w:cs="Calibri"/>
        </w:rPr>
        <w:t xml:space="preserve">.id) </w:t>
      </w:r>
      <w:r w:rsidRPr="02B41B43">
        <w:rPr>
          <w:rFonts w:eastAsia="Calibri" w:cs="Calibri"/>
        </w:rPr>
        <w:t>-</w:t>
      </w:r>
      <w:r w:rsidR="04A2C1C9" w:rsidRPr="02B41B43">
        <w:rPr>
          <w:rFonts w:eastAsia="Calibri" w:cs="Calibri"/>
        </w:rPr>
        <w:t xml:space="preserve"> </w:t>
      </w:r>
      <w:r w:rsidRPr="02B41B43">
        <w:rPr>
          <w:rFonts w:eastAsia="Calibri" w:cs="Calibri"/>
        </w:rPr>
        <w:t>identyfikator Urządzenia Medycznego, w kontekście k</w:t>
      </w:r>
      <w:r w:rsidR="00CC6123" w:rsidRPr="02B41B43">
        <w:rPr>
          <w:rFonts w:eastAsia="Calibri" w:cs="Calibri"/>
        </w:rPr>
        <w:t>tórego zarejestrowano procedurę,</w:t>
      </w:r>
    </w:p>
    <w:p w14:paraId="1D00E7F8" w14:textId="6237C353" w:rsidR="00B6472B" w:rsidRDefault="79436112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</w:t>
      </w:r>
      <w:proofErr w:type="spellStart"/>
      <w:r w:rsidRPr="02B41B43">
        <w:rPr>
          <w:rFonts w:eastAsia="Calibri" w:cs="Calibri"/>
          <w:b/>
          <w:bCs/>
        </w:rPr>
        <w:t>count</w:t>
      </w:r>
      <w:proofErr w:type="spellEnd"/>
      <w:r w:rsidRPr="02B41B43">
        <w:rPr>
          <w:rFonts w:eastAsia="Calibri" w:cs="Calibri"/>
          <w:b/>
          <w:bCs/>
        </w:rPr>
        <w:t>(</w:t>
      </w:r>
      <w:proofErr w:type="spellStart"/>
      <w:r w:rsidRPr="02B41B43">
        <w:rPr>
          <w:rFonts w:eastAsia="Calibri" w:cs="Calibri"/>
          <w:b/>
          <w:bCs/>
        </w:rPr>
        <w:t>whole</w:t>
      </w:r>
      <w:proofErr w:type="spellEnd"/>
      <w:r w:rsidRPr="02B41B43">
        <w:rPr>
          <w:rFonts w:eastAsia="Calibri" w:cs="Calibri"/>
          <w:b/>
          <w:bCs/>
        </w:rPr>
        <w:t xml:space="preserve"> </w:t>
      </w:r>
      <w:proofErr w:type="spellStart"/>
      <w:r w:rsidRPr="02B41B43">
        <w:rPr>
          <w:rFonts w:eastAsia="Calibri" w:cs="Calibri"/>
          <w:b/>
          <w:bCs/>
        </w:rPr>
        <w:t>number</w:t>
      </w:r>
      <w:proofErr w:type="spellEnd"/>
      <w:r w:rsidRPr="02B41B43">
        <w:rPr>
          <w:rFonts w:eastAsia="Calibri" w:cs="Calibri"/>
          <w:b/>
          <w:bCs/>
        </w:rPr>
        <w:t>)</w:t>
      </w:r>
      <w:r w:rsidRPr="02B41B43">
        <w:rPr>
          <w:rFonts w:eastAsia="Calibri" w:cs="Calibri"/>
        </w:rPr>
        <w:t xml:space="preserve"> </w:t>
      </w:r>
      <w:r w:rsidR="00CC6123" w:rsidRPr="02B41B43">
        <w:rPr>
          <w:rFonts w:eastAsia="Calibri" w:cs="Calibri"/>
        </w:rPr>
        <w:t>– liczba rezultatów na s</w:t>
      </w:r>
      <w:r w:rsidRPr="02B41B43">
        <w:rPr>
          <w:rFonts w:eastAsia="Calibri" w:cs="Calibri"/>
        </w:rPr>
        <w:t>tronę</w:t>
      </w:r>
      <w:r w:rsidR="00CC6123" w:rsidRPr="02B41B43">
        <w:rPr>
          <w:rFonts w:eastAsia="Calibri" w:cs="Calibri"/>
        </w:rPr>
        <w:t>,</w:t>
      </w:r>
    </w:p>
    <w:p w14:paraId="736DD23E" w14:textId="08080B96" w:rsidR="0049029F" w:rsidRDefault="0E23B46F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date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datetime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="51E4972B"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d</w:t>
      </w:r>
      <w:r w:rsidRPr="0AC9C110">
        <w:rPr>
          <w:rFonts w:eastAsia="Calibri" w:cs="Calibri"/>
        </w:rPr>
        <w:t>ata</w:t>
      </w:r>
      <w:r w:rsidR="51E4972B" w:rsidRPr="0AC9C110">
        <w:rPr>
          <w:rFonts w:eastAsia="Calibri" w:cs="Calibri"/>
        </w:rPr>
        <w:t xml:space="preserve"> </w:t>
      </w:r>
      <w:r w:rsidR="00CC6123" w:rsidRPr="0AC9C110">
        <w:rPr>
          <w:rFonts w:eastAsia="Calibri" w:cs="Calibri"/>
        </w:rPr>
        <w:t>z</w:t>
      </w:r>
      <w:r w:rsidR="51E4972B" w:rsidRPr="0AC9C110">
        <w:rPr>
          <w:rFonts w:eastAsia="Calibri" w:cs="Calibri"/>
        </w:rPr>
        <w:t>arejestrowania P</w:t>
      </w:r>
      <w:r w:rsidR="73C1B08E" w:rsidRPr="0AC9C110">
        <w:rPr>
          <w:rFonts w:eastAsia="Calibri" w:cs="Calibri"/>
        </w:rPr>
        <w:t>rocedury</w:t>
      </w:r>
      <w:r w:rsidR="00CC6123" w:rsidRPr="0AC9C110">
        <w:rPr>
          <w:rFonts w:eastAsia="Calibri" w:cs="Calibri"/>
        </w:rPr>
        <w:t>,</w:t>
      </w:r>
    </w:p>
    <w:p w14:paraId="5F6BD2B8" w14:textId="2A51DAA5" w:rsidR="00A33770" w:rsidRDefault="2871A61E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encounter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reference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3B2F2178" w:rsidRPr="0AC9C110">
        <w:rPr>
          <w:rFonts w:eastAsia="Calibri" w:cs="Calibri"/>
        </w:rPr>
        <w:t>Zdarzenie M</w:t>
      </w:r>
      <w:r w:rsidR="06B74205" w:rsidRPr="0AC9C110">
        <w:rPr>
          <w:rFonts w:eastAsia="Calibri" w:cs="Calibri"/>
        </w:rPr>
        <w:t>edyczne z którym związana jest Procedura</w:t>
      </w:r>
      <w:r w:rsidR="00CC6123" w:rsidRPr="0AC9C110">
        <w:rPr>
          <w:rFonts w:eastAsia="Calibri" w:cs="Calibri"/>
        </w:rPr>
        <w:t>,</w:t>
      </w:r>
    </w:p>
    <w:p w14:paraId="490D2C0A" w14:textId="1DB642DE" w:rsidR="005528DC" w:rsidRPr="00E54544" w:rsidRDefault="4B42160D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</w:t>
      </w:r>
      <w:proofErr w:type="spellStart"/>
      <w:r w:rsidRPr="0AC9C110">
        <w:rPr>
          <w:rFonts w:eastAsiaTheme="minorEastAsia"/>
          <w:b/>
          <w:bCs/>
          <w:lang w:val="pl"/>
        </w:rPr>
        <w:t>getpagesoffset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Zasób omijany w wyświetlanych wynikach</w:t>
      </w:r>
      <w:r w:rsidR="00CC6123" w:rsidRPr="0AC9C110">
        <w:rPr>
          <w:rFonts w:eastAsia="Calibri" w:cs="Calibri"/>
        </w:rPr>
        <w:t>,</w:t>
      </w:r>
    </w:p>
    <w:p w14:paraId="195F4DE8" w14:textId="2AE2FA54" w:rsidR="005528DC" w:rsidRPr="003C20DC" w:rsidRDefault="4B42160D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_id(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i</w:t>
      </w:r>
      <w:r w:rsidRPr="0AC9C110">
        <w:rPr>
          <w:rFonts w:eastAsia="Calibri" w:cs="Calibri"/>
        </w:rPr>
        <w:t xml:space="preserve">dentyfikator </w:t>
      </w:r>
      <w:r w:rsidR="00CC6123" w:rsidRPr="0AC9C110">
        <w:rPr>
          <w:rFonts w:eastAsia="Calibri" w:cs="Calibri"/>
        </w:rPr>
        <w:t>logiczny z</w:t>
      </w:r>
      <w:r w:rsidRPr="0AC9C110">
        <w:rPr>
          <w:rFonts w:eastAsia="Calibri" w:cs="Calibri"/>
        </w:rPr>
        <w:t>asobu</w:t>
      </w:r>
      <w:r w:rsidR="00CC6123" w:rsidRPr="0AC9C110">
        <w:rPr>
          <w:rFonts w:eastAsia="Calibri" w:cs="Calibri"/>
        </w:rPr>
        <w:t>,</w:t>
      </w:r>
    </w:p>
    <w:p w14:paraId="363E4765" w14:textId="38967C7A" w:rsidR="4B42160D" w:rsidRDefault="4B42160D" w:rsidP="00F6129D">
      <w:pPr>
        <w:pStyle w:val="Akapitzlist"/>
        <w:numPr>
          <w:ilvl w:val="0"/>
          <w:numId w:val="29"/>
        </w:numPr>
        <w:spacing w:before="0" w:after="0"/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_profile(</w:t>
      </w:r>
      <w:proofErr w:type="spellStart"/>
      <w:r w:rsidRPr="0AC9C110">
        <w:rPr>
          <w:rFonts w:eastAsia="Calibri" w:cs="Calibri"/>
          <w:b/>
          <w:bCs/>
        </w:rPr>
        <w:t>token|uri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="00CC6123" w:rsidRPr="0AC9C110">
        <w:rPr>
          <w:rFonts w:eastAsia="Calibri" w:cs="Calibri"/>
        </w:rPr>
        <w:t>– profil z</w:t>
      </w:r>
      <w:r w:rsidR="4DB31E22" w:rsidRPr="0AC9C110">
        <w:rPr>
          <w:rFonts w:eastAsia="Calibri" w:cs="Calibri"/>
        </w:rPr>
        <w:t>asobu, który wykorzystano przy rejestracji danych</w:t>
      </w:r>
      <w:r w:rsidR="00CC6123" w:rsidRPr="0AC9C110">
        <w:rPr>
          <w:rFonts w:eastAsia="Calibri" w:cs="Calibri"/>
        </w:rPr>
        <w:t>,</w:t>
      </w:r>
    </w:p>
    <w:p w14:paraId="444836EC" w14:textId="5E2D178A" w:rsidR="005528DC" w:rsidRPr="00E5642C" w:rsidRDefault="4B42160D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CC6123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CC6123" w:rsidRPr="0AC9C110">
        <w:rPr>
          <w:rFonts w:eastAsia="Calibri" w:cs="Calibri"/>
        </w:rPr>
        <w:t>,</w:t>
      </w:r>
    </w:p>
    <w:p w14:paraId="5C791F01" w14:textId="4BD29B07" w:rsidR="00F40B11" w:rsidRPr="00404F14" w:rsidRDefault="00B267F5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>
        <w:rPr>
          <w:rFonts w:eastAsia="Calibri" w:cs="Calibri"/>
          <w:b/>
          <w:bCs/>
        </w:rPr>
        <w:t>_</w:t>
      </w:r>
      <w:proofErr w:type="spellStart"/>
      <w:r w:rsidR="6DF059F4" w:rsidRPr="0AC9C110">
        <w:rPr>
          <w:rFonts w:eastAsia="Calibri" w:cs="Calibri"/>
          <w:b/>
          <w:bCs/>
        </w:rPr>
        <w:t>revinclude</w:t>
      </w:r>
      <w:proofErr w:type="spellEnd"/>
      <w:r w:rsidR="6DF059F4" w:rsidRPr="0AC9C110">
        <w:rPr>
          <w:rFonts w:eastAsia="Calibri" w:cs="Calibri"/>
          <w:b/>
          <w:bCs/>
        </w:rPr>
        <w:t>(</w:t>
      </w:r>
      <w:proofErr w:type="spellStart"/>
      <w:r w:rsidR="752C9163" w:rsidRPr="0AC9C110">
        <w:rPr>
          <w:rFonts w:eastAsia="Calibri" w:cs="Calibri"/>
          <w:b/>
          <w:bCs/>
        </w:rPr>
        <w:t>reference</w:t>
      </w:r>
      <w:proofErr w:type="spellEnd"/>
      <w:r w:rsidR="6DF059F4" w:rsidRPr="0AC9C110">
        <w:rPr>
          <w:rFonts w:eastAsia="Calibri" w:cs="Calibri"/>
          <w:b/>
          <w:bCs/>
        </w:rPr>
        <w:t xml:space="preserve">) </w:t>
      </w:r>
      <w:r w:rsidR="6DF059F4"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r</w:t>
      </w:r>
      <w:r w:rsidR="6AC86B9E" w:rsidRPr="0AC9C110">
        <w:rPr>
          <w:rFonts w:eastAsia="Calibri" w:cs="Calibri"/>
        </w:rPr>
        <w:t xml:space="preserve">eferencja </w:t>
      </w:r>
      <w:r w:rsidR="034DE8F3" w:rsidRPr="0AC9C110">
        <w:rPr>
          <w:rFonts w:eastAsia="Calibri" w:cs="Calibri"/>
        </w:rPr>
        <w:t xml:space="preserve">do </w:t>
      </w:r>
      <w:r w:rsidR="00CC6123" w:rsidRPr="0AC9C110">
        <w:rPr>
          <w:rFonts w:eastAsia="Calibri" w:cs="Calibri"/>
        </w:rPr>
        <w:t>z</w:t>
      </w:r>
      <w:r w:rsidR="75EA2481" w:rsidRPr="0AC9C110">
        <w:rPr>
          <w:rFonts w:eastAsia="Calibri" w:cs="Calibri"/>
        </w:rPr>
        <w:t>asobu</w:t>
      </w:r>
      <w:r w:rsidR="034DE8F3" w:rsidRPr="0AC9C110">
        <w:rPr>
          <w:rFonts w:eastAsia="Calibri" w:cs="Calibri"/>
        </w:rPr>
        <w:t xml:space="preserve"> dołączanego w </w:t>
      </w:r>
      <w:r w:rsidR="40493C97" w:rsidRPr="0AC9C110">
        <w:rPr>
          <w:rFonts w:eastAsia="Calibri" w:cs="Calibri"/>
        </w:rPr>
        <w:t xml:space="preserve">oparciu o </w:t>
      </w:r>
      <w:r w:rsidR="00CC6123" w:rsidRPr="0AC9C110">
        <w:rPr>
          <w:rFonts w:eastAsia="Calibri" w:cs="Calibri"/>
        </w:rPr>
        <w:t>w</w:t>
      </w:r>
      <w:r w:rsidR="40493C97" w:rsidRPr="0AC9C110">
        <w:rPr>
          <w:rFonts w:eastAsia="Calibri" w:cs="Calibri"/>
        </w:rPr>
        <w:t xml:space="preserve">ynik </w:t>
      </w:r>
      <w:r w:rsidR="00CC6123" w:rsidRPr="0AC9C110">
        <w:rPr>
          <w:rFonts w:eastAsia="Calibri" w:cs="Calibri"/>
        </w:rPr>
        <w:t>wyszukiwania, a nie o p</w:t>
      </w:r>
      <w:r w:rsidR="32FB659F" w:rsidRPr="0AC9C110">
        <w:rPr>
          <w:rFonts w:eastAsia="Calibri" w:cs="Calibri"/>
        </w:rPr>
        <w:t xml:space="preserve">owiązanie </w:t>
      </w:r>
      <w:r w:rsidR="00CC6123" w:rsidRPr="0AC9C110">
        <w:rPr>
          <w:rFonts w:eastAsia="Calibri" w:cs="Calibri"/>
        </w:rPr>
        <w:t>z p</w:t>
      </w:r>
      <w:r w:rsidR="49CC85EE" w:rsidRPr="0AC9C110">
        <w:rPr>
          <w:rFonts w:eastAsia="Calibri" w:cs="Calibri"/>
        </w:rPr>
        <w:t xml:space="preserve">ierwotnym </w:t>
      </w:r>
      <w:r w:rsidR="00CC6123" w:rsidRPr="0AC9C110">
        <w:rPr>
          <w:rFonts w:eastAsia="Calibri" w:cs="Calibri"/>
        </w:rPr>
        <w:t>z</w:t>
      </w:r>
      <w:r w:rsidR="49CC85EE" w:rsidRPr="0AC9C110">
        <w:rPr>
          <w:rFonts w:eastAsia="Calibri" w:cs="Calibri"/>
        </w:rPr>
        <w:t>asobem</w:t>
      </w:r>
      <w:r w:rsidR="44183171" w:rsidRPr="0AC9C110">
        <w:rPr>
          <w:rFonts w:eastAsia="Calibri" w:cs="Calibri"/>
        </w:rPr>
        <w:t>,</w:t>
      </w:r>
    </w:p>
    <w:p w14:paraId="7BED9513" w14:textId="3CBA4EE9" w:rsidR="44183171" w:rsidRDefault="44183171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6A0E61A5" w14:textId="45F400B3" w:rsidR="44183171" w:rsidRDefault="44183171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71ACD724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11F8A6CF" w14:textId="77777777" w:rsidR="0049029F" w:rsidRDefault="0049029F" w:rsidP="00AC52B9"/>
    <w:p w14:paraId="0973CE34" w14:textId="71E4E238" w:rsidR="00CA7DF9" w:rsidRDefault="00CA7DF9" w:rsidP="00875766"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35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795A54A4" w14:textId="4F90A02D" w:rsidR="37057AB8" w:rsidRDefault="37057AB8" w:rsidP="37057AB8">
      <w:pPr>
        <w:ind w:left="360"/>
        <w:rPr>
          <w:rFonts w:eastAsia="Calibri" w:cs="Calibri"/>
        </w:rPr>
      </w:pPr>
    </w:p>
    <w:p w14:paraId="7B002BB1" w14:textId="4232483F" w:rsidR="2F63F59F" w:rsidRDefault="2F63F59F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proofErr w:type="spellStart"/>
      <w:r w:rsidRPr="37057AB8">
        <w:rPr>
          <w:rStyle w:val="Hipercze"/>
          <w:rFonts w:eastAsia="Calibri" w:cs="Calibri"/>
          <w:b/>
          <w:bCs/>
        </w:rPr>
        <w:t>Procedure</w:t>
      </w:r>
      <w:proofErr w:type="spellEnd"/>
      <w:r w:rsidRPr="37057AB8">
        <w:rPr>
          <w:rStyle w:val="Hipercze"/>
          <w:rFonts w:eastAsia="Calibri" w:cs="Calibri"/>
        </w:rPr>
        <w:t xml:space="preserve"> powiązanego z </w:t>
      </w:r>
      <w:r w:rsidRPr="37057AB8">
        <w:rPr>
          <w:rStyle w:val="Hipercze"/>
          <w:rFonts w:eastAsia="Calibri" w:cs="Calibri"/>
          <w:b/>
          <w:bCs/>
        </w:rPr>
        <w:t>Pacjentem</w:t>
      </w:r>
      <w:r w:rsidRPr="37057AB8">
        <w:rPr>
          <w:rStyle w:val="Hipercze"/>
          <w:rFonts w:eastAsia="Calibri" w:cs="Calibri"/>
        </w:rPr>
        <w:t>:</w:t>
      </w:r>
    </w:p>
    <w:p w14:paraId="76489025" w14:textId="46173435" w:rsidR="5A8D642A" w:rsidRPr="00BF6B7F" w:rsidRDefault="5A8D642A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00BF6B7F">
        <w:rPr>
          <w:b/>
          <w:lang w:val="en-GB"/>
        </w:rPr>
        <w:t>/</w:t>
      </w:r>
      <w:proofErr w:type="spellStart"/>
      <w:r w:rsidRPr="00BF6B7F">
        <w:rPr>
          <w:b/>
          <w:lang w:val="en-GB"/>
        </w:rPr>
        <w:t>fhir</w:t>
      </w:r>
      <w:proofErr w:type="spellEnd"/>
      <w:r w:rsidRPr="00BF6B7F">
        <w:rPr>
          <w:rStyle w:val="Hipercze"/>
          <w:rFonts w:eastAsia="Calibri" w:cs="Calibri"/>
          <w:b/>
          <w:u w:val="none"/>
          <w:lang w:val="en-US"/>
        </w:rPr>
        <w:t>/Procedure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Pr="00BF6B7F">
        <w:rPr>
          <w:rFonts w:ascii="Calibri" w:eastAsia="Calibri" w:hAnsi="Calibri" w:cs="Calibri"/>
          <w:b/>
          <w:szCs w:val="22"/>
          <w:lang w:val="en-GB"/>
        </w:rPr>
        <w:t>?</w:t>
      </w:r>
      <w:proofErr w:type="spellStart"/>
      <w:r w:rsidRPr="00BF6B7F">
        <w:rPr>
          <w:rFonts w:ascii="Calibri" w:eastAsia="Calibri" w:hAnsi="Calibri" w:cs="Calibri"/>
          <w:b/>
          <w:szCs w:val="22"/>
          <w:lang w:val="en-GB"/>
        </w:rPr>
        <w:t>plsubject</w:t>
      </w:r>
      <w:proofErr w:type="spellEnd"/>
      <w:r w:rsidRPr="00BF6B7F">
        <w:rPr>
          <w:rFonts w:ascii="Calibri" w:eastAsia="Calibri" w:hAnsi="Calibri" w:cs="Calibri"/>
          <w:b/>
          <w:szCs w:val="22"/>
          <w:lang w:val="en-GB"/>
        </w:rPr>
        <w:t>=</w:t>
      </w:r>
      <w:r w:rsidRPr="00BF6B7F">
        <w:rPr>
          <w:rFonts w:ascii="Calibri" w:eastAsia="Calibri" w:hAnsi="Calibri" w:cs="Calibri"/>
          <w:b/>
          <w:szCs w:val="22"/>
          <w:lang w:val="en-US"/>
        </w:rPr>
        <w:t>{</w:t>
      </w:r>
      <w:proofErr w:type="spellStart"/>
      <w:r w:rsidRPr="00BF6B7F">
        <w:rPr>
          <w:rFonts w:ascii="Calibri" w:eastAsia="Calibri" w:hAnsi="Calibri" w:cs="Calibri"/>
          <w:b/>
          <w:szCs w:val="22"/>
          <w:lang w:val="en-US"/>
        </w:rPr>
        <w:t>Patient.identifier.system</w:t>
      </w:r>
      <w:proofErr w:type="spellEnd"/>
      <w:r w:rsidRPr="00BF6B7F">
        <w:rPr>
          <w:rFonts w:ascii="Calibri" w:eastAsia="Calibri" w:hAnsi="Calibri" w:cs="Calibri"/>
          <w:b/>
          <w:szCs w:val="22"/>
          <w:lang w:val="en-GB"/>
        </w:rPr>
        <w:t>}|{</w:t>
      </w:r>
      <w:proofErr w:type="spellStart"/>
      <w:r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proofErr w:type="spellEnd"/>
      <w:r w:rsidRPr="00BF6B7F">
        <w:rPr>
          <w:rFonts w:ascii="Calibri" w:eastAsia="Calibri" w:hAnsi="Calibri" w:cs="Calibri"/>
          <w:b/>
          <w:szCs w:val="22"/>
          <w:lang w:val="en-GB"/>
        </w:rPr>
        <w:t>}</w:t>
      </w:r>
    </w:p>
    <w:p w14:paraId="194B5AC6" w14:textId="1946CA79" w:rsidR="37057AB8" w:rsidRPr="00BD7DD1" w:rsidRDefault="37057AB8" w:rsidP="37057AB8">
      <w:pPr>
        <w:rPr>
          <w:rFonts w:eastAsia="Calibri" w:cs="Calibri"/>
          <w:lang w:val="en-US"/>
        </w:rPr>
      </w:pPr>
    </w:p>
    <w:p w14:paraId="392267D7" w14:textId="77777777" w:rsidR="000C4FDB" w:rsidRPr="00EE5CAF" w:rsidRDefault="00A6169F" w:rsidP="000C4FDB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0C4FDB" w:rsidRPr="00EE5CAF">
        <w:rPr>
          <w:rStyle w:val="Hipercze"/>
          <w:rFonts w:eastAsia="Calibri" w:cs="Calibri"/>
          <w:bCs/>
        </w:rPr>
        <w:t xml:space="preserve"> </w:t>
      </w:r>
      <w:r w:rsidR="000C4FDB">
        <w:rPr>
          <w:rStyle w:val="Hipercze"/>
          <w:rFonts w:eastAsia="Calibri" w:cs="Calibri"/>
          <w:bCs/>
        </w:rPr>
        <w:t>wyszukania</w:t>
      </w:r>
      <w:r w:rsidR="000C4FDB" w:rsidRPr="00EE5CAF">
        <w:rPr>
          <w:rStyle w:val="Hipercze"/>
          <w:rFonts w:eastAsia="Calibri" w:cs="Calibri"/>
          <w:bCs/>
        </w:rPr>
        <w:t xml:space="preserve"> zasobu </w:t>
      </w:r>
      <w:proofErr w:type="spellStart"/>
      <w:r w:rsidR="000C4FDB" w:rsidRPr="00EE5CAF">
        <w:rPr>
          <w:rStyle w:val="Hipercze"/>
          <w:rFonts w:eastAsia="Calibri" w:cs="Calibri"/>
          <w:b/>
          <w:bCs/>
        </w:rPr>
        <w:t>Procedure</w:t>
      </w:r>
      <w:proofErr w:type="spellEnd"/>
      <w:r w:rsidR="000C4FDB" w:rsidRPr="00EE5CAF">
        <w:rPr>
          <w:rStyle w:val="Hipercze"/>
          <w:rFonts w:eastAsia="Calibri" w:cs="Calibri"/>
          <w:bCs/>
        </w:rPr>
        <w:t xml:space="preserve"> powiązanego z </w:t>
      </w:r>
      <w:proofErr w:type="spellStart"/>
      <w:r w:rsidR="000C4FDB" w:rsidRPr="00EE5CAF">
        <w:rPr>
          <w:rStyle w:val="Hipercze"/>
          <w:rFonts w:eastAsia="Calibri" w:cs="Calibri"/>
          <w:b/>
          <w:bCs/>
        </w:rPr>
        <w:t>Encounter</w:t>
      </w:r>
      <w:proofErr w:type="spellEnd"/>
      <w:r w:rsidR="000C4FDB" w:rsidRPr="00EE5CAF">
        <w:rPr>
          <w:rStyle w:val="Hipercze"/>
          <w:rFonts w:eastAsia="Calibri" w:cs="Calibri"/>
          <w:bCs/>
        </w:rPr>
        <w:t>:</w:t>
      </w:r>
    </w:p>
    <w:p w14:paraId="77F670BA" w14:textId="10F7BC91" w:rsidR="000C4FDB" w:rsidRPr="00BF6B7F" w:rsidRDefault="000C4FDB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00BF6B7F">
        <w:rPr>
          <w:b/>
          <w:lang w:val="en-GB"/>
        </w:rPr>
        <w:t>/</w:t>
      </w:r>
      <w:proofErr w:type="spellStart"/>
      <w:r w:rsidRPr="00BF6B7F">
        <w:rPr>
          <w:b/>
          <w:lang w:val="en-GB"/>
        </w:rPr>
        <w:t>fhir</w:t>
      </w:r>
      <w:proofErr w:type="spellEnd"/>
      <w:r w:rsidR="00A6169F" w:rsidRPr="00BF6B7F">
        <w:rPr>
          <w:rStyle w:val="Hipercze"/>
          <w:rFonts w:eastAsia="Calibri" w:cs="Calibri"/>
          <w:b/>
          <w:u w:val="none"/>
          <w:lang w:val="en-US"/>
        </w:rPr>
        <w:t>/Procedure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="1688544A" w:rsidRPr="00BF6B7F">
        <w:rPr>
          <w:rFonts w:ascii="Calibri" w:eastAsia="Calibri" w:hAnsi="Calibri" w:cs="Calibri"/>
          <w:b/>
          <w:szCs w:val="22"/>
          <w:lang w:val="en-GB"/>
        </w:rPr>
        <w:t>?</w:t>
      </w:r>
      <w:proofErr w:type="spellStart"/>
      <w:r w:rsidR="1688544A" w:rsidRPr="00BF6B7F">
        <w:rPr>
          <w:rFonts w:ascii="Calibri" w:eastAsia="Calibri" w:hAnsi="Calibri" w:cs="Calibri"/>
          <w:b/>
          <w:szCs w:val="22"/>
          <w:lang w:val="en-GB"/>
        </w:rPr>
        <w:t>plsubject</w:t>
      </w:r>
      <w:proofErr w:type="spellEnd"/>
      <w:r w:rsidR="1688544A" w:rsidRPr="00BF6B7F">
        <w:rPr>
          <w:rFonts w:ascii="Calibri" w:eastAsia="Calibri" w:hAnsi="Calibri" w:cs="Calibri"/>
          <w:b/>
          <w:szCs w:val="22"/>
          <w:lang w:val="en-GB"/>
        </w:rPr>
        <w:t>=</w:t>
      </w:r>
      <w:r w:rsidR="1688544A" w:rsidRPr="00BF6B7F">
        <w:rPr>
          <w:rFonts w:ascii="Calibri" w:eastAsia="Calibri" w:hAnsi="Calibri" w:cs="Calibri"/>
          <w:b/>
          <w:szCs w:val="22"/>
          <w:lang w:val="en-US"/>
        </w:rPr>
        <w:t>{</w:t>
      </w:r>
      <w:proofErr w:type="spellStart"/>
      <w:r w:rsidR="1688544A" w:rsidRPr="00BF6B7F">
        <w:rPr>
          <w:rFonts w:ascii="Calibri" w:eastAsia="Calibri" w:hAnsi="Calibri" w:cs="Calibri"/>
          <w:b/>
          <w:szCs w:val="22"/>
          <w:lang w:val="en-US"/>
        </w:rPr>
        <w:t>Patient.identifier.system</w:t>
      </w:r>
      <w:proofErr w:type="spellEnd"/>
      <w:r w:rsidR="1688544A" w:rsidRPr="00BF6B7F">
        <w:rPr>
          <w:rFonts w:ascii="Calibri" w:eastAsia="Calibri" w:hAnsi="Calibri" w:cs="Calibri"/>
          <w:b/>
          <w:szCs w:val="22"/>
          <w:lang w:val="en-GB"/>
        </w:rPr>
        <w:t>}|{</w:t>
      </w:r>
      <w:proofErr w:type="spellStart"/>
      <w:r w:rsidR="1688544A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proofErr w:type="spellEnd"/>
      <w:r w:rsidR="1688544A" w:rsidRPr="00BF6B7F">
        <w:rPr>
          <w:rFonts w:ascii="Calibri" w:eastAsia="Calibri" w:hAnsi="Calibri" w:cs="Calibri"/>
          <w:b/>
          <w:szCs w:val="22"/>
          <w:lang w:val="en-GB"/>
        </w:rPr>
        <w:t>}</w:t>
      </w:r>
      <w:r w:rsidR="1688544A" w:rsidRPr="00BF6B7F">
        <w:rPr>
          <w:rStyle w:val="Hipercze"/>
          <w:rFonts w:eastAsia="Calibri" w:cs="Calibri"/>
          <w:b/>
          <w:szCs w:val="22"/>
          <w:u w:val="none"/>
          <w:lang w:val="en-US"/>
        </w:rPr>
        <w:t>&amp;</w:t>
      </w:r>
      <w:r w:rsidR="00A6169F" w:rsidRPr="00BF6B7F">
        <w:rPr>
          <w:rStyle w:val="Hipercze"/>
          <w:rFonts w:eastAsia="Calibri" w:cs="Calibri"/>
          <w:b/>
          <w:szCs w:val="22"/>
          <w:u w:val="none"/>
          <w:lang w:val="en-US"/>
        </w:rPr>
        <w:t>encounter={Encounter.id}</w:t>
      </w:r>
    </w:p>
    <w:p w14:paraId="444F96AB" w14:textId="77777777" w:rsidR="00B30074" w:rsidRPr="00BD7DD1" w:rsidRDefault="00B30074" w:rsidP="419C4A2D">
      <w:pPr>
        <w:rPr>
          <w:rStyle w:val="Hipercze"/>
          <w:rFonts w:eastAsia="Calibri" w:cs="Calibri"/>
          <w:lang w:val="en-US"/>
        </w:rPr>
      </w:pPr>
    </w:p>
    <w:p w14:paraId="3C53E4C7" w14:textId="77777777" w:rsidR="00B30074" w:rsidRDefault="1494D6C4" w:rsidP="419C4A2D">
      <w:pPr>
        <w:rPr>
          <w:rStyle w:val="Hipercze"/>
          <w:rFonts w:eastAsia="Calibri" w:cs="Calibri"/>
        </w:rPr>
      </w:pPr>
      <w:r w:rsidRPr="419C4A2D">
        <w:rPr>
          <w:rStyle w:val="Hipercze"/>
          <w:rFonts w:eastAsia="Calibri" w:cs="Calibri"/>
        </w:rPr>
        <w:t xml:space="preserve">Żądanie wyszukania zasobu </w:t>
      </w:r>
      <w:proofErr w:type="spellStart"/>
      <w:r w:rsidRPr="419C4A2D">
        <w:rPr>
          <w:rStyle w:val="Hipercze"/>
          <w:rFonts w:eastAsia="Calibri" w:cs="Calibri"/>
          <w:b/>
          <w:bCs/>
        </w:rPr>
        <w:t>Procedure</w:t>
      </w:r>
      <w:proofErr w:type="spellEnd"/>
      <w:r w:rsidRPr="419C4A2D">
        <w:rPr>
          <w:rStyle w:val="Hipercze"/>
          <w:rFonts w:eastAsia="Calibri" w:cs="Calibri"/>
        </w:rPr>
        <w:t xml:space="preserve"> powiązanego z </w:t>
      </w:r>
      <w:r w:rsidRPr="419C4A2D">
        <w:rPr>
          <w:rStyle w:val="Hipercze"/>
          <w:rFonts w:eastAsia="Calibri" w:cs="Calibri"/>
          <w:b/>
          <w:bCs/>
        </w:rPr>
        <w:t>Device</w:t>
      </w:r>
      <w:r w:rsidRPr="419C4A2D">
        <w:rPr>
          <w:rStyle w:val="Hipercze"/>
          <w:rFonts w:eastAsia="Calibri" w:cs="Calibri"/>
        </w:rPr>
        <w:t>:</w:t>
      </w:r>
    </w:p>
    <w:p w14:paraId="797C8B25" w14:textId="486E4527" w:rsidR="00B30074" w:rsidRPr="00BF6B7F" w:rsidRDefault="1494D6C4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00BF6B7F">
        <w:rPr>
          <w:b/>
          <w:lang w:val="en-GB"/>
        </w:rPr>
        <w:t>/</w:t>
      </w:r>
      <w:proofErr w:type="spellStart"/>
      <w:r w:rsidRPr="00BF6B7F">
        <w:rPr>
          <w:b/>
          <w:lang w:val="en-GB"/>
        </w:rPr>
        <w:t>fhir</w:t>
      </w:r>
      <w:proofErr w:type="spellEnd"/>
      <w:r w:rsidRPr="00BF6B7F">
        <w:rPr>
          <w:rStyle w:val="Hipercze"/>
          <w:rFonts w:eastAsia="Calibri" w:cs="Calibri"/>
          <w:b/>
          <w:u w:val="none"/>
          <w:lang w:val="en-US"/>
        </w:rPr>
        <w:t>/Proced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ure</w:t>
      </w:r>
      <w:r w:rsidR="009924CC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4AB80DDB" w:rsidRPr="00BF6B7F">
        <w:rPr>
          <w:rFonts w:ascii="Calibri" w:eastAsia="Calibri" w:hAnsi="Calibri" w:cs="Calibri"/>
          <w:b/>
          <w:szCs w:val="22"/>
          <w:lang w:val="en-GB"/>
        </w:rPr>
        <w:t>?</w:t>
      </w:r>
      <w:proofErr w:type="spellStart"/>
      <w:r w:rsidR="4AB80DDB" w:rsidRPr="00BF6B7F">
        <w:rPr>
          <w:rFonts w:ascii="Calibri" w:eastAsia="Calibri" w:hAnsi="Calibri" w:cs="Calibri"/>
          <w:b/>
          <w:szCs w:val="22"/>
          <w:lang w:val="en-GB"/>
        </w:rPr>
        <w:t>plsubject</w:t>
      </w:r>
      <w:proofErr w:type="spellEnd"/>
      <w:r w:rsidR="4AB80DDB" w:rsidRPr="00BF6B7F">
        <w:rPr>
          <w:rFonts w:ascii="Calibri" w:eastAsia="Calibri" w:hAnsi="Calibri" w:cs="Calibri"/>
          <w:b/>
          <w:szCs w:val="22"/>
          <w:lang w:val="en-GB"/>
        </w:rPr>
        <w:t>=</w:t>
      </w:r>
      <w:r w:rsidR="4AB80DDB" w:rsidRPr="00BF6B7F">
        <w:rPr>
          <w:rFonts w:ascii="Calibri" w:eastAsia="Calibri" w:hAnsi="Calibri" w:cs="Calibri"/>
          <w:b/>
          <w:szCs w:val="22"/>
          <w:lang w:val="en-US"/>
        </w:rPr>
        <w:t>{</w:t>
      </w:r>
      <w:proofErr w:type="spellStart"/>
      <w:r w:rsidR="4AB80DDB" w:rsidRPr="00BF6B7F">
        <w:rPr>
          <w:rFonts w:ascii="Calibri" w:eastAsia="Calibri" w:hAnsi="Calibri" w:cs="Calibri"/>
          <w:b/>
          <w:szCs w:val="22"/>
          <w:lang w:val="en-US"/>
        </w:rPr>
        <w:t>Patient.identifier.system</w:t>
      </w:r>
      <w:proofErr w:type="spellEnd"/>
      <w:r w:rsidR="4AB80DDB" w:rsidRPr="00BF6B7F">
        <w:rPr>
          <w:rFonts w:ascii="Calibri" w:eastAsia="Calibri" w:hAnsi="Calibri" w:cs="Calibri"/>
          <w:b/>
          <w:szCs w:val="22"/>
          <w:lang w:val="en-GB"/>
        </w:rPr>
        <w:t>}|{</w:t>
      </w:r>
      <w:proofErr w:type="spellStart"/>
      <w:r w:rsidR="4AB80DDB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proofErr w:type="spellEnd"/>
      <w:r w:rsidR="4AB80DDB" w:rsidRPr="00BF6B7F">
        <w:rPr>
          <w:rFonts w:ascii="Calibri" w:eastAsia="Calibri" w:hAnsi="Calibri" w:cs="Calibri"/>
          <w:b/>
          <w:szCs w:val="22"/>
          <w:lang w:val="en-GB"/>
        </w:rPr>
        <w:t>}&amp;</w:t>
      </w:r>
      <w:proofErr w:type="spellStart"/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plfocaldevice</w:t>
      </w:r>
      <w:proofErr w:type="spellEnd"/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=Device/{Device.id}</w:t>
      </w:r>
    </w:p>
    <w:p w14:paraId="39F2F703" w14:textId="77777777" w:rsidR="00B30074" w:rsidRPr="00BD7DD1" w:rsidRDefault="00B30074" w:rsidP="419C4A2D">
      <w:pPr>
        <w:rPr>
          <w:rFonts w:ascii="Calibri" w:eastAsia="Calibri" w:hAnsi="Calibri" w:cs="Calibri"/>
          <w:lang w:val="en-US"/>
        </w:rPr>
      </w:pPr>
    </w:p>
    <w:p w14:paraId="38FB0F93" w14:textId="77777777" w:rsidR="00A6169F" w:rsidRDefault="00A6169F" w:rsidP="419C4A2D">
      <w:pPr>
        <w:jc w:val="left"/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419C4A2D">
        <w:rPr>
          <w:rFonts w:ascii="Calibri" w:eastAsia="Calibri" w:hAnsi="Calibri" w:cs="Calibri"/>
          <w:b/>
          <w:bCs/>
        </w:rPr>
        <w:t>HTTP 200</w:t>
      </w:r>
      <w:r w:rsidRPr="419C4A2D">
        <w:rPr>
          <w:rFonts w:ascii="Calibri" w:eastAsia="Calibri" w:hAnsi="Calibri" w:cs="Calibri"/>
        </w:rPr>
        <w:t xml:space="preserve"> wraz z odpowiedzią zawierają</w:t>
      </w:r>
      <w:r w:rsidR="2A083226" w:rsidRPr="419C4A2D">
        <w:rPr>
          <w:rFonts w:ascii="Calibri" w:eastAsia="Calibri" w:hAnsi="Calibri" w:cs="Calibri"/>
        </w:rPr>
        <w:t>cą</w:t>
      </w:r>
      <w:r w:rsidRPr="419C4A2D">
        <w:rPr>
          <w:rFonts w:ascii="Calibri" w:eastAsia="Calibri" w:hAnsi="Calibri" w:cs="Calibri"/>
        </w:rPr>
        <w:t xml:space="preserve"> wynik wyszukania.</w:t>
      </w:r>
    </w:p>
    <w:p w14:paraId="129139F2" w14:textId="77777777" w:rsidR="00A6169F" w:rsidRDefault="00A6169F" w:rsidP="00B30074">
      <w:pPr>
        <w:rPr>
          <w:rFonts w:ascii="Calibri" w:hAnsi="Calibri" w:cs="Times New Roman"/>
        </w:rPr>
      </w:pPr>
    </w:p>
    <w:p w14:paraId="6868AD96" w14:textId="78EA5E3C" w:rsidR="00B30074" w:rsidRDefault="00B30074" w:rsidP="00B30074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hAnsi="Calibri" w:cs="Times New Roman"/>
        </w:rPr>
        <w:t xml:space="preserve">danych </w:t>
      </w:r>
      <w:r w:rsidR="000E18D0">
        <w:rPr>
          <w:rFonts w:ascii="Calibri" w:hAnsi="Calibri" w:cs="Times New Roman"/>
        </w:rPr>
        <w:t>procedury medycznej</w:t>
      </w:r>
      <w:r w:rsidRPr="00471325">
        <w:rPr>
          <w:rFonts w:ascii="Calibri" w:hAnsi="Calibri" w:cs="Times New Roman"/>
        </w:rPr>
        <w:t xml:space="preserve"> w środowisku integracyjnym C</w:t>
      </w:r>
      <w:r w:rsidR="00A92C5A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12D847EF" w14:textId="77777777" w:rsidR="00AE39F1" w:rsidRDefault="00AE39F1" w:rsidP="6B1BA722">
      <w:pPr>
        <w:pStyle w:val="Nagwek4"/>
        <w:numPr>
          <w:ilvl w:val="3"/>
          <w:numId w:val="0"/>
        </w:numPr>
        <w:rPr>
          <w:smallCaps/>
        </w:rPr>
      </w:pPr>
      <w:bookmarkStart w:id="1608" w:name="_Toc54100942"/>
      <w:bookmarkStart w:id="1609" w:name="_Toc61286187"/>
      <w:bookmarkStart w:id="1610" w:name="_Toc66452998"/>
      <w:bookmarkStart w:id="1611" w:name="_Toc73459876"/>
      <w:bookmarkStart w:id="1612" w:name="_Toc89434464"/>
      <w:bookmarkStart w:id="1613" w:name="_Toc88487225"/>
      <w:bookmarkStart w:id="1614" w:name="_Toc91765233"/>
      <w:bookmarkStart w:id="1615" w:name="_Toc96582589"/>
      <w:bookmarkStart w:id="1616" w:name="_Toc111125622"/>
      <w:bookmarkStart w:id="1617" w:name="_Toc142556231"/>
      <w:bookmarkStart w:id="1618" w:name="_Toc204601936"/>
      <w:bookmarkStart w:id="1619" w:name="_Toc2060799846"/>
      <w:r w:rsidRPr="6B1BA722">
        <w:rPr>
          <w:smallCaps/>
        </w:rPr>
        <w:t>Aktualizacja danych dotyczących procedury medycznej</w:t>
      </w:r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</w:p>
    <w:p w14:paraId="0E4C59A5" w14:textId="4CDAA055" w:rsidR="00AE39F1" w:rsidRDefault="00AE39F1" w:rsidP="00AE39F1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Pr="00AE39F1">
        <w:rPr>
          <w:bCs/>
          <w:lang w:eastAsia="pl-PL"/>
        </w:rPr>
        <w:t>dotyczących</w:t>
      </w:r>
      <w:r>
        <w:rPr>
          <w:b/>
          <w:bCs/>
          <w:lang w:eastAsia="pl-PL"/>
        </w:rPr>
        <w:t xml:space="preserve"> procedury medycznej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>
        <w:rPr>
          <w:b/>
          <w:bCs/>
          <w:lang w:eastAsia="pl-PL"/>
        </w:rPr>
        <w:t>Procedure</w:t>
      </w:r>
      <w:proofErr w:type="spellEnd"/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Pr="5A359236">
        <w:rPr>
          <w:b/>
          <w:bCs/>
          <w:lang w:eastAsia="pl-PL"/>
        </w:rPr>
        <w:t>PLMedicalEvent</w:t>
      </w:r>
      <w:r>
        <w:rPr>
          <w:b/>
          <w:bCs/>
          <w:lang w:eastAsia="pl-PL"/>
        </w:rPr>
        <w:t>Procedure</w:t>
      </w:r>
      <w:proofErr w:type="spellEnd"/>
      <w:r w:rsidR="00A52D4C">
        <w:rPr>
          <w:b/>
          <w:bCs/>
          <w:lang w:eastAsia="pl-PL"/>
        </w:rPr>
        <w:t xml:space="preserve"> </w:t>
      </w:r>
      <w:r w:rsidR="00A52D4C">
        <w:rPr>
          <w:bCs/>
          <w:lang w:eastAsia="pl-PL"/>
        </w:rPr>
        <w:t xml:space="preserve">lub </w:t>
      </w:r>
      <w:r w:rsidR="00A52D4C" w:rsidRPr="00A52D4C">
        <w:rPr>
          <w:b/>
          <w:bCs/>
          <w:lang w:eastAsia="pl-PL"/>
        </w:rPr>
        <w:t xml:space="preserve">PL </w:t>
      </w:r>
      <w:proofErr w:type="spellStart"/>
      <w:r w:rsidR="00A52D4C" w:rsidRPr="00A52D4C">
        <w:rPr>
          <w:b/>
          <w:bCs/>
          <w:lang w:eastAsia="pl-PL"/>
        </w:rPr>
        <w:t>MedicalDeviceProcedure</w:t>
      </w:r>
      <w:proofErr w:type="spellEnd"/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>
        <w:rPr>
          <w:b/>
          <w:bCs/>
          <w:lang w:eastAsia="pl-PL"/>
        </w:rPr>
        <w:t>Procedure</w:t>
      </w:r>
      <w:proofErr w:type="spellEnd"/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2217BCCD" w14:textId="77777777" w:rsidR="00AE39F1" w:rsidRDefault="00AE39F1" w:rsidP="00AE39F1">
      <w:pPr>
        <w:rPr>
          <w:lang w:eastAsia="pl-PL"/>
        </w:rPr>
      </w:pPr>
    </w:p>
    <w:p w14:paraId="03B2BE3F" w14:textId="77777777" w:rsidR="00AE39F1" w:rsidRPr="005C2614" w:rsidRDefault="005F138A" w:rsidP="00AE39F1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AE39F1" w:rsidRPr="005C2614">
        <w:rPr>
          <w:u w:val="single"/>
          <w:lang w:eastAsia="pl-PL"/>
        </w:rPr>
        <w:t xml:space="preserve"> </w:t>
      </w:r>
      <w:r w:rsidR="00AE39F1">
        <w:rPr>
          <w:u w:val="single"/>
          <w:lang w:eastAsia="pl-PL"/>
        </w:rPr>
        <w:t>aktualizacji</w:t>
      </w:r>
      <w:r w:rsidR="00AE39F1" w:rsidRPr="005C2614">
        <w:rPr>
          <w:u w:val="single"/>
          <w:lang w:eastAsia="pl-PL"/>
        </w:rPr>
        <w:t xml:space="preserve"> danych </w:t>
      </w:r>
      <w:r w:rsidR="00AE39F1">
        <w:rPr>
          <w:u w:val="single"/>
          <w:lang w:eastAsia="pl-PL"/>
        </w:rPr>
        <w:t>dotyczących procedury medycznej</w:t>
      </w:r>
      <w:r w:rsidR="00AE39F1" w:rsidRPr="00267E33">
        <w:rPr>
          <w:u w:val="single"/>
          <w:lang w:eastAsia="pl-PL"/>
        </w:rPr>
        <w:t>:</w:t>
      </w:r>
    </w:p>
    <w:p w14:paraId="7B392C15" w14:textId="77777777" w:rsidR="00AE39F1" w:rsidRPr="00EE5CAF" w:rsidRDefault="00AE39F1" w:rsidP="00AE39F1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Pr="00BD7DD1">
        <w:rPr>
          <w:b/>
          <w:lang w:val="en-US" w:eastAsia="pl-PL"/>
        </w:rPr>
        <w:t>Procedure</w:t>
      </w:r>
      <w:r w:rsidR="005F138A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5F138A" w:rsidRPr="00BD7DD1">
        <w:rPr>
          <w:b/>
          <w:lang w:val="en-US" w:eastAsia="pl-PL"/>
        </w:rPr>
        <w:t>Procedure</w:t>
      </w:r>
      <w:r w:rsidR="005F138A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.id}</w:t>
      </w:r>
    </w:p>
    <w:p w14:paraId="5B5D207B" w14:textId="77777777" w:rsidR="00AE39F1" w:rsidRDefault="00AE39F1" w:rsidP="00AE39F1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>
        <w:rPr>
          <w:b/>
          <w:bCs/>
          <w:lang w:eastAsia="pl-PL"/>
        </w:rPr>
        <w:t>Procedure</w:t>
      </w:r>
      <w:proofErr w:type="spellEnd"/>
    </w:p>
    <w:p w14:paraId="1EB3FC75" w14:textId="77777777" w:rsidR="00AE39F1" w:rsidRDefault="00AE39F1" w:rsidP="00AE39F1">
      <w:pPr>
        <w:rPr>
          <w:b/>
          <w:lang w:eastAsia="pl-PL"/>
        </w:rPr>
      </w:pPr>
    </w:p>
    <w:p w14:paraId="79E8CBF3" w14:textId="77777777" w:rsidR="00AE39F1" w:rsidRDefault="00AE39F1" w:rsidP="00AE39F1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>
        <w:rPr>
          <w:b/>
          <w:bCs/>
          <w:lang w:eastAsia="pl-PL"/>
        </w:rPr>
        <w:t>Procedure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72E51300" w14:textId="77777777" w:rsidR="00AE39F1" w:rsidRDefault="00AE39F1" w:rsidP="00AE39F1">
      <w:pPr>
        <w:rPr>
          <w:rFonts w:ascii="Calibri" w:eastAsia="Calibri" w:hAnsi="Calibri" w:cs="Calibri"/>
        </w:rPr>
      </w:pPr>
    </w:p>
    <w:p w14:paraId="5916CC3A" w14:textId="6F5E75CE" w:rsidR="00AE39F1" w:rsidRDefault="00AE39F1" w:rsidP="00AE39F1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aktualizacji danych </w:t>
      </w:r>
      <w:r w:rsidR="005F138A">
        <w:rPr>
          <w:rFonts w:ascii="Calibri" w:eastAsia="Calibri" w:hAnsi="Calibri" w:cs="Calibri"/>
        </w:rPr>
        <w:t>procedury medycznej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92C5A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5AA5B632" w14:textId="77777777" w:rsidR="00CE539A" w:rsidRPr="009E05A3" w:rsidRDefault="00CE539A" w:rsidP="009E05A3">
      <w:pPr>
        <w:pStyle w:val="Nagwek4"/>
        <w:numPr>
          <w:ilvl w:val="3"/>
          <w:numId w:val="0"/>
        </w:numPr>
        <w:rPr>
          <w:smallCaps/>
        </w:rPr>
      </w:pPr>
      <w:bookmarkStart w:id="1620" w:name="_Toc54100943"/>
      <w:bookmarkStart w:id="1621" w:name="_Toc61286188"/>
      <w:bookmarkStart w:id="1622" w:name="_Toc66452999"/>
      <w:bookmarkStart w:id="1623" w:name="_Toc73459877"/>
      <w:bookmarkStart w:id="1624" w:name="_Toc89434465"/>
      <w:bookmarkStart w:id="1625" w:name="_Toc88487226"/>
      <w:bookmarkStart w:id="1626" w:name="_Toc91765234"/>
      <w:bookmarkStart w:id="1627" w:name="_Toc96582590"/>
      <w:bookmarkStart w:id="1628" w:name="_Toc111125623"/>
      <w:bookmarkStart w:id="1629" w:name="_Toc142556232"/>
      <w:bookmarkStart w:id="1630" w:name="_Toc204601937"/>
      <w:bookmarkStart w:id="1631" w:name="_Toc1707990408"/>
      <w:r w:rsidRPr="6B1BA722">
        <w:rPr>
          <w:smallCaps/>
        </w:rPr>
        <w:t>Usunięcie danych dotyczących procedury medycznej</w:t>
      </w:r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</w:p>
    <w:p w14:paraId="224B6FF0" w14:textId="77777777" w:rsidR="00CE539A" w:rsidRDefault="00CE539A" w:rsidP="00CE539A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</w:t>
      </w:r>
      <w:r w:rsidRPr="00CE539A">
        <w:t>dotyczących</w:t>
      </w:r>
      <w:r>
        <w:rPr>
          <w:b/>
        </w:rPr>
        <w:t xml:space="preserve"> procedury medycznej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>
        <w:rPr>
          <w:b/>
          <w:bCs/>
          <w:lang w:eastAsia="pl-PL"/>
        </w:rPr>
        <w:t>Procedure</w:t>
      </w:r>
      <w:proofErr w:type="spellEnd"/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>
        <w:rPr>
          <w:b/>
          <w:bCs/>
          <w:lang w:eastAsia="pl-PL"/>
        </w:rPr>
        <w:t>Procedure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43120083" w14:textId="77777777" w:rsidR="00CE539A" w:rsidRPr="00EE5CAF" w:rsidRDefault="00CE539A" w:rsidP="00CE539A">
      <w:pPr>
        <w:rPr>
          <w:rStyle w:val="Hipercze"/>
          <w:rFonts w:eastAsia="Calibri" w:cs="Calibri"/>
          <w:bCs/>
        </w:rPr>
      </w:pPr>
    </w:p>
    <w:p w14:paraId="24AA6F84" w14:textId="77777777" w:rsidR="00CE539A" w:rsidRPr="00EE5CAF" w:rsidRDefault="00A6169F" w:rsidP="00CE539A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CE539A" w:rsidRPr="00EE5CAF">
        <w:rPr>
          <w:rStyle w:val="Hipercze"/>
          <w:rFonts w:eastAsia="Calibri" w:cs="Calibri"/>
          <w:bCs/>
        </w:rPr>
        <w:t xml:space="preserve"> usunięcia podpisu zasobu </w:t>
      </w:r>
      <w:proofErr w:type="spellStart"/>
      <w:r w:rsidR="00CE539A">
        <w:rPr>
          <w:b/>
          <w:bCs/>
          <w:lang w:eastAsia="pl-PL"/>
        </w:rPr>
        <w:t>P</w:t>
      </w:r>
      <w:r>
        <w:rPr>
          <w:b/>
          <w:bCs/>
          <w:lang w:eastAsia="pl-PL"/>
        </w:rPr>
        <w:t>rocedure</w:t>
      </w:r>
      <w:proofErr w:type="spellEnd"/>
      <w:r w:rsidR="00CE539A" w:rsidRPr="00EE5CAF">
        <w:rPr>
          <w:rStyle w:val="Hipercze"/>
          <w:rFonts w:eastAsia="Calibri" w:cs="Calibri"/>
          <w:bCs/>
        </w:rPr>
        <w:t>:</w:t>
      </w:r>
    </w:p>
    <w:p w14:paraId="3984F132" w14:textId="77777777" w:rsidR="00CE539A" w:rsidRPr="001E4B98" w:rsidRDefault="00CE539A" w:rsidP="00CE539A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Pr="00BD7DD1">
        <w:rPr>
          <w:b/>
          <w:lang w:val="en-US" w:eastAsia="pl-PL"/>
        </w:rPr>
        <w:t>Procedure</w:t>
      </w:r>
      <w:r w:rsidR="00A6169F">
        <w:rPr>
          <w:rStyle w:val="Hipercze"/>
          <w:rFonts w:eastAsia="Calibri" w:cs="Calibri"/>
          <w:b/>
          <w:u w:val="none"/>
          <w:lang w:val="en-US"/>
        </w:rPr>
        <w:t>/{Procedure.id}</w:t>
      </w:r>
    </w:p>
    <w:p w14:paraId="3C25E7A0" w14:textId="77777777" w:rsidR="00CE539A" w:rsidRDefault="00CE539A" w:rsidP="00CE539A">
      <w:pPr>
        <w:rPr>
          <w:b/>
          <w:lang w:val="en-US" w:eastAsia="pl-PL"/>
        </w:rPr>
      </w:pPr>
    </w:p>
    <w:p w14:paraId="1533C483" w14:textId="77777777" w:rsidR="00A6169F" w:rsidRDefault="00A6169F" w:rsidP="00A6169F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7E0691D4" w14:textId="77777777" w:rsidR="00A6169F" w:rsidRPr="00BD7DD1" w:rsidRDefault="00A6169F" w:rsidP="00CE539A">
      <w:pPr>
        <w:rPr>
          <w:b/>
          <w:lang w:eastAsia="pl-PL"/>
        </w:rPr>
      </w:pPr>
    </w:p>
    <w:p w14:paraId="5D1573B7" w14:textId="1573B09F" w:rsidR="00CE539A" w:rsidRDefault="00CE539A" w:rsidP="00CE539A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dotyczących procedury medycznej </w:t>
      </w:r>
      <w:r>
        <w:t>w środowisku integracyjnym C</w:t>
      </w:r>
      <w:r w:rsidR="00AE7409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1B051D82" w14:textId="77777777" w:rsidR="003A0065" w:rsidRPr="00EE210C" w:rsidRDefault="3D656C67" w:rsidP="003473F0">
      <w:pPr>
        <w:pStyle w:val="Nagwek2"/>
      </w:pPr>
      <w:bookmarkStart w:id="1632" w:name="_Toc54100944"/>
      <w:bookmarkStart w:id="1633" w:name="_Toc61286189"/>
      <w:bookmarkStart w:id="1634" w:name="_Toc66453000"/>
      <w:bookmarkStart w:id="1635" w:name="_Toc73459878"/>
      <w:bookmarkStart w:id="1636" w:name="_Toc89434466"/>
      <w:bookmarkStart w:id="1637" w:name="_Toc88487227"/>
      <w:bookmarkStart w:id="1638" w:name="_Toc91765235"/>
      <w:bookmarkStart w:id="1639" w:name="_Toc96582591"/>
      <w:bookmarkStart w:id="1640" w:name="_Toc111125624"/>
      <w:bookmarkStart w:id="1641" w:name="_Toc142556233"/>
      <w:bookmarkStart w:id="1642" w:name="_Toc204601938"/>
      <w:bookmarkStart w:id="1643" w:name="_Toc1228696772"/>
      <w:proofErr w:type="spellStart"/>
      <w:r>
        <w:t>Condition</w:t>
      </w:r>
      <w:proofErr w:type="spellEnd"/>
      <w:r>
        <w:t xml:space="preserve"> – dane dotyczące Rozpoznania</w:t>
      </w:r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</w:p>
    <w:p w14:paraId="2E49B887" w14:textId="54673C05" w:rsidR="00AE672E" w:rsidRDefault="00AE672E" w:rsidP="00AE672E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proofErr w:type="spellStart"/>
      <w:r w:rsidRPr="00B94845">
        <w:rPr>
          <w:rFonts w:ascii="Calibri" w:hAnsi="Calibri" w:cs="Times New Roman"/>
          <w:b/>
        </w:rPr>
        <w:t>Condition</w:t>
      </w:r>
      <w:proofErr w:type="spellEnd"/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(</w:t>
      </w:r>
      <w:hyperlink r:id="rId36" w:history="1">
        <w:r w:rsidRPr="008B3E98">
          <w:rPr>
            <w:rStyle w:val="Hipercze"/>
            <w:rFonts w:cs="Times New Roman"/>
          </w:rPr>
          <w:t>https://www.hl7.org/fhir/condition.html</w:t>
        </w:r>
      </w:hyperlink>
      <w:r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>szczegółowych informacji o stanie</w:t>
      </w:r>
      <w:r>
        <w:rPr>
          <w:rFonts w:ascii="Calibri" w:hAnsi="Calibri" w:cs="Times New Roman"/>
        </w:rPr>
        <w:t xml:space="preserve"> </w:t>
      </w:r>
      <w:r w:rsidR="00B94845" w:rsidRPr="00B94845">
        <w:rPr>
          <w:rFonts w:ascii="Calibri" w:hAnsi="Calibri" w:cs="Times New Roman"/>
          <w:b/>
        </w:rPr>
        <w:t>Pacjenta</w:t>
      </w:r>
      <w:r w:rsidRPr="00AE672E">
        <w:rPr>
          <w:rFonts w:ascii="Calibri" w:hAnsi="Calibri" w:cs="Times New Roman"/>
        </w:rPr>
        <w:t>, problemie, diagnozie</w:t>
      </w:r>
      <w:r>
        <w:rPr>
          <w:rFonts w:ascii="Calibri" w:hAnsi="Calibri" w:cs="Times New Roman"/>
        </w:rPr>
        <w:t xml:space="preserve"> lub innym zdarzeniu czy sytuacji, które mają wpływ na ocenę stanu zdrowia </w:t>
      </w:r>
      <w:r w:rsidR="00B94845" w:rsidRPr="00B94845">
        <w:rPr>
          <w:rFonts w:ascii="Calibri" w:hAnsi="Calibri" w:cs="Times New Roman"/>
          <w:b/>
        </w:rPr>
        <w:t>Pacjenta</w:t>
      </w:r>
      <w:r>
        <w:rPr>
          <w:rFonts w:ascii="Calibri" w:hAnsi="Calibri" w:cs="Times New Roman"/>
        </w:rPr>
        <w:t>.</w:t>
      </w:r>
    </w:p>
    <w:p w14:paraId="5D38E4A3" w14:textId="77777777" w:rsidR="00AA46BF" w:rsidRDefault="00916615" w:rsidP="00AE672E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Z</w:t>
      </w:r>
      <w:r w:rsidR="00AE672E" w:rsidRPr="00AE672E">
        <w:rPr>
          <w:rFonts w:ascii="Calibri" w:hAnsi="Calibri" w:cs="Times New Roman"/>
        </w:rPr>
        <w:t xml:space="preserve">asób </w:t>
      </w:r>
      <w:proofErr w:type="spellStart"/>
      <w:r w:rsidR="00AE672E" w:rsidRPr="00B94845">
        <w:rPr>
          <w:rFonts w:ascii="Calibri" w:hAnsi="Calibri" w:cs="Times New Roman"/>
          <w:b/>
        </w:rPr>
        <w:t>Condition</w:t>
      </w:r>
      <w:proofErr w:type="spellEnd"/>
      <w:r w:rsidR="00AE672E" w:rsidRPr="00AE672E">
        <w:rPr>
          <w:rFonts w:ascii="Calibri" w:hAnsi="Calibri" w:cs="Times New Roman"/>
        </w:rPr>
        <w:t xml:space="preserve"> obsługuje </w:t>
      </w:r>
      <w:r w:rsidR="00AE672E">
        <w:rPr>
          <w:rFonts w:ascii="Calibri" w:hAnsi="Calibri" w:cs="Times New Roman"/>
        </w:rPr>
        <w:t xml:space="preserve">dane dotyczące rozpoznania pozyskane w ramach </w:t>
      </w:r>
      <w:r w:rsidR="00AE672E" w:rsidRPr="00B94845">
        <w:rPr>
          <w:rFonts w:ascii="Calibri" w:hAnsi="Calibri" w:cs="Times New Roman"/>
          <w:b/>
        </w:rPr>
        <w:t>Zdarzenia Medycznego</w:t>
      </w:r>
      <w:r w:rsidR="00AE672E" w:rsidRPr="00AE672E">
        <w:rPr>
          <w:rFonts w:ascii="Calibri" w:hAnsi="Calibri" w:cs="Times New Roman"/>
        </w:rPr>
        <w:t xml:space="preserve">. W tym celu na bazie zasobu </w:t>
      </w:r>
      <w:proofErr w:type="spellStart"/>
      <w:r w:rsidR="00AE672E" w:rsidRPr="00B94845">
        <w:rPr>
          <w:rFonts w:ascii="Calibri" w:hAnsi="Calibri" w:cs="Times New Roman"/>
          <w:b/>
        </w:rPr>
        <w:t>Condition</w:t>
      </w:r>
      <w:proofErr w:type="spellEnd"/>
      <w:r w:rsidR="00AE672E" w:rsidRPr="00AE672E">
        <w:rPr>
          <w:rFonts w:ascii="Calibri" w:hAnsi="Calibri" w:cs="Times New Roman"/>
        </w:rPr>
        <w:t xml:space="preserve"> </w:t>
      </w:r>
      <w:r w:rsidR="00AE672E">
        <w:rPr>
          <w:rFonts w:ascii="Calibri" w:hAnsi="Calibri" w:cs="Times New Roman"/>
        </w:rPr>
        <w:t>opracowany</w:t>
      </w:r>
      <w:r w:rsidR="00AE672E" w:rsidRPr="00AE672E">
        <w:rPr>
          <w:rFonts w:ascii="Calibri" w:hAnsi="Calibri" w:cs="Times New Roman"/>
        </w:rPr>
        <w:t xml:space="preserve"> został profil</w:t>
      </w:r>
      <w:r w:rsidR="00AE672E">
        <w:rPr>
          <w:rFonts w:ascii="Calibri" w:hAnsi="Calibri" w:cs="Times New Roman"/>
        </w:rPr>
        <w:t xml:space="preserve"> </w:t>
      </w:r>
      <w:proofErr w:type="spellStart"/>
      <w:r w:rsidR="00AE672E" w:rsidRPr="00AA46BF">
        <w:rPr>
          <w:rFonts w:ascii="Calibri" w:hAnsi="Calibri" w:cs="Times New Roman"/>
          <w:b/>
        </w:rPr>
        <w:t>PL</w:t>
      </w:r>
      <w:r w:rsidR="00605F7A">
        <w:rPr>
          <w:rFonts w:ascii="Calibri" w:hAnsi="Calibri" w:cs="Times New Roman"/>
          <w:b/>
        </w:rPr>
        <w:t>MedicalEvent</w:t>
      </w:r>
      <w:r w:rsidR="00AE672E" w:rsidRPr="00AA46BF">
        <w:rPr>
          <w:rFonts w:ascii="Calibri" w:hAnsi="Calibri" w:cs="Times New Roman"/>
          <w:b/>
        </w:rPr>
        <w:t>Diagnosis</w:t>
      </w:r>
      <w:proofErr w:type="spellEnd"/>
      <w:r w:rsidR="00AE672E" w:rsidRPr="00AE672E">
        <w:rPr>
          <w:rFonts w:ascii="Calibri" w:hAnsi="Calibri" w:cs="Times New Roman"/>
        </w:rPr>
        <w:t xml:space="preserve"> oraz udostępnione zostały</w:t>
      </w:r>
      <w:r w:rsidR="00AA46BF">
        <w:rPr>
          <w:rFonts w:ascii="Calibri" w:hAnsi="Calibri" w:cs="Times New Roman"/>
        </w:rPr>
        <w:t xml:space="preserve"> następujące </w:t>
      </w:r>
      <w:r w:rsidR="00AE672E" w:rsidRPr="00AE672E">
        <w:rPr>
          <w:rFonts w:ascii="Calibri" w:hAnsi="Calibri" w:cs="Times New Roman"/>
        </w:rPr>
        <w:t>operacje na zasobie:</w:t>
      </w:r>
    </w:p>
    <w:p w14:paraId="6AA839FF" w14:textId="77777777" w:rsidR="00AA46BF" w:rsidRPr="00AA46BF" w:rsidRDefault="40219CF6" w:rsidP="00F6129D">
      <w:pPr>
        <w:pStyle w:val="Akapitzlist"/>
        <w:numPr>
          <w:ilvl w:val="0"/>
          <w:numId w:val="28"/>
        </w:numPr>
      </w:pPr>
      <w:r w:rsidRPr="40219CF6">
        <w:rPr>
          <w:b/>
          <w:bCs/>
        </w:rPr>
        <w:t>CREATE</w:t>
      </w:r>
      <w:r>
        <w:t xml:space="preserve"> – rejestracja danych dotyczących </w:t>
      </w:r>
      <w:r w:rsidRPr="40219CF6">
        <w:rPr>
          <w:b/>
          <w:bCs/>
        </w:rPr>
        <w:t>Rozpoznania</w:t>
      </w:r>
    </w:p>
    <w:p w14:paraId="52C5E458" w14:textId="77777777" w:rsidR="00AE672E" w:rsidRDefault="00321485" w:rsidP="00F6129D">
      <w:pPr>
        <w:pStyle w:val="Akapitzlist"/>
        <w:numPr>
          <w:ilvl w:val="0"/>
          <w:numId w:val="28"/>
        </w:numPr>
      </w:pPr>
      <w:r w:rsidRPr="00321485">
        <w:rPr>
          <w:b/>
        </w:rPr>
        <w:t>READ</w:t>
      </w:r>
      <w:r w:rsidR="00AE672E" w:rsidRPr="00AA46BF">
        <w:t xml:space="preserve"> – odczyt </w:t>
      </w:r>
      <w:r w:rsidR="00AA46BF" w:rsidRPr="00AA46BF">
        <w:t xml:space="preserve">danych dotyczących </w:t>
      </w:r>
      <w:r w:rsidR="00AA46BF" w:rsidRPr="00F67DA7">
        <w:rPr>
          <w:b/>
        </w:rPr>
        <w:t>Rozpoznania</w:t>
      </w:r>
    </w:p>
    <w:p w14:paraId="0CD5F5B7" w14:textId="77777777" w:rsidR="00D727B3" w:rsidRDefault="62136230" w:rsidP="00F6129D">
      <w:pPr>
        <w:pStyle w:val="Akapitzlist"/>
        <w:numPr>
          <w:ilvl w:val="0"/>
          <w:numId w:val="28"/>
        </w:numPr>
      </w:pPr>
      <w:r w:rsidRPr="71C9EEC3">
        <w:rPr>
          <w:b/>
          <w:bCs/>
        </w:rPr>
        <w:t xml:space="preserve">SEARCH </w:t>
      </w:r>
      <w:r>
        <w:t>– wyszukanie</w:t>
      </w:r>
      <w:r w:rsidRPr="71C9EEC3">
        <w:rPr>
          <w:b/>
          <w:bCs/>
        </w:rPr>
        <w:t xml:space="preserve"> </w:t>
      </w:r>
      <w:proofErr w:type="spellStart"/>
      <w:r w:rsidRPr="71C9EEC3">
        <w:rPr>
          <w:b/>
          <w:bCs/>
        </w:rPr>
        <w:t>Rozpoznań</w:t>
      </w:r>
      <w:proofErr w:type="spellEnd"/>
      <w:r>
        <w:t xml:space="preserve"> na potrzeby odczytu </w:t>
      </w:r>
      <w:r w:rsidRPr="71C9EEC3">
        <w:rPr>
          <w:b/>
          <w:bCs/>
        </w:rPr>
        <w:t>Zdarzenia Medycznego</w:t>
      </w:r>
      <w:r>
        <w:t xml:space="preserve"> (na podstawie referencji do </w:t>
      </w:r>
      <w:r w:rsidRPr="71C9EEC3">
        <w:rPr>
          <w:b/>
          <w:bCs/>
        </w:rPr>
        <w:t>Zdarzenia Medycznego</w:t>
      </w:r>
      <w:r>
        <w:t>)</w:t>
      </w:r>
    </w:p>
    <w:p w14:paraId="0740169F" w14:textId="77777777" w:rsidR="00B94845" w:rsidRPr="00B94845" w:rsidRDefault="00B94845" w:rsidP="00F6129D">
      <w:pPr>
        <w:pStyle w:val="Akapitzlist"/>
        <w:numPr>
          <w:ilvl w:val="0"/>
          <w:numId w:val="28"/>
        </w:numPr>
        <w:rPr>
          <w:b/>
        </w:rPr>
      </w:pPr>
      <w:r>
        <w:rPr>
          <w:b/>
        </w:rPr>
        <w:t xml:space="preserve">UPDATE </w:t>
      </w:r>
      <w:r>
        <w:t xml:space="preserve">– aktualizacja danych </w:t>
      </w:r>
      <w:r w:rsidR="00D419A3" w:rsidRPr="00B94845">
        <w:rPr>
          <w:b/>
        </w:rPr>
        <w:t>Rozpoznania</w:t>
      </w:r>
    </w:p>
    <w:p w14:paraId="40B07A86" w14:textId="77777777" w:rsidR="00B94845" w:rsidRPr="00A757AA" w:rsidRDefault="00B94845" w:rsidP="00F6129D">
      <w:pPr>
        <w:pStyle w:val="Akapitzlist"/>
        <w:numPr>
          <w:ilvl w:val="0"/>
          <w:numId w:val="28"/>
        </w:numPr>
        <w:rPr>
          <w:b/>
        </w:rPr>
      </w:pPr>
      <w:r w:rsidRPr="02B41B43">
        <w:rPr>
          <w:b/>
          <w:bCs/>
        </w:rPr>
        <w:t xml:space="preserve">DELETE – </w:t>
      </w:r>
      <w:r>
        <w:t xml:space="preserve">usunięcie </w:t>
      </w:r>
      <w:r w:rsidR="00D419A3" w:rsidRPr="02B41B43">
        <w:rPr>
          <w:b/>
          <w:bCs/>
        </w:rPr>
        <w:t>Rozpoznania</w:t>
      </w:r>
    </w:p>
    <w:p w14:paraId="4D593953" w14:textId="77777777" w:rsidR="00B72737" w:rsidRPr="003473F0" w:rsidRDefault="00B72737" w:rsidP="003473F0">
      <w:pPr>
        <w:pStyle w:val="Nagwek3"/>
      </w:pPr>
      <w:bookmarkStart w:id="1644" w:name="_Toc54100945"/>
      <w:bookmarkStart w:id="1645" w:name="_Toc61286190"/>
      <w:bookmarkStart w:id="1646" w:name="_Toc66453001"/>
      <w:bookmarkStart w:id="1647" w:name="_Toc73459879"/>
      <w:bookmarkStart w:id="1648" w:name="_Toc89434467"/>
      <w:bookmarkStart w:id="1649" w:name="_Toc88487228"/>
      <w:bookmarkStart w:id="1650" w:name="_Toc91765236"/>
      <w:bookmarkStart w:id="1651" w:name="_Toc96582592"/>
      <w:bookmarkStart w:id="1652" w:name="_Toc111125625"/>
      <w:bookmarkStart w:id="1653" w:name="_Toc142556234"/>
      <w:bookmarkStart w:id="1654" w:name="_Toc204601939"/>
      <w:bookmarkStart w:id="1655" w:name="_Toc153494959"/>
      <w:r>
        <w:t xml:space="preserve">Profile zasobu </w:t>
      </w:r>
      <w:proofErr w:type="spellStart"/>
      <w:r>
        <w:t>Condition</w:t>
      </w:r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proofErr w:type="spellEnd"/>
    </w:p>
    <w:p w14:paraId="72F90C67" w14:textId="77777777" w:rsidR="00A020DA" w:rsidRPr="003473F0" w:rsidRDefault="077B8C09" w:rsidP="003473F0">
      <w:pPr>
        <w:pStyle w:val="Nagwek4"/>
        <w:numPr>
          <w:ilvl w:val="3"/>
          <w:numId w:val="0"/>
        </w:numPr>
        <w:rPr>
          <w:smallCaps/>
        </w:rPr>
      </w:pPr>
      <w:bookmarkStart w:id="1656" w:name="_Toc54100946"/>
      <w:bookmarkStart w:id="1657" w:name="_Toc61286191"/>
      <w:bookmarkStart w:id="1658" w:name="_Toc66453002"/>
      <w:bookmarkStart w:id="1659" w:name="_Toc73459880"/>
      <w:bookmarkStart w:id="1660" w:name="_Toc89434468"/>
      <w:bookmarkStart w:id="1661" w:name="_Toc88487229"/>
      <w:bookmarkStart w:id="1662" w:name="_Toc91765237"/>
      <w:bookmarkStart w:id="1663" w:name="_Toc96582593"/>
      <w:bookmarkStart w:id="1664" w:name="_Toc111125626"/>
      <w:bookmarkStart w:id="1665" w:name="_Toc142556235"/>
      <w:bookmarkStart w:id="1666" w:name="_Toc204601940"/>
      <w:bookmarkStart w:id="1667" w:name="_Toc285933576"/>
      <w:proofErr w:type="spellStart"/>
      <w:r w:rsidRPr="6B1BA722">
        <w:rPr>
          <w:smallCaps/>
        </w:rPr>
        <w:t>PLMedicalEventDiagnosis</w:t>
      </w:r>
      <w:proofErr w:type="spellEnd"/>
      <w:r w:rsidR="00B01AFD" w:rsidRPr="6B1BA722">
        <w:rPr>
          <w:smallCaps/>
        </w:rPr>
        <w:t xml:space="preserve"> - </w:t>
      </w:r>
      <w:r w:rsidR="00373754" w:rsidRPr="6B1BA722">
        <w:rPr>
          <w:smallCaps/>
        </w:rPr>
        <w:t>d</w:t>
      </w:r>
      <w:r w:rsidR="00B01AFD" w:rsidRPr="6B1BA722">
        <w:rPr>
          <w:smallCaps/>
        </w:rPr>
        <w:t>ane rozpoznania wykonanego w kontekście Zdarzenia Medycznego</w:t>
      </w:r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</w:p>
    <w:p w14:paraId="575DB0CB" w14:textId="55793536" w:rsidR="0056550F" w:rsidRDefault="0056550F" w:rsidP="0056550F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proofErr w:type="spellStart"/>
      <w:r w:rsidRPr="000E595B">
        <w:rPr>
          <w:rFonts w:ascii="Calibri" w:hAnsi="Calibri" w:cs="Times New Roman"/>
          <w:b/>
        </w:rPr>
        <w:t>PL</w:t>
      </w:r>
      <w:r w:rsidR="00F36965">
        <w:rPr>
          <w:rFonts w:ascii="Calibri" w:hAnsi="Calibri" w:cs="Times New Roman"/>
          <w:b/>
        </w:rPr>
        <w:t>MedicalEvent</w:t>
      </w:r>
      <w:r w:rsidRPr="000E595B">
        <w:rPr>
          <w:rFonts w:ascii="Calibri" w:hAnsi="Calibri" w:cs="Times New Roman"/>
          <w:b/>
        </w:rPr>
        <w:t>Diagnosis</w:t>
      </w:r>
      <w:proofErr w:type="spellEnd"/>
      <w:r w:rsidRPr="00EA6C97">
        <w:rPr>
          <w:rFonts w:ascii="Calibri" w:hAnsi="Calibri" w:cs="Times New Roman"/>
        </w:rPr>
        <w:t xml:space="preserve"> jest profilem </w:t>
      </w:r>
      <w:r>
        <w:rPr>
          <w:rFonts w:ascii="Calibri" w:hAnsi="Calibri" w:cs="Times New Roman"/>
        </w:rPr>
        <w:t xml:space="preserve">rozpoznania </w:t>
      </w:r>
      <w:r w:rsidRPr="00EA6C97">
        <w:rPr>
          <w:rFonts w:ascii="Calibri" w:hAnsi="Calibri" w:cs="Times New Roman"/>
        </w:rPr>
        <w:t xml:space="preserve">na bazie zasobu FHIR </w:t>
      </w:r>
      <w:proofErr w:type="spellStart"/>
      <w:r w:rsidRPr="00605F7A">
        <w:rPr>
          <w:rFonts w:ascii="Calibri" w:hAnsi="Calibri" w:cs="Times New Roman"/>
          <w:b/>
        </w:rPr>
        <w:t>Condition</w:t>
      </w:r>
      <w:proofErr w:type="spellEnd"/>
      <w:r w:rsidR="00916615">
        <w:rPr>
          <w:rFonts w:ascii="Calibri" w:hAnsi="Calibri" w:cs="Times New Roman"/>
        </w:rPr>
        <w:t xml:space="preserve">, opracowanym w celu obsługi danych rozpoznania w ramach </w:t>
      </w:r>
      <w:r w:rsidR="00916615" w:rsidRPr="00916615">
        <w:rPr>
          <w:rFonts w:ascii="Calibri" w:hAnsi="Calibri" w:cs="Times New Roman"/>
          <w:b/>
        </w:rPr>
        <w:t>Zdarzenia Medycznego</w:t>
      </w:r>
      <w:r w:rsidR="00DB533E" w:rsidRPr="00DB533E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916615">
        <w:rPr>
          <w:rFonts w:ascii="Calibri" w:hAnsi="Calibri" w:cs="Times New Roman"/>
        </w:rPr>
        <w:t>.</w:t>
      </w:r>
    </w:p>
    <w:p w14:paraId="18F88FC9" w14:textId="77777777" w:rsidR="00E7659E" w:rsidRDefault="00E7659E" w:rsidP="00E7659E">
      <w:pPr>
        <w:pStyle w:val="Nagwek5"/>
      </w:pPr>
      <w:proofErr w:type="spellStart"/>
      <w:r>
        <w:t>Condition</w:t>
      </w:r>
      <w:proofErr w:type="spellEnd"/>
    </w:p>
    <w:p w14:paraId="12B0CD4A" w14:textId="77777777" w:rsidR="00E7659E" w:rsidRPr="00D34A54" w:rsidRDefault="00E7659E" w:rsidP="00E7659E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3C05D5C" w14:textId="77777777" w:rsidR="00E7659E" w:rsidRPr="00D34A54" w:rsidRDefault="00E7659E" w:rsidP="00E7659E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Dane dotyczące rozpoznania w ramach Zdarzenia Medycznego</w:t>
      </w:r>
    </w:p>
    <w:p w14:paraId="25CA6538" w14:textId="77777777" w:rsidR="00E7659E" w:rsidRDefault="00E7659E" w:rsidP="00E7659E">
      <w:pPr>
        <w:pStyle w:val="Nagwek6"/>
      </w:pPr>
      <w:r>
        <w:t>Condition.id - [0..1]</w:t>
      </w:r>
    </w:p>
    <w:p w14:paraId="6099E42B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AD322C3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34A5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0E93DD9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EF691B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0440D1D5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Condition.meta</w:t>
      </w:r>
      <w:proofErr w:type="spellEnd"/>
      <w:r w:rsidRPr="00D34A54">
        <w:rPr>
          <w:lang w:val="en-US"/>
        </w:rPr>
        <w:t xml:space="preserve"> - [1..1]</w:t>
      </w:r>
    </w:p>
    <w:p w14:paraId="45BE7C45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37B23D2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Metadane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zasobu</w:t>
      </w:r>
      <w:proofErr w:type="spellEnd"/>
    </w:p>
    <w:p w14:paraId="4BE00191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Condition.meta.versionId</w:t>
      </w:r>
      <w:proofErr w:type="spellEnd"/>
      <w:r w:rsidRPr="00D34A54">
        <w:rPr>
          <w:lang w:val="en-US"/>
        </w:rPr>
        <w:t xml:space="preserve"> - [0..1]</w:t>
      </w:r>
    </w:p>
    <w:p w14:paraId="6BA8E4B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95A9CB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43BE64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8FE605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51C4254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CD61B7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REG.WER.7203 Ograniczenie ilości wersji dla zasobu </w:t>
      </w:r>
      <w:proofErr w:type="spellStart"/>
      <w:r w:rsidRPr="00D34A54">
        <w:rPr>
          <w:rFonts w:ascii="Calibri" w:eastAsia="Calibri" w:hAnsi="Calibri" w:cs="Calibri"/>
          <w:sz w:val="20"/>
          <w:szCs w:val="20"/>
        </w:rPr>
        <w:t>Condition</w:t>
      </w:r>
      <w:proofErr w:type="spellEnd"/>
    </w:p>
    <w:p w14:paraId="6CE93AF6" w14:textId="77777777" w:rsidR="00E7659E" w:rsidRDefault="00E7659E" w:rsidP="00E7659E">
      <w:pPr>
        <w:pStyle w:val="Nagwek7"/>
      </w:pPr>
      <w:proofErr w:type="spellStart"/>
      <w:r>
        <w:t>Condition.meta.lastUpdated</w:t>
      </w:r>
      <w:proofErr w:type="spellEnd"/>
      <w:r>
        <w:t xml:space="preserve"> - [0..1]</w:t>
      </w:r>
    </w:p>
    <w:p w14:paraId="4A87E42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5A49997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34A54">
        <w:rPr>
          <w:rFonts w:ascii="Calibri" w:eastAsia="Calibri" w:hAnsi="Calibri" w:cs="Calibri"/>
          <w:sz w:val="20"/>
          <w:szCs w:val="20"/>
        </w:rPr>
        <w:t>.</w:t>
      </w:r>
    </w:p>
    <w:p w14:paraId="549070FF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4BC48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29BF1303" w14:textId="77777777" w:rsidR="00E7659E" w:rsidRDefault="00E7659E" w:rsidP="00E7659E">
      <w:pPr>
        <w:pStyle w:val="Nagwek7"/>
      </w:pPr>
      <w:proofErr w:type="spellStart"/>
      <w:r>
        <w:t>Condition.meta.source</w:t>
      </w:r>
      <w:proofErr w:type="spellEnd"/>
      <w:r>
        <w:t xml:space="preserve"> - [0..1]</w:t>
      </w:r>
    </w:p>
    <w:p w14:paraId="224914C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8AE38EE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7ECAF63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54DAE6" w14:textId="46C7911F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34A5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sz w:val="20"/>
          <w:szCs w:val="20"/>
        </w:rPr>
        <w:t>”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115E7C81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Condition.meta.profile</w:t>
      </w:r>
      <w:proofErr w:type="spellEnd"/>
      <w:r w:rsidRPr="00D34A54">
        <w:rPr>
          <w:lang w:val="en-US"/>
        </w:rPr>
        <w:t xml:space="preserve"> - [1..1]</w:t>
      </w:r>
    </w:p>
    <w:p w14:paraId="70DB1742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0183A3C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eastAsia="Calibri" w:hAnsi="Calibri" w:cs="Calibri"/>
          <w:sz w:val="20"/>
          <w:szCs w:val="20"/>
          <w:lang w:val="en-US"/>
        </w:rPr>
        <w:t>Profil</w:t>
      </w:r>
      <w:proofErr w:type="spellEnd"/>
      <w:r w:rsidRPr="00D34A54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eastAsia="Calibri" w:hAnsi="Calibri" w:cs="Calibri"/>
          <w:sz w:val="20"/>
          <w:szCs w:val="20"/>
          <w:lang w:val="en-US"/>
        </w:rPr>
        <w:t>zasobu</w:t>
      </w:r>
      <w:proofErr w:type="spellEnd"/>
    </w:p>
    <w:p w14:paraId="5C7EE1F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AB0B115" w14:textId="4486B6A9" w:rsidR="00E7659E" w:rsidRPr="0076606E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76606E">
        <w:rPr>
          <w:rFonts w:ascii="Calibri" w:eastAsia="Calibri" w:hAnsi="Calibri" w:cs="Calibri"/>
          <w:b/>
          <w:sz w:val="20"/>
          <w:szCs w:val="20"/>
        </w:rPr>
        <w:t>canonical</w:t>
      </w:r>
      <w:proofErr w:type="spellEnd"/>
      <w:r w:rsidRPr="0076606E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="00062C44" w:rsidRPr="0076606E">
        <w:rPr>
          <w:rFonts w:ascii="Calibri" w:eastAsia="Calibri" w:hAnsi="Calibri" w:cs="Calibri"/>
          <w:i/>
          <w:color w:val="000000" w:themeColor="text1"/>
          <w:sz w:val="20"/>
          <w:szCs w:val="20"/>
        </w:rPr>
        <w:t>“</w:t>
      </w:r>
      <w:hyperlink r:id="rId37">
        <w:r w:rsidRPr="0076606E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https://ezdrowie.gov.pl/fhir/StructureDefinition/PLMedicalEventDiagnosis</w:t>
        </w:r>
      </w:hyperlink>
      <w:r w:rsidR="00062C44" w:rsidRPr="0076606E">
        <w:rPr>
          <w:rFonts w:ascii="Calibri" w:eastAsia="Calibri" w:hAnsi="Calibri" w:cs="Calibri"/>
          <w:i/>
          <w:color w:val="000000" w:themeColor="text1"/>
          <w:sz w:val="20"/>
          <w:szCs w:val="20"/>
        </w:rPr>
        <w:t>“</w:t>
      </w:r>
    </w:p>
    <w:p w14:paraId="37862402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0202F1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5DBBD222" w14:textId="77777777" w:rsidR="00E7659E" w:rsidRDefault="00E7659E" w:rsidP="00E7659E">
      <w:pPr>
        <w:pStyle w:val="Nagwek7"/>
      </w:pPr>
      <w:proofErr w:type="spellStart"/>
      <w:r>
        <w:t>Condition.meta.security</w:t>
      </w:r>
      <w:proofErr w:type="spellEnd"/>
      <w:r>
        <w:t xml:space="preserve"> - [1..1]</w:t>
      </w:r>
    </w:p>
    <w:p w14:paraId="09794C74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76B96A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Poziom poufności danych rozpoznania</w:t>
      </w:r>
    </w:p>
    <w:p w14:paraId="1EB3BE9F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Condition.meta.security.system</w:t>
      </w:r>
      <w:proofErr w:type="spellEnd"/>
      <w:r w:rsidRPr="00D34A54">
        <w:rPr>
          <w:lang w:val="en-US"/>
        </w:rPr>
        <w:t xml:space="preserve"> - [1..1]</w:t>
      </w:r>
    </w:p>
    <w:p w14:paraId="70A4AC8E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787CB8C5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rozpoznania</w:t>
      </w:r>
    </w:p>
    <w:p w14:paraId="63C96110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F9D9AA0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D34A5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1C41B09D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Condition.meta.security.code</w:t>
      </w:r>
      <w:proofErr w:type="spellEnd"/>
      <w:r w:rsidRPr="00D34A54">
        <w:rPr>
          <w:lang w:val="en-US"/>
        </w:rPr>
        <w:t xml:space="preserve"> - [1..1]</w:t>
      </w:r>
    </w:p>
    <w:p w14:paraId="1F212B43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568573F8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rozpoznania w systemie kodowania</w:t>
      </w:r>
    </w:p>
    <w:p w14:paraId="58BEC7A2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9FD8A30" w14:textId="61A489D0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062C44">
        <w:rPr>
          <w:rFonts w:ascii="Calibri" w:eastAsia="Calibri" w:hAnsi="Calibri" w:cs="Calibri"/>
          <w:bCs/>
          <w:color w:val="000000" w:themeColor="text1"/>
          <w:sz w:val="20"/>
          <w:szCs w:val="20"/>
        </w:rPr>
        <w:t>“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EAB2255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651215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71792095" w14:textId="77777777" w:rsidR="00E7659E" w:rsidRDefault="00E7659E" w:rsidP="00E7659E">
      <w:pPr>
        <w:pStyle w:val="Nagwek6"/>
      </w:pPr>
      <w:proofErr w:type="spellStart"/>
      <w:r>
        <w:t>Condition.implicitRules</w:t>
      </w:r>
      <w:proofErr w:type="spellEnd"/>
      <w:r>
        <w:t xml:space="preserve"> - [0..1]</w:t>
      </w:r>
    </w:p>
    <w:p w14:paraId="4EE3D86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15F102F1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D34A54">
        <w:rPr>
          <w:rFonts w:ascii="Calibri" w:eastAsia="Calibri" w:hAnsi="Calibri" w:cs="Calibri"/>
          <w:sz w:val="20"/>
          <w:szCs w:val="20"/>
        </w:rPr>
        <w:t xml:space="preserve"> -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5A0A9B23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3EE6168" w14:textId="090076BE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="00CD460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”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{Numer wersji aplikacji}”</w:t>
      </w:r>
    </w:p>
    <w:p w14:paraId="4B1BCEDD" w14:textId="77777777" w:rsidR="00E7659E" w:rsidRDefault="00E7659E" w:rsidP="00E7659E">
      <w:pPr>
        <w:pStyle w:val="Nagwek6"/>
      </w:pPr>
      <w:proofErr w:type="spellStart"/>
      <w:r>
        <w:t>Condition.extension:location</w:t>
      </w:r>
      <w:proofErr w:type="spellEnd"/>
      <w:r>
        <w:t xml:space="preserve"> - [0..1]</w:t>
      </w:r>
    </w:p>
    <w:p w14:paraId="04DBC656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E5480BE" w14:textId="423B84B2" w:rsidR="00E7659E" w:rsidRDefault="00E7659E" w:rsidP="00E7659E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lang w:eastAsia="pl-PL"/>
        </w:rPr>
        <w:t>Miejsce Udzielanie Świadczeń</w:t>
      </w:r>
    </w:p>
    <w:p w14:paraId="005E6A53" w14:textId="54FBF142" w:rsidR="00BB421B" w:rsidRPr="00D34A54" w:rsidRDefault="00BB421B" w:rsidP="00BB421B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BB421B">
        <w:rPr>
          <w:rFonts w:ascii="Calibri" w:hAnsi="Calibri" w:cs="Calibri"/>
          <w:bCs/>
          <w:sz w:val="20"/>
          <w:szCs w:val="20"/>
        </w:rPr>
        <w:t>URL rozszerzenia: "https://ezdrowie.gov.pl/fhir/StructureDefinition/PLLocation"</w:t>
      </w:r>
    </w:p>
    <w:p w14:paraId="0ADBFF60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Condition.extension:location.valueIdentifier</w:t>
      </w:r>
      <w:proofErr w:type="spellEnd"/>
      <w:r w:rsidRPr="00D34A54">
        <w:rPr>
          <w:lang w:val="en-US"/>
        </w:rPr>
        <w:t xml:space="preserve"> - [1..1]</w:t>
      </w:r>
    </w:p>
    <w:p w14:paraId="34E0AD3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A61D852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06B4844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D34A54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D34A5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D34A54">
        <w:rPr>
          <w:rFonts w:ascii="Calibri" w:eastAsia="Calibri" w:hAnsi="Calibri" w:cs="Calibri"/>
          <w:sz w:val="20"/>
          <w:szCs w:val="20"/>
        </w:rPr>
        <w:t xml:space="preserve">., zm.2),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D34A54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D34A54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56426982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D34A54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D34A54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CD68D66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Condition.extension:location.valueIdentifier.system</w:t>
      </w:r>
      <w:proofErr w:type="spellEnd"/>
      <w:r w:rsidRPr="00D34A54">
        <w:rPr>
          <w:lang w:val="en-US"/>
        </w:rPr>
        <w:t xml:space="preserve"> - [1..1]</w:t>
      </w:r>
    </w:p>
    <w:p w14:paraId="5DFB4E7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CFEA904" w14:textId="77777777" w:rsidR="00E7659E" w:rsidRPr="00D34A54" w:rsidRDefault="00E7659E" w:rsidP="00E7659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20A6BA40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Przyjmuje wartość:</w:t>
      </w:r>
    </w:p>
    <w:p w14:paraId="3743DAC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412CE09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34A54">
        <w:rPr>
          <w:rFonts w:ascii="Calibri" w:eastAsia="Calibri" w:hAnsi="Calibri" w:cs="Calibri"/>
          <w:sz w:val="20"/>
          <w:szCs w:val="20"/>
        </w:rPr>
        <w:t>2.16.840.1.113883.3.4424.2.4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D34A54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71B16BC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3E7FB5F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4474791B" w14:textId="72670C42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34A54">
        <w:rPr>
          <w:rFonts w:ascii="Calibri" w:eastAsia="Calibri" w:hAnsi="Calibri" w:cs="Calibri"/>
          <w:sz w:val="20"/>
          <w:szCs w:val="20"/>
        </w:rPr>
        <w:t>2.16.840.1.113883.3.4424.2.5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{x(x)}.</w:t>
      </w:r>
      <w:r w:rsidRPr="00D34A54">
        <w:rPr>
          <w:rStyle w:val="normaltextrun"/>
          <w:rFonts w:ascii="Calibri" w:hAnsi="Calibri" w:cs="Calibri"/>
          <w:sz w:val="20"/>
          <w:szCs w:val="20"/>
        </w:rPr>
        <w:t>1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4356D96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75DE062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619FBF1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“urn:oid:2.16.840.1.113883.3.4424.2.9.1.1”</w:t>
      </w:r>
    </w:p>
    <w:p w14:paraId="4871DD6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3474CF3" w14:textId="5FE443CB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D34A54">
        <w:rPr>
          <w:rStyle w:val="normaltextrun"/>
          <w:rFonts w:ascii="Calibri" w:hAnsi="Calibri" w:cs="Calibri"/>
          <w:sz w:val="20"/>
          <w:szCs w:val="20"/>
        </w:rPr>
        <w:t>urn:oid:2.16.840.1.113883.3.4424.2.3.2”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715FD74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A7EDB55" w14:textId="32BD8712" w:rsidR="00E7659E" w:rsidRPr="00D34A54" w:rsidRDefault="00E7659E" w:rsidP="0049484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Style w:val="normaltextrun"/>
          <w:rFonts w:ascii="Calibri" w:hAnsi="Calibri" w:cs="Calibri"/>
          <w:sz w:val="20"/>
          <w:szCs w:val="20"/>
        </w:rPr>
        <w:t>:“urn:oid:2.16.840.1.113883.3.4424.2.3.3”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0FB11443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Condition.extension:location.valueIdentifier.value</w:t>
      </w:r>
      <w:proofErr w:type="spellEnd"/>
      <w:r w:rsidRPr="00D34A54">
        <w:rPr>
          <w:lang w:val="en-US"/>
        </w:rPr>
        <w:t xml:space="preserve"> - [1..1]</w:t>
      </w:r>
    </w:p>
    <w:p w14:paraId="176313A7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EF5A1D1" w14:textId="77777777" w:rsidR="00E7659E" w:rsidRPr="00D34A54" w:rsidRDefault="00E7659E" w:rsidP="004208F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404DB8F3" w14:textId="77777777" w:rsidR="00E7659E" w:rsidRPr="00D34A54" w:rsidRDefault="00E7659E" w:rsidP="004208FA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eop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0BD1CF2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lekarskiej/pielęgniarskiej/fizjoterapeutycznej:</w:t>
      </w:r>
    </w:p>
    <w:p w14:paraId="720C1B25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</w:p>
    <w:p w14:paraId="557A533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0D7B5F4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7E6C4254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A3997E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2E85A82D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8919AB7" w14:textId="1133E7E2" w:rsidR="00E7659E" w:rsidRDefault="00E7659E" w:rsidP="004208FA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REG.WER.3829 Weryfikacja Miejsca Udzielania Świadczeń</w:t>
      </w:r>
    </w:p>
    <w:p w14:paraId="34AF4D77" w14:textId="77777777" w:rsidR="00FD0592" w:rsidRPr="0007124C" w:rsidRDefault="00FD0592" w:rsidP="0007124C">
      <w:pPr>
        <w:pStyle w:val="Nagwek6"/>
      </w:pPr>
      <w:proofErr w:type="spellStart"/>
      <w:r>
        <w:t>Condition.extension:pointOfEncounter</w:t>
      </w:r>
      <w:proofErr w:type="spellEnd"/>
      <w:r>
        <w:t xml:space="preserve"> - [0..</w:t>
      </w:r>
      <w:r w:rsidRPr="0007124C">
        <w:t>1]</w:t>
      </w:r>
    </w:p>
    <w:p w14:paraId="443B9EB4" w14:textId="77777777" w:rsidR="00FD0592" w:rsidRPr="00D34A54" w:rsidRDefault="00FD0592" w:rsidP="0007124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3E443C61" w14:textId="62F48E1A" w:rsidR="00FD0592" w:rsidRDefault="00575812" w:rsidP="00FD059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Element odnoszący się do wskazania punktu dla przebiegu udzielanego świadczenia w zakresie rehabilitacji stacjonarnej oraz świadczeń ambulatoryjnych w procesie oceny funkcjonalnej świadczeniobiorców przy użyciu klasyfikacji ICF.</w:t>
      </w:r>
    </w:p>
    <w:p w14:paraId="47C9C4B3" w14:textId="77777777" w:rsidR="00575812" w:rsidRDefault="00575812" w:rsidP="0007124C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</w:p>
    <w:p w14:paraId="5ACD18AC" w14:textId="77777777" w:rsidR="00FD0592" w:rsidRPr="00D34A54" w:rsidRDefault="00FD0592" w:rsidP="00FD0592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BB421B">
        <w:rPr>
          <w:rFonts w:ascii="Calibri" w:hAnsi="Calibri" w:cs="Calibri"/>
          <w:bCs/>
          <w:sz w:val="20"/>
          <w:szCs w:val="20"/>
        </w:rPr>
        <w:t>URL rozszerzenia: "</w:t>
      </w:r>
      <w:r w:rsidRPr="005754B2">
        <w:rPr>
          <w:rFonts w:ascii="Calibri" w:hAnsi="Calibri" w:cs="Calibri"/>
          <w:bCs/>
          <w:sz w:val="20"/>
          <w:szCs w:val="20"/>
        </w:rPr>
        <w:t>https://ezdrowie.gov.pl/fhir/StructureDefinition/PLPointOfEncounter</w:t>
      </w:r>
      <w:r w:rsidRPr="00BB421B">
        <w:rPr>
          <w:rFonts w:ascii="Calibri" w:hAnsi="Calibri" w:cs="Calibri"/>
          <w:bCs/>
          <w:sz w:val="20"/>
          <w:szCs w:val="20"/>
        </w:rPr>
        <w:t>"</w:t>
      </w:r>
    </w:p>
    <w:p w14:paraId="09386A9C" w14:textId="3452CBD2" w:rsidR="00FD0592" w:rsidRPr="00D34A54" w:rsidRDefault="00FD0592" w:rsidP="00FD0592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Condition.extension</w:t>
      </w:r>
      <w:proofErr w:type="spellEnd"/>
      <w:r w:rsidRPr="00D34A54">
        <w:rPr>
          <w:lang w:val="en-US"/>
        </w:rPr>
        <w:t>:</w:t>
      </w:r>
      <w:r w:rsidR="00F0540C" w:rsidRPr="00173662">
        <w:rPr>
          <w:lang w:val="en-US"/>
        </w:rPr>
        <w:t xml:space="preserve"> </w:t>
      </w:r>
      <w:proofErr w:type="spellStart"/>
      <w:r w:rsidR="00F0540C" w:rsidRPr="00173662">
        <w:rPr>
          <w:lang w:val="en-US"/>
        </w:rPr>
        <w:t>pointOfEncounter</w:t>
      </w:r>
      <w:r w:rsidRPr="00D34A54">
        <w:rPr>
          <w:lang w:val="en-US"/>
        </w:rPr>
        <w:t>.</w:t>
      </w:r>
      <w:r>
        <w:rPr>
          <w:lang w:val="en-US"/>
        </w:rPr>
        <w:t>valueCode</w:t>
      </w:r>
      <w:proofErr w:type="spellEnd"/>
      <w:r w:rsidRPr="00D34A54">
        <w:rPr>
          <w:lang w:val="en-US"/>
        </w:rPr>
        <w:t xml:space="preserve"> - [1..1]</w:t>
      </w:r>
    </w:p>
    <w:p w14:paraId="545E9A45" w14:textId="77777777" w:rsidR="00FD0592" w:rsidRPr="0007124C" w:rsidRDefault="00FD0592" w:rsidP="0007124C">
      <w:pPr>
        <w:spacing w:before="0" w:after="60" w:line="264" w:lineRule="auto"/>
        <w:ind w:left="1418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07124C">
        <w:rPr>
          <w:rFonts w:ascii="Calibri" w:hAnsi="Calibri"/>
          <w:b/>
          <w:sz w:val="20"/>
          <w:lang w:val="en-US"/>
        </w:rPr>
        <w:t>Opis</w:t>
      </w:r>
      <w:proofErr w:type="spellEnd"/>
      <w:r w:rsidRPr="0007124C">
        <w:rPr>
          <w:rFonts w:ascii="Calibri" w:hAnsi="Calibri"/>
          <w:b/>
          <w:sz w:val="20"/>
          <w:lang w:val="en-US"/>
        </w:rPr>
        <w:t>:</w:t>
      </w:r>
    </w:p>
    <w:p w14:paraId="4C511A5D" w14:textId="77777777" w:rsidR="00FD0592" w:rsidRPr="00D34A54" w:rsidRDefault="00FD0592" w:rsidP="00FD0592">
      <w:pPr>
        <w:spacing w:before="0" w:after="60" w:line="264" w:lineRule="auto"/>
        <w:ind w:left="212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Kod </w:t>
      </w:r>
      <w:r>
        <w:rPr>
          <w:rFonts w:ascii="Calibri" w:hAnsi="Calibri" w:cs="Calibri"/>
          <w:sz w:val="20"/>
          <w:szCs w:val="20"/>
        </w:rPr>
        <w:t>punktu odnoszącego się do przebiegu udzielanego świadczenia (rozpoczęcie | zakończenie).</w:t>
      </w:r>
    </w:p>
    <w:p w14:paraId="5E6D3EB2" w14:textId="77777777" w:rsidR="00FD0592" w:rsidRPr="00D34A54" w:rsidRDefault="00FD0592" w:rsidP="0007124C">
      <w:pPr>
        <w:spacing w:before="0" w:after="60" w:line="264" w:lineRule="auto"/>
        <w:ind w:left="1418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00B157F" w14:textId="77777777" w:rsidR="00FD0592" w:rsidRPr="00D34A54" w:rsidRDefault="00FD0592" w:rsidP="00FD0592">
      <w:pPr>
        <w:pStyle w:val="paragraph"/>
        <w:spacing w:before="0" w:beforeAutospacing="0" w:after="60" w:afterAutospacing="0" w:line="264" w:lineRule="auto"/>
        <w:ind w:left="2127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 xml:space="preserve">W przypadku </w:t>
      </w:r>
      <w:r>
        <w:rPr>
          <w:rFonts w:ascii="Calibri" w:hAnsi="Calibri" w:cs="Calibri"/>
          <w:sz w:val="20"/>
          <w:szCs w:val="20"/>
          <w:u w:val="single"/>
        </w:rPr>
        <w:t>rozpoczęcia udzielania świadczenia</w:t>
      </w:r>
      <w:r w:rsidRPr="00D34A54">
        <w:rPr>
          <w:rFonts w:ascii="Calibri" w:hAnsi="Calibri" w:cs="Calibri"/>
          <w:sz w:val="20"/>
          <w:szCs w:val="20"/>
          <w:u w:val="single"/>
        </w:rPr>
        <w:t>:</w:t>
      </w:r>
    </w:p>
    <w:p w14:paraId="64447304" w14:textId="77777777" w:rsidR="00FD0592" w:rsidRPr="00D34A54" w:rsidRDefault="00FD0592" w:rsidP="00FD0592">
      <w:pPr>
        <w:spacing w:before="0" w:after="60" w:line="264" w:lineRule="auto"/>
        <w:ind w:left="2127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>
        <w:rPr>
          <w:rFonts w:ascii="Calibri" w:hAnsi="Calibri" w:cs="Calibri"/>
          <w:sz w:val="20"/>
          <w:szCs w:val="20"/>
        </w:rPr>
        <w:t xml:space="preserve"> „</w:t>
      </w:r>
      <w:proofErr w:type="spellStart"/>
      <w:r w:rsidRPr="005754B2">
        <w:rPr>
          <w:rFonts w:ascii="Calibri" w:hAnsi="Calibri" w:cs="Calibri"/>
          <w:sz w:val="20"/>
          <w:szCs w:val="20"/>
        </w:rPr>
        <w:t>admission</w:t>
      </w:r>
      <w:proofErr w:type="spellEnd"/>
      <w:r>
        <w:rPr>
          <w:rFonts w:ascii="Calibri" w:hAnsi="Calibri" w:cs="Calibri"/>
          <w:sz w:val="20"/>
          <w:szCs w:val="20"/>
        </w:rPr>
        <w:t>”</w:t>
      </w:r>
    </w:p>
    <w:p w14:paraId="30FD3E0A" w14:textId="77777777" w:rsidR="00FD0592" w:rsidRPr="00D34A54" w:rsidRDefault="00FD0592" w:rsidP="00FD059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  <w:u w:val="single"/>
        </w:rPr>
      </w:pPr>
      <w:r>
        <w:rPr>
          <w:rFonts w:ascii="Calibri" w:hAnsi="Calibri" w:cs="Calibri"/>
          <w:sz w:val="20"/>
          <w:szCs w:val="20"/>
          <w:u w:val="single"/>
        </w:rPr>
        <w:t>W przypadku zakończenia udzielania świadczenia</w:t>
      </w:r>
      <w:r w:rsidRPr="00D34A54">
        <w:rPr>
          <w:rFonts w:ascii="Calibri" w:hAnsi="Calibri" w:cs="Calibri"/>
          <w:sz w:val="20"/>
          <w:szCs w:val="20"/>
          <w:u w:val="single"/>
        </w:rPr>
        <w:t>:</w:t>
      </w:r>
    </w:p>
    <w:p w14:paraId="7E41DA73" w14:textId="77777777" w:rsidR="00FD0592" w:rsidRPr="0040027A" w:rsidRDefault="00FD0592" w:rsidP="00FD0592">
      <w:pPr>
        <w:spacing w:before="0" w:after="60" w:line="264" w:lineRule="auto"/>
        <w:ind w:left="2127"/>
        <w:jc w:val="left"/>
        <w:rPr>
          <w:rFonts w:ascii="Calibri" w:hAnsi="Calibri"/>
          <w:sz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>
        <w:rPr>
          <w:rFonts w:ascii="Calibri" w:hAnsi="Calibri" w:cs="Calibri"/>
          <w:sz w:val="20"/>
          <w:szCs w:val="20"/>
        </w:rPr>
        <w:t xml:space="preserve"> „</w:t>
      </w:r>
      <w:proofErr w:type="spellStart"/>
      <w:r w:rsidRPr="005754B2">
        <w:rPr>
          <w:rFonts w:ascii="Calibri" w:hAnsi="Calibri" w:cs="Calibri"/>
          <w:sz w:val="20"/>
          <w:szCs w:val="20"/>
        </w:rPr>
        <w:t>discharge</w:t>
      </w:r>
      <w:proofErr w:type="spellEnd"/>
      <w:r>
        <w:rPr>
          <w:rFonts w:ascii="Calibri" w:hAnsi="Calibri" w:cs="Calibri"/>
          <w:sz w:val="20"/>
          <w:szCs w:val="20"/>
        </w:rPr>
        <w:t>”</w:t>
      </w:r>
    </w:p>
    <w:p w14:paraId="68279FDC" w14:textId="30DB96CF" w:rsidR="00B70246" w:rsidRDefault="00B14921" w:rsidP="00B14921">
      <w:pPr>
        <w:spacing w:before="0" w:after="60" w:line="264" w:lineRule="auto"/>
        <w:jc w:val="left"/>
        <w:rPr>
          <w:rFonts w:ascii="Calibri" w:hAnsi="Calibri" w:cs="Calibri"/>
          <w:i/>
          <w:i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biznesowe</w:t>
      </w:r>
      <w:r w:rsidRPr="0055285C">
        <w:rPr>
          <w:rFonts w:ascii="Calibri" w:hAnsi="Calibri" w:cs="Calibri"/>
          <w:i/>
          <w:iCs/>
          <w:sz w:val="20"/>
          <w:szCs w:val="20"/>
        </w:rPr>
        <w:t>:</w:t>
      </w:r>
    </w:p>
    <w:p w14:paraId="5D4E27B2" w14:textId="41EF1020" w:rsidR="00B14921" w:rsidRPr="0055285C" w:rsidRDefault="00B14921" w:rsidP="00B14921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55285C">
        <w:rPr>
          <w:rFonts w:ascii="Calibri" w:hAnsi="Calibri" w:cs="Calibri"/>
          <w:sz w:val="20"/>
          <w:szCs w:val="20"/>
        </w:rPr>
        <w:t>REG.WER.9058 Weryfikacja wskazania kodu punktu przebiegu udzielanego świadczenia.</w:t>
      </w:r>
    </w:p>
    <w:p w14:paraId="6B69B0E0" w14:textId="1F917743" w:rsidR="00082C03" w:rsidRPr="0055285C" w:rsidRDefault="00082C03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082C03">
        <w:rPr>
          <w:rFonts w:ascii="Calibri" w:hAnsi="Calibri" w:cs="Calibri"/>
          <w:sz w:val="20"/>
          <w:szCs w:val="20"/>
        </w:rPr>
        <w:t>REG.WER.9060 Weryfikacja poprawności podanego kodu przebiegu udzielanego świadczenia</w:t>
      </w:r>
    </w:p>
    <w:p w14:paraId="31F41E19" w14:textId="56F5ACD7" w:rsidR="00B4547F" w:rsidRDefault="00D03E32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D03E32">
        <w:rPr>
          <w:rFonts w:ascii="Calibri" w:hAnsi="Calibri" w:cs="Calibri"/>
          <w:sz w:val="20"/>
          <w:szCs w:val="20"/>
        </w:rPr>
        <w:t>REG.WER.9316 Weryfikacja poprawności podania kodu zakończenia udzielenia świadczenia</w:t>
      </w:r>
    </w:p>
    <w:p w14:paraId="7C68EFD0" w14:textId="3148A4C5" w:rsidR="00E31D54" w:rsidRPr="0055285C" w:rsidRDefault="00E31D54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E31D54">
        <w:rPr>
          <w:rFonts w:ascii="Calibri" w:hAnsi="Calibri" w:cs="Calibri"/>
          <w:sz w:val="20"/>
          <w:szCs w:val="20"/>
        </w:rPr>
        <w:t>REG.WER.9406 Weryfikacja poprawności podania kodu rozpoczęcia udzielenia świadczenia</w:t>
      </w:r>
    </w:p>
    <w:p w14:paraId="67A3A231" w14:textId="5CF61EE0" w:rsidR="00CA09E2" w:rsidRPr="00173662" w:rsidRDefault="00CA09E2" w:rsidP="00CA09E2">
      <w:pPr>
        <w:pStyle w:val="Nagwek6"/>
        <w:rPr>
          <w:lang w:val="en-GB"/>
        </w:rPr>
      </w:pPr>
      <w:proofErr w:type="spellStart"/>
      <w:r w:rsidRPr="00173662">
        <w:rPr>
          <w:lang w:val="en-GB"/>
        </w:rPr>
        <w:t>Condition.extension:</w:t>
      </w:r>
      <w:r w:rsidR="00270C5E" w:rsidRPr="00173662">
        <w:rPr>
          <w:lang w:val="en-GB"/>
        </w:rPr>
        <w:t>pregnancyWeek</w:t>
      </w:r>
      <w:proofErr w:type="spellEnd"/>
      <w:r w:rsidR="00270C5E" w:rsidRPr="00173662">
        <w:rPr>
          <w:lang w:val="en-GB"/>
        </w:rPr>
        <w:t xml:space="preserve"> </w:t>
      </w:r>
      <w:r w:rsidRPr="00173662">
        <w:rPr>
          <w:lang w:val="en-GB"/>
        </w:rPr>
        <w:t>- [0..1]</w:t>
      </w:r>
    </w:p>
    <w:p w14:paraId="0B921263" w14:textId="77777777" w:rsidR="00CA09E2" w:rsidRPr="00173662" w:rsidRDefault="00CA09E2" w:rsidP="00CA09E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GB"/>
        </w:rPr>
      </w:pPr>
      <w:proofErr w:type="spellStart"/>
      <w:r w:rsidRPr="00173662">
        <w:rPr>
          <w:rFonts w:ascii="Calibri" w:hAnsi="Calibri" w:cs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GB"/>
        </w:rPr>
        <w:t>:</w:t>
      </w:r>
    </w:p>
    <w:p w14:paraId="40B707AC" w14:textId="690B5303" w:rsidR="003A24D5" w:rsidRPr="00173662" w:rsidRDefault="003A24D5" w:rsidP="003A24D5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val="en-GB" w:eastAsia="pl-PL"/>
        </w:rPr>
      </w:pPr>
      <w:proofErr w:type="spellStart"/>
      <w:r w:rsidRPr="00173662">
        <w:rPr>
          <w:rFonts w:ascii="Calibri" w:hAnsi="Calibri" w:cs="Calibri"/>
          <w:bCs/>
          <w:sz w:val="20"/>
          <w:szCs w:val="20"/>
          <w:lang w:val="en-GB" w:eastAsia="pl-PL"/>
        </w:rPr>
        <w:t>Tydzień</w:t>
      </w:r>
      <w:proofErr w:type="spellEnd"/>
      <w:r w:rsidRPr="00173662">
        <w:rPr>
          <w:rFonts w:ascii="Calibri" w:hAnsi="Calibri" w:cs="Calibri"/>
          <w:bCs/>
          <w:sz w:val="20"/>
          <w:szCs w:val="20"/>
          <w:lang w:val="en-GB" w:eastAsia="pl-PL"/>
        </w:rPr>
        <w:t xml:space="preserve"> </w:t>
      </w:r>
      <w:proofErr w:type="spellStart"/>
      <w:r w:rsidRPr="00173662">
        <w:rPr>
          <w:rFonts w:ascii="Calibri" w:hAnsi="Calibri" w:cs="Calibri"/>
          <w:bCs/>
          <w:sz w:val="20"/>
          <w:szCs w:val="20"/>
          <w:lang w:val="en-GB" w:eastAsia="pl-PL"/>
        </w:rPr>
        <w:t>ciąży</w:t>
      </w:r>
      <w:proofErr w:type="spellEnd"/>
      <w:r w:rsidRPr="00173662">
        <w:rPr>
          <w:rFonts w:ascii="Calibri" w:hAnsi="Calibri" w:cs="Calibri"/>
          <w:bCs/>
          <w:sz w:val="20"/>
          <w:szCs w:val="20"/>
          <w:lang w:val="en-GB" w:eastAsia="pl-PL"/>
        </w:rPr>
        <w:t xml:space="preserve">. </w:t>
      </w:r>
    </w:p>
    <w:p w14:paraId="7DD8189B" w14:textId="2C4FD96F" w:rsidR="00CA09E2" w:rsidRDefault="003A24D5" w:rsidP="003A24D5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 w:rsidRPr="003A24D5">
        <w:rPr>
          <w:rFonts w:ascii="Calibri" w:hAnsi="Calibri" w:cs="Calibri"/>
          <w:bCs/>
          <w:sz w:val="20"/>
          <w:szCs w:val="20"/>
          <w:lang w:eastAsia="pl-PL"/>
        </w:rPr>
        <w:t>Przekazywany obligatoryjnie dla świadczeń zgodnie z wymaganiami zarządzenia rodzajowego</w:t>
      </w:r>
      <w:r w:rsidR="00CA65D3">
        <w:rPr>
          <w:rFonts w:ascii="Calibri" w:hAnsi="Calibri" w:cs="Calibri"/>
          <w:bCs/>
          <w:sz w:val="20"/>
          <w:szCs w:val="20"/>
          <w:lang w:eastAsia="pl-PL"/>
        </w:rPr>
        <w:t>.</w:t>
      </w:r>
      <w:r w:rsidR="00CA09E2">
        <w:rPr>
          <w:rFonts w:ascii="Calibri" w:hAnsi="Calibri" w:cs="Calibri"/>
          <w:bCs/>
          <w:sz w:val="20"/>
          <w:szCs w:val="20"/>
          <w:lang w:eastAsia="pl-PL"/>
        </w:rPr>
        <w:t xml:space="preserve"> </w:t>
      </w:r>
    </w:p>
    <w:p w14:paraId="6634FECC" w14:textId="77777777" w:rsidR="00CA09E2" w:rsidRDefault="00CA09E2" w:rsidP="00CA09E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</w:p>
    <w:p w14:paraId="1A1FC821" w14:textId="4EB93891" w:rsidR="00CA09E2" w:rsidRPr="00D34A54" w:rsidRDefault="00231817" w:rsidP="00CA09E2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645BAD">
        <w:rPr>
          <w:rFonts w:ascii="Calibri" w:hAnsi="Calibri" w:cs="Calibri"/>
          <w:bCs/>
          <w:sz w:val="20"/>
          <w:szCs w:val="20"/>
        </w:rPr>
        <w:t>URL rozszerzenia: "</w:t>
      </w:r>
      <w:r w:rsidRPr="003A4EA5">
        <w:t xml:space="preserve"> </w:t>
      </w:r>
      <w:r w:rsidRPr="00645BAD">
        <w:rPr>
          <w:rFonts w:ascii="Calibri" w:hAnsi="Calibri" w:cs="Calibri"/>
          <w:bCs/>
          <w:sz w:val="20"/>
          <w:szCs w:val="20"/>
        </w:rPr>
        <w:t>https://ezdrowie.gov.pl/fhir/StructureDefinition/PLPregnancyWeek"</w:t>
      </w:r>
    </w:p>
    <w:p w14:paraId="504D62AB" w14:textId="36214762" w:rsidR="00CA09E2" w:rsidRPr="00D34A54" w:rsidRDefault="00CA09E2" w:rsidP="00CA09E2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Condition.extension:</w:t>
      </w:r>
      <w:r w:rsidR="00E85E5C" w:rsidRPr="00173662">
        <w:rPr>
          <w:lang w:val="en-US"/>
        </w:rPr>
        <w:t>pregnancyWeek.value</w:t>
      </w:r>
      <w:r w:rsidR="00F41A30">
        <w:rPr>
          <w:lang w:val="en-US"/>
        </w:rPr>
        <w:t>Integer</w:t>
      </w:r>
      <w:proofErr w:type="spellEnd"/>
      <w:r w:rsidR="00E85E5C" w:rsidRPr="00173662">
        <w:rPr>
          <w:lang w:val="en-US"/>
        </w:rPr>
        <w:t xml:space="preserve"> </w:t>
      </w:r>
      <w:r w:rsidR="00E85E5C" w:rsidRPr="00645BAD">
        <w:rPr>
          <w:lang w:val="en-US"/>
        </w:rPr>
        <w:t>[1..1]</w:t>
      </w:r>
    </w:p>
    <w:p w14:paraId="43CF1B4E" w14:textId="77777777" w:rsidR="00CA09E2" w:rsidRPr="0007124C" w:rsidRDefault="00CA09E2" w:rsidP="00CA09E2">
      <w:pPr>
        <w:spacing w:before="0" w:after="60" w:line="264" w:lineRule="auto"/>
        <w:ind w:left="1418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07124C">
        <w:rPr>
          <w:rFonts w:ascii="Calibri" w:hAnsi="Calibri"/>
          <w:b/>
          <w:sz w:val="20"/>
          <w:lang w:val="en-US"/>
        </w:rPr>
        <w:t>Opis</w:t>
      </w:r>
      <w:proofErr w:type="spellEnd"/>
      <w:r w:rsidRPr="0007124C">
        <w:rPr>
          <w:rFonts w:ascii="Calibri" w:hAnsi="Calibri"/>
          <w:b/>
          <w:sz w:val="20"/>
          <w:lang w:val="en-US"/>
        </w:rPr>
        <w:t>:</w:t>
      </w:r>
    </w:p>
    <w:p w14:paraId="7B57495D" w14:textId="6292B381" w:rsidR="00CA09E2" w:rsidRPr="00D34A54" w:rsidRDefault="003E7468" w:rsidP="00CA09E2">
      <w:pPr>
        <w:spacing w:before="0" w:after="60" w:line="264" w:lineRule="auto"/>
        <w:ind w:left="212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T</w:t>
      </w:r>
      <w:r w:rsidR="00FF451E">
        <w:rPr>
          <w:rFonts w:ascii="Calibri" w:hAnsi="Calibri" w:cs="Calibri"/>
          <w:sz w:val="20"/>
          <w:szCs w:val="20"/>
        </w:rPr>
        <w:t>ydzień ciąży</w:t>
      </w:r>
      <w:r w:rsidR="00B75358">
        <w:rPr>
          <w:rFonts w:ascii="Calibri" w:hAnsi="Calibri" w:cs="Calibri"/>
          <w:sz w:val="20"/>
          <w:szCs w:val="20"/>
        </w:rPr>
        <w:t>.</w:t>
      </w:r>
    </w:p>
    <w:p w14:paraId="5EA6604E" w14:textId="77777777" w:rsidR="00CA09E2" w:rsidRPr="00D34A54" w:rsidRDefault="00CA09E2" w:rsidP="00CA09E2">
      <w:pPr>
        <w:spacing w:before="0" w:after="60" w:line="264" w:lineRule="auto"/>
        <w:ind w:left="1418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0C0E690" w14:textId="776E0E3A" w:rsidR="00CA09E2" w:rsidRDefault="00734186" w:rsidP="00CA09E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proofErr w:type="spellStart"/>
      <w:r>
        <w:rPr>
          <w:rFonts w:ascii="Calibri" w:hAnsi="Calibri" w:cs="Calibri"/>
          <w:b/>
          <w:bCs/>
          <w:sz w:val="20"/>
          <w:szCs w:val="20"/>
        </w:rPr>
        <w:t>integer</w:t>
      </w:r>
      <w:proofErr w:type="spellEnd"/>
      <w:r w:rsidR="00CA09E2" w:rsidRPr="00D34A54">
        <w:rPr>
          <w:rFonts w:ascii="Calibri" w:hAnsi="Calibri" w:cs="Calibri"/>
          <w:sz w:val="20"/>
          <w:szCs w:val="20"/>
        </w:rPr>
        <w:t>:</w:t>
      </w:r>
      <w:r w:rsidR="00CA09E2">
        <w:rPr>
          <w:rFonts w:ascii="Calibri" w:hAnsi="Calibri" w:cs="Calibri"/>
          <w:sz w:val="20"/>
          <w:szCs w:val="20"/>
        </w:rPr>
        <w:t xml:space="preserve"> </w:t>
      </w:r>
      <w:r w:rsidR="00123A74"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="00123A74" w:rsidRPr="00D34A54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00CA2A1A">
        <w:rPr>
          <w:rFonts w:ascii="Calibri" w:eastAsia="Calibri" w:hAnsi="Calibri" w:cs="Calibri"/>
          <w:i/>
          <w:iCs/>
          <w:sz w:val="20"/>
          <w:szCs w:val="20"/>
        </w:rPr>
        <w:t>liczba max. 2-cyfrowa</w:t>
      </w:r>
      <w:r w:rsidR="007F0F8A">
        <w:rPr>
          <w:rFonts w:ascii="Calibri" w:eastAsia="Calibri" w:hAnsi="Calibri" w:cs="Calibri"/>
          <w:i/>
          <w:iCs/>
          <w:sz w:val="20"/>
          <w:szCs w:val="20"/>
        </w:rPr>
        <w:t>}</w:t>
      </w:r>
      <w:r w:rsidR="00123A74"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="00123A74" w:rsidDel="00123A74">
        <w:rPr>
          <w:rFonts w:ascii="Calibri" w:hAnsi="Calibri" w:cs="Calibri"/>
          <w:sz w:val="20"/>
          <w:szCs w:val="20"/>
        </w:rPr>
        <w:t xml:space="preserve"> </w:t>
      </w:r>
    </w:p>
    <w:p w14:paraId="1A0D7184" w14:textId="77777777" w:rsidR="00C7718C" w:rsidRDefault="00C7718C" w:rsidP="00C7718C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</w:t>
      </w:r>
      <w:r w:rsidRPr="004A583D">
        <w:rPr>
          <w:rFonts w:ascii="Calibri" w:hAnsi="Calibri" w:cs="Calibri"/>
          <w:b/>
          <w:bCs/>
          <w:sz w:val="20"/>
          <w:szCs w:val="20"/>
        </w:rPr>
        <w:t>we</w:t>
      </w:r>
      <w:r w:rsidRPr="000A45DF">
        <w:rPr>
          <w:rFonts w:ascii="Calibri" w:hAnsi="Calibri" w:cs="Calibri"/>
          <w:sz w:val="20"/>
          <w:szCs w:val="20"/>
        </w:rPr>
        <w:t>:</w:t>
      </w:r>
    </w:p>
    <w:p w14:paraId="6912BEA8" w14:textId="4A9ACEC2" w:rsidR="00C7718C" w:rsidRPr="009D7121" w:rsidRDefault="00C7718C" w:rsidP="009D7121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</w:rPr>
      </w:pPr>
      <w:r w:rsidRPr="00C342C0">
        <w:rPr>
          <w:rFonts w:ascii="Calibri" w:hAnsi="Calibri" w:cs="Calibri"/>
          <w:sz w:val="20"/>
          <w:szCs w:val="20"/>
        </w:rPr>
        <w:t>REG.WER.10500 Weryfikacja poprawności podanego tygodnia ciąży</w:t>
      </w:r>
    </w:p>
    <w:p w14:paraId="64E94C8C" w14:textId="77777777" w:rsidR="00E7659E" w:rsidRDefault="00E7659E" w:rsidP="00E7659E">
      <w:pPr>
        <w:pStyle w:val="Nagwek6"/>
      </w:pPr>
      <w:proofErr w:type="spellStart"/>
      <w:r>
        <w:t>Condition.clinicalStatus</w:t>
      </w:r>
      <w:proofErr w:type="spellEnd"/>
      <w:r>
        <w:t xml:space="preserve"> - [0..1]</w:t>
      </w:r>
    </w:p>
    <w:p w14:paraId="652A908A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CF7FDBD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Status kliniczny choroby</w:t>
      </w:r>
    </w:p>
    <w:p w14:paraId="40CDFBF3" w14:textId="77777777" w:rsidR="00E7659E" w:rsidRDefault="00E7659E" w:rsidP="00E7659E">
      <w:pPr>
        <w:pStyle w:val="Nagwek7"/>
      </w:pPr>
      <w:proofErr w:type="spellStart"/>
      <w:r>
        <w:t>Condition.clinicalStatus.coding</w:t>
      </w:r>
      <w:proofErr w:type="spellEnd"/>
      <w:r>
        <w:t xml:space="preserve"> - [1..1]</w:t>
      </w:r>
    </w:p>
    <w:p w14:paraId="39476D4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437E1A9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Status kliniczny choroby w systemie kodowania</w:t>
      </w:r>
    </w:p>
    <w:p w14:paraId="6ED8D1F4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Condition.clinicalStatus.coding.system</w:t>
      </w:r>
      <w:proofErr w:type="spellEnd"/>
      <w:r w:rsidRPr="00D34A54">
        <w:rPr>
          <w:lang w:val="en-US"/>
        </w:rPr>
        <w:t xml:space="preserve"> - [1..1]</w:t>
      </w:r>
    </w:p>
    <w:p w14:paraId="0EFB7B60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0B8BD8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System kodowania statusów klinicznych dla chorób</w:t>
      </w:r>
    </w:p>
    <w:p w14:paraId="2A4CECD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25EDE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"http://terminology.hl7.org/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CodeSystem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/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condition-clinical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"</w:t>
      </w:r>
    </w:p>
    <w:p w14:paraId="1E24D146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Condition.clinicalStatus.coding.code</w:t>
      </w:r>
      <w:proofErr w:type="spellEnd"/>
      <w:r w:rsidRPr="00D34A54">
        <w:rPr>
          <w:lang w:val="en-US"/>
        </w:rPr>
        <w:t xml:space="preserve"> - [1..1]</w:t>
      </w:r>
    </w:p>
    <w:p w14:paraId="057D24C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CF9930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statusu klinicznego choroby w systemie kodowania</w:t>
      </w:r>
    </w:p>
    <w:p w14:paraId="7D8B5DF8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A0E3C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PLConditionClinicalStatusCodes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48C3E152" w14:textId="5AE1019E" w:rsidR="004A583D" w:rsidRDefault="004A583D" w:rsidP="004A583D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</w:rPr>
        <w:t>Reguły bizneso</w:t>
      </w:r>
      <w:r w:rsidRPr="004A583D">
        <w:rPr>
          <w:rFonts w:ascii="Calibri" w:hAnsi="Calibri" w:cs="Calibri"/>
          <w:b/>
          <w:bCs/>
          <w:sz w:val="20"/>
          <w:szCs w:val="20"/>
        </w:rPr>
        <w:t>we</w:t>
      </w:r>
      <w:r w:rsidRPr="009D7121">
        <w:rPr>
          <w:rFonts w:ascii="Calibri" w:hAnsi="Calibri" w:cs="Calibri"/>
          <w:sz w:val="20"/>
          <w:szCs w:val="20"/>
        </w:rPr>
        <w:t>:</w:t>
      </w:r>
    </w:p>
    <w:p w14:paraId="0BEB6A8A" w14:textId="4D0C63D8" w:rsidR="004A583D" w:rsidRPr="009D7121" w:rsidRDefault="007F75FC" w:rsidP="009D7121">
      <w:pPr>
        <w:spacing w:before="0" w:after="60" w:line="264" w:lineRule="auto"/>
        <w:ind w:left="2832" w:firstLine="3"/>
        <w:jc w:val="left"/>
        <w:rPr>
          <w:rFonts w:ascii="Calibri" w:eastAsia="Calibri" w:hAnsi="Calibri" w:cs="Calibri"/>
          <w:sz w:val="20"/>
          <w:szCs w:val="20"/>
        </w:rPr>
      </w:pPr>
      <w:r w:rsidRPr="007F75FC">
        <w:rPr>
          <w:rFonts w:ascii="Calibri" w:hAnsi="Calibri" w:cs="Calibri"/>
          <w:sz w:val="20"/>
          <w:szCs w:val="20"/>
        </w:rPr>
        <w:t>REG.WER.10672 Weryfikacja poprawności kodu statusu klinicznego Rozpoznania</w:t>
      </w:r>
    </w:p>
    <w:p w14:paraId="454F770D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Condition.clinicalStatus.coding.display</w:t>
      </w:r>
      <w:proofErr w:type="spellEnd"/>
      <w:r w:rsidRPr="00D34A54">
        <w:rPr>
          <w:lang w:val="en-US"/>
        </w:rPr>
        <w:t xml:space="preserve"> - [1..1]</w:t>
      </w:r>
    </w:p>
    <w:p w14:paraId="1497102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0254821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statusu klinicznego choroby odpowiadająca wartości kodu</w:t>
      </w:r>
    </w:p>
    <w:p w14:paraId="7F105E5C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00E8B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67ED41B2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Condition.verificationStatus</w:t>
      </w:r>
      <w:proofErr w:type="spellEnd"/>
      <w:r w:rsidRPr="00D34A54">
        <w:rPr>
          <w:lang w:val="en-US"/>
        </w:rPr>
        <w:t xml:space="preserve"> - [0..1]</w:t>
      </w:r>
    </w:p>
    <w:p w14:paraId="13FE3BD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1B4B138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 xml:space="preserve">Status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weryfikacji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rozpoznania</w:t>
      </w:r>
      <w:proofErr w:type="spellEnd"/>
    </w:p>
    <w:p w14:paraId="2A3818A0" w14:textId="77777777" w:rsidR="00E7659E" w:rsidRDefault="00E7659E" w:rsidP="00E7659E">
      <w:pPr>
        <w:pStyle w:val="Nagwek7"/>
      </w:pPr>
      <w:proofErr w:type="spellStart"/>
      <w:r>
        <w:t>Condition.verificationStatus.coding</w:t>
      </w:r>
      <w:proofErr w:type="spellEnd"/>
      <w:r>
        <w:t xml:space="preserve"> - [1..1]</w:t>
      </w:r>
    </w:p>
    <w:p w14:paraId="4515870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5E99CF0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Status weryfikacji rozpoznania w systemie kodowania</w:t>
      </w:r>
    </w:p>
    <w:p w14:paraId="4E368006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Condition.verificationStatus.coding.system</w:t>
      </w:r>
      <w:proofErr w:type="spellEnd"/>
      <w:r w:rsidRPr="00D34A54">
        <w:rPr>
          <w:lang w:val="en-US"/>
        </w:rPr>
        <w:t xml:space="preserve"> - [1..1]</w:t>
      </w:r>
    </w:p>
    <w:p w14:paraId="1BDA420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1F246E00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System kodowania statusów weryfikacji 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rozpoznań</w:t>
      </w:r>
      <w:proofErr w:type="spellEnd"/>
    </w:p>
    <w:p w14:paraId="539CACD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C9FD92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val="en-US" w:eastAsia="pl-PL"/>
        </w:rPr>
        <w:t>: "http://terminology.hl7.org/</w:t>
      </w:r>
      <w:proofErr w:type="spellStart"/>
      <w:r w:rsidRPr="00D34A54">
        <w:rPr>
          <w:rFonts w:ascii="Calibri" w:hAnsi="Calibri" w:cs="Calibri"/>
          <w:sz w:val="20"/>
          <w:szCs w:val="20"/>
          <w:lang w:val="en-US" w:eastAsia="pl-PL"/>
        </w:rPr>
        <w:t>CodeSystem</w:t>
      </w:r>
      <w:proofErr w:type="spellEnd"/>
      <w:r w:rsidRPr="00D34A54">
        <w:rPr>
          <w:rFonts w:ascii="Calibri" w:hAnsi="Calibri" w:cs="Calibri"/>
          <w:sz w:val="20"/>
          <w:szCs w:val="20"/>
          <w:lang w:val="en-US" w:eastAsia="pl-PL"/>
        </w:rPr>
        <w:t>/condition-</w:t>
      </w:r>
      <w:proofErr w:type="spellStart"/>
      <w:r w:rsidRPr="00D34A54">
        <w:rPr>
          <w:rFonts w:ascii="Calibri" w:hAnsi="Calibri" w:cs="Calibri"/>
          <w:sz w:val="20"/>
          <w:szCs w:val="20"/>
          <w:lang w:val="en-US" w:eastAsia="pl-PL"/>
        </w:rPr>
        <w:t>ver</w:t>
      </w:r>
      <w:proofErr w:type="spellEnd"/>
      <w:r w:rsidRPr="00D34A54">
        <w:rPr>
          <w:rFonts w:ascii="Calibri" w:hAnsi="Calibri" w:cs="Calibri"/>
          <w:sz w:val="20"/>
          <w:szCs w:val="20"/>
          <w:lang w:val="en-US" w:eastAsia="pl-PL"/>
        </w:rPr>
        <w:t>-status"</w:t>
      </w:r>
    </w:p>
    <w:p w14:paraId="5B5B4CBE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Condition.verificationStatus.coding.code</w:t>
      </w:r>
      <w:proofErr w:type="spellEnd"/>
      <w:r w:rsidRPr="00D34A54">
        <w:rPr>
          <w:lang w:val="en-US"/>
        </w:rPr>
        <w:t xml:space="preserve"> - [1..1]</w:t>
      </w:r>
    </w:p>
    <w:p w14:paraId="589BF41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71F09CE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statusu weryfikacji rozpoznania w systemie kodowania</w:t>
      </w:r>
    </w:p>
    <w:p w14:paraId="36C035B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DA7C3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PLConditionVerificationStatuses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4C6F2D6D" w14:textId="77777777" w:rsidR="00D026BD" w:rsidRDefault="00D026BD" w:rsidP="00D026BD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2D1B18" w14:textId="3A7DF305" w:rsidR="00D026BD" w:rsidRPr="009D7121" w:rsidRDefault="004441BD" w:rsidP="009D7121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bCs/>
          <w:sz w:val="20"/>
          <w:szCs w:val="20"/>
        </w:rPr>
        <w:t>REG.WER.10505 Weryfikacja poprawności podanego statusu weryfikacji rozpoznania</w:t>
      </w:r>
    </w:p>
    <w:p w14:paraId="06DAFFD4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Condition.verificationStatus.coding.display</w:t>
      </w:r>
      <w:proofErr w:type="spellEnd"/>
      <w:r w:rsidRPr="00D34A54">
        <w:rPr>
          <w:lang w:val="en-US"/>
        </w:rPr>
        <w:t xml:space="preserve"> - [1..1]</w:t>
      </w:r>
    </w:p>
    <w:p w14:paraId="1A9518F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4EAC6D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statusu weryfikacji rozpoznania odpowiadająca wartości kodu</w:t>
      </w:r>
    </w:p>
    <w:p w14:paraId="1DDB188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9488E2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6F82D804" w14:textId="77777777" w:rsidR="00E7659E" w:rsidRDefault="00E7659E" w:rsidP="00E7659E">
      <w:pPr>
        <w:pStyle w:val="Nagwek6"/>
      </w:pPr>
      <w:proofErr w:type="spellStart"/>
      <w:r>
        <w:t>Condition.category</w:t>
      </w:r>
      <w:proofErr w:type="spellEnd"/>
      <w:r>
        <w:t xml:space="preserve"> - [1..1]</w:t>
      </w:r>
    </w:p>
    <w:p w14:paraId="09A60DEA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270723F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Kategoria rozpoznania</w:t>
      </w:r>
    </w:p>
    <w:p w14:paraId="6EDBA31D" w14:textId="77777777" w:rsidR="00E7659E" w:rsidRDefault="00E7659E" w:rsidP="00E7659E">
      <w:pPr>
        <w:pStyle w:val="Nagwek7"/>
      </w:pPr>
      <w:proofErr w:type="spellStart"/>
      <w:r>
        <w:t>Condition.category.coding</w:t>
      </w:r>
      <w:proofErr w:type="spellEnd"/>
      <w:r>
        <w:t xml:space="preserve"> - [1..1]</w:t>
      </w:r>
    </w:p>
    <w:p w14:paraId="7B0D93A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52E590AE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Kategoria rozpoznania w systemie kodowania</w:t>
      </w:r>
    </w:p>
    <w:p w14:paraId="4BEC5387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Condition.category.coding.system</w:t>
      </w:r>
      <w:proofErr w:type="spellEnd"/>
      <w:r w:rsidRPr="00D34A54">
        <w:rPr>
          <w:lang w:val="en-US"/>
        </w:rPr>
        <w:t xml:space="preserve"> - [1..1]</w:t>
      </w:r>
    </w:p>
    <w:p w14:paraId="444D469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39A2C4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System kodowania kategorii 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rozpoznań</w:t>
      </w:r>
      <w:proofErr w:type="spellEnd"/>
    </w:p>
    <w:p w14:paraId="2CA191A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5EC40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val="en-US" w:eastAsia="pl-PL"/>
        </w:rPr>
        <w:t>: "urn:oid:2.16.840.1.113883.3.4424.11.1.78"</w:t>
      </w:r>
    </w:p>
    <w:p w14:paraId="47926DF9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Condition.category.coding.code</w:t>
      </w:r>
      <w:proofErr w:type="spellEnd"/>
      <w:r w:rsidRPr="00D34A54">
        <w:rPr>
          <w:lang w:val="en-US"/>
        </w:rPr>
        <w:t xml:space="preserve"> - [1..1]</w:t>
      </w:r>
    </w:p>
    <w:p w14:paraId="5791BCD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06D768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kategorii rozpoznania w systemie kodowania</w:t>
      </w:r>
    </w:p>
    <w:p w14:paraId="5A826CF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9A7AA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PLMedicalEventDiagnosisCategory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95FFA0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207186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REG.WER.4428 Weryfikacja poprawności kodu kategorii rozpoznania</w:t>
      </w:r>
    </w:p>
    <w:p w14:paraId="55404D62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Condition.category.coding.display</w:t>
      </w:r>
      <w:proofErr w:type="spellEnd"/>
      <w:r w:rsidRPr="00D34A54">
        <w:rPr>
          <w:lang w:val="en-US"/>
        </w:rPr>
        <w:t xml:space="preserve"> - [1..1]</w:t>
      </w:r>
    </w:p>
    <w:p w14:paraId="1EE58F4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7B5849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kategorii rozpoznania odpowiadająca wartości kodu</w:t>
      </w:r>
    </w:p>
    <w:p w14:paraId="39AD1FE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1ADA27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3D3F200D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Condition.code</w:t>
      </w:r>
      <w:proofErr w:type="spellEnd"/>
      <w:r w:rsidRPr="00D34A54">
        <w:rPr>
          <w:lang w:val="en-US"/>
        </w:rPr>
        <w:t xml:space="preserve"> - [1..1]</w:t>
      </w:r>
    </w:p>
    <w:p w14:paraId="39BD649F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31C9EFB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D34A54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 w:eastAsia="pl-PL"/>
        </w:rPr>
        <w:t>rozpoznania</w:t>
      </w:r>
      <w:proofErr w:type="spellEnd"/>
    </w:p>
    <w:p w14:paraId="2AFD4187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Condition.code.coding</w:t>
      </w:r>
      <w:proofErr w:type="spellEnd"/>
      <w:r w:rsidRPr="00D34A54">
        <w:rPr>
          <w:lang w:val="en-US"/>
        </w:rPr>
        <w:t xml:space="preserve"> - [1..1]</w:t>
      </w:r>
    </w:p>
    <w:p w14:paraId="50C7A4E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160EB32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Typ rozpoznania w systemie kodowania</w:t>
      </w:r>
    </w:p>
    <w:p w14:paraId="4CFB823C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Condition.code.coding.system</w:t>
      </w:r>
      <w:proofErr w:type="spellEnd"/>
      <w:r w:rsidRPr="00D34A54">
        <w:rPr>
          <w:lang w:val="en-US"/>
        </w:rPr>
        <w:t xml:space="preserve"> - [1..1]</w:t>
      </w:r>
    </w:p>
    <w:p w14:paraId="67C011E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E7CEB5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OID systemu kodowania typu rozpoznania</w:t>
      </w:r>
    </w:p>
    <w:p w14:paraId="295E646B" w14:textId="0D0F274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Przyjmuje jedną wartość z </w:t>
      </w:r>
      <w:r w:rsidRPr="2B5A60A4">
        <w:rPr>
          <w:rFonts w:ascii="Calibri" w:hAnsi="Calibri" w:cs="Calibri"/>
          <w:sz w:val="20"/>
          <w:szCs w:val="20"/>
          <w:lang w:eastAsia="pl-PL"/>
        </w:rPr>
        <w:t xml:space="preserve">czterech </w:t>
      </w:r>
      <w:r w:rsidRPr="00D34A54">
        <w:rPr>
          <w:rFonts w:ascii="Calibri" w:hAnsi="Calibri" w:cs="Calibri"/>
          <w:sz w:val="20"/>
          <w:szCs w:val="20"/>
          <w:lang w:eastAsia="pl-PL"/>
        </w:rPr>
        <w:t>obsługiwanych</w:t>
      </w:r>
    </w:p>
    <w:p w14:paraId="253F2C99" w14:textId="66201578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 xml:space="preserve">Dla słownika </w:t>
      </w:r>
      <w:r w:rsidR="7C016DCD" w:rsidRPr="329AF3D4">
        <w:rPr>
          <w:rFonts w:ascii="Calibri" w:hAnsi="Calibri" w:cs="Calibri"/>
          <w:sz w:val="20"/>
          <w:szCs w:val="20"/>
          <w:u w:val="single"/>
          <w:lang w:eastAsia="pl-PL"/>
        </w:rPr>
        <w:t>ICD-10</w:t>
      </w: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:</w:t>
      </w:r>
    </w:p>
    <w:p w14:paraId="039EA741" w14:textId="77777777" w:rsidR="00E7659E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306A2D0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306A2D0C">
        <w:rPr>
          <w:rFonts w:ascii="Calibri" w:hAnsi="Calibri" w:cs="Calibri"/>
          <w:sz w:val="20"/>
          <w:szCs w:val="20"/>
          <w:lang w:eastAsia="pl-PL"/>
        </w:rPr>
        <w:t xml:space="preserve">: </w:t>
      </w:r>
    </w:p>
    <w:p w14:paraId="6A2EBD05" w14:textId="01BB4012" w:rsidR="00EE0654" w:rsidRPr="00804274" w:rsidRDefault="00EE0654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306A2D0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04274">
        <w:rPr>
          <w:rFonts w:ascii="Calibri" w:hAnsi="Calibri" w:cs="Calibri"/>
          <w:sz w:val="20"/>
          <w:szCs w:val="20"/>
          <w:lang w:eastAsia="pl-PL"/>
        </w:rPr>
        <w:t>urn:oid:2.16.840.1.113883.6.3</w:t>
      </w:r>
      <w:r>
        <w:rPr>
          <w:rFonts w:ascii="Calibri" w:hAnsi="Calibri" w:cs="Calibri"/>
          <w:sz w:val="20"/>
          <w:szCs w:val="20"/>
          <w:lang w:eastAsia="pl-PL"/>
        </w:rPr>
        <w:t>”</w:t>
      </w:r>
    </w:p>
    <w:p w14:paraId="041BBBA8" w14:textId="19628B56" w:rsidR="00EE0654" w:rsidRPr="00D34A54" w:rsidRDefault="306A2D0C" w:rsidP="306A2D0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18"/>
          <w:szCs w:val="18"/>
        </w:rPr>
      </w:pPr>
      <w:r w:rsidRPr="306A2D0C">
        <w:rPr>
          <w:rFonts w:ascii="Calibri" w:eastAsia="Calibri" w:hAnsi="Calibri" w:cs="Calibri"/>
          <w:i/>
          <w:iCs/>
          <w:sz w:val="18"/>
          <w:szCs w:val="18"/>
        </w:rPr>
        <w:t>lub</w:t>
      </w:r>
    </w:p>
    <w:p w14:paraId="18D408BE" w14:textId="74883316" w:rsidR="0046729F" w:rsidRPr="00D34A54" w:rsidRDefault="0046729F" w:rsidP="306A2D0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306A2D0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306A2D0C">
        <w:rPr>
          <w:rFonts w:ascii="Calibri" w:eastAsia="Calibri" w:hAnsi="Calibri" w:cs="Calibri"/>
          <w:sz w:val="20"/>
          <w:szCs w:val="20"/>
        </w:rPr>
        <w:t>urn:oid:2.16.840.1.113883.6.90</w:t>
      </w:r>
      <w:r w:rsidRPr="306A2D0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EB31C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ICF:</w:t>
      </w:r>
    </w:p>
    <w:p w14:paraId="3AE1A08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="Calibri" w:hAnsi="Calibri" w:cs="Calibri"/>
          <w:sz w:val="20"/>
          <w:szCs w:val="20"/>
        </w:rPr>
        <w:t>urn:oid:2.16.840.1.113883.6.254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7CD8DAF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ORPHANET:</w:t>
      </w:r>
    </w:p>
    <w:p w14:paraId="2656550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Theme="minorEastAsia" w:hAnsi="Calibri" w:cs="Calibri"/>
          <w:color w:val="333333"/>
          <w:sz w:val="20"/>
          <w:szCs w:val="20"/>
        </w:rPr>
        <w:t>urn:oid:2.16.840.1.113883.3.4424.11.3.22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5909F3F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iCs/>
          <w:sz w:val="20"/>
          <w:szCs w:val="20"/>
          <w:u w:val="single"/>
        </w:rPr>
        <w:t>Dla słownika wad letalnych płodu:</w:t>
      </w:r>
    </w:p>
    <w:p w14:paraId="6DE2456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Theme="minorEastAsia" w:hAnsi="Calibri" w:cs="Calibri"/>
          <w:color w:val="333333"/>
          <w:sz w:val="20"/>
          <w:szCs w:val="20"/>
        </w:rPr>
        <w:t>urn:oid:2.16.840.1.113883.3.4424.11.1.109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1C8DF42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CDC9E1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REG.WER.6937 Weryfikacja poprawności systemu kodowania typu rozpoznania</w:t>
      </w:r>
    </w:p>
    <w:p w14:paraId="204651F0" w14:textId="2701680F" w:rsidR="00B14921" w:rsidRPr="00D34A54" w:rsidRDefault="00082C03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082C03">
        <w:rPr>
          <w:rFonts w:ascii="Calibri" w:eastAsia="Calibri" w:hAnsi="Calibri" w:cs="Calibri"/>
          <w:iCs/>
          <w:sz w:val="20"/>
          <w:szCs w:val="20"/>
        </w:rPr>
        <w:t>REG.WER.9058 Weryfikacja wskazania kodu punktu przebiegu udzielanego świadczenia.</w:t>
      </w:r>
    </w:p>
    <w:p w14:paraId="50732DFC" w14:textId="6F63B383" w:rsidR="00022365" w:rsidRPr="00D34A54" w:rsidRDefault="00022365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022365">
        <w:rPr>
          <w:rFonts w:ascii="Calibri" w:eastAsia="Calibri" w:hAnsi="Calibri" w:cs="Calibri"/>
          <w:iCs/>
          <w:sz w:val="20"/>
          <w:szCs w:val="20"/>
        </w:rPr>
        <w:t xml:space="preserve">REG.WER.9157 Weryfikacja poprawności podanego systemu kodowania typu rozpoznania podczas rejestracji zasobu </w:t>
      </w:r>
      <w:proofErr w:type="spellStart"/>
      <w:r w:rsidRPr="00022365">
        <w:rPr>
          <w:rFonts w:ascii="Calibri" w:eastAsia="Calibri" w:hAnsi="Calibri" w:cs="Calibri"/>
          <w:iCs/>
          <w:sz w:val="20"/>
          <w:szCs w:val="20"/>
        </w:rPr>
        <w:t>Condition</w:t>
      </w:r>
      <w:proofErr w:type="spellEnd"/>
      <w:r w:rsidRPr="00022365">
        <w:rPr>
          <w:rFonts w:ascii="Calibri" w:eastAsia="Calibri" w:hAnsi="Calibri" w:cs="Calibri"/>
          <w:iCs/>
          <w:sz w:val="20"/>
          <w:szCs w:val="20"/>
        </w:rPr>
        <w:t>.</w:t>
      </w:r>
    </w:p>
    <w:p w14:paraId="346B7943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Condition.code.coding.code</w:t>
      </w:r>
      <w:proofErr w:type="spellEnd"/>
      <w:r w:rsidRPr="00D34A54">
        <w:rPr>
          <w:lang w:val="en-US"/>
        </w:rPr>
        <w:t xml:space="preserve"> - [1..1]</w:t>
      </w:r>
    </w:p>
    <w:p w14:paraId="1A17DCB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07AA54F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typu rozpoznania w systemie kodowania</w:t>
      </w:r>
    </w:p>
    <w:p w14:paraId="1C2478D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E3D230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słownika ICD10:</w:t>
      </w:r>
    </w:p>
    <w:p w14:paraId="4A75A998" w14:textId="35B722D0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Hipercze"/>
          <w:rFonts w:eastAsia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="00062C4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numer pozycji w międzynarodowej klasyfikacji chorób i problemów zdrowotnych (ICD-10), dostępnym pod linkiem: </w:t>
      </w:r>
      <w:hyperlink r:id="rId38">
        <w:r w:rsidRPr="00D34A54">
          <w:rPr>
            <w:rStyle w:val="Hipercze"/>
            <w:rFonts w:eastAsia="Calibri" w:cs="Calibri"/>
            <w:i/>
            <w:iCs/>
            <w:sz w:val="20"/>
            <w:szCs w:val="20"/>
          </w:rPr>
          <w:t>http://rsk.rejestrymedyczne.csioz.gov.pl/_layouts/15/rsk/PodgladSK.aspx?id=13</w:t>
        </w:r>
      </w:hyperlink>
      <w:r w:rsidRPr="00D34A54">
        <w:rPr>
          <w:rStyle w:val="Hipercze"/>
          <w:rFonts w:eastAsia="Calibri" w:cs="Calibri"/>
          <w:i/>
          <w:iCs/>
          <w:sz w:val="20"/>
          <w:szCs w:val="20"/>
        </w:rPr>
        <w:t>}”</w:t>
      </w:r>
    </w:p>
    <w:p w14:paraId="1EF8153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ICF:</w:t>
      </w:r>
    </w:p>
    <w:p w14:paraId="2E51E50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„</w:t>
      </w:r>
      <w:r w:rsidRPr="00D34A5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numer pozycji w międzynarodowej klasyfikacji funkcjonowania, niepełnosprawności i zdrowia (ICF)}”</w:t>
      </w:r>
    </w:p>
    <w:p w14:paraId="16CAEF9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ORPHANET:</w:t>
      </w:r>
    </w:p>
    <w:p w14:paraId="02555AD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sz w:val="20"/>
          <w:szCs w:val="20"/>
        </w:rPr>
        <w:t>“{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numer klasyfikacji chorób rzadkich (ORPHANET)]}”</w:t>
      </w:r>
    </w:p>
    <w:p w14:paraId="1F8B3A7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sz w:val="20"/>
          <w:szCs w:val="20"/>
          <w:u w:val="single"/>
          <w:lang w:eastAsia="pl-PL"/>
        </w:rPr>
        <w:t>Dla słownika wad letalnych płodu:</w:t>
      </w:r>
    </w:p>
    <w:p w14:paraId="3B4F5FF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PLEmbryonicLethalMutations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6F2285E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1188B8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REG.WER.5633 Weryfikacja czy dla określonego kodu produktu jednostkowego kod typu rozpoznania wskazuje na wady letalne płodu.</w:t>
      </w:r>
    </w:p>
    <w:p w14:paraId="75AD982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REG.WER.6984 Weryfikacja kodu typu rozpoznania w zasobie 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Condition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 ze słownikiem ORPHANET</w:t>
      </w:r>
    </w:p>
    <w:p w14:paraId="1FB2EF6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REG.WER.6949 Weryfikacja kodu typu rozpoznania w zasobie </w:t>
      </w:r>
      <w:proofErr w:type="spellStart"/>
      <w:r w:rsidRPr="00D34A54">
        <w:rPr>
          <w:rFonts w:ascii="Calibri" w:hAnsi="Calibri" w:cs="Calibri"/>
          <w:sz w:val="20"/>
          <w:szCs w:val="20"/>
          <w:lang w:eastAsia="pl-PL"/>
        </w:rPr>
        <w:t>Condition</w:t>
      </w:r>
      <w:proofErr w:type="spellEnd"/>
      <w:r w:rsidRPr="00D34A54">
        <w:rPr>
          <w:rFonts w:ascii="Calibri" w:hAnsi="Calibri" w:cs="Calibri"/>
          <w:sz w:val="20"/>
          <w:szCs w:val="20"/>
          <w:lang w:eastAsia="pl-PL"/>
        </w:rPr>
        <w:t xml:space="preserve"> ze słownikiem ICF</w:t>
      </w:r>
    </w:p>
    <w:p w14:paraId="3CB0F756" w14:textId="12D0A3DA" w:rsidR="005315C6" w:rsidRPr="00D34A54" w:rsidRDefault="0046729F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29F">
        <w:rPr>
          <w:rFonts w:ascii="Calibri" w:hAnsi="Calibri" w:cs="Calibri"/>
          <w:sz w:val="20"/>
          <w:szCs w:val="20"/>
        </w:rPr>
        <w:t>REG.WER.9116 Weryfikacja poprawności wskazanego kodu typu Rozpoznania.</w:t>
      </w:r>
    </w:p>
    <w:p w14:paraId="46969F58" w14:textId="575B515C" w:rsidR="00881F8D" w:rsidRPr="00D34A54" w:rsidRDefault="00881F8D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81F8D">
        <w:rPr>
          <w:rFonts w:ascii="Calibri" w:hAnsi="Calibri" w:cs="Calibri"/>
          <w:sz w:val="20"/>
          <w:szCs w:val="20"/>
        </w:rPr>
        <w:t>REG.WER.9317 Weryfikacja poprawności podanego kodu wady letalnej płodu</w:t>
      </w:r>
    </w:p>
    <w:p w14:paraId="6006A6FB" w14:textId="43091C5F" w:rsidR="00281CDF" w:rsidRPr="00D34A54" w:rsidRDefault="00281CDF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81CDF">
        <w:rPr>
          <w:rFonts w:ascii="Calibri" w:hAnsi="Calibri" w:cs="Calibri"/>
          <w:sz w:val="20"/>
          <w:szCs w:val="20"/>
        </w:rPr>
        <w:t xml:space="preserve">REG.WER.9159 Weryfikacja poprawności kodu typu rozpoznania w zasobie </w:t>
      </w:r>
      <w:proofErr w:type="spellStart"/>
      <w:r w:rsidRPr="00281CDF">
        <w:rPr>
          <w:rFonts w:ascii="Calibri" w:hAnsi="Calibri" w:cs="Calibri"/>
          <w:sz w:val="20"/>
          <w:szCs w:val="20"/>
        </w:rPr>
        <w:t>Condition</w:t>
      </w:r>
      <w:proofErr w:type="spellEnd"/>
    </w:p>
    <w:p w14:paraId="27CEFDEC" w14:textId="48E9B6AE" w:rsidR="00AD2E6E" w:rsidRPr="00D34A54" w:rsidRDefault="00AD2E6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AD2E6E">
        <w:rPr>
          <w:rFonts w:ascii="Calibri" w:hAnsi="Calibri" w:cs="Calibri"/>
          <w:sz w:val="20"/>
          <w:szCs w:val="20"/>
        </w:rPr>
        <w:t>REG.WER.10615 Weryfikacja poprawności zgodności kodu w systemie kodowania dot. rehabilitacji leczniczej</w:t>
      </w:r>
    </w:p>
    <w:p w14:paraId="75606A71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Condition.code.coding.display</w:t>
      </w:r>
      <w:proofErr w:type="spellEnd"/>
      <w:r w:rsidRPr="00D34A54">
        <w:rPr>
          <w:lang w:val="en-US"/>
        </w:rPr>
        <w:t xml:space="preserve"> - [1…1]</w:t>
      </w:r>
    </w:p>
    <w:p w14:paraId="0EE0562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F550B2D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typu rozpoznania odpowiadająca wartości kodu</w:t>
      </w:r>
    </w:p>
    <w:p w14:paraId="0C9A995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FA3A5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Pr="00D34A54">
        <w:rPr>
          <w:rFonts w:ascii="Calibri" w:hAnsi="Calibri" w:cs="Calibri"/>
          <w:iCs/>
          <w:sz w:val="20"/>
          <w:szCs w:val="20"/>
          <w:lang w:eastAsia="pl-PL"/>
        </w:rPr>
        <w:t xml:space="preserve"> </w:t>
      </w:r>
    </w:p>
    <w:p w14:paraId="179DB065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Condition.bodySite</w:t>
      </w:r>
      <w:proofErr w:type="spellEnd"/>
      <w:r w:rsidRPr="00D34A54">
        <w:rPr>
          <w:lang w:val="en-US"/>
        </w:rPr>
        <w:t xml:space="preserve"> - [0..*]</w:t>
      </w:r>
    </w:p>
    <w:p w14:paraId="1784C56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5B967296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Strona/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okolica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ciała</w:t>
      </w:r>
      <w:proofErr w:type="spellEnd"/>
    </w:p>
    <w:p w14:paraId="35B6C0BB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Condition.bodySite.coding</w:t>
      </w:r>
      <w:proofErr w:type="spellEnd"/>
      <w:r w:rsidRPr="00D34A54">
        <w:rPr>
          <w:lang w:val="en-US"/>
        </w:rPr>
        <w:t xml:space="preserve"> - [1..1]</w:t>
      </w:r>
    </w:p>
    <w:p w14:paraId="3F0C906A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00CFB1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Strona/okolica ciała w systemie kodowania</w:t>
      </w:r>
    </w:p>
    <w:p w14:paraId="6D0A61BF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Condition.bodySite.coding.system</w:t>
      </w:r>
      <w:proofErr w:type="spellEnd"/>
      <w:r w:rsidRPr="00D34A54">
        <w:rPr>
          <w:lang w:val="en-US"/>
        </w:rPr>
        <w:t xml:space="preserve"> - [1..1]</w:t>
      </w:r>
    </w:p>
    <w:p w14:paraId="4254D0E7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ADEF2C7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System kodowania stron/okolic ciała</w:t>
      </w:r>
    </w:p>
    <w:p w14:paraId="6614935C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E660CCF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strony ciała:</w:t>
      </w:r>
    </w:p>
    <w:p w14:paraId="45DD22C3" w14:textId="36F2A4BA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>"urn:oid:2.16.840.1.113883.3.4424.11.1.79"</w:t>
      </w:r>
    </w:p>
    <w:p w14:paraId="4F8B6DE1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19C1F5BF" w14:textId="273C8F18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"urn:oid:2.16.840.1.113883.3.4424.11.1.123 </w:t>
      </w:r>
    </w:p>
    <w:p w14:paraId="40FD4E3E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77E78897" w14:textId="155DB9AD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"urn:oid:2.16.840.1.113883.3.4424.11.1.124 </w:t>
      </w:r>
    </w:p>
    <w:p w14:paraId="087007B6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78BC2A7D" w14:textId="35F80133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"urn:oid:2.16.840.1.113883.3.4424.11.3.23 </w:t>
      </w:r>
    </w:p>
    <w:p w14:paraId="65B6E722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34CDE895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REG.WER.7084 Weryfikacja poprawności systemu kodowania stron lub okolic ciała</w:t>
      </w:r>
    </w:p>
    <w:p w14:paraId="5A605ED0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3E2244BA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Condition.bodySite.coding.code</w:t>
      </w:r>
      <w:proofErr w:type="spellEnd"/>
      <w:r w:rsidRPr="00D34A54">
        <w:rPr>
          <w:lang w:val="en-US"/>
        </w:rPr>
        <w:t xml:space="preserve"> - [0..*]</w:t>
      </w:r>
    </w:p>
    <w:p w14:paraId="43B3746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56847ACA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Kod strony/okolicy ciała w systemie kodowania</w:t>
      </w:r>
    </w:p>
    <w:p w14:paraId="3367712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26C8983" w14:textId="77777777" w:rsidR="00E7659E" w:rsidRPr="00D34A54" w:rsidRDefault="00E7659E" w:rsidP="00E7659E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38E41DBD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D34A54">
        <w:rPr>
          <w:rFonts w:ascii="Calibri" w:eastAsia="Calibri" w:hAnsi="Calibri" w:cs="Calibri"/>
          <w:i/>
          <w:sz w:val="20"/>
          <w:szCs w:val="20"/>
        </w:rPr>
        <w:t>PLBodySite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2255A98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4B54D5DD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hAnsi="Calibri" w:cs="Calibri"/>
          <w:i/>
          <w:iCs/>
          <w:sz w:val="20"/>
          <w:szCs w:val="20"/>
        </w:rPr>
        <w:t>PLTeethIndication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109D5FD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0073A6A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hAnsi="Calibri" w:cs="Calibri"/>
          <w:i/>
          <w:iCs/>
          <w:sz w:val="20"/>
          <w:szCs w:val="20"/>
        </w:rPr>
        <w:t>PLOralArea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6FCD612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35152B7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34A54">
        <w:rPr>
          <w:rFonts w:ascii="Calibri" w:hAnsi="Calibri" w:cs="Calibri"/>
          <w:i/>
          <w:iCs/>
          <w:sz w:val="20"/>
          <w:szCs w:val="20"/>
        </w:rPr>
        <w:t>PLBodyArea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0831B49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75E9294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REG.WER.4444 Weryfikacja poprawności kodu strony ciała</w:t>
      </w:r>
    </w:p>
    <w:p w14:paraId="0CE1FD7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REG.WER.6911 Weryfikacja poprawności kodu okolicy ciała</w:t>
      </w:r>
    </w:p>
    <w:p w14:paraId="54C4676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REG.WER.7098 Weryfikacja poprawności kodu obszaru jamy ustnej.</w:t>
      </w:r>
    </w:p>
    <w:p w14:paraId="0DC00A0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REG.WER.7097 Weryfikacja poprawności kodu wskazania zębów.</w:t>
      </w:r>
    </w:p>
    <w:p w14:paraId="1B4E6593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Condition.bodySite.coding.display</w:t>
      </w:r>
      <w:proofErr w:type="spellEnd"/>
      <w:r w:rsidRPr="00D34A54">
        <w:rPr>
          <w:lang w:val="en-US"/>
        </w:rPr>
        <w:t xml:space="preserve"> - [1..1]</w:t>
      </w:r>
    </w:p>
    <w:p w14:paraId="299B6B8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A78090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Nazwa strony/okolicy ciała odpowiadająca wartości kodu</w:t>
      </w:r>
    </w:p>
    <w:p w14:paraId="7A004C1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8738DF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041AB3A0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Condition.subject</w:t>
      </w:r>
      <w:proofErr w:type="spellEnd"/>
      <w:r w:rsidRPr="00D34A54">
        <w:rPr>
          <w:lang w:val="en-US"/>
        </w:rPr>
        <w:t xml:space="preserve"> - [1..1]</w:t>
      </w:r>
    </w:p>
    <w:p w14:paraId="0F69A1B9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26DEA35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Pacjent</w:t>
      </w:r>
      <w:proofErr w:type="spellEnd"/>
    </w:p>
    <w:p w14:paraId="2DBECF58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Condition.subject.reference</w:t>
      </w:r>
      <w:proofErr w:type="spellEnd"/>
      <w:r w:rsidRPr="00D34A54">
        <w:rPr>
          <w:lang w:val="en-US"/>
        </w:rPr>
        <w:t xml:space="preserve"> - [1..1]</w:t>
      </w:r>
    </w:p>
    <w:p w14:paraId="0C251F84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736B57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Referencja do zasobu z danymi Pacjenta</w:t>
      </w:r>
    </w:p>
    <w:p w14:paraId="58DB632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377A45C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D34A54">
        <w:rPr>
          <w:rFonts w:ascii="Calibri" w:hAnsi="Calibri" w:cs="Calibri"/>
          <w:sz w:val="20"/>
          <w:szCs w:val="20"/>
        </w:rPr>
        <w:t>Patient</w:t>
      </w:r>
      <w:proofErr w:type="spellEnd"/>
      <w:r w:rsidRPr="00D34A54">
        <w:rPr>
          <w:rFonts w:ascii="Calibri" w:hAnsi="Calibri" w:cs="Calibri"/>
          <w:i/>
          <w:sz w:val="20"/>
          <w:szCs w:val="20"/>
        </w:rPr>
        <w:t>/</w:t>
      </w:r>
      <w:r w:rsidRPr="00D34A54">
        <w:rPr>
          <w:rFonts w:ascii="Calibri" w:hAnsi="Calibri" w:cs="Calibri"/>
          <w:i/>
          <w:iCs/>
          <w:sz w:val="20"/>
          <w:szCs w:val="20"/>
        </w:rPr>
        <w:t>{x}”</w:t>
      </w:r>
    </w:p>
    <w:p w14:paraId="4FE94B6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43FF143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2BB7AC1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4050EE74" w14:textId="77777777" w:rsidR="00E7659E" w:rsidRDefault="00E7659E" w:rsidP="00E7659E">
      <w:pPr>
        <w:pStyle w:val="Nagwek7"/>
      </w:pPr>
      <w:proofErr w:type="spellStart"/>
      <w:r>
        <w:t>Condition.subject.type</w:t>
      </w:r>
      <w:proofErr w:type="spellEnd"/>
      <w:r>
        <w:t xml:space="preserve"> - [1..1]</w:t>
      </w:r>
    </w:p>
    <w:p w14:paraId="7BD8AFA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2D79FD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Typ zasobu z danymi Pacjenta</w:t>
      </w:r>
    </w:p>
    <w:p w14:paraId="651CC76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D34A54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D34A54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1C1AF71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D34A54">
        <w:rPr>
          <w:rFonts w:ascii="Calibri" w:eastAsia="Calibri" w:hAnsi="Calibri" w:cs="Calibri"/>
          <w:sz w:val="20"/>
          <w:szCs w:val="20"/>
          <w:lang w:val="en-US"/>
        </w:rPr>
        <w:t>Patient</w:t>
      </w:r>
      <w:r w:rsidRPr="00D34A54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5185EF11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Condition.subject.identifier</w:t>
      </w:r>
      <w:proofErr w:type="spellEnd"/>
      <w:r w:rsidRPr="00D34A54">
        <w:rPr>
          <w:lang w:val="en-US"/>
        </w:rPr>
        <w:t xml:space="preserve"> - [1..1]</w:t>
      </w:r>
    </w:p>
    <w:p w14:paraId="1A31447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F1CEC5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Identyfikator Pacjenta</w:t>
      </w:r>
    </w:p>
    <w:p w14:paraId="43A38E49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D34A54">
        <w:rPr>
          <w:rFonts w:ascii="Calibri" w:hAnsi="Calibri" w:cs="Calibri"/>
          <w:sz w:val="20"/>
          <w:szCs w:val="20"/>
        </w:rPr>
        <w:t xml:space="preserve">osobisty numer identyfikacyjny, </w:t>
      </w:r>
      <w:r w:rsidRPr="00D34A54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D34A54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D34A54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D34A54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D34A54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749667D9" w14:textId="76FBA61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D34A5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D34A5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491AEE29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Condition.subject.identifier.system</w:t>
      </w:r>
      <w:proofErr w:type="spellEnd"/>
      <w:r w:rsidRPr="00D34A54">
        <w:rPr>
          <w:lang w:val="en-US"/>
        </w:rPr>
        <w:t xml:space="preserve"> - [1..1]</w:t>
      </w:r>
    </w:p>
    <w:p w14:paraId="292F7E5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1E0E116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OID systemu identyfikacji Pacjenta</w:t>
      </w:r>
    </w:p>
    <w:p w14:paraId="1CBEF27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4697D3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D34A5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D34A54">
        <w:rPr>
          <w:rFonts w:ascii="Calibri" w:hAnsi="Calibri" w:cs="Calibri"/>
          <w:bCs/>
          <w:sz w:val="20"/>
          <w:szCs w:val="20"/>
        </w:rPr>
        <w:t>:</w:t>
      </w:r>
    </w:p>
    <w:p w14:paraId="3DF5EF6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urn:oid:2.16.840.1.113883.3.4424.1.1.616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1EEE8B14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D34A54">
        <w:rPr>
          <w:rFonts w:ascii="Calibri" w:hAnsi="Calibri" w:cs="Calibri"/>
          <w:iCs/>
          <w:sz w:val="20"/>
          <w:szCs w:val="20"/>
        </w:rPr>
        <w:t>:</w:t>
      </w:r>
    </w:p>
    <w:p w14:paraId="405A426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</w:t>
      </w:r>
      <w:r w:rsidRPr="00D34A54">
        <w:rPr>
          <w:rFonts w:ascii="Calibri" w:eastAsia="Calibri" w:hAnsi="Calibri" w:cs="Calibri"/>
          <w:sz w:val="20"/>
          <w:szCs w:val="20"/>
        </w:rPr>
        <w:t>2.16.840.1.113883.4.330.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kraju}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61B13AF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34A54">
        <w:rPr>
          <w:rFonts w:ascii="Calibri" w:eastAsia="Calibri" w:hAnsi="Calibri" w:cs="Calibri"/>
          <w:sz w:val="20"/>
          <w:szCs w:val="20"/>
        </w:rPr>
        <w:t>:</w:t>
      </w:r>
    </w:p>
    <w:p w14:paraId="6730B4C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D34A54">
        <w:rPr>
          <w:rFonts w:ascii="Calibri" w:hAnsi="Calibri" w:cs="Calibri"/>
          <w:sz w:val="20"/>
          <w:szCs w:val="20"/>
        </w:rPr>
        <w:t>urn:oid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52943153" w14:textId="35F644A8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A3520B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D34A54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D34A54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3358F23" w14:textId="154F588F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C0E617" w14:textId="041725E3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proofErr w:type="spellStart"/>
      <w:r w:rsidRPr="00D34A54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D34A54">
        <w:rPr>
          <w:rFonts w:ascii="Calibri" w:eastAsia="Calibri" w:hAnsi="Calibri" w:cs="Calibri"/>
          <w:iCs/>
          <w:sz w:val="20"/>
          <w:szCs w:val="20"/>
        </w:rPr>
        <w:t>urn:oid:2.16.840.1.113883.3.4424.2.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7.{x}.</w:t>
      </w:r>
      <w:r w:rsidRPr="00D34A54">
        <w:rPr>
          <w:rFonts w:ascii="Calibri" w:eastAsia="Calibri" w:hAnsi="Calibri" w:cs="Calibri"/>
          <w:iCs/>
          <w:sz w:val="20"/>
          <w:szCs w:val="20"/>
        </w:rPr>
        <w:t>17.3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B47D8E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E59BB0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369384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6A137A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21E0505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4AD80B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1F30206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14572E04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6F8CFDD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REG.WER.5286 Weryfikacja poprawności daty Rozpoznania względem daty urodzenia Pacjenta.</w:t>
      </w:r>
    </w:p>
    <w:p w14:paraId="0EF2BEE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11936F54" w14:textId="74730FE1" w:rsidR="00E7659E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REG.WER.6587 Weryfikacja poprawności identyfikatora noworodka, dla którego znany jest identyfikator matki</w:t>
      </w:r>
    </w:p>
    <w:p w14:paraId="03A0D74B" w14:textId="057D1ACB" w:rsidR="00B43DE9" w:rsidRPr="00D34A54" w:rsidRDefault="00FC63FF" w:rsidP="009D176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C63FF">
        <w:rPr>
          <w:rFonts w:ascii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6022AC33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Condition.subject.identifier.value</w:t>
      </w:r>
      <w:proofErr w:type="spellEnd"/>
      <w:r w:rsidRPr="00D34A54">
        <w:rPr>
          <w:lang w:val="en-US"/>
        </w:rPr>
        <w:t xml:space="preserve"> - [1..1]</w:t>
      </w:r>
    </w:p>
    <w:p w14:paraId="2D3513B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68414E1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Identyfikator Pacjenta w systemie identyfikacji</w:t>
      </w:r>
    </w:p>
    <w:p w14:paraId="2C5E55B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A0B73F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D34A5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D34A54">
        <w:rPr>
          <w:rFonts w:ascii="Calibri" w:hAnsi="Calibri" w:cs="Calibri"/>
          <w:bCs/>
          <w:sz w:val="20"/>
          <w:szCs w:val="20"/>
        </w:rPr>
        <w:t>:</w:t>
      </w:r>
    </w:p>
    <w:p w14:paraId="646CE22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402D1C6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D34A54">
        <w:rPr>
          <w:rFonts w:ascii="Calibri" w:hAnsi="Calibri" w:cs="Calibri"/>
          <w:iCs/>
          <w:sz w:val="20"/>
          <w:szCs w:val="20"/>
        </w:rPr>
        <w:t>:</w:t>
      </w:r>
    </w:p>
    <w:p w14:paraId="1DA78FA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eastAsia="Calibri" w:hAnsi="Calibri" w:cs="Calibri"/>
          <w:i/>
          <w:sz w:val="20"/>
          <w:szCs w:val="20"/>
        </w:rPr>
        <w:t>{seria i numer paszportu}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403E092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34A54">
        <w:rPr>
          <w:rFonts w:ascii="Calibri" w:eastAsia="Calibri" w:hAnsi="Calibri" w:cs="Calibri"/>
          <w:sz w:val="20"/>
          <w:szCs w:val="20"/>
        </w:rPr>
        <w:t>:</w:t>
      </w:r>
    </w:p>
    <w:p w14:paraId="26F0F13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34A54">
        <w:rPr>
          <w:rFonts w:ascii="Calibri" w:hAnsi="Calibri" w:cs="Calibri"/>
          <w:sz w:val="20"/>
          <w:szCs w:val="20"/>
        </w:rPr>
        <w:t>„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04625D44" w14:textId="62F1CA95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CA0B977" w14:textId="4C58FF3D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jednego z rodziców albo opiekuna prawnego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, daty urodzenia noworodka oraz numeru kolejnego urodzenia (separatorem jest znak: ‘</w:t>
      </w:r>
      <w:r w:rsidRPr="00D34A54">
        <w:rPr>
          <w:rFonts w:ascii="Calibri" w:eastAsia="Calibri" w:hAnsi="Calibri" w:cs="Calibri"/>
          <w:i/>
          <w:iCs/>
          <w:color w:val="1D1C1D"/>
          <w:sz w:val="20"/>
          <w:szCs w:val="20"/>
        </w:rPr>
        <w:t>-‘)}”.</w:t>
      </w:r>
    </w:p>
    <w:p w14:paraId="4CF7FA2C" w14:textId="6F05C8D9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045520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E69EEC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0F92BC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210ED4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E6A6B1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39A5B9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3B7B53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09AF321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12201B7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Condition.encounter</w:t>
      </w:r>
      <w:proofErr w:type="spellEnd"/>
      <w:r w:rsidRPr="00D34A54">
        <w:rPr>
          <w:lang w:val="en-US"/>
        </w:rPr>
        <w:t xml:space="preserve"> - [1..1]</w:t>
      </w:r>
    </w:p>
    <w:p w14:paraId="30A87D08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AD1748C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Zdarzenie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Medyczne</w:t>
      </w:r>
      <w:proofErr w:type="spellEnd"/>
    </w:p>
    <w:p w14:paraId="6070F420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Condition.encounter.reference</w:t>
      </w:r>
      <w:proofErr w:type="spellEnd"/>
      <w:r w:rsidRPr="00D34A54">
        <w:rPr>
          <w:lang w:val="en-US"/>
        </w:rPr>
        <w:t xml:space="preserve"> - [1..1]</w:t>
      </w:r>
    </w:p>
    <w:p w14:paraId="6852649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3BE9BD1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Referencja do zasobu z danymi podstawowymi Zdarzenia Medycznego</w:t>
      </w:r>
    </w:p>
    <w:p w14:paraId="1107D2B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42C0C5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D34A54">
        <w:rPr>
          <w:rFonts w:ascii="Calibri" w:hAnsi="Calibri" w:cs="Calibri"/>
          <w:sz w:val="20"/>
          <w:szCs w:val="20"/>
        </w:rPr>
        <w:t>Encounter</w:t>
      </w:r>
      <w:proofErr w:type="spellEnd"/>
      <w:r w:rsidRPr="00D34A54">
        <w:rPr>
          <w:rFonts w:ascii="Calibri" w:hAnsi="Calibri" w:cs="Calibri"/>
          <w:sz w:val="20"/>
          <w:szCs w:val="20"/>
        </w:rPr>
        <w:t>/</w:t>
      </w:r>
      <w:r w:rsidRPr="00D34A54">
        <w:rPr>
          <w:rFonts w:ascii="Calibri" w:hAnsi="Calibri" w:cs="Calibri"/>
          <w:i/>
          <w:iCs/>
          <w:sz w:val="20"/>
          <w:szCs w:val="20"/>
        </w:rPr>
        <w:t>{x}”</w:t>
      </w:r>
    </w:p>
    <w:p w14:paraId="58E1B56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>gdzie “x” oznacza id zasobu z danymi Zdarzenia Medycznego.</w:t>
      </w:r>
    </w:p>
    <w:p w14:paraId="65F9F86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41BA7CA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REG.WER.4640 Weryfikacja spójności identyfikatora Pacjenta w zasobach </w:t>
      </w:r>
      <w:proofErr w:type="spellStart"/>
      <w:r w:rsidRPr="00D34A54">
        <w:rPr>
          <w:rFonts w:ascii="Calibri" w:hAnsi="Calibri" w:cs="Calibri"/>
          <w:sz w:val="20"/>
          <w:szCs w:val="20"/>
        </w:rPr>
        <w:t>Condition</w:t>
      </w:r>
      <w:proofErr w:type="spellEnd"/>
      <w:r w:rsidRPr="00D34A54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D34A54">
        <w:rPr>
          <w:rFonts w:ascii="Calibri" w:hAnsi="Calibri" w:cs="Calibri"/>
          <w:sz w:val="20"/>
          <w:szCs w:val="20"/>
        </w:rPr>
        <w:t>Encounter</w:t>
      </w:r>
      <w:proofErr w:type="spellEnd"/>
      <w:r w:rsidRPr="00D34A54">
        <w:rPr>
          <w:rFonts w:ascii="Calibri" w:hAnsi="Calibri" w:cs="Calibri"/>
          <w:sz w:val="20"/>
          <w:szCs w:val="20"/>
        </w:rPr>
        <w:t>.</w:t>
      </w:r>
    </w:p>
    <w:p w14:paraId="2A4CDD39" w14:textId="77777777" w:rsidR="00E7659E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REG.WER.7280 Ograniczenie zasobów </w:t>
      </w:r>
      <w:proofErr w:type="spellStart"/>
      <w:r w:rsidRPr="00D34A54">
        <w:rPr>
          <w:rFonts w:ascii="Calibri" w:hAnsi="Calibri" w:cs="Calibri"/>
          <w:sz w:val="20"/>
          <w:szCs w:val="20"/>
        </w:rPr>
        <w:t>Condition</w:t>
      </w:r>
      <w:proofErr w:type="spellEnd"/>
      <w:r w:rsidRPr="00D34A54">
        <w:rPr>
          <w:rFonts w:ascii="Calibri" w:hAnsi="Calibri" w:cs="Calibri"/>
          <w:sz w:val="20"/>
          <w:szCs w:val="20"/>
        </w:rPr>
        <w:t xml:space="preserve"> w jednym </w:t>
      </w:r>
      <w:proofErr w:type="spellStart"/>
      <w:r w:rsidRPr="00D34A54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02A46EF1" w14:textId="0687A9F1" w:rsidR="00DB2A84" w:rsidRPr="00D34A54" w:rsidRDefault="00DB2A84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B2A84">
        <w:rPr>
          <w:rFonts w:ascii="Calibri" w:hAnsi="Calibri" w:cs="Calibri"/>
          <w:sz w:val="20"/>
          <w:szCs w:val="20"/>
        </w:rPr>
        <w:t xml:space="preserve">REG.WER.10857 Reguła walidacyjna dla istnienia zasobu </w:t>
      </w:r>
      <w:proofErr w:type="spellStart"/>
      <w:r w:rsidRPr="00DB2A84">
        <w:rPr>
          <w:rFonts w:ascii="Calibri" w:hAnsi="Calibri" w:cs="Calibri"/>
          <w:sz w:val="20"/>
          <w:szCs w:val="20"/>
        </w:rPr>
        <w:t>Condition</w:t>
      </w:r>
      <w:proofErr w:type="spellEnd"/>
      <w:r w:rsidRPr="00DB2A84">
        <w:rPr>
          <w:rFonts w:ascii="Calibri" w:hAnsi="Calibri" w:cs="Calibri"/>
          <w:sz w:val="20"/>
          <w:szCs w:val="20"/>
        </w:rPr>
        <w:t xml:space="preserve"> w całym zdarzeniu medycznym</w:t>
      </w:r>
    </w:p>
    <w:p w14:paraId="61CFA347" w14:textId="77777777" w:rsidR="00E7659E" w:rsidRDefault="00E7659E" w:rsidP="00E7659E">
      <w:pPr>
        <w:pStyle w:val="Nagwek7"/>
      </w:pPr>
      <w:proofErr w:type="spellStart"/>
      <w:r>
        <w:t>Condition.encounter.type</w:t>
      </w:r>
      <w:proofErr w:type="spellEnd"/>
      <w:r>
        <w:t xml:space="preserve"> - [1..1]</w:t>
      </w:r>
    </w:p>
    <w:p w14:paraId="75B7D73F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8C980C7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Typ zasobu z danymi podstawowymi Zdarzenia Medycznego</w:t>
      </w:r>
    </w:p>
    <w:p w14:paraId="555E138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D34A54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D34A54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1521107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D34A54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D34A54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3080A16F" w14:textId="77777777" w:rsidR="00E7659E" w:rsidRPr="00D34A54" w:rsidRDefault="00E7659E" w:rsidP="00E7659E">
      <w:pPr>
        <w:pStyle w:val="Nagwek6"/>
        <w:rPr>
          <w:lang w:val="en-US"/>
        </w:rPr>
      </w:pPr>
      <w:proofErr w:type="spellStart"/>
      <w:r w:rsidRPr="00D34A54">
        <w:rPr>
          <w:lang w:val="en-US"/>
        </w:rPr>
        <w:t>Condition.recordedDate</w:t>
      </w:r>
      <w:proofErr w:type="spellEnd"/>
      <w:r w:rsidRPr="00D34A54">
        <w:rPr>
          <w:lang w:val="en-US"/>
        </w:rPr>
        <w:t xml:space="preserve"> - [1..1]</w:t>
      </w:r>
    </w:p>
    <w:p w14:paraId="51BDE5C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D24136C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Data rozpoznania</w:t>
      </w:r>
    </w:p>
    <w:p w14:paraId="6C0A0F2B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58F4C50D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D34A54">
        <w:rPr>
          <w:rFonts w:ascii="Calibri" w:hAnsi="Calibri" w:cs="Calibri"/>
          <w:b/>
          <w:bCs/>
          <w:sz w:val="20"/>
          <w:szCs w:val="20"/>
        </w:rPr>
        <w:t>:</w:t>
      </w:r>
      <w:r w:rsidRPr="00D34A54">
        <w:rPr>
          <w:rFonts w:ascii="Calibri" w:hAnsi="Calibri" w:cs="Calibri"/>
          <w:sz w:val="20"/>
          <w:szCs w:val="20"/>
        </w:rPr>
        <w:t xml:space="preserve"> „</w:t>
      </w:r>
      <w:r w:rsidRPr="00D34A54">
        <w:rPr>
          <w:rFonts w:ascii="Calibri" w:hAnsi="Calibri" w:cs="Calibri"/>
          <w:i/>
          <w:iCs/>
          <w:sz w:val="20"/>
          <w:szCs w:val="20"/>
        </w:rPr>
        <w:t>{data i czas pierwszej rejestracji rozpoznania}”</w:t>
      </w:r>
    </w:p>
    <w:p w14:paraId="41387B3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2EDC7BC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REG.WER.5285 Weryfikacja poprawności daty Rozpoznania w przód względem obecnego czasu.</w:t>
      </w:r>
    </w:p>
    <w:p w14:paraId="5B851FA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REG.WER.5286 Weryfikacja poprawności daty Rozpoznania względem daty urodzenia Pacjenta.</w:t>
      </w:r>
    </w:p>
    <w:p w14:paraId="1D1B9FB6" w14:textId="77777777" w:rsidR="00E7659E" w:rsidRDefault="00E7659E" w:rsidP="00E7659E">
      <w:pPr>
        <w:pStyle w:val="Nagwek6"/>
      </w:pPr>
      <w:proofErr w:type="spellStart"/>
      <w:r>
        <w:t>Condition.asserter</w:t>
      </w:r>
      <w:proofErr w:type="spellEnd"/>
      <w:r>
        <w:t xml:space="preserve"> - [1..1]</w:t>
      </w:r>
    </w:p>
    <w:p w14:paraId="47CAC76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94FD244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Pracownik Medyczny potwierdzający rozpoznanie</w:t>
      </w:r>
    </w:p>
    <w:p w14:paraId="1642687A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Condition.asserter.extension:function</w:t>
      </w:r>
      <w:proofErr w:type="spellEnd"/>
      <w:r w:rsidRPr="00D34A54">
        <w:rPr>
          <w:lang w:val="en-US"/>
        </w:rPr>
        <w:t xml:space="preserve"> - [1..1]</w:t>
      </w:r>
    </w:p>
    <w:p w14:paraId="0CAEC7C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83293EE" w14:textId="53091986" w:rsidR="00E7659E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Przynależności do danej grupy zawodowej określona zgodnie z tabelą nr 1 załącznika nr 3 do rozporządzenia w sprawie zakresu niezbędnych informacji</w:t>
      </w:r>
    </w:p>
    <w:p w14:paraId="1F250F96" w14:textId="76C03E54" w:rsidR="003E236D" w:rsidRPr="00D34A54" w:rsidRDefault="003E236D" w:rsidP="003E23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E236D">
        <w:rPr>
          <w:rFonts w:ascii="Calibri" w:eastAsia="Calibri" w:hAnsi="Calibri" w:cs="Calibri"/>
          <w:sz w:val="20"/>
          <w:szCs w:val="20"/>
        </w:rPr>
        <w:t>URL rozszerzenia: "https://ezdrowie.gov.pl/fhir/StructureDefinition/PLFunction"</w:t>
      </w:r>
    </w:p>
    <w:p w14:paraId="3761D040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Condition.asserter.extension:function.valueCoding</w:t>
      </w:r>
      <w:proofErr w:type="spellEnd"/>
      <w:r w:rsidRPr="00D34A54">
        <w:rPr>
          <w:lang w:val="en-US"/>
        </w:rPr>
        <w:t xml:space="preserve"> - [1..1]</w:t>
      </w:r>
    </w:p>
    <w:p w14:paraId="3E7F0955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A95D2C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Przynależność do danej grupy zawodowej w systemie kodowania.</w:t>
      </w:r>
    </w:p>
    <w:p w14:paraId="50C4E2E8" w14:textId="77777777" w:rsidR="00E7659E" w:rsidRPr="00D34A54" w:rsidRDefault="00E7659E" w:rsidP="00E7659E">
      <w:pPr>
        <w:pStyle w:val="Nagwek9"/>
        <w:rPr>
          <w:lang w:val="en-US"/>
        </w:rPr>
      </w:pPr>
      <w:proofErr w:type="spellStart"/>
      <w:r w:rsidRPr="00D34A54">
        <w:rPr>
          <w:lang w:val="en-US"/>
        </w:rPr>
        <w:t>Condition.asserter.extension:function.valueCoding.system</w:t>
      </w:r>
      <w:proofErr w:type="spellEnd"/>
      <w:r w:rsidRPr="00D34A54">
        <w:rPr>
          <w:lang w:val="en-US"/>
        </w:rPr>
        <w:t xml:space="preserve"> - [1..1]</w:t>
      </w:r>
    </w:p>
    <w:p w14:paraId="2C41AF5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EF0FE10" w14:textId="77777777" w:rsidR="00E7659E" w:rsidRPr="00D34A54" w:rsidRDefault="00E7659E" w:rsidP="00E7659E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System kodowania przynależności Pracownika Medycznego do danej grupy zawodowej</w:t>
      </w:r>
    </w:p>
    <w:p w14:paraId="2E4F9B0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EFA647B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sz w:val="20"/>
          <w:szCs w:val="20"/>
        </w:rPr>
        <w:t>: "urn:oid:2.16.840.1.113883.3.4424.11.1.80"</w:t>
      </w:r>
    </w:p>
    <w:p w14:paraId="26EDAAD6" w14:textId="77777777" w:rsidR="00E7659E" w:rsidRPr="00D34A54" w:rsidRDefault="00E7659E" w:rsidP="00E7659E">
      <w:pPr>
        <w:pStyle w:val="Nagwek9"/>
        <w:rPr>
          <w:lang w:val="en-US"/>
        </w:rPr>
      </w:pPr>
      <w:proofErr w:type="spellStart"/>
      <w:r w:rsidRPr="00D34A54">
        <w:rPr>
          <w:lang w:val="en-US"/>
        </w:rPr>
        <w:t>Condition.asserter.extension:function.valueCoding.code</w:t>
      </w:r>
      <w:proofErr w:type="spellEnd"/>
      <w:r w:rsidRPr="00D34A54">
        <w:rPr>
          <w:lang w:val="en-US"/>
        </w:rPr>
        <w:t xml:space="preserve"> - [1..1]</w:t>
      </w:r>
    </w:p>
    <w:p w14:paraId="06BF99A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F766133" w14:textId="77777777" w:rsidR="00E7659E" w:rsidRPr="00D34A54" w:rsidRDefault="00E7659E" w:rsidP="00E7659E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Kod przynależności Pracownika Medycznego do danej grupy zawodowej</w:t>
      </w:r>
    </w:p>
    <w:p w14:paraId="7B7BD0F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580BB1A6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 xml:space="preserve">: </w:t>
      </w:r>
      <w:r w:rsidRPr="00D34A54">
        <w:rPr>
          <w:rFonts w:ascii="Calibri" w:eastAsia="Calibri" w:hAnsi="Calibri" w:cs="Calibri"/>
          <w:sz w:val="20"/>
          <w:szCs w:val="20"/>
        </w:rPr>
        <w:t>“{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PLMedicalProfession</w:t>
      </w:r>
      <w:proofErr w:type="spellEnd"/>
      <w:r w:rsidRPr="00D34A54">
        <w:rPr>
          <w:rFonts w:ascii="Calibri" w:eastAsia="Calibri" w:hAnsi="Calibri" w:cs="Calibri"/>
          <w:sz w:val="20"/>
          <w:szCs w:val="20"/>
        </w:rPr>
        <w:t>}”</w:t>
      </w:r>
    </w:p>
    <w:p w14:paraId="53AB102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496D898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0A001CCF" w14:textId="77777777" w:rsidR="00E7659E" w:rsidRPr="00D34A54" w:rsidRDefault="00E7659E" w:rsidP="00E7659E">
      <w:pPr>
        <w:pStyle w:val="Nagwek7"/>
        <w:rPr>
          <w:lang w:val="en-US"/>
        </w:rPr>
      </w:pPr>
      <w:proofErr w:type="spellStart"/>
      <w:r w:rsidRPr="00D34A54">
        <w:rPr>
          <w:lang w:val="en-US"/>
        </w:rPr>
        <w:t>Condition.asserter.identifier</w:t>
      </w:r>
      <w:proofErr w:type="spellEnd"/>
      <w:r w:rsidRPr="00D34A54">
        <w:rPr>
          <w:lang w:val="en-US"/>
        </w:rPr>
        <w:t xml:space="preserve"> - [1..1]</w:t>
      </w:r>
    </w:p>
    <w:p w14:paraId="415DDFA8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959FB2F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Pracownika</w:t>
      </w:r>
      <w:proofErr w:type="spellEnd"/>
      <w:r w:rsidRPr="00D34A54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34A54">
        <w:rPr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1C061B09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Condition.asserter.identifier.system</w:t>
      </w:r>
      <w:proofErr w:type="spellEnd"/>
      <w:r w:rsidRPr="00D34A54">
        <w:rPr>
          <w:lang w:val="en-US"/>
        </w:rPr>
        <w:t xml:space="preserve"> - [1..1]</w:t>
      </w:r>
    </w:p>
    <w:p w14:paraId="3147DD65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D053D3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3D0A326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4B3DA2C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D34A54">
        <w:rPr>
          <w:rFonts w:ascii="Calibri" w:hAnsi="Calibri" w:cs="Calibri"/>
          <w:sz w:val="20"/>
          <w:szCs w:val="20"/>
        </w:rPr>
        <w:t>urn:oid</w:t>
      </w:r>
      <w:proofErr w:type="spellEnd"/>
      <w:r w:rsidRPr="00D34A54">
        <w:rPr>
          <w:rFonts w:ascii="Calibri" w:hAnsi="Calibri" w:cs="Calibri"/>
          <w:sz w:val="20"/>
          <w:szCs w:val="20"/>
        </w:rPr>
        <w:t>:</w:t>
      </w:r>
      <w:r w:rsidRPr="00D34A54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169B10C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55DE68C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5066314C" w14:textId="77777777" w:rsidR="00E7659E" w:rsidRPr="00D34A54" w:rsidRDefault="00E7659E" w:rsidP="00E7659E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Condition.asserter.identifier.value</w:t>
      </w:r>
      <w:proofErr w:type="spellEnd"/>
      <w:r w:rsidRPr="00D34A54">
        <w:rPr>
          <w:lang w:val="en-US"/>
        </w:rPr>
        <w:t xml:space="preserve"> - [1..1]</w:t>
      </w:r>
    </w:p>
    <w:p w14:paraId="7B7E016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2C07DF19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Identyfikator Pracownika Medycznego w systemie identyfikacji</w:t>
      </w:r>
    </w:p>
    <w:p w14:paraId="45069B7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9873F2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448FB9D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D8C5F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0F30822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52FE0D0D" w14:textId="77777777" w:rsidR="00E7659E" w:rsidRDefault="00E7659E" w:rsidP="00E7659E">
      <w:pPr>
        <w:pStyle w:val="Nagwek7"/>
      </w:pPr>
      <w:proofErr w:type="spellStart"/>
      <w:r>
        <w:t>Condition.asserter.display</w:t>
      </w:r>
      <w:proofErr w:type="spellEnd"/>
      <w:r>
        <w:t xml:space="preserve"> - [1..1]</w:t>
      </w:r>
    </w:p>
    <w:p w14:paraId="7747815D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3ABE3B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21A0913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7EF8BC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</w:t>
      </w:r>
      <w:r w:rsidRPr="00D34A54">
        <w:rPr>
          <w:rFonts w:ascii="Calibri" w:hAnsi="Calibri" w:cs="Calibri"/>
          <w:i/>
          <w:sz w:val="20"/>
          <w:szCs w:val="20"/>
        </w:rPr>
        <w:t>imię (imiona) i nazwisko Pracownika Medycznego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2BD3006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C258F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32DBB966" w14:textId="12A67CE2" w:rsidR="00E7659E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D34A54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D34A54">
        <w:rPr>
          <w:rFonts w:ascii="Calibri" w:eastAsia="Calibri" w:hAnsi="Calibri" w:cs="Calibri"/>
          <w:iCs/>
          <w:sz w:val="20"/>
          <w:szCs w:val="20"/>
        </w:rPr>
        <w:t>.</w:t>
      </w:r>
    </w:p>
    <w:p w14:paraId="31E16499" w14:textId="660DB390" w:rsidR="008E5419" w:rsidRPr="00173662" w:rsidRDefault="008E5419" w:rsidP="008E5419">
      <w:pPr>
        <w:pStyle w:val="Nagwek6"/>
      </w:pPr>
      <w:proofErr w:type="spellStart"/>
      <w:r w:rsidRPr="00173662">
        <w:t>Condition.evidence</w:t>
      </w:r>
      <w:proofErr w:type="spellEnd"/>
      <w:r w:rsidRPr="00173662">
        <w:t xml:space="preserve"> - [0..</w:t>
      </w:r>
      <w:r w:rsidR="00053B75" w:rsidRPr="00173662">
        <w:t>*</w:t>
      </w:r>
      <w:r w:rsidRPr="00173662">
        <w:t>]</w:t>
      </w:r>
    </w:p>
    <w:p w14:paraId="2EDD1C06" w14:textId="77777777" w:rsidR="008E5419" w:rsidRPr="00173662" w:rsidRDefault="008E5419" w:rsidP="008E541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388CEDE" w14:textId="5112C899" w:rsidR="008E5419" w:rsidRPr="00173662" w:rsidRDefault="008E5419" w:rsidP="008E541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Diagnoza psychologiczna dla świadczeń zdrowotnych</w:t>
      </w:r>
      <w:r w:rsidR="00F302C3" w:rsidRPr="00173662">
        <w:rPr>
          <w:rFonts w:ascii="Calibri" w:hAnsi="Calibri" w:cs="Calibri"/>
          <w:sz w:val="20"/>
          <w:szCs w:val="20"/>
        </w:rPr>
        <w:t xml:space="preserve"> z zakresów</w:t>
      </w:r>
      <w:r w:rsidRPr="00173662">
        <w:rPr>
          <w:rFonts w:ascii="Calibri" w:hAnsi="Calibri" w:cs="Calibri"/>
          <w:sz w:val="20"/>
          <w:szCs w:val="20"/>
        </w:rPr>
        <w:t xml:space="preserve"> psychologicznych lub psychoterapeutycznych.</w:t>
      </w:r>
    </w:p>
    <w:p w14:paraId="62751FCB" w14:textId="7A1AA6F6" w:rsidR="008E5419" w:rsidRPr="00173662" w:rsidRDefault="008E5419" w:rsidP="008E5419">
      <w:pPr>
        <w:pStyle w:val="Nagwek7"/>
      </w:pPr>
      <w:proofErr w:type="spellStart"/>
      <w:r w:rsidRPr="00173662">
        <w:t>Condition.</w:t>
      </w:r>
      <w:r w:rsidR="00592163" w:rsidRPr="00173662">
        <w:t>evidence</w:t>
      </w:r>
      <w:r w:rsidRPr="00173662">
        <w:t>.</w:t>
      </w:r>
      <w:r w:rsidR="00592163" w:rsidRPr="00173662">
        <w:t>code</w:t>
      </w:r>
      <w:proofErr w:type="spellEnd"/>
      <w:r w:rsidRPr="00173662">
        <w:t xml:space="preserve"> - [1..1]</w:t>
      </w:r>
    </w:p>
    <w:p w14:paraId="4251A668" w14:textId="77777777" w:rsidR="008E5419" w:rsidRPr="00D34A54" w:rsidRDefault="008E5419" w:rsidP="008E541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4C787B7" w14:textId="74EB3E12" w:rsidR="00592163" w:rsidRPr="00173662" w:rsidRDefault="00592163" w:rsidP="0055285C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 xml:space="preserve">Kod diagnozy psychologicznej dla świadczeń zdrowotnych </w:t>
      </w:r>
      <w:r w:rsidR="00F302C3" w:rsidRPr="00173662">
        <w:rPr>
          <w:rFonts w:ascii="Calibri" w:hAnsi="Calibri" w:cs="Calibri"/>
          <w:sz w:val="20"/>
          <w:szCs w:val="20"/>
        </w:rPr>
        <w:t xml:space="preserve">z zakresów </w:t>
      </w:r>
      <w:r w:rsidRPr="00173662">
        <w:rPr>
          <w:rFonts w:ascii="Calibri" w:hAnsi="Calibri" w:cs="Calibri"/>
          <w:sz w:val="20"/>
          <w:szCs w:val="20"/>
        </w:rPr>
        <w:t>psychologicznych lub psychoterapeutycznych.</w:t>
      </w:r>
    </w:p>
    <w:p w14:paraId="38174F52" w14:textId="0BE31985" w:rsidR="00592163" w:rsidRPr="00D34A54" w:rsidRDefault="00592163" w:rsidP="00592163">
      <w:pPr>
        <w:pStyle w:val="Nagwek8"/>
        <w:rPr>
          <w:lang w:val="en-US"/>
        </w:rPr>
      </w:pPr>
      <w:proofErr w:type="spellStart"/>
      <w:r w:rsidRPr="00D34A54">
        <w:rPr>
          <w:lang w:val="en-US"/>
        </w:rPr>
        <w:t>Condition.</w:t>
      </w:r>
      <w:r>
        <w:rPr>
          <w:lang w:val="en-US"/>
        </w:rPr>
        <w:t>evidence.code.coding</w:t>
      </w:r>
      <w:proofErr w:type="spellEnd"/>
      <w:r w:rsidRPr="00D34A54">
        <w:rPr>
          <w:lang w:val="en-US"/>
        </w:rPr>
        <w:t xml:space="preserve"> - [1..1]</w:t>
      </w:r>
    </w:p>
    <w:p w14:paraId="714AD6B3" w14:textId="77777777" w:rsidR="00592163" w:rsidRPr="00D34A54" w:rsidRDefault="00592163" w:rsidP="005921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34A54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34A54">
        <w:rPr>
          <w:rFonts w:ascii="Calibri" w:hAnsi="Calibri" w:cs="Calibri"/>
          <w:b/>
          <w:sz w:val="20"/>
          <w:lang w:val="en-US"/>
        </w:rPr>
        <w:t>:</w:t>
      </w:r>
    </w:p>
    <w:p w14:paraId="47A3D96E" w14:textId="77777777" w:rsidR="00592163" w:rsidRPr="00173662" w:rsidRDefault="00592163" w:rsidP="0055285C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Kod diagnozy psychologicznej w systemie kodowania.</w:t>
      </w:r>
    </w:p>
    <w:p w14:paraId="61122921" w14:textId="3BAF837E" w:rsidR="008E5419" w:rsidRPr="00D34A54" w:rsidRDefault="008E5419" w:rsidP="0055285C">
      <w:pPr>
        <w:pStyle w:val="Nagwek9"/>
        <w:rPr>
          <w:lang w:val="en-US"/>
        </w:rPr>
      </w:pPr>
      <w:proofErr w:type="spellStart"/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coding.system</w:t>
      </w:r>
      <w:proofErr w:type="spellEnd"/>
      <w:r w:rsidRPr="00D34A54">
        <w:rPr>
          <w:lang w:val="en-US"/>
        </w:rPr>
        <w:t xml:space="preserve"> - [1..1]</w:t>
      </w:r>
    </w:p>
    <w:p w14:paraId="10C0C73C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2DEE783C" w14:textId="77777777" w:rsidR="00592163" w:rsidRPr="00173662" w:rsidRDefault="00592163" w:rsidP="0055285C">
      <w:pPr>
        <w:ind w:left="2832" w:firstLine="708"/>
        <w:rPr>
          <w:rFonts w:cstheme="minorHAnsi"/>
          <w:sz w:val="18"/>
          <w:szCs w:val="20"/>
          <w:lang w:eastAsia="pl-PL"/>
        </w:rPr>
      </w:pPr>
      <w:r w:rsidRPr="00173662">
        <w:rPr>
          <w:rFonts w:cstheme="minorHAnsi"/>
          <w:sz w:val="20"/>
        </w:rPr>
        <w:t>System kodowania diagnoz psychologicznych.</w:t>
      </w:r>
    </w:p>
    <w:p w14:paraId="30877435" w14:textId="592051FA" w:rsidR="00592163" w:rsidRPr="00173662" w:rsidRDefault="00592163" w:rsidP="00592163">
      <w:pPr>
        <w:rPr>
          <w:b/>
          <w:bCs/>
          <w:sz w:val="20"/>
        </w:rPr>
      </w:pPr>
      <w:r w:rsidRPr="00173662">
        <w:rPr>
          <w:sz w:val="20"/>
        </w:rPr>
        <w:t>                                                        </w:t>
      </w:r>
      <w:r w:rsidRPr="00173662">
        <w:rPr>
          <w:sz w:val="20"/>
        </w:rPr>
        <w:tab/>
      </w:r>
      <w:r w:rsidRPr="00173662">
        <w:rPr>
          <w:b/>
          <w:bCs/>
          <w:sz w:val="20"/>
        </w:rPr>
        <w:t>Przyjmuje wartość:</w:t>
      </w:r>
    </w:p>
    <w:p w14:paraId="5781E9FF" w14:textId="3B8D134C" w:rsidR="00592163" w:rsidRPr="00173662" w:rsidRDefault="53627FAD" w:rsidP="1BCDBCD7">
      <w:pPr>
        <w:ind w:left="3544"/>
        <w:rPr>
          <w:sz w:val="20"/>
          <w:szCs w:val="20"/>
        </w:rPr>
      </w:pPr>
      <w:proofErr w:type="spellStart"/>
      <w:r w:rsidRPr="00173662">
        <w:rPr>
          <w:b/>
          <w:bCs/>
          <w:sz w:val="20"/>
          <w:szCs w:val="20"/>
        </w:rPr>
        <w:t>uri</w:t>
      </w:r>
      <w:proofErr w:type="spellEnd"/>
      <w:r w:rsidRPr="00173662">
        <w:rPr>
          <w:b/>
          <w:bCs/>
          <w:sz w:val="20"/>
          <w:szCs w:val="20"/>
        </w:rPr>
        <w:t xml:space="preserve">: </w:t>
      </w:r>
      <w:r w:rsidRPr="00173662">
        <w:rPr>
          <w:sz w:val="20"/>
          <w:szCs w:val="20"/>
        </w:rPr>
        <w:t>“urn:oid:2.16.840.1.113883.3.4424.11.1.142”</w:t>
      </w:r>
    </w:p>
    <w:p w14:paraId="10087AD9" w14:textId="21F1DF13" w:rsidR="008E5419" w:rsidRPr="00D34A54" w:rsidRDefault="008E5419" w:rsidP="0055285C">
      <w:pPr>
        <w:pStyle w:val="Nagwek9"/>
        <w:rPr>
          <w:lang w:val="en-US"/>
        </w:rPr>
      </w:pPr>
      <w:proofErr w:type="spellStart"/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coding.code</w:t>
      </w:r>
      <w:proofErr w:type="spellEnd"/>
      <w:r w:rsidRPr="00D34A54">
        <w:rPr>
          <w:lang w:val="en-US"/>
        </w:rPr>
        <w:t xml:space="preserve"> - [</w:t>
      </w:r>
      <w:r w:rsidR="00F302C3">
        <w:rPr>
          <w:lang w:val="en-US"/>
        </w:rPr>
        <w:t>1</w:t>
      </w:r>
      <w:r w:rsidRPr="00D34A54">
        <w:rPr>
          <w:lang w:val="en-US"/>
        </w:rPr>
        <w:t>..</w:t>
      </w:r>
      <w:r w:rsidR="00F302C3">
        <w:rPr>
          <w:lang w:val="en-US"/>
        </w:rPr>
        <w:t>1</w:t>
      </w:r>
      <w:r w:rsidRPr="00D34A54">
        <w:rPr>
          <w:lang w:val="en-US"/>
        </w:rPr>
        <w:t>]</w:t>
      </w:r>
    </w:p>
    <w:p w14:paraId="305DA2A9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13360058" w14:textId="1B20BD7C" w:rsidR="008E5419" w:rsidRPr="00D34A54" w:rsidRDefault="008E5419" w:rsidP="0055285C">
      <w:pPr>
        <w:spacing w:before="0" w:after="60" w:line="264" w:lineRule="auto"/>
        <w:ind w:left="3541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Kod </w:t>
      </w:r>
      <w:r w:rsidR="00F302C3">
        <w:rPr>
          <w:rFonts w:ascii="Calibri" w:hAnsi="Calibri" w:cs="Calibri"/>
          <w:sz w:val="20"/>
          <w:szCs w:val="20"/>
        </w:rPr>
        <w:t>diagnozy psychologicznej</w:t>
      </w:r>
      <w:r w:rsidRPr="00D34A54">
        <w:rPr>
          <w:rFonts w:ascii="Calibri" w:hAnsi="Calibri" w:cs="Calibri"/>
          <w:sz w:val="20"/>
          <w:szCs w:val="20"/>
        </w:rPr>
        <w:t xml:space="preserve"> w systemie kodowania</w:t>
      </w:r>
      <w:r w:rsidR="00F302C3">
        <w:rPr>
          <w:rFonts w:ascii="Calibri" w:hAnsi="Calibri" w:cs="Calibri"/>
          <w:sz w:val="20"/>
          <w:szCs w:val="20"/>
        </w:rPr>
        <w:t>.</w:t>
      </w:r>
    </w:p>
    <w:p w14:paraId="19B7E65F" w14:textId="77777777" w:rsidR="008E5419" w:rsidRPr="00D34A54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02E96D1F" w14:textId="26F38171" w:rsidR="008E5419" w:rsidRPr="00D34A54" w:rsidRDefault="008E5419" w:rsidP="0055285C">
      <w:pPr>
        <w:spacing w:before="0" w:after="60" w:line="264" w:lineRule="auto"/>
        <w:ind w:left="3541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="00F302C3"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numer pozycji w </w:t>
      </w:r>
      <w:r w:rsidR="00F302C3">
        <w:rPr>
          <w:rFonts w:ascii="Calibri" w:hAnsi="Calibri" w:cs="Calibri"/>
          <w:i/>
          <w:iCs/>
          <w:sz w:val="20"/>
          <w:szCs w:val="20"/>
          <w:lang w:eastAsia="pl-PL"/>
        </w:rPr>
        <w:t xml:space="preserve">słowniku grup i kategorii problemów w opiece </w:t>
      </w:r>
      <w:r w:rsidR="00452FB3">
        <w:rPr>
          <w:rFonts w:ascii="Calibri" w:hAnsi="Calibri" w:cs="Calibri"/>
          <w:i/>
          <w:iCs/>
          <w:sz w:val="20"/>
          <w:szCs w:val="20"/>
          <w:lang w:eastAsia="pl-PL"/>
        </w:rPr>
        <w:t>psychologicznej</w:t>
      </w:r>
      <w:r w:rsidR="00F302C3">
        <w:rPr>
          <w:rFonts w:ascii="Calibri" w:hAnsi="Calibri" w:cs="Calibri"/>
          <w:i/>
          <w:iCs/>
          <w:sz w:val="20"/>
          <w:szCs w:val="20"/>
          <w:lang w:eastAsia="pl-PL"/>
        </w:rPr>
        <w:t xml:space="preserve">, dostępnym pod linkiem: </w:t>
      </w:r>
      <w:hyperlink r:id="rId39" w:history="1">
        <w:r w:rsidR="00E6030E" w:rsidRPr="00475E1A">
          <w:rPr>
            <w:rStyle w:val="Hipercze"/>
            <w:rFonts w:cs="Calibri"/>
            <w:i/>
            <w:iCs/>
            <w:sz w:val="20"/>
            <w:szCs w:val="20"/>
            <w:lang w:eastAsia="pl-PL"/>
          </w:rPr>
          <w:t>https://slowniki.nfz.gov.pl/ProblemyWOpiecePsychologicznej/Slownik/4793</w:t>
        </w:r>
      </w:hyperlink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442D1EEE" w14:textId="223B4470" w:rsidR="00F36267" w:rsidRDefault="00F36267" w:rsidP="00F36267">
      <w:pPr>
        <w:spacing w:before="0" w:after="60" w:line="264" w:lineRule="auto"/>
        <w:jc w:val="left"/>
        <w:rPr>
          <w:rFonts w:ascii="Calibri" w:hAnsi="Calibri" w:cs="Calibri"/>
          <w:b/>
          <w:b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biznesowe:</w:t>
      </w:r>
    </w:p>
    <w:p w14:paraId="3412BFBD" w14:textId="31F941AD" w:rsidR="00F36267" w:rsidRPr="00F36267" w:rsidRDefault="00F36267" w:rsidP="00F36267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F36267">
        <w:rPr>
          <w:rFonts w:ascii="Calibri" w:hAnsi="Calibri" w:cs="Calibri"/>
          <w:sz w:val="20"/>
          <w:szCs w:val="20"/>
        </w:rPr>
        <w:t>REG.WER.9315 Weryfikacja poprawności podania kodu diagnozy psychologicznej</w:t>
      </w:r>
    </w:p>
    <w:p w14:paraId="1BA8E550" w14:textId="4E30B09C" w:rsidR="008E5419" w:rsidRPr="00D34A54" w:rsidRDefault="008E5419" w:rsidP="0055285C">
      <w:pPr>
        <w:pStyle w:val="Nagwek9"/>
        <w:rPr>
          <w:lang w:val="en-US"/>
        </w:rPr>
      </w:pPr>
      <w:proofErr w:type="spellStart"/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coding.display</w:t>
      </w:r>
      <w:proofErr w:type="spellEnd"/>
      <w:r w:rsidRPr="00D34A54">
        <w:rPr>
          <w:lang w:val="en-US"/>
        </w:rPr>
        <w:t xml:space="preserve"> - [1..1]</w:t>
      </w:r>
    </w:p>
    <w:p w14:paraId="3971E3DD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236101F" w14:textId="77777777" w:rsidR="00F302C3" w:rsidRPr="00F302C3" w:rsidRDefault="00F302C3" w:rsidP="0055285C">
      <w:pPr>
        <w:autoSpaceDE w:val="0"/>
        <w:autoSpaceDN w:val="0"/>
        <w:adjustRightInd w:val="0"/>
        <w:spacing w:before="0" w:after="80" w:line="240" w:lineRule="auto"/>
        <w:ind w:left="2832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F302C3">
        <w:rPr>
          <w:rFonts w:ascii="Calibri" w:eastAsia="Calibri" w:hAnsi="Calibri" w:cs="Calibri"/>
          <w:sz w:val="20"/>
          <w:szCs w:val="20"/>
          <w:lang w:eastAsia="pl-PL"/>
        </w:rPr>
        <w:t>Nazwa diagnozy psychologicznej odpowiadająca wartości kodu.</w:t>
      </w:r>
    </w:p>
    <w:p w14:paraId="59B0CF22" w14:textId="77777777" w:rsidR="008E5419" w:rsidRPr="00D34A54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F072603" w14:textId="77777777" w:rsidR="008E5419" w:rsidRPr="00D34A54" w:rsidRDefault="008E5419" w:rsidP="0055285C">
      <w:pPr>
        <w:spacing w:before="0" w:after="60" w:line="264" w:lineRule="auto"/>
        <w:ind w:left="3541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D34A5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1811999C" w14:textId="77777777" w:rsidR="008E5419" w:rsidRPr="00D34A54" w:rsidRDefault="008E5419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</w:p>
    <w:p w14:paraId="32644457" w14:textId="77777777" w:rsidR="00E7659E" w:rsidRDefault="00E7659E" w:rsidP="00E7659E">
      <w:pPr>
        <w:jc w:val="left"/>
      </w:pPr>
    </w:p>
    <w:p w14:paraId="4BF9C9C5" w14:textId="77777777" w:rsidR="00B72737" w:rsidRDefault="00B72737" w:rsidP="00B72737">
      <w:pPr>
        <w:pStyle w:val="Nagwek3"/>
      </w:pPr>
      <w:bookmarkStart w:id="1668" w:name="_Toc54100947"/>
      <w:bookmarkStart w:id="1669" w:name="_Toc61286192"/>
      <w:bookmarkStart w:id="1670" w:name="_Toc66453003"/>
      <w:bookmarkStart w:id="1671" w:name="_Toc73459881"/>
      <w:bookmarkStart w:id="1672" w:name="_Toc89434469"/>
      <w:bookmarkStart w:id="1673" w:name="_Toc88487230"/>
      <w:bookmarkStart w:id="1674" w:name="_Toc91765238"/>
      <w:bookmarkStart w:id="1675" w:name="_Toc96582594"/>
      <w:bookmarkStart w:id="1676" w:name="_Toc111125627"/>
      <w:bookmarkStart w:id="1677" w:name="_Toc142556236"/>
      <w:bookmarkStart w:id="1678" w:name="_Toc204601941"/>
      <w:bookmarkStart w:id="1679" w:name="_Toc1739592022"/>
      <w:r>
        <w:t xml:space="preserve">Operacje na zasobie </w:t>
      </w:r>
      <w:proofErr w:type="spellStart"/>
      <w:r>
        <w:t>Condition</w:t>
      </w:r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proofErr w:type="spellEnd"/>
    </w:p>
    <w:p w14:paraId="48BE6814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680" w:name="_Toc54100948"/>
      <w:bookmarkStart w:id="1681" w:name="_Toc61286193"/>
      <w:bookmarkStart w:id="1682" w:name="_Toc66453004"/>
      <w:bookmarkStart w:id="1683" w:name="_Toc73459882"/>
      <w:bookmarkStart w:id="1684" w:name="_Toc89434470"/>
      <w:bookmarkStart w:id="1685" w:name="_Toc88487231"/>
      <w:bookmarkStart w:id="1686" w:name="_Toc91765239"/>
      <w:bookmarkStart w:id="1687" w:name="_Toc96582595"/>
      <w:bookmarkStart w:id="1688" w:name="_Toc111125628"/>
      <w:bookmarkStart w:id="1689" w:name="_Toc142556237"/>
      <w:bookmarkStart w:id="1690" w:name="_Toc204601942"/>
      <w:bookmarkStart w:id="1691" w:name="_Toc1020074175"/>
      <w:r w:rsidRPr="6B1BA722">
        <w:rPr>
          <w:smallCaps/>
        </w:rPr>
        <w:t>Rejestracja danych dotyczących rozpoznania</w:t>
      </w:r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</w:p>
    <w:p w14:paraId="4BAB951E" w14:textId="340CB2F1" w:rsidR="00EE210C" w:rsidRDefault="00EE210C" w:rsidP="00EE210C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>
        <w:rPr>
          <w:b/>
          <w:bCs/>
          <w:lang w:eastAsia="pl-PL"/>
        </w:rPr>
        <w:t>rozpoznania</w:t>
      </w:r>
      <w:r w:rsidRPr="101884B3">
        <w:rPr>
          <w:lang w:eastAsia="pl-PL"/>
        </w:rPr>
        <w:t xml:space="preserve"> w ramach </w:t>
      </w:r>
      <w:r w:rsidRPr="101884B3">
        <w:rPr>
          <w:b/>
          <w:bCs/>
          <w:lang w:eastAsia="pl-PL"/>
        </w:rPr>
        <w:t>Zdarzenia Medycznego</w:t>
      </w:r>
      <w:r>
        <w:rPr>
          <w:lang w:eastAsia="pl-PL"/>
        </w:rPr>
        <w:t xml:space="preserve"> wykonywana jest </w:t>
      </w:r>
      <w:r w:rsidRPr="101884B3">
        <w:rPr>
          <w:lang w:eastAsia="pl-PL"/>
        </w:rPr>
        <w:t xml:space="preserve">za pomocą operacji </w:t>
      </w:r>
      <w:proofErr w:type="spellStart"/>
      <w:r w:rsidRPr="101884B3">
        <w:rPr>
          <w:b/>
          <w:bCs/>
          <w:lang w:eastAsia="pl-PL"/>
        </w:rPr>
        <w:t>create</w:t>
      </w:r>
      <w:proofErr w:type="spellEnd"/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proofErr w:type="spellStart"/>
      <w:r>
        <w:rPr>
          <w:b/>
          <w:bCs/>
          <w:lang w:eastAsia="pl-PL"/>
        </w:rPr>
        <w:t>Condition</w:t>
      </w:r>
      <w:proofErr w:type="spellEnd"/>
      <w:r w:rsidRPr="101884B3">
        <w:rPr>
          <w:lang w:eastAsia="pl-PL"/>
        </w:rPr>
        <w:t xml:space="preserve"> z użyciem profilu </w:t>
      </w:r>
      <w:proofErr w:type="spellStart"/>
      <w:r w:rsidRPr="101884B3">
        <w:rPr>
          <w:b/>
          <w:bCs/>
          <w:lang w:eastAsia="pl-PL"/>
        </w:rPr>
        <w:t>PLMedicalEvent</w:t>
      </w:r>
      <w:r>
        <w:rPr>
          <w:b/>
          <w:bCs/>
          <w:lang w:eastAsia="pl-PL"/>
        </w:rPr>
        <w:t>Diagnosis</w:t>
      </w:r>
      <w:proofErr w:type="spellEnd"/>
      <w:r>
        <w:rPr>
          <w:lang w:eastAsia="pl-PL"/>
        </w:rPr>
        <w:t>. W</w:t>
      </w:r>
      <w:r w:rsidR="00062C44">
        <w:rPr>
          <w:lang w:eastAsia="pl-PL"/>
        </w:rPr>
        <w:t xml:space="preserve"> </w:t>
      </w:r>
      <w:r>
        <w:rPr>
          <w:lang w:eastAsia="pl-PL"/>
        </w:rPr>
        <w:t>tym przypadku</w:t>
      </w:r>
      <w:r w:rsidRPr="101884B3">
        <w:rPr>
          <w:lang w:eastAsia="pl-PL"/>
        </w:rPr>
        <w:t xml:space="preserve"> niezbędne jest posiadanie referencji do </w:t>
      </w:r>
      <w:r>
        <w:rPr>
          <w:lang w:eastAsia="pl-PL"/>
        </w:rPr>
        <w:t xml:space="preserve">zarejestrowanego </w:t>
      </w:r>
      <w:r w:rsidRPr="101884B3">
        <w:rPr>
          <w:lang w:eastAsia="pl-PL"/>
        </w:rPr>
        <w:t xml:space="preserve">zasobu </w:t>
      </w:r>
      <w:proofErr w:type="spellStart"/>
      <w:r w:rsidRPr="101884B3">
        <w:rPr>
          <w:b/>
          <w:bCs/>
          <w:lang w:eastAsia="pl-PL"/>
        </w:rPr>
        <w:t>Encounter</w:t>
      </w:r>
      <w:proofErr w:type="spellEnd"/>
      <w:r w:rsidRPr="101884B3">
        <w:rPr>
          <w:lang w:eastAsia="pl-PL"/>
        </w:rPr>
        <w:t xml:space="preserve">, w ramach którego </w:t>
      </w:r>
      <w:r w:rsidRPr="00EE210C">
        <w:rPr>
          <w:bCs/>
          <w:lang w:eastAsia="pl-PL"/>
        </w:rPr>
        <w:t>nastąpiło</w:t>
      </w:r>
      <w:r>
        <w:rPr>
          <w:b/>
          <w:bCs/>
          <w:lang w:eastAsia="pl-PL"/>
        </w:rPr>
        <w:t xml:space="preserve"> rozpoznanie</w:t>
      </w:r>
      <w:r w:rsidRPr="101884B3">
        <w:rPr>
          <w:lang w:eastAsia="pl-PL"/>
        </w:rPr>
        <w:t xml:space="preserve">. Referencja ta jest zwracana w wyniku wykonania operacji </w:t>
      </w:r>
      <w:r w:rsidRPr="00783DB2">
        <w:rPr>
          <w:bCs/>
          <w:lang w:eastAsia="pl-PL"/>
        </w:rPr>
        <w:t>rejestracji</w:t>
      </w:r>
      <w:r w:rsidRPr="101884B3">
        <w:rPr>
          <w:lang w:eastAsia="pl-PL"/>
        </w:rPr>
        <w:t xml:space="preserve"> zasobu </w:t>
      </w:r>
      <w:proofErr w:type="spellStart"/>
      <w:r w:rsidRPr="101884B3">
        <w:rPr>
          <w:b/>
          <w:bCs/>
          <w:lang w:eastAsia="pl-PL"/>
        </w:rPr>
        <w:t>Encounter</w:t>
      </w:r>
      <w:proofErr w:type="spellEnd"/>
      <w:r>
        <w:rPr>
          <w:b/>
          <w:bCs/>
          <w:lang w:eastAsia="pl-PL"/>
        </w:rPr>
        <w:t xml:space="preserve"> </w:t>
      </w:r>
      <w:r w:rsidRPr="007C291F">
        <w:rPr>
          <w:bCs/>
          <w:lang w:eastAsia="pl-PL"/>
        </w:rPr>
        <w:t>(rejestracja podstawowych danych Zdarzenia Medycznego)</w:t>
      </w:r>
      <w:r w:rsidRPr="101884B3">
        <w:rPr>
          <w:lang w:eastAsia="pl-PL"/>
        </w:rPr>
        <w:t>.</w:t>
      </w:r>
    </w:p>
    <w:p w14:paraId="10846F2D" w14:textId="77777777" w:rsidR="00EE210C" w:rsidRDefault="00EE210C" w:rsidP="00EE210C">
      <w:pPr>
        <w:rPr>
          <w:u w:val="single"/>
          <w:lang w:eastAsia="pl-PL"/>
        </w:rPr>
      </w:pPr>
    </w:p>
    <w:p w14:paraId="43A9CB91" w14:textId="77777777" w:rsidR="00EE210C" w:rsidRPr="00274385" w:rsidRDefault="00EE210C" w:rsidP="00EE210C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274385">
        <w:rPr>
          <w:u w:val="single"/>
          <w:lang w:eastAsia="pl-PL"/>
        </w:rPr>
        <w:t xml:space="preserve"> rejestracji </w:t>
      </w:r>
      <w:r>
        <w:rPr>
          <w:b/>
          <w:u w:val="single"/>
          <w:lang w:eastAsia="pl-PL"/>
        </w:rPr>
        <w:t>rozpoznania</w:t>
      </w:r>
      <w:r w:rsidRPr="00274385">
        <w:rPr>
          <w:b/>
          <w:u w:val="single"/>
          <w:lang w:eastAsia="pl-PL"/>
        </w:rPr>
        <w:t>:</w:t>
      </w:r>
    </w:p>
    <w:p w14:paraId="63F358AF" w14:textId="77777777" w:rsidR="00EE210C" w:rsidRPr="00BD7DD1" w:rsidRDefault="00EE210C" w:rsidP="00EE210C">
      <w:pPr>
        <w:rPr>
          <w:b/>
          <w:lang w:eastAsia="pl-PL"/>
        </w:rPr>
      </w:pPr>
      <w:r w:rsidRPr="00BD7DD1">
        <w:rPr>
          <w:b/>
          <w:lang w:eastAsia="pl-PL"/>
        </w:rPr>
        <w:t xml:space="preserve">POST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BD7DD1">
        <w:rPr>
          <w:b/>
        </w:rPr>
        <w:t>/</w:t>
      </w:r>
      <w:proofErr w:type="spellStart"/>
      <w:r w:rsidRPr="00BD7DD1">
        <w:rPr>
          <w:b/>
        </w:rPr>
        <w:t>fhir</w:t>
      </w:r>
      <w:proofErr w:type="spellEnd"/>
      <w:r w:rsidRPr="00BD7DD1">
        <w:rPr>
          <w:b/>
        </w:rPr>
        <w:t>/</w:t>
      </w:r>
      <w:proofErr w:type="spellStart"/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proofErr w:type="spellEnd"/>
    </w:p>
    <w:p w14:paraId="099E17B5" w14:textId="77777777" w:rsidR="00EE210C" w:rsidRDefault="00EE210C" w:rsidP="00EE210C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proofErr w:type="spellEnd"/>
    </w:p>
    <w:p w14:paraId="11001DF9" w14:textId="77777777" w:rsidR="00EE210C" w:rsidRDefault="00EE210C" w:rsidP="00EE210C">
      <w:pPr>
        <w:rPr>
          <w:b/>
          <w:lang w:eastAsia="pl-PL"/>
        </w:rPr>
      </w:pPr>
    </w:p>
    <w:p w14:paraId="4C8A9B2B" w14:textId="77777777" w:rsidR="00EE210C" w:rsidRDefault="00EE210C" w:rsidP="00EE210C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7C6FA5EC" w14:textId="77777777" w:rsidR="00EE210C" w:rsidRDefault="00EE210C" w:rsidP="00EE210C">
      <w:pPr>
        <w:rPr>
          <w:lang w:eastAsia="pl-PL"/>
        </w:rPr>
      </w:pPr>
    </w:p>
    <w:p w14:paraId="623D3EC0" w14:textId="4A985A85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Pr="00BD1964">
        <w:rPr>
          <w:rFonts w:ascii="Calibri" w:eastAsia="Calibri" w:hAnsi="Calibri" w:cs="Calibri"/>
          <w:bCs/>
        </w:rPr>
        <w:t>rozpoznania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629D3ADE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692" w:name="_Toc54100949"/>
      <w:bookmarkStart w:id="1693" w:name="_Toc61286194"/>
      <w:bookmarkStart w:id="1694" w:name="_Toc66453005"/>
      <w:bookmarkStart w:id="1695" w:name="_Toc73459883"/>
      <w:bookmarkStart w:id="1696" w:name="_Toc89434471"/>
      <w:bookmarkStart w:id="1697" w:name="_Toc88487232"/>
      <w:bookmarkStart w:id="1698" w:name="_Toc91765240"/>
      <w:bookmarkStart w:id="1699" w:name="_Toc96582596"/>
      <w:bookmarkStart w:id="1700" w:name="_Toc111125629"/>
      <w:bookmarkStart w:id="1701" w:name="_Toc142556238"/>
      <w:bookmarkStart w:id="1702" w:name="_Toc204601943"/>
      <w:bookmarkStart w:id="1703" w:name="_Toc1140668087"/>
      <w:r w:rsidRPr="6B1BA722">
        <w:rPr>
          <w:smallCaps/>
        </w:rPr>
        <w:t xml:space="preserve">Odczyt danych dotyczących </w:t>
      </w:r>
      <w:r w:rsidR="00CF5EC6" w:rsidRPr="6B1BA722">
        <w:rPr>
          <w:smallCaps/>
        </w:rPr>
        <w:t>rozpoznania</w:t>
      </w:r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</w:p>
    <w:p w14:paraId="44E83ECC" w14:textId="77777777" w:rsidR="00EE210C" w:rsidRDefault="00EE210C" w:rsidP="00EE210C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danych</w:t>
      </w:r>
      <w:r>
        <w:rPr>
          <w:rFonts w:ascii="Calibri" w:eastAsia="Calibri" w:hAnsi="Calibri" w:cs="Calibri"/>
        </w:rPr>
        <w:t xml:space="preserve"> dotyczących </w:t>
      </w:r>
      <w:r w:rsidR="00A05EFF">
        <w:rPr>
          <w:rFonts w:ascii="Calibri" w:eastAsia="Calibri" w:hAnsi="Calibri" w:cs="Calibri"/>
        </w:rPr>
        <w:t>rozpoznania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="00CF5EC6">
        <w:rPr>
          <w:rFonts w:ascii="Calibri" w:eastAsia="Calibri" w:hAnsi="Calibri" w:cs="Calibri"/>
          <w:b/>
          <w:bCs/>
        </w:rPr>
        <w:t>Condition</w:t>
      </w:r>
      <w:proofErr w:type="spellEnd"/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="00CF5EC6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proofErr w:type="spellEnd"/>
      <w:r w:rsidR="00CF5EC6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CF5EC6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CBE0462" w14:textId="77777777" w:rsidR="00EE210C" w:rsidRDefault="00EE210C" w:rsidP="00EE210C">
      <w:pPr>
        <w:rPr>
          <w:u w:val="single"/>
          <w:lang w:eastAsia="pl-PL"/>
        </w:rPr>
      </w:pPr>
    </w:p>
    <w:p w14:paraId="40BAE923" w14:textId="77777777" w:rsidR="00EE210C" w:rsidRPr="005C2614" w:rsidRDefault="00CF5EC6" w:rsidP="00EE210C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EE210C" w:rsidRPr="37A24496">
        <w:rPr>
          <w:u w:val="single"/>
          <w:lang w:eastAsia="pl-PL"/>
        </w:rPr>
        <w:t xml:space="preserve"> </w:t>
      </w:r>
      <w:r w:rsidR="00EE210C">
        <w:rPr>
          <w:u w:val="single"/>
          <w:lang w:eastAsia="pl-PL"/>
        </w:rPr>
        <w:t>odczytu</w:t>
      </w:r>
      <w:r w:rsidR="00EE210C" w:rsidRPr="37A24496">
        <w:rPr>
          <w:u w:val="single"/>
          <w:lang w:eastAsia="pl-PL"/>
        </w:rPr>
        <w:t xml:space="preserve"> danych </w:t>
      </w:r>
      <w:r w:rsidR="00EE210C">
        <w:rPr>
          <w:u w:val="single"/>
          <w:lang w:eastAsia="pl-PL"/>
        </w:rPr>
        <w:t xml:space="preserve">dotyczących </w:t>
      </w:r>
      <w:r w:rsidR="00476B9B">
        <w:rPr>
          <w:u w:val="single"/>
          <w:lang w:eastAsia="pl-PL"/>
        </w:rPr>
        <w:t>rozpoznania</w:t>
      </w:r>
      <w:r w:rsidR="00EE210C" w:rsidRPr="37A24496">
        <w:rPr>
          <w:b/>
          <w:bCs/>
          <w:u w:val="single"/>
          <w:lang w:eastAsia="pl-PL"/>
        </w:rPr>
        <w:t>:</w:t>
      </w:r>
    </w:p>
    <w:p w14:paraId="5D8EACC5" w14:textId="77777777" w:rsidR="00EE210C" w:rsidRPr="00F42BAB" w:rsidRDefault="00EE210C" w:rsidP="00EE210C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CF5EC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Condition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CF5EC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Condition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4586DF3A" w14:textId="77777777" w:rsidR="00EE210C" w:rsidRPr="00BD7DD1" w:rsidRDefault="00EE210C" w:rsidP="00EE210C">
      <w:pPr>
        <w:jc w:val="left"/>
        <w:rPr>
          <w:rFonts w:ascii="Calibri" w:eastAsia="Calibri" w:hAnsi="Calibri" w:cs="Calibri"/>
          <w:lang w:val="en-US"/>
        </w:rPr>
      </w:pPr>
    </w:p>
    <w:p w14:paraId="622E8FDB" w14:textId="77777777" w:rsidR="00EE210C" w:rsidRDefault="00EE210C" w:rsidP="00EE210C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="00FB6CBC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2F51B1F5" w14:textId="77777777" w:rsidR="00EE210C" w:rsidRPr="00783DB2" w:rsidRDefault="00EE210C" w:rsidP="00EE210C">
      <w:pPr>
        <w:rPr>
          <w:lang w:eastAsia="pl-PL"/>
        </w:rPr>
      </w:pPr>
    </w:p>
    <w:p w14:paraId="6C24BEF8" w14:textId="6A5B64FE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FB6CBC">
        <w:rPr>
          <w:rFonts w:ascii="Calibri" w:eastAsia="Calibri" w:hAnsi="Calibri" w:cs="Calibri"/>
        </w:rPr>
        <w:t>rozpoznania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E7409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58BF2E6C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704" w:name="_Toc54100950"/>
      <w:bookmarkStart w:id="1705" w:name="_Toc61286195"/>
      <w:bookmarkStart w:id="1706" w:name="_Toc66453006"/>
      <w:bookmarkStart w:id="1707" w:name="_Toc73459884"/>
      <w:bookmarkStart w:id="1708" w:name="_Toc89434472"/>
      <w:bookmarkStart w:id="1709" w:name="_Toc88487233"/>
      <w:bookmarkStart w:id="1710" w:name="_Toc91765241"/>
      <w:bookmarkStart w:id="1711" w:name="_Toc96582597"/>
      <w:bookmarkStart w:id="1712" w:name="_Toc111125630"/>
      <w:bookmarkStart w:id="1713" w:name="_Toc142556239"/>
      <w:bookmarkStart w:id="1714" w:name="_Toc204601944"/>
      <w:bookmarkStart w:id="1715" w:name="_Toc1466999977"/>
      <w:r w:rsidRPr="6B1BA722">
        <w:rPr>
          <w:smallCaps/>
        </w:rPr>
        <w:t xml:space="preserve">Wyszukanie danych dotyczących </w:t>
      </w:r>
      <w:r w:rsidR="00AD2591" w:rsidRPr="6B1BA722">
        <w:rPr>
          <w:smallCaps/>
        </w:rPr>
        <w:t>rozpoznania</w:t>
      </w:r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</w:p>
    <w:p w14:paraId="3964C8AA" w14:textId="31A8DA38" w:rsidR="00EE210C" w:rsidRDefault="00EE210C" w:rsidP="00EE210C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danych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00D1618D">
        <w:rPr>
          <w:rFonts w:ascii="Calibri" w:eastAsia="Calibri" w:hAnsi="Calibri" w:cs="Calibri"/>
          <w:bCs/>
        </w:rPr>
        <w:t xml:space="preserve">dotyczących </w:t>
      </w:r>
      <w:r w:rsidR="00AD2591">
        <w:rPr>
          <w:rFonts w:ascii="Calibri" w:eastAsia="Calibri" w:hAnsi="Calibri" w:cs="Calibri"/>
          <w:bCs/>
        </w:rPr>
        <w:t>rozpoznania</w:t>
      </w:r>
      <w:r>
        <w:rPr>
          <w:rFonts w:ascii="Calibri" w:eastAsia="Calibri" w:hAnsi="Calibri" w:cs="Calibri"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="00AD2591">
        <w:rPr>
          <w:rFonts w:ascii="Calibri" w:eastAsia="Calibri" w:hAnsi="Calibri" w:cs="Calibri"/>
          <w:b/>
          <w:bCs/>
        </w:rPr>
        <w:t>Condition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proofErr w:type="spellStart"/>
      <w:r w:rsidR="00AD2591">
        <w:rPr>
          <w:rFonts w:ascii="Calibri" w:eastAsia="Calibri" w:hAnsi="Calibri" w:cs="Calibri"/>
        </w:rPr>
        <w:t>rozpoznań</w:t>
      </w:r>
      <w:proofErr w:type="spellEnd"/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proofErr w:type="spellStart"/>
      <w:r w:rsidR="00AD2591">
        <w:rPr>
          <w:rFonts w:ascii="Calibri" w:eastAsia="Calibri" w:hAnsi="Calibri" w:cs="Calibri"/>
          <w:b/>
          <w:bCs/>
        </w:rPr>
        <w:t>Condition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 w:rsidR="00AD2591">
        <w:rPr>
          <w:rFonts w:ascii="Calibri" w:eastAsia="Calibri" w:hAnsi="Calibri" w:cs="Calibri"/>
          <w:b/>
          <w:bCs/>
        </w:rPr>
        <w:t>Condition</w:t>
      </w:r>
      <w:proofErr w:type="spellEnd"/>
      <w:r w:rsidR="00AD2591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A72FD05" w14:textId="77777777" w:rsidR="00EE210C" w:rsidRDefault="00EE210C" w:rsidP="00EE210C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0EA6D649" w14:textId="66F2B162" w:rsidR="0055229E" w:rsidRDefault="00396349" w:rsidP="74D347D5">
      <w:pPr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obligatoryjnie:</w:t>
      </w:r>
    </w:p>
    <w:p w14:paraId="60BA2899" w14:textId="1D5B21D7" w:rsidR="0055229E" w:rsidRDefault="0055229E" w:rsidP="00F6129D">
      <w:pPr>
        <w:pStyle w:val="Akapitzlist"/>
        <w:numPr>
          <w:ilvl w:val="0"/>
          <w:numId w:val="4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37057AB8">
        <w:rPr>
          <w:rFonts w:eastAsia="Calibri" w:cs="Calibri"/>
          <w:b/>
          <w:bCs/>
          <w:szCs w:val="22"/>
        </w:rPr>
        <w:t>plsubject</w:t>
      </w:r>
      <w:proofErr w:type="spellEnd"/>
      <w:r w:rsidR="00396349">
        <w:rPr>
          <w:rFonts w:eastAsia="Calibri" w:cs="Calibri"/>
          <w:b/>
          <w:bCs/>
          <w:szCs w:val="22"/>
        </w:rPr>
        <w:t xml:space="preserve"> </w:t>
      </w:r>
      <w:r w:rsidRPr="37057AB8">
        <w:rPr>
          <w:rFonts w:eastAsia="Calibri" w:cs="Calibri"/>
          <w:b/>
          <w:bCs/>
          <w:szCs w:val="22"/>
        </w:rPr>
        <w:t>(</w:t>
      </w:r>
      <w:proofErr w:type="spellStart"/>
      <w:r w:rsidRPr="37057AB8">
        <w:rPr>
          <w:rFonts w:eastAsia="Calibri" w:cs="Calibri"/>
          <w:b/>
          <w:bCs/>
          <w:szCs w:val="22"/>
        </w:rPr>
        <w:t>system|value</w:t>
      </w:r>
      <w:proofErr w:type="spellEnd"/>
      <w:r w:rsidRPr="37057AB8">
        <w:rPr>
          <w:rFonts w:eastAsia="Calibri" w:cs="Calibri"/>
          <w:b/>
          <w:bCs/>
          <w:szCs w:val="22"/>
        </w:rPr>
        <w:t>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="1BF898A5" w:rsidRPr="37057AB8">
        <w:rPr>
          <w:rFonts w:eastAsia="Calibri" w:cs="Calibri"/>
        </w:rPr>
        <w:t>rozpoznanie,</w:t>
      </w:r>
    </w:p>
    <w:p w14:paraId="6CC43387" w14:textId="2F9EF03A" w:rsidR="0055229E" w:rsidRDefault="0055229E" w:rsidP="37057AB8">
      <w:pPr>
        <w:rPr>
          <w:rFonts w:ascii="Times New Roman" w:hAnsi="Times New Roman" w:cs="Times New Roman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0EDC1B73" w:rsidRPr="74D347D5">
        <w:rPr>
          <w:rFonts w:ascii="Calibri" w:eastAsia="Calibri" w:hAnsi="Calibri" w:cs="Calibri"/>
          <w:szCs w:val="22"/>
        </w:rPr>
        <w:t>ie</w:t>
      </w:r>
      <w:r w:rsidR="00396349">
        <w:rPr>
          <w:rFonts w:ascii="Calibri" w:eastAsia="Calibri" w:hAnsi="Calibri" w:cs="Calibri"/>
          <w:szCs w:val="22"/>
        </w:rPr>
        <w:t>:</w:t>
      </w:r>
    </w:p>
    <w:p w14:paraId="6D746504" w14:textId="4FECC53A" w:rsidR="00EE210C" w:rsidRDefault="6D13C061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encounter</w:t>
      </w:r>
      <w:proofErr w:type="spellEnd"/>
      <w:r w:rsidRPr="0AC9C110">
        <w:rPr>
          <w:rFonts w:eastAsia="Calibri" w:cs="Calibri"/>
        </w:rPr>
        <w:t xml:space="preserve"> (Encounter.id) – identyfikator Zdarzenia Medycznego, w kontekście którego zarejestrowano </w:t>
      </w:r>
      <w:r w:rsidR="4717AB1B" w:rsidRPr="0AC9C110">
        <w:rPr>
          <w:rFonts w:eastAsia="Calibri" w:cs="Calibri"/>
        </w:rPr>
        <w:t>rozpoznanie</w:t>
      </w:r>
      <w:r w:rsidR="00396349" w:rsidRPr="0AC9C110">
        <w:rPr>
          <w:rFonts w:eastAsia="Calibri" w:cs="Calibri"/>
        </w:rPr>
        <w:t>,</w:t>
      </w:r>
    </w:p>
    <w:p w14:paraId="40C4B9E1" w14:textId="7325D728" w:rsidR="00C30860" w:rsidRPr="0049029F" w:rsidRDefault="538D7B5B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</w:t>
      </w:r>
      <w:proofErr w:type="spellStart"/>
      <w:r w:rsidRPr="02B41B43">
        <w:rPr>
          <w:rFonts w:eastAsia="Calibri" w:cs="Calibri"/>
          <w:b/>
          <w:bCs/>
        </w:rPr>
        <w:t>count</w:t>
      </w:r>
      <w:proofErr w:type="spellEnd"/>
      <w:r w:rsidR="00396349" w:rsidRPr="02B41B43">
        <w:rPr>
          <w:rFonts w:eastAsia="Calibri" w:cs="Calibri"/>
          <w:b/>
          <w:bCs/>
        </w:rPr>
        <w:t xml:space="preserve"> </w:t>
      </w:r>
      <w:r w:rsidRPr="02B41B43">
        <w:rPr>
          <w:rFonts w:eastAsia="Calibri" w:cs="Calibri"/>
          <w:b/>
          <w:bCs/>
        </w:rPr>
        <w:t>(</w:t>
      </w:r>
      <w:proofErr w:type="spellStart"/>
      <w:r w:rsidRPr="02B41B43">
        <w:rPr>
          <w:rFonts w:eastAsia="Calibri" w:cs="Calibri"/>
          <w:b/>
          <w:bCs/>
        </w:rPr>
        <w:t>whole</w:t>
      </w:r>
      <w:proofErr w:type="spellEnd"/>
      <w:r w:rsidRPr="02B41B43">
        <w:rPr>
          <w:rFonts w:eastAsia="Calibri" w:cs="Calibri"/>
          <w:b/>
          <w:bCs/>
        </w:rPr>
        <w:t xml:space="preserve"> </w:t>
      </w:r>
      <w:proofErr w:type="spellStart"/>
      <w:r w:rsidRPr="02B41B43">
        <w:rPr>
          <w:rFonts w:eastAsia="Calibri" w:cs="Calibri"/>
          <w:b/>
          <w:bCs/>
        </w:rPr>
        <w:t>number</w:t>
      </w:r>
      <w:proofErr w:type="spellEnd"/>
      <w:r w:rsidRPr="02B41B43">
        <w:rPr>
          <w:rFonts w:eastAsia="Calibri" w:cs="Calibri"/>
          <w:b/>
          <w:bCs/>
        </w:rPr>
        <w:t>)</w:t>
      </w:r>
      <w:r w:rsidR="00396349" w:rsidRPr="02B41B43">
        <w:rPr>
          <w:rFonts w:eastAsia="Calibri" w:cs="Calibri"/>
        </w:rPr>
        <w:t xml:space="preserve"> – liczba rezultatów na stronę,</w:t>
      </w:r>
    </w:p>
    <w:p w14:paraId="2AD894A9" w14:textId="754FB151" w:rsidR="00C30860" w:rsidRPr="00E54544" w:rsidRDefault="538D7B5B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</w:t>
      </w:r>
      <w:proofErr w:type="spellStart"/>
      <w:r w:rsidRPr="0AC9C110">
        <w:rPr>
          <w:rFonts w:eastAsiaTheme="minorEastAsia"/>
          <w:b/>
          <w:bCs/>
          <w:lang w:val="pl"/>
        </w:rPr>
        <w:t>getpagesoffset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</w:t>
      </w:r>
      <w:r w:rsidR="00396349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asób omijany w wyświetlanych wynikach</w:t>
      </w:r>
      <w:r w:rsidR="00396349" w:rsidRPr="0AC9C110">
        <w:rPr>
          <w:rFonts w:eastAsia="Calibri" w:cs="Calibri"/>
        </w:rPr>
        <w:t>,</w:t>
      </w:r>
    </w:p>
    <w:p w14:paraId="51CBDC1A" w14:textId="12CCD0AE" w:rsidR="00C30860" w:rsidRPr="003C20DC" w:rsidRDefault="538D7B5B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_id</w:t>
      </w:r>
      <w:r w:rsidR="0039634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="00396349" w:rsidRPr="0AC9C110">
        <w:rPr>
          <w:rFonts w:eastAsia="Calibri" w:cs="Calibri"/>
        </w:rPr>
        <w:t>– identyfikator logiczny z</w:t>
      </w:r>
      <w:r w:rsidRPr="0AC9C110">
        <w:rPr>
          <w:rFonts w:eastAsia="Calibri" w:cs="Calibri"/>
        </w:rPr>
        <w:t>asobu</w:t>
      </w:r>
      <w:r w:rsidR="00396349" w:rsidRPr="0AC9C110">
        <w:rPr>
          <w:rFonts w:eastAsia="Calibri" w:cs="Calibri"/>
        </w:rPr>
        <w:t>,</w:t>
      </w:r>
    </w:p>
    <w:p w14:paraId="14C7C0F1" w14:textId="24BC6F33" w:rsidR="00C30860" w:rsidRPr="00175511" w:rsidRDefault="538D7B5B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_profile</w:t>
      </w:r>
      <w:r w:rsidR="0039634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token|uri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="00396349" w:rsidRPr="0AC9C110">
        <w:rPr>
          <w:rFonts w:eastAsia="Calibri" w:cs="Calibri"/>
        </w:rPr>
        <w:t>– profil z</w:t>
      </w:r>
      <w:r w:rsidR="0CC30C5A" w:rsidRPr="0AC9C110">
        <w:rPr>
          <w:rFonts w:eastAsia="Calibri" w:cs="Calibri"/>
        </w:rPr>
        <w:t>asobu, który wykorzystano przy rejestracji danych</w:t>
      </w:r>
      <w:r w:rsidR="00396349" w:rsidRPr="0AC9C110">
        <w:rPr>
          <w:rFonts w:eastAsia="Calibri" w:cs="Calibri"/>
        </w:rPr>
        <w:t>,</w:t>
      </w:r>
    </w:p>
    <w:p w14:paraId="4E419BD1" w14:textId="3A60AD4F" w:rsidR="00C30860" w:rsidRPr="00E5642C" w:rsidRDefault="538D7B5B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396349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396349" w:rsidRPr="0AC9C110">
        <w:rPr>
          <w:rFonts w:eastAsia="Calibri" w:cs="Calibri"/>
        </w:rPr>
        <w:t>,</w:t>
      </w:r>
    </w:p>
    <w:p w14:paraId="6B1C3E26" w14:textId="21C7AD48" w:rsidR="00C30860" w:rsidRPr="00C30860" w:rsidRDefault="00B267F5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>
        <w:rPr>
          <w:rFonts w:eastAsia="Calibri" w:cs="Calibri"/>
          <w:b/>
          <w:bCs/>
        </w:rPr>
        <w:t>_</w:t>
      </w:r>
      <w:proofErr w:type="spellStart"/>
      <w:r w:rsidR="00396349" w:rsidRPr="0AC9C110">
        <w:rPr>
          <w:rFonts w:eastAsia="Calibri" w:cs="Calibri"/>
          <w:b/>
          <w:bCs/>
        </w:rPr>
        <w:t>revinclude</w:t>
      </w:r>
      <w:proofErr w:type="spellEnd"/>
      <w:r w:rsidR="00396349" w:rsidRPr="0AC9C110">
        <w:rPr>
          <w:rFonts w:eastAsia="Calibri" w:cs="Calibri"/>
          <w:b/>
          <w:bCs/>
        </w:rPr>
        <w:t xml:space="preserve"> </w:t>
      </w:r>
      <w:r w:rsidR="538D7B5B" w:rsidRPr="0AC9C110">
        <w:rPr>
          <w:rFonts w:eastAsia="Calibri" w:cs="Calibri"/>
          <w:b/>
          <w:bCs/>
        </w:rPr>
        <w:t>(</w:t>
      </w:r>
      <w:proofErr w:type="spellStart"/>
      <w:r w:rsidR="538D7B5B" w:rsidRPr="0AC9C110">
        <w:rPr>
          <w:rFonts w:eastAsia="Calibri" w:cs="Calibri"/>
          <w:b/>
          <w:bCs/>
        </w:rPr>
        <w:t>reference</w:t>
      </w:r>
      <w:proofErr w:type="spellEnd"/>
      <w:r w:rsidR="538D7B5B" w:rsidRPr="0AC9C110">
        <w:rPr>
          <w:rFonts w:eastAsia="Calibri" w:cs="Calibri"/>
          <w:b/>
          <w:bCs/>
        </w:rPr>
        <w:t xml:space="preserve">) </w:t>
      </w:r>
      <w:r w:rsidR="538D7B5B"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r</w:t>
      </w:r>
      <w:r w:rsidR="020A1656" w:rsidRPr="0AC9C110">
        <w:rPr>
          <w:rFonts w:eastAsia="Calibri" w:cs="Calibri"/>
        </w:rPr>
        <w:t>eferencja</w:t>
      </w:r>
      <w:r w:rsidR="538D7B5B" w:rsidRPr="0AC9C110">
        <w:rPr>
          <w:rFonts w:eastAsia="Calibri" w:cs="Calibri"/>
        </w:rPr>
        <w:t xml:space="preserve"> do </w:t>
      </w:r>
      <w:r w:rsidR="00396349" w:rsidRPr="0AC9C110">
        <w:rPr>
          <w:rFonts w:eastAsia="Calibri" w:cs="Calibri"/>
        </w:rPr>
        <w:t>z</w:t>
      </w:r>
      <w:r w:rsidR="538D7B5B" w:rsidRPr="0AC9C110">
        <w:rPr>
          <w:rFonts w:eastAsia="Calibri" w:cs="Calibri"/>
        </w:rPr>
        <w:t xml:space="preserve">asobu dołączanego w oparciu o </w:t>
      </w:r>
      <w:r w:rsidR="00396349" w:rsidRPr="0AC9C110">
        <w:rPr>
          <w:rFonts w:eastAsia="Calibri" w:cs="Calibri"/>
        </w:rPr>
        <w:t>w</w:t>
      </w:r>
      <w:r w:rsidR="538D7B5B" w:rsidRPr="0AC9C110">
        <w:rPr>
          <w:rFonts w:eastAsia="Calibri" w:cs="Calibri"/>
        </w:rPr>
        <w:t xml:space="preserve">ynik </w:t>
      </w:r>
      <w:r w:rsidR="00396349" w:rsidRPr="0AC9C110">
        <w:rPr>
          <w:rFonts w:eastAsia="Calibri" w:cs="Calibri"/>
        </w:rPr>
        <w:t>wyszukiwania, a nie o p</w:t>
      </w:r>
      <w:r w:rsidR="538D7B5B" w:rsidRPr="0AC9C110">
        <w:rPr>
          <w:rFonts w:eastAsia="Calibri" w:cs="Calibri"/>
        </w:rPr>
        <w:t xml:space="preserve">owiązanie z </w:t>
      </w:r>
      <w:r w:rsidR="00396349" w:rsidRPr="0AC9C110">
        <w:rPr>
          <w:rFonts w:eastAsia="Calibri" w:cs="Calibri"/>
        </w:rPr>
        <w:t>p</w:t>
      </w:r>
      <w:r w:rsidR="538D7B5B" w:rsidRPr="0AC9C110">
        <w:rPr>
          <w:rFonts w:eastAsia="Calibri" w:cs="Calibri"/>
        </w:rPr>
        <w:t xml:space="preserve">ierwotnym </w:t>
      </w:r>
      <w:r w:rsidR="00396349" w:rsidRPr="0AC9C110">
        <w:rPr>
          <w:rFonts w:eastAsia="Calibri" w:cs="Calibri"/>
        </w:rPr>
        <w:t>z</w:t>
      </w:r>
      <w:r w:rsidR="538D7B5B" w:rsidRPr="0AC9C110">
        <w:rPr>
          <w:rFonts w:eastAsia="Calibri" w:cs="Calibri"/>
        </w:rPr>
        <w:t>asobem</w:t>
      </w:r>
      <w:r w:rsidR="55D76442" w:rsidRPr="0AC9C110">
        <w:rPr>
          <w:rFonts w:eastAsia="Calibri" w:cs="Calibri"/>
        </w:rPr>
        <w:t>,</w:t>
      </w:r>
    </w:p>
    <w:p w14:paraId="4768F68A" w14:textId="3CBA4EE9" w:rsidR="55D76442" w:rsidRDefault="55D76442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5E3071EC" w14:textId="275550EB" w:rsidR="55D76442" w:rsidRDefault="55D76442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1E2E4406" w14:textId="77777777" w:rsidR="00EE210C" w:rsidRDefault="00EE210C" w:rsidP="37057AB8">
      <w:pPr>
        <w:ind w:left="360"/>
        <w:rPr>
          <w:del w:id="1716" w:author="Autor"/>
          <w:rFonts w:eastAsia="Calibri" w:cs="Calibri"/>
        </w:rPr>
      </w:pPr>
    </w:p>
    <w:p w14:paraId="3D9953B6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2F1A0366" w14:textId="2C9CADE8" w:rsidR="00EE210C" w:rsidRDefault="00EE210C" w:rsidP="37057AB8">
      <w:pPr>
        <w:ind w:left="360"/>
        <w:rPr>
          <w:rFonts w:eastAsia="Calibri" w:cs="Calibri"/>
        </w:rPr>
      </w:pPr>
    </w:p>
    <w:p w14:paraId="2829F9B4" w14:textId="1AFC4D93" w:rsidR="00FD6F88" w:rsidRDefault="00FD6F88" w:rsidP="00875766">
      <w:pPr>
        <w:rPr>
          <w:rFonts w:eastAsia="Calibri" w:cs="Calibri"/>
          <w:i/>
          <w:iCs/>
        </w:rPr>
      </w:pPr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40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49C5CB90" w14:textId="77777777" w:rsidR="00FD6F88" w:rsidRDefault="00FD6F88" w:rsidP="37057AB8">
      <w:pPr>
        <w:ind w:left="360"/>
        <w:rPr>
          <w:rFonts w:eastAsia="Calibri" w:cs="Calibri"/>
        </w:rPr>
      </w:pPr>
    </w:p>
    <w:p w14:paraId="50E1C9DE" w14:textId="511FFB52" w:rsidR="00EE210C" w:rsidRDefault="4998CF09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proofErr w:type="spellStart"/>
      <w:r w:rsidRPr="37057AB8">
        <w:rPr>
          <w:rStyle w:val="Hipercze"/>
          <w:rFonts w:eastAsia="Calibri" w:cs="Calibri"/>
          <w:b/>
          <w:bCs/>
        </w:rPr>
        <w:t>Condition</w:t>
      </w:r>
      <w:proofErr w:type="spellEnd"/>
      <w:r w:rsidRPr="37057AB8">
        <w:rPr>
          <w:rStyle w:val="Hipercze"/>
          <w:rFonts w:eastAsia="Calibri" w:cs="Calibri"/>
        </w:rPr>
        <w:t xml:space="preserve"> 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22E06FCB" w14:textId="491AED92" w:rsidR="00EE210C" w:rsidRPr="00BD7DD1" w:rsidRDefault="4998CF09" w:rsidP="5DC12E61">
      <w:pPr>
        <w:jc w:val="left"/>
        <w:rPr>
          <w:rFonts w:ascii="Calibri" w:eastAsia="Calibri" w:hAnsi="Calibri" w:cs="Calibri"/>
          <w:szCs w:val="22"/>
          <w:lang w:val="en-US"/>
        </w:rPr>
      </w:pPr>
      <w:r w:rsidRPr="00BF6B7F">
        <w:rPr>
          <w:rFonts w:ascii="Calibri" w:eastAsia="Calibri" w:hAnsi="Calibri" w:cs="Calibri"/>
          <w:b/>
          <w:bCs/>
          <w:szCs w:val="22"/>
          <w:lang w:val="en-US"/>
        </w:rPr>
        <w:t xml:space="preserve">GET </w:t>
      </w:r>
      <w:r w:rsidRPr="00BF6B7F">
        <w:rPr>
          <w:rStyle w:val="Hipercze"/>
          <w:rFonts w:eastAsia="Calibri" w:cs="Calibri"/>
          <w:b/>
          <w:bCs/>
          <w:szCs w:val="22"/>
          <w:u w:val="none"/>
          <w:lang w:val="en-GB"/>
        </w:rPr>
        <w:t>https://</w:t>
      </w:r>
      <w:r w:rsidRPr="00BF6B7F">
        <w:rPr>
          <w:rStyle w:val="Hipercze"/>
          <w:rFonts w:eastAsia="Calibri" w:cs="Calibri"/>
          <w:b/>
          <w:bCs/>
          <w:color w:val="1D1C1D"/>
          <w:szCs w:val="22"/>
          <w:u w:val="none"/>
          <w:lang w:val="en-GB"/>
        </w:rPr>
        <w:t>{adres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/</w:t>
      </w:r>
      <w:proofErr w:type="spellStart"/>
      <w:r w:rsidRPr="00BF6B7F">
        <w:rPr>
          <w:rFonts w:ascii="Calibri" w:eastAsia="Calibri" w:hAnsi="Calibri" w:cs="Calibri"/>
          <w:b/>
          <w:bCs/>
          <w:szCs w:val="22"/>
          <w:lang w:val="en-GB"/>
        </w:rPr>
        <w:t>fhir</w:t>
      </w:r>
      <w:proofErr w:type="spellEnd"/>
      <w:r w:rsidRPr="00BF6B7F">
        <w:rPr>
          <w:rFonts w:ascii="Calibri" w:eastAsia="Calibri" w:hAnsi="Calibri" w:cs="Calibri"/>
          <w:b/>
          <w:bCs/>
          <w:szCs w:val="22"/>
          <w:lang w:val="en-US"/>
        </w:rPr>
        <w:t>/</w:t>
      </w:r>
      <w:r w:rsidRPr="00BD7DD1">
        <w:rPr>
          <w:rStyle w:val="Hipercze"/>
          <w:rFonts w:eastAsia="Calibri" w:cs="Calibri"/>
          <w:b/>
          <w:u w:val="none"/>
          <w:lang w:val="en-US"/>
        </w:rPr>
        <w:t>Condition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?</w:t>
      </w:r>
      <w:proofErr w:type="spellStart"/>
      <w:r w:rsidRPr="00BF6B7F">
        <w:rPr>
          <w:rFonts w:ascii="Calibri" w:eastAsia="Calibri" w:hAnsi="Calibri" w:cs="Calibri"/>
          <w:b/>
          <w:bCs/>
          <w:szCs w:val="22"/>
          <w:lang w:val="en-GB"/>
        </w:rPr>
        <w:t>plsubject</w:t>
      </w:r>
      <w:proofErr w:type="spellEnd"/>
      <w:r w:rsidRPr="00BF6B7F">
        <w:rPr>
          <w:rFonts w:ascii="Calibri" w:eastAsia="Calibri" w:hAnsi="Calibri" w:cs="Calibri"/>
          <w:b/>
          <w:bCs/>
          <w:szCs w:val="22"/>
          <w:lang w:val="en-GB"/>
        </w:rPr>
        <w:t>=</w:t>
      </w:r>
      <w:r w:rsidRPr="00BF6B7F">
        <w:rPr>
          <w:rFonts w:ascii="Calibri" w:eastAsia="Calibri" w:hAnsi="Calibri" w:cs="Calibri"/>
          <w:b/>
          <w:bCs/>
          <w:szCs w:val="22"/>
          <w:lang w:val="en-US"/>
        </w:rPr>
        <w:t>{</w:t>
      </w:r>
      <w:proofErr w:type="spellStart"/>
      <w:r w:rsidRPr="00BF6B7F">
        <w:rPr>
          <w:rFonts w:ascii="Calibri" w:eastAsia="Calibri" w:hAnsi="Calibri" w:cs="Calibri"/>
          <w:b/>
          <w:bCs/>
          <w:szCs w:val="22"/>
          <w:lang w:val="en-US"/>
        </w:rPr>
        <w:t>Patient.identifier.system</w:t>
      </w:r>
      <w:proofErr w:type="spellEnd"/>
      <w:r w:rsidRPr="00BF6B7F">
        <w:rPr>
          <w:rFonts w:ascii="Calibri" w:eastAsia="Calibri" w:hAnsi="Calibri" w:cs="Calibri"/>
          <w:b/>
          <w:bCs/>
          <w:szCs w:val="22"/>
          <w:lang w:val="en-GB"/>
        </w:rPr>
        <w:t>}|{</w:t>
      </w:r>
      <w:proofErr w:type="spellStart"/>
      <w:r w:rsidRPr="00BF6B7F">
        <w:rPr>
          <w:rFonts w:ascii="Calibri" w:eastAsia="Calibri" w:hAnsi="Calibri" w:cs="Calibri"/>
          <w:b/>
          <w:bCs/>
          <w:szCs w:val="22"/>
          <w:lang w:val="en-US"/>
        </w:rPr>
        <w:t>Patient.identifier.value</w:t>
      </w:r>
      <w:proofErr w:type="spellEnd"/>
      <w:r w:rsidRPr="00BF6B7F">
        <w:rPr>
          <w:rFonts w:ascii="Calibri" w:eastAsia="Calibri" w:hAnsi="Calibri" w:cs="Calibri"/>
          <w:b/>
          <w:bCs/>
          <w:szCs w:val="22"/>
          <w:lang w:val="en-GB"/>
        </w:rPr>
        <w:t>}</w:t>
      </w:r>
    </w:p>
    <w:p w14:paraId="313CE8ED" w14:textId="32EFB449" w:rsidR="00EE210C" w:rsidRPr="00BD7DD1" w:rsidRDefault="00EE210C" w:rsidP="37057AB8">
      <w:pPr>
        <w:rPr>
          <w:rFonts w:eastAsia="Calibri" w:cs="Calibri"/>
          <w:lang w:val="en-US"/>
        </w:rPr>
      </w:pPr>
    </w:p>
    <w:p w14:paraId="08C0A172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zasobu </w:t>
      </w:r>
      <w:proofErr w:type="spellStart"/>
      <w:r w:rsidR="00AD2591">
        <w:rPr>
          <w:rStyle w:val="Hipercze"/>
          <w:rFonts w:eastAsia="Calibri" w:cs="Calibri"/>
          <w:b/>
          <w:bCs/>
        </w:rPr>
        <w:t>Condition</w:t>
      </w:r>
      <w:proofErr w:type="spellEnd"/>
      <w:r w:rsidRPr="00EE5CAF">
        <w:rPr>
          <w:rStyle w:val="Hipercze"/>
          <w:rFonts w:eastAsia="Calibri" w:cs="Calibri"/>
          <w:bCs/>
        </w:rPr>
        <w:t xml:space="preserve"> powiązanego z </w:t>
      </w:r>
      <w:proofErr w:type="spellStart"/>
      <w:r w:rsidRPr="00EE5CAF">
        <w:rPr>
          <w:rStyle w:val="Hipercze"/>
          <w:rFonts w:eastAsia="Calibri" w:cs="Calibri"/>
          <w:b/>
          <w:bCs/>
        </w:rPr>
        <w:t>Encounter</w:t>
      </w:r>
      <w:proofErr w:type="spellEnd"/>
      <w:r w:rsidRPr="00EE5CAF">
        <w:rPr>
          <w:rStyle w:val="Hipercze"/>
          <w:rFonts w:eastAsia="Calibri" w:cs="Calibri"/>
          <w:bCs/>
        </w:rPr>
        <w:t>:</w:t>
      </w:r>
    </w:p>
    <w:p w14:paraId="60FE419E" w14:textId="74AACAC2" w:rsidR="00EE210C" w:rsidRPr="00BF6B7F" w:rsidRDefault="00EE210C" w:rsidP="5DC12E61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</w:t>
      </w:r>
      <w:r w:rsidRPr="00BF6B7F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es </w:t>
      </w:r>
      <w:proofErr w:type="spellStart"/>
      <w:r w:rsidRPr="00BF6B7F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00BF6B7F">
        <w:rPr>
          <w:b/>
          <w:szCs w:val="22"/>
          <w:lang w:val="en-GB"/>
        </w:rPr>
        <w:t>/</w:t>
      </w:r>
      <w:proofErr w:type="spellStart"/>
      <w:r w:rsidRPr="00BF6B7F">
        <w:rPr>
          <w:b/>
          <w:szCs w:val="22"/>
          <w:lang w:val="en-GB"/>
        </w:rPr>
        <w:t>fhir</w:t>
      </w:r>
      <w:proofErr w:type="spellEnd"/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00AD2591" w:rsidRPr="00BD7DD1">
        <w:rPr>
          <w:rStyle w:val="Hipercze"/>
          <w:rFonts w:eastAsia="Calibri" w:cs="Calibri"/>
          <w:b/>
          <w:szCs w:val="22"/>
          <w:u w:val="none"/>
          <w:lang w:val="en-US"/>
        </w:rPr>
        <w:t>Condition</w:t>
      </w:r>
      <w:r w:rsidR="009924CC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2D1874D5" w:rsidRPr="00BF6B7F">
        <w:rPr>
          <w:rFonts w:ascii="Calibri" w:eastAsia="Calibri" w:hAnsi="Calibri" w:cs="Calibri"/>
          <w:b/>
          <w:szCs w:val="22"/>
          <w:lang w:val="en-GB"/>
        </w:rPr>
        <w:t>?</w:t>
      </w:r>
      <w:proofErr w:type="spellStart"/>
      <w:r w:rsidR="2D1874D5" w:rsidRPr="00BF6B7F">
        <w:rPr>
          <w:rFonts w:ascii="Calibri" w:eastAsia="Calibri" w:hAnsi="Calibri" w:cs="Calibri"/>
          <w:b/>
          <w:szCs w:val="22"/>
          <w:lang w:val="en-GB"/>
        </w:rPr>
        <w:t>plsubject</w:t>
      </w:r>
      <w:proofErr w:type="spellEnd"/>
      <w:r w:rsidR="2D1874D5" w:rsidRPr="00BF6B7F">
        <w:rPr>
          <w:rFonts w:ascii="Calibri" w:eastAsia="Calibri" w:hAnsi="Calibri" w:cs="Calibri"/>
          <w:b/>
          <w:szCs w:val="22"/>
          <w:lang w:val="en-GB"/>
        </w:rPr>
        <w:t>=</w:t>
      </w:r>
      <w:r w:rsidR="2D1874D5" w:rsidRPr="00BF6B7F">
        <w:rPr>
          <w:rFonts w:ascii="Calibri" w:eastAsia="Calibri" w:hAnsi="Calibri" w:cs="Calibri"/>
          <w:b/>
          <w:szCs w:val="22"/>
          <w:lang w:val="en-US"/>
        </w:rPr>
        <w:t>{</w:t>
      </w:r>
      <w:proofErr w:type="spellStart"/>
      <w:r w:rsidR="2D1874D5" w:rsidRPr="00BF6B7F">
        <w:rPr>
          <w:rFonts w:ascii="Calibri" w:eastAsia="Calibri" w:hAnsi="Calibri" w:cs="Calibri"/>
          <w:b/>
          <w:szCs w:val="22"/>
          <w:lang w:val="en-US"/>
        </w:rPr>
        <w:t>Patient.identifier.system</w:t>
      </w:r>
      <w:proofErr w:type="spellEnd"/>
      <w:r w:rsidR="2D1874D5" w:rsidRPr="00BF6B7F">
        <w:rPr>
          <w:rFonts w:ascii="Calibri" w:eastAsia="Calibri" w:hAnsi="Calibri" w:cs="Calibri"/>
          <w:b/>
          <w:szCs w:val="22"/>
          <w:lang w:val="en-GB"/>
        </w:rPr>
        <w:t>}|{</w:t>
      </w:r>
      <w:proofErr w:type="spellStart"/>
      <w:r w:rsidR="2D1874D5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proofErr w:type="spellEnd"/>
      <w:r w:rsidR="2D1874D5" w:rsidRPr="00BF6B7F">
        <w:rPr>
          <w:rFonts w:ascii="Calibri" w:eastAsia="Calibri" w:hAnsi="Calibri" w:cs="Calibri"/>
          <w:b/>
          <w:szCs w:val="22"/>
          <w:lang w:val="en-GB"/>
        </w:rPr>
        <w:t>}&amp;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encounter={Encounter.id}</w:t>
      </w:r>
    </w:p>
    <w:p w14:paraId="152834E0" w14:textId="77777777" w:rsidR="00EE210C" w:rsidRPr="00BD7DD1" w:rsidRDefault="00EE210C" w:rsidP="00EE210C">
      <w:pPr>
        <w:rPr>
          <w:rFonts w:ascii="Calibri" w:eastAsia="Calibri" w:hAnsi="Calibri" w:cs="Calibri"/>
          <w:lang w:val="en-US"/>
        </w:rPr>
      </w:pPr>
    </w:p>
    <w:p w14:paraId="42812D1F" w14:textId="77777777" w:rsidR="00EE210C" w:rsidRDefault="00EE210C" w:rsidP="00EE210C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70ACDD7E" w14:textId="77777777" w:rsidR="00EE210C" w:rsidRDefault="00EE210C" w:rsidP="00EE210C">
      <w:pPr>
        <w:rPr>
          <w:rFonts w:ascii="Calibri" w:hAnsi="Calibri" w:cs="Times New Roman"/>
        </w:rPr>
      </w:pPr>
    </w:p>
    <w:p w14:paraId="32BA25CF" w14:textId="0509EA3A" w:rsidR="00EE210C" w:rsidRDefault="00EE210C" w:rsidP="00EE210C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hAnsi="Calibri" w:cs="Times New Roman"/>
        </w:rPr>
        <w:t xml:space="preserve">danych </w:t>
      </w:r>
      <w:r w:rsidR="009C4EB2">
        <w:rPr>
          <w:rFonts w:ascii="Calibri" w:hAnsi="Calibri" w:cs="Times New Roman"/>
        </w:rPr>
        <w:t>rozpoznania</w:t>
      </w:r>
      <w:r w:rsidRPr="00471325">
        <w:rPr>
          <w:rFonts w:ascii="Calibri" w:hAnsi="Calibri" w:cs="Times New Roman"/>
        </w:rPr>
        <w:t xml:space="preserve"> w środowisku integracyjnym C</w:t>
      </w:r>
      <w:r w:rsidR="00AE7409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2A493391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717" w:name="_Toc54100951"/>
      <w:bookmarkStart w:id="1718" w:name="_Toc61286196"/>
      <w:bookmarkStart w:id="1719" w:name="_Toc66453007"/>
      <w:bookmarkStart w:id="1720" w:name="_Toc73459885"/>
      <w:bookmarkStart w:id="1721" w:name="_Toc89434473"/>
      <w:bookmarkStart w:id="1722" w:name="_Toc88487234"/>
      <w:bookmarkStart w:id="1723" w:name="_Toc91765242"/>
      <w:bookmarkStart w:id="1724" w:name="_Toc96582598"/>
      <w:bookmarkStart w:id="1725" w:name="_Toc111125631"/>
      <w:bookmarkStart w:id="1726" w:name="_Toc142556240"/>
      <w:bookmarkStart w:id="1727" w:name="_Toc204601945"/>
      <w:bookmarkStart w:id="1728" w:name="_Toc2125773955"/>
      <w:r w:rsidRPr="6B1BA722">
        <w:rPr>
          <w:smallCaps/>
        </w:rPr>
        <w:t xml:space="preserve">Aktualizacja danych dotyczących </w:t>
      </w:r>
      <w:r w:rsidR="00BD1964" w:rsidRPr="6B1BA722">
        <w:rPr>
          <w:smallCaps/>
        </w:rPr>
        <w:t>rozpoznania</w:t>
      </w:r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</w:p>
    <w:p w14:paraId="554C1273" w14:textId="794471CF" w:rsidR="00EE210C" w:rsidRDefault="00EE210C" w:rsidP="00EE210C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Pr="00AE39F1">
        <w:rPr>
          <w:bCs/>
          <w:lang w:eastAsia="pl-PL"/>
        </w:rPr>
        <w:t>dotyczących</w:t>
      </w:r>
      <w:r>
        <w:rPr>
          <w:b/>
          <w:bCs/>
          <w:lang w:eastAsia="pl-PL"/>
        </w:rPr>
        <w:t xml:space="preserve"> </w:t>
      </w:r>
      <w:r w:rsidR="00BD1964">
        <w:rPr>
          <w:b/>
          <w:bCs/>
          <w:lang w:eastAsia="pl-PL"/>
        </w:rPr>
        <w:t>rozpoznania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BD1964">
        <w:rPr>
          <w:b/>
          <w:bCs/>
          <w:lang w:eastAsia="pl-PL"/>
        </w:rPr>
        <w:t>Condition</w:t>
      </w:r>
      <w:proofErr w:type="spellEnd"/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Pr="5A359236">
        <w:rPr>
          <w:b/>
          <w:bCs/>
          <w:lang w:eastAsia="pl-PL"/>
        </w:rPr>
        <w:t>PLMedicalEvent</w:t>
      </w:r>
      <w:r w:rsidR="00BD1964">
        <w:rPr>
          <w:b/>
          <w:bCs/>
          <w:lang w:eastAsia="pl-PL"/>
        </w:rPr>
        <w:t>Diagnosis</w:t>
      </w:r>
      <w:proofErr w:type="spellEnd"/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 w:rsidR="00BD1964">
        <w:rPr>
          <w:b/>
          <w:bCs/>
          <w:lang w:eastAsia="pl-PL"/>
        </w:rPr>
        <w:t>Condition</w:t>
      </w:r>
      <w:proofErr w:type="spellEnd"/>
      <w:r w:rsidR="00BD1964" w:rsidRPr="5A359236">
        <w:rPr>
          <w:lang w:eastAsia="pl-PL"/>
        </w:rPr>
        <w:t xml:space="preserve"> </w:t>
      </w:r>
      <w:r w:rsidRPr="5A359236">
        <w:rPr>
          <w:lang w:eastAsia="pl-PL"/>
        </w:rPr>
        <w:t>musi być prawidłowo wal</w:t>
      </w:r>
      <w:r>
        <w:rPr>
          <w:lang w:eastAsia="pl-PL"/>
        </w:rPr>
        <w:t>idowany przez profil).</w:t>
      </w:r>
    </w:p>
    <w:p w14:paraId="626C9846" w14:textId="77777777" w:rsidR="00EE210C" w:rsidRDefault="00EE210C" w:rsidP="00EE210C">
      <w:pPr>
        <w:rPr>
          <w:lang w:eastAsia="pl-PL"/>
        </w:rPr>
      </w:pPr>
    </w:p>
    <w:p w14:paraId="7B1A8EBE" w14:textId="77777777" w:rsidR="00EE210C" w:rsidRPr="005C2614" w:rsidRDefault="00BD1964" w:rsidP="00EE210C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EE210C" w:rsidRPr="005C2614">
        <w:rPr>
          <w:u w:val="single"/>
          <w:lang w:eastAsia="pl-PL"/>
        </w:rPr>
        <w:t xml:space="preserve"> </w:t>
      </w:r>
      <w:r w:rsidR="00EE210C">
        <w:rPr>
          <w:u w:val="single"/>
          <w:lang w:eastAsia="pl-PL"/>
        </w:rPr>
        <w:t>aktualizacji</w:t>
      </w:r>
      <w:r w:rsidR="00EE210C" w:rsidRPr="005C2614">
        <w:rPr>
          <w:u w:val="single"/>
          <w:lang w:eastAsia="pl-PL"/>
        </w:rPr>
        <w:t xml:space="preserve"> danych </w:t>
      </w:r>
      <w:r>
        <w:rPr>
          <w:u w:val="single"/>
          <w:lang w:eastAsia="pl-PL"/>
        </w:rPr>
        <w:t>dotyczących rozpoznania</w:t>
      </w:r>
      <w:r w:rsidR="00EE210C" w:rsidRPr="00267E33">
        <w:rPr>
          <w:u w:val="single"/>
          <w:lang w:eastAsia="pl-PL"/>
        </w:rPr>
        <w:t>:</w:t>
      </w:r>
    </w:p>
    <w:p w14:paraId="44E2FCA5" w14:textId="77777777" w:rsidR="00EE210C" w:rsidRPr="00EE5CAF" w:rsidRDefault="00EE210C" w:rsidP="00EE210C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357D77" w:rsidRPr="00BD7DD1">
        <w:rPr>
          <w:b/>
          <w:lang w:val="en-US" w:eastAsia="pl-PL"/>
        </w:rPr>
        <w:t>Condition</w:t>
      </w:r>
      <w:r w:rsidR="00357D77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/{Condition.id}</w:t>
      </w:r>
    </w:p>
    <w:p w14:paraId="530315E4" w14:textId="77777777" w:rsidR="00EE210C" w:rsidRDefault="00EE210C" w:rsidP="00EE210C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616BA1">
        <w:rPr>
          <w:b/>
          <w:bCs/>
          <w:lang w:eastAsia="pl-PL"/>
        </w:rPr>
        <w:t>Condition</w:t>
      </w:r>
      <w:proofErr w:type="spellEnd"/>
    </w:p>
    <w:p w14:paraId="386B9E66" w14:textId="77777777" w:rsidR="00EE210C" w:rsidRDefault="00EE210C" w:rsidP="00EE210C">
      <w:pPr>
        <w:rPr>
          <w:b/>
          <w:lang w:eastAsia="pl-PL"/>
        </w:rPr>
      </w:pPr>
    </w:p>
    <w:p w14:paraId="13A88F57" w14:textId="77777777" w:rsidR="00EE210C" w:rsidRDefault="00EE210C" w:rsidP="00EE210C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 w:rsidR="00357D77">
        <w:rPr>
          <w:b/>
          <w:bCs/>
          <w:lang w:eastAsia="pl-PL"/>
        </w:rPr>
        <w:t>Condition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448FBFBE" w14:textId="77777777" w:rsidR="00EE210C" w:rsidRDefault="00EE210C" w:rsidP="00EE210C">
      <w:pPr>
        <w:rPr>
          <w:rFonts w:ascii="Calibri" w:eastAsia="Calibri" w:hAnsi="Calibri" w:cs="Calibri"/>
        </w:rPr>
      </w:pPr>
    </w:p>
    <w:p w14:paraId="59BBAC45" w14:textId="37A20260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 w:rsidR="00357D77">
        <w:rPr>
          <w:rFonts w:ascii="Calibri" w:eastAsia="Calibri" w:hAnsi="Calibri" w:cs="Calibri"/>
        </w:rPr>
        <w:t xml:space="preserve">ktualizacji danych dotyczących rozpoznania </w:t>
      </w:r>
      <w:r w:rsidRPr="37A24496">
        <w:rPr>
          <w:rFonts w:ascii="Calibri" w:eastAsia="Calibri" w:hAnsi="Calibri" w:cs="Calibri"/>
        </w:rPr>
        <w:t>w środowisku integracyjnym C</w:t>
      </w:r>
      <w:r w:rsidR="00AE7409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0FCCC184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729" w:name="_Toc54100952"/>
      <w:bookmarkStart w:id="1730" w:name="_Toc61286197"/>
      <w:bookmarkStart w:id="1731" w:name="_Toc66453008"/>
      <w:bookmarkStart w:id="1732" w:name="_Toc73459886"/>
      <w:bookmarkStart w:id="1733" w:name="_Toc89434474"/>
      <w:bookmarkStart w:id="1734" w:name="_Toc88487235"/>
      <w:bookmarkStart w:id="1735" w:name="_Toc91765243"/>
      <w:bookmarkStart w:id="1736" w:name="_Toc96582599"/>
      <w:bookmarkStart w:id="1737" w:name="_Toc111125632"/>
      <w:bookmarkStart w:id="1738" w:name="_Toc142556241"/>
      <w:bookmarkStart w:id="1739" w:name="_Toc204601946"/>
      <w:bookmarkStart w:id="1740" w:name="_Toc1051720400"/>
      <w:r w:rsidRPr="6B1BA722">
        <w:rPr>
          <w:smallCaps/>
        </w:rPr>
        <w:t xml:space="preserve">Usunięcie danych dotyczących </w:t>
      </w:r>
      <w:r w:rsidR="0072310C" w:rsidRPr="6B1BA722">
        <w:rPr>
          <w:smallCaps/>
        </w:rPr>
        <w:t>rozpoznania</w:t>
      </w:r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</w:p>
    <w:p w14:paraId="3D288E64" w14:textId="77777777" w:rsidR="00EE210C" w:rsidRDefault="00EE210C" w:rsidP="00EE210C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</w:t>
      </w:r>
      <w:r w:rsidRPr="00CE539A">
        <w:t>dotyczących</w:t>
      </w:r>
      <w:r>
        <w:rPr>
          <w:b/>
        </w:rPr>
        <w:t xml:space="preserve"> </w:t>
      </w:r>
      <w:r w:rsidR="0072310C">
        <w:rPr>
          <w:b/>
        </w:rPr>
        <w:t>rozpoznania</w:t>
      </w:r>
      <w:r>
        <w:rPr>
          <w:b/>
        </w:rPr>
        <w:t xml:space="preserve">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72310C">
        <w:rPr>
          <w:b/>
          <w:bCs/>
          <w:lang w:eastAsia="pl-PL"/>
        </w:rPr>
        <w:t>Condition</w:t>
      </w:r>
      <w:proofErr w:type="spellEnd"/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72310C">
        <w:rPr>
          <w:b/>
          <w:bCs/>
          <w:lang w:eastAsia="pl-PL"/>
        </w:rPr>
        <w:t>Condition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57EB56F6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</w:p>
    <w:p w14:paraId="7A7403E4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podpisu </w:t>
      </w:r>
      <w:r w:rsidRPr="0072310C">
        <w:rPr>
          <w:rStyle w:val="Hipercze"/>
          <w:rFonts w:eastAsia="Calibri" w:cs="Calibri"/>
          <w:bCs/>
        </w:rPr>
        <w:t xml:space="preserve">zasobu </w:t>
      </w:r>
      <w:proofErr w:type="spellStart"/>
      <w:r w:rsidR="0072310C" w:rsidRPr="0072310C">
        <w:rPr>
          <w:b/>
          <w:bCs/>
          <w:u w:val="single"/>
          <w:lang w:eastAsia="pl-PL"/>
        </w:rPr>
        <w:t>Condition</w:t>
      </w:r>
      <w:proofErr w:type="spellEnd"/>
      <w:r w:rsidRPr="00EE5CAF">
        <w:rPr>
          <w:rStyle w:val="Hipercze"/>
          <w:rFonts w:eastAsia="Calibri" w:cs="Calibri"/>
          <w:bCs/>
        </w:rPr>
        <w:t>:</w:t>
      </w:r>
    </w:p>
    <w:p w14:paraId="4FC62A94" w14:textId="77777777" w:rsidR="00EE210C" w:rsidRPr="001E4B98" w:rsidRDefault="00EE210C" w:rsidP="00EE210C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="0072310C" w:rsidRPr="00BD7DD1">
        <w:rPr>
          <w:b/>
          <w:lang w:val="en-US" w:eastAsia="pl-PL"/>
        </w:rPr>
        <w:t>Condition</w:t>
      </w:r>
      <w:r>
        <w:rPr>
          <w:rStyle w:val="Hipercze"/>
          <w:rFonts w:eastAsia="Calibri" w:cs="Calibri"/>
          <w:b/>
          <w:u w:val="none"/>
          <w:lang w:val="en-US"/>
        </w:rPr>
        <w:t>/{</w:t>
      </w:r>
      <w:r w:rsidR="0072310C" w:rsidRPr="00BD7DD1">
        <w:rPr>
          <w:b/>
          <w:lang w:val="en-US" w:eastAsia="pl-PL"/>
        </w:rPr>
        <w:t>Condition</w:t>
      </w:r>
      <w:r>
        <w:rPr>
          <w:rStyle w:val="Hipercze"/>
          <w:rFonts w:eastAsia="Calibri" w:cs="Calibri"/>
          <w:b/>
          <w:u w:val="none"/>
          <w:lang w:val="en-US"/>
        </w:rPr>
        <w:t>.id}</w:t>
      </w:r>
    </w:p>
    <w:p w14:paraId="005C4736" w14:textId="77777777" w:rsidR="00EE210C" w:rsidRDefault="00EE210C" w:rsidP="00EE210C">
      <w:pPr>
        <w:rPr>
          <w:b/>
          <w:lang w:val="en-US" w:eastAsia="pl-PL"/>
        </w:rPr>
      </w:pPr>
    </w:p>
    <w:p w14:paraId="6F24951E" w14:textId="77777777" w:rsidR="00EE210C" w:rsidRDefault="00EE210C" w:rsidP="002343D3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9798A12" w14:textId="77777777" w:rsidR="00EE210C" w:rsidRPr="00BD7DD1" w:rsidRDefault="00EE210C" w:rsidP="00EE210C">
      <w:pPr>
        <w:rPr>
          <w:b/>
          <w:lang w:eastAsia="pl-PL"/>
        </w:rPr>
      </w:pPr>
    </w:p>
    <w:p w14:paraId="76B2CB99" w14:textId="026813BE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dotyczących </w:t>
      </w:r>
      <w:r w:rsidR="0072310C">
        <w:rPr>
          <w:rFonts w:ascii="Calibri" w:eastAsia="Calibri" w:hAnsi="Calibri" w:cs="Calibri"/>
        </w:rPr>
        <w:t>rozpoznania</w:t>
      </w:r>
      <w:r>
        <w:rPr>
          <w:rFonts w:ascii="Calibri" w:eastAsia="Calibri" w:hAnsi="Calibri" w:cs="Calibri"/>
        </w:rPr>
        <w:t xml:space="preserve"> </w:t>
      </w:r>
      <w:r>
        <w:t>w środowisku integracyjnym C</w:t>
      </w:r>
      <w:r w:rsidR="00AE7409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44399E79" w14:textId="77777777" w:rsidR="00924FB3" w:rsidRPr="00924FB3" w:rsidRDefault="00924FB3" w:rsidP="00924FB3">
      <w:pPr>
        <w:rPr>
          <w:lang w:eastAsia="pl-PL"/>
        </w:rPr>
      </w:pPr>
    </w:p>
    <w:p w14:paraId="71816564" w14:textId="77777777" w:rsidR="004726C8" w:rsidRPr="00744184" w:rsidRDefault="3D656C67" w:rsidP="00382139">
      <w:pPr>
        <w:pStyle w:val="Nagwek2"/>
      </w:pPr>
      <w:bookmarkStart w:id="1741" w:name="_Toc54100953"/>
      <w:bookmarkStart w:id="1742" w:name="_Toc61286198"/>
      <w:bookmarkStart w:id="1743" w:name="_Toc66453009"/>
      <w:bookmarkStart w:id="1744" w:name="_Toc73459887"/>
      <w:bookmarkStart w:id="1745" w:name="_Toc89434475"/>
      <w:bookmarkStart w:id="1746" w:name="_Toc88487236"/>
      <w:bookmarkStart w:id="1747" w:name="_Toc91765244"/>
      <w:bookmarkStart w:id="1748" w:name="_Toc96582600"/>
      <w:bookmarkStart w:id="1749" w:name="_Toc111125633"/>
      <w:bookmarkStart w:id="1750" w:name="_Toc142556242"/>
      <w:bookmarkStart w:id="1751" w:name="_Toc204601947"/>
      <w:bookmarkStart w:id="1752" w:name="_Toc1797334010"/>
      <w:proofErr w:type="spellStart"/>
      <w:r>
        <w:t>Provenance</w:t>
      </w:r>
      <w:proofErr w:type="spellEnd"/>
      <w:r>
        <w:t xml:space="preserve"> – potwierdzenie autentyczności danych</w:t>
      </w:r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  <w:bookmarkEnd w:id="1749"/>
      <w:bookmarkEnd w:id="1750"/>
      <w:bookmarkEnd w:id="1751"/>
      <w:bookmarkEnd w:id="1752"/>
    </w:p>
    <w:p w14:paraId="0C1B9A94" w14:textId="7B7D46CB" w:rsidR="007968B0" w:rsidRPr="007A2F1B" w:rsidRDefault="40219CF6" w:rsidP="40219CF6">
      <w:pPr>
        <w:rPr>
          <w:rFonts w:ascii="Calibri" w:hAnsi="Calibri" w:cs="Times New Roman"/>
          <w:color w:val="FF0000"/>
        </w:rPr>
      </w:pPr>
      <w:r w:rsidRPr="40219CF6">
        <w:rPr>
          <w:rFonts w:ascii="Calibri" w:hAnsi="Calibri" w:cs="Times New Roman"/>
        </w:rPr>
        <w:t xml:space="preserve">Zasób </w:t>
      </w:r>
      <w:proofErr w:type="spellStart"/>
      <w:r w:rsidRPr="40219CF6">
        <w:rPr>
          <w:rFonts w:ascii="Calibri" w:hAnsi="Calibri" w:cs="Times New Roman"/>
          <w:b/>
          <w:bCs/>
        </w:rPr>
        <w:t>Provenance</w:t>
      </w:r>
      <w:proofErr w:type="spellEnd"/>
      <w:r w:rsidRPr="40219CF6">
        <w:rPr>
          <w:rFonts w:ascii="Calibri" w:hAnsi="Calibri" w:cs="Times New Roman"/>
        </w:rPr>
        <w:t xml:space="preserve"> (</w:t>
      </w:r>
      <w:hyperlink r:id="rId41">
        <w:r w:rsidRPr="40219CF6">
          <w:rPr>
            <w:rStyle w:val="Hipercze"/>
            <w:rFonts w:cs="Times New Roman"/>
          </w:rPr>
          <w:t>https://www.hl7.org/fhir/provenance.html</w:t>
        </w:r>
      </w:hyperlink>
      <w:r w:rsidRPr="40219CF6">
        <w:rPr>
          <w:rFonts w:ascii="Calibri" w:hAnsi="Calibri" w:cs="Times New Roman"/>
        </w:rPr>
        <w:t>) w specyfikacji FHIR przewidziany został do rejestracji informacji kontekstowych o operacjach wykonanych na zasobach, tj. utworzenie, aktualizacja, usunięcie czy podpisanie zasobu.</w:t>
      </w:r>
    </w:p>
    <w:p w14:paraId="1A05CCF3" w14:textId="77777777" w:rsidR="0067285E" w:rsidRDefault="51D4CDD3" w:rsidP="51D4CDD3">
      <w:pPr>
        <w:rPr>
          <w:rFonts w:ascii="Calibri" w:hAnsi="Calibri" w:cs="Times New Roman"/>
          <w:b/>
          <w:bCs/>
        </w:rPr>
      </w:pPr>
      <w:r w:rsidRPr="51D4CDD3">
        <w:rPr>
          <w:rFonts w:ascii="Calibri" w:hAnsi="Calibri" w:cs="Times New Roman"/>
        </w:rPr>
        <w:t xml:space="preserve">W kontekście obsługi </w:t>
      </w:r>
      <w:r w:rsidRPr="51D4CDD3">
        <w:rPr>
          <w:rFonts w:ascii="Calibri" w:hAnsi="Calibri" w:cs="Times New Roman"/>
          <w:b/>
          <w:bCs/>
        </w:rPr>
        <w:t>Zdarzeń Medycznych</w:t>
      </w:r>
      <w:r w:rsidRPr="51D4CDD3">
        <w:rPr>
          <w:rFonts w:ascii="Calibri" w:hAnsi="Calibri" w:cs="Times New Roman"/>
        </w:rPr>
        <w:t xml:space="preserve"> zasób </w:t>
      </w:r>
      <w:proofErr w:type="spellStart"/>
      <w:r w:rsidRPr="51D4CDD3">
        <w:rPr>
          <w:rFonts w:ascii="Calibri" w:hAnsi="Calibri" w:cs="Times New Roman"/>
          <w:b/>
          <w:bCs/>
        </w:rPr>
        <w:t>Provenance</w:t>
      </w:r>
      <w:proofErr w:type="spellEnd"/>
      <w:r w:rsidRPr="51D4CDD3">
        <w:rPr>
          <w:rFonts w:ascii="Calibri" w:hAnsi="Calibri" w:cs="Times New Roman"/>
        </w:rPr>
        <w:t xml:space="preserve"> obsługuje informacje o złożonym podpisie </w:t>
      </w:r>
      <w:r w:rsidR="00220C62">
        <w:rPr>
          <w:rFonts w:ascii="Calibri" w:hAnsi="Calibri" w:cs="Times New Roman"/>
        </w:rPr>
        <w:t xml:space="preserve">systemowym </w:t>
      </w:r>
      <w:r w:rsidR="00035677">
        <w:rPr>
          <w:rFonts w:ascii="Calibri" w:hAnsi="Calibri" w:cs="Times New Roman"/>
        </w:rPr>
        <w:t xml:space="preserve">Usługodawcy </w:t>
      </w:r>
      <w:r w:rsidRPr="51D4CDD3">
        <w:rPr>
          <w:rFonts w:ascii="Calibri" w:hAnsi="Calibri" w:cs="Times New Roman"/>
        </w:rPr>
        <w:t xml:space="preserve">pod danymi dotyczącymi zarejestrowanego </w:t>
      </w:r>
      <w:r w:rsidRPr="51D4CDD3">
        <w:rPr>
          <w:rFonts w:ascii="Calibri" w:hAnsi="Calibri" w:cs="Times New Roman"/>
          <w:b/>
          <w:bCs/>
        </w:rPr>
        <w:t>Zdarzenia Medycznego</w:t>
      </w:r>
      <w:r w:rsidRPr="51D4CDD3">
        <w:rPr>
          <w:rFonts w:ascii="Calibri" w:hAnsi="Calibri" w:cs="Times New Roman"/>
        </w:rPr>
        <w:t xml:space="preserve">. W tym celu na bazie zasobu </w:t>
      </w:r>
      <w:proofErr w:type="spellStart"/>
      <w:r w:rsidRPr="51D4CDD3">
        <w:rPr>
          <w:rFonts w:ascii="Calibri" w:hAnsi="Calibri" w:cs="Times New Roman"/>
          <w:b/>
          <w:bCs/>
        </w:rPr>
        <w:t>Provenance</w:t>
      </w:r>
      <w:proofErr w:type="spellEnd"/>
      <w:r w:rsidRPr="51D4CDD3">
        <w:rPr>
          <w:rFonts w:ascii="Calibri" w:hAnsi="Calibri" w:cs="Times New Roman"/>
        </w:rPr>
        <w:t xml:space="preserve"> opracowany został profil </w:t>
      </w:r>
      <w:proofErr w:type="spellStart"/>
      <w:r w:rsidRPr="51D4CDD3">
        <w:rPr>
          <w:rFonts w:ascii="Calibri" w:hAnsi="Calibri" w:cs="Times New Roman"/>
          <w:b/>
          <w:bCs/>
        </w:rPr>
        <w:t>PLMedicalEventProvenance</w:t>
      </w:r>
      <w:proofErr w:type="spellEnd"/>
      <w:r w:rsidR="00220C62">
        <w:rPr>
          <w:rFonts w:ascii="Calibri" w:hAnsi="Calibri" w:cs="Times New Roman"/>
          <w:b/>
          <w:bCs/>
        </w:rPr>
        <w:t>.</w:t>
      </w:r>
    </w:p>
    <w:p w14:paraId="6B944E0E" w14:textId="77777777" w:rsidR="00220C62" w:rsidRDefault="00220C62" w:rsidP="00220C62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Na cel</w:t>
      </w:r>
      <w:r w:rsidRPr="51D4CDD3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obsługi informacji, dla których niezbędne jest potwierdzenie autentyczności informacji podpisem pracownika medycznego</w:t>
      </w:r>
      <w:r w:rsidRPr="51D4CDD3">
        <w:rPr>
          <w:rFonts w:ascii="Calibri" w:hAnsi="Calibri" w:cs="Times New Roman"/>
        </w:rPr>
        <w:t xml:space="preserve"> opracowany został </w:t>
      </w:r>
      <w:r>
        <w:rPr>
          <w:rFonts w:ascii="Calibri" w:hAnsi="Calibri" w:cs="Times New Roman"/>
        </w:rPr>
        <w:t xml:space="preserve">na bazie zasobu </w:t>
      </w:r>
      <w:proofErr w:type="spellStart"/>
      <w:r w:rsidRPr="00220C62">
        <w:rPr>
          <w:rFonts w:ascii="Calibri" w:hAnsi="Calibri" w:cs="Times New Roman"/>
          <w:b/>
        </w:rPr>
        <w:t>Provenance</w:t>
      </w:r>
      <w:proofErr w:type="spellEnd"/>
      <w:r>
        <w:rPr>
          <w:rFonts w:ascii="Calibri" w:hAnsi="Calibri" w:cs="Times New Roman"/>
        </w:rPr>
        <w:t xml:space="preserve"> </w:t>
      </w:r>
      <w:r w:rsidRPr="51D4CDD3">
        <w:rPr>
          <w:rFonts w:ascii="Calibri" w:hAnsi="Calibri" w:cs="Times New Roman"/>
        </w:rPr>
        <w:t xml:space="preserve">profil </w:t>
      </w:r>
      <w:proofErr w:type="spellStart"/>
      <w:r w:rsidRPr="51D4CDD3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PractitionerSignature</w:t>
      </w:r>
      <w:proofErr w:type="spellEnd"/>
      <w:r>
        <w:rPr>
          <w:rFonts w:ascii="Calibri" w:hAnsi="Calibri" w:cs="Times New Roman"/>
          <w:b/>
          <w:bCs/>
        </w:rPr>
        <w:t>.</w:t>
      </w:r>
    </w:p>
    <w:p w14:paraId="33836FBD" w14:textId="77777777" w:rsidR="51D4CDD3" w:rsidRPr="00220C62" w:rsidRDefault="00220C62" w:rsidP="51D4CDD3">
      <w:pPr>
        <w:rPr>
          <w:b/>
        </w:rPr>
      </w:pPr>
      <w:r>
        <w:t xml:space="preserve">Na zasobie </w:t>
      </w:r>
      <w:proofErr w:type="spellStart"/>
      <w:r w:rsidRPr="00220C62">
        <w:rPr>
          <w:rFonts w:ascii="Calibri" w:hAnsi="Calibri" w:cs="Times New Roman"/>
          <w:b/>
        </w:rPr>
        <w:t>Provenance</w:t>
      </w:r>
      <w:proofErr w:type="spellEnd"/>
      <w:r>
        <w:rPr>
          <w:rFonts w:ascii="Calibri" w:hAnsi="Calibri" w:cs="Times New Roman"/>
        </w:rPr>
        <w:t xml:space="preserve"> </w:t>
      </w:r>
      <w:r w:rsidRPr="00701C5D">
        <w:t xml:space="preserve">udostępnione zostały </w:t>
      </w:r>
      <w:r>
        <w:t>następujące operacje:</w:t>
      </w:r>
    </w:p>
    <w:p w14:paraId="54627ADA" w14:textId="77777777" w:rsidR="51D4CDD3" w:rsidRDefault="46CBFEA8" w:rsidP="00F6129D">
      <w:pPr>
        <w:pStyle w:val="Akapitzlist"/>
        <w:numPr>
          <w:ilvl w:val="0"/>
          <w:numId w:val="31"/>
        </w:numPr>
      </w:pPr>
      <w:r w:rsidRPr="46CBFEA8">
        <w:rPr>
          <w:b/>
          <w:bCs/>
        </w:rPr>
        <w:t>CREATE</w:t>
      </w:r>
      <w:r>
        <w:t xml:space="preserve"> – rejestracja danych umożliwiających </w:t>
      </w:r>
      <w:r w:rsidRPr="46CBFEA8">
        <w:rPr>
          <w:b/>
          <w:bCs/>
        </w:rPr>
        <w:t>potwierdzenie autentyczności danych Zdarzenia Medycznego</w:t>
      </w:r>
    </w:p>
    <w:p w14:paraId="610FEB30" w14:textId="77777777" w:rsidR="51D4CDD3" w:rsidRPr="00077F50" w:rsidRDefault="46CBFEA8" w:rsidP="00F6129D">
      <w:pPr>
        <w:pStyle w:val="Akapitzlist"/>
        <w:numPr>
          <w:ilvl w:val="0"/>
          <w:numId w:val="31"/>
        </w:numPr>
        <w:rPr>
          <w:b/>
          <w:bCs/>
        </w:rPr>
      </w:pPr>
      <w:r w:rsidRPr="46CBFEA8">
        <w:rPr>
          <w:b/>
          <w:bCs/>
        </w:rPr>
        <w:t>READ</w:t>
      </w:r>
      <w:r>
        <w:t xml:space="preserve"> – odczyt danych umożliwiających </w:t>
      </w:r>
      <w:r w:rsidRPr="46CBFEA8">
        <w:rPr>
          <w:b/>
          <w:bCs/>
        </w:rPr>
        <w:t>potwierdzenie autentyczności danych Zdarzenia Medycznego</w:t>
      </w:r>
    </w:p>
    <w:p w14:paraId="3ABE8327" w14:textId="77777777" w:rsidR="51D4CDD3" w:rsidRPr="00077F50" w:rsidRDefault="46CBFEA8" w:rsidP="00F6129D">
      <w:pPr>
        <w:pStyle w:val="Akapitzlist"/>
        <w:numPr>
          <w:ilvl w:val="0"/>
          <w:numId w:val="31"/>
        </w:numPr>
        <w:rPr>
          <w:b/>
          <w:bCs/>
        </w:rPr>
      </w:pPr>
      <w:r w:rsidRPr="46CBFEA8">
        <w:rPr>
          <w:b/>
          <w:bCs/>
        </w:rPr>
        <w:t xml:space="preserve">SEARCH </w:t>
      </w:r>
      <w:r>
        <w:t xml:space="preserve">– wyszukanie danych umożliwiających </w:t>
      </w:r>
      <w:r w:rsidRPr="46CBFEA8">
        <w:rPr>
          <w:b/>
          <w:bCs/>
        </w:rPr>
        <w:t>potwierdzenie autentyczności danych Zdarzenia Medycznego</w:t>
      </w:r>
      <w:r>
        <w:t xml:space="preserve"> na potrzeby odczytu </w:t>
      </w:r>
      <w:r w:rsidRPr="46CBFEA8">
        <w:rPr>
          <w:b/>
          <w:bCs/>
        </w:rPr>
        <w:t>Zdarzenia Medycznego</w:t>
      </w:r>
      <w:r>
        <w:t xml:space="preserve"> (na podstawie referencji do Zdarzenia Medycznego)</w:t>
      </w:r>
    </w:p>
    <w:p w14:paraId="39BA4C88" w14:textId="77777777" w:rsidR="004D3577" w:rsidRPr="00077F50" w:rsidRDefault="46CBFEA8" w:rsidP="00F6129D">
      <w:pPr>
        <w:pStyle w:val="Akapitzlist"/>
        <w:numPr>
          <w:ilvl w:val="0"/>
          <w:numId w:val="31"/>
        </w:numPr>
        <w:rPr>
          <w:b/>
          <w:bCs/>
        </w:rPr>
      </w:pPr>
      <w:r w:rsidRPr="46CBFEA8">
        <w:rPr>
          <w:b/>
          <w:bCs/>
        </w:rPr>
        <w:t xml:space="preserve">DELETE </w:t>
      </w:r>
      <w:r>
        <w:t xml:space="preserve">– usunięcie danych umożliwiających </w:t>
      </w:r>
      <w:r w:rsidRPr="46CBFEA8">
        <w:rPr>
          <w:b/>
          <w:bCs/>
        </w:rPr>
        <w:t>potwierdzenie autentyczności danych</w:t>
      </w:r>
      <w:r>
        <w:t xml:space="preserve"> </w:t>
      </w:r>
      <w:r w:rsidRPr="46CBFEA8">
        <w:rPr>
          <w:b/>
          <w:bCs/>
        </w:rPr>
        <w:t>Zdarzenia Medycznego</w:t>
      </w:r>
    </w:p>
    <w:p w14:paraId="3B16BD52" w14:textId="77777777" w:rsidR="00382139" w:rsidRDefault="00382139" w:rsidP="00382139">
      <w:pPr>
        <w:pStyle w:val="Nagwek3"/>
      </w:pPr>
      <w:bookmarkStart w:id="1753" w:name="_Toc54100954"/>
      <w:bookmarkStart w:id="1754" w:name="_Toc61286199"/>
      <w:bookmarkStart w:id="1755" w:name="_Toc66453010"/>
      <w:bookmarkStart w:id="1756" w:name="_Toc73459888"/>
      <w:bookmarkStart w:id="1757" w:name="_Toc89434476"/>
      <w:bookmarkStart w:id="1758" w:name="_Toc88487237"/>
      <w:bookmarkStart w:id="1759" w:name="_Toc91765245"/>
      <w:bookmarkStart w:id="1760" w:name="_Toc96582601"/>
      <w:bookmarkStart w:id="1761" w:name="_Toc111125634"/>
      <w:bookmarkStart w:id="1762" w:name="_Toc142556243"/>
      <w:bookmarkStart w:id="1763" w:name="_Toc204601948"/>
      <w:bookmarkStart w:id="1764" w:name="_Toc1261652393"/>
      <w:r>
        <w:t xml:space="preserve">Profile zasobu </w:t>
      </w:r>
      <w:proofErr w:type="spellStart"/>
      <w:r>
        <w:t>Provenance</w:t>
      </w:r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proofErr w:type="spellEnd"/>
    </w:p>
    <w:p w14:paraId="7269CA4D" w14:textId="77777777" w:rsidR="007968B0" w:rsidRPr="00382139" w:rsidRDefault="007968B0" w:rsidP="00382139">
      <w:pPr>
        <w:pStyle w:val="Nagwek4"/>
        <w:numPr>
          <w:ilvl w:val="3"/>
          <w:numId w:val="0"/>
        </w:numPr>
        <w:rPr>
          <w:smallCaps/>
        </w:rPr>
      </w:pPr>
      <w:bookmarkStart w:id="1765" w:name="_Toc54100955"/>
      <w:bookmarkStart w:id="1766" w:name="_Toc61286200"/>
      <w:bookmarkStart w:id="1767" w:name="_Toc66453011"/>
      <w:bookmarkStart w:id="1768" w:name="_Toc73459889"/>
      <w:bookmarkStart w:id="1769" w:name="_Toc89434477"/>
      <w:bookmarkStart w:id="1770" w:name="_Toc88487238"/>
      <w:bookmarkStart w:id="1771" w:name="_Toc91765246"/>
      <w:bookmarkStart w:id="1772" w:name="_Toc96582602"/>
      <w:bookmarkStart w:id="1773" w:name="_Toc111125635"/>
      <w:bookmarkStart w:id="1774" w:name="_Toc142556244"/>
      <w:bookmarkStart w:id="1775" w:name="_Toc204601949"/>
      <w:bookmarkStart w:id="1776" w:name="_Toc1958247912"/>
      <w:proofErr w:type="spellStart"/>
      <w:r w:rsidRPr="6B1BA722">
        <w:rPr>
          <w:smallCaps/>
        </w:rPr>
        <w:t>PLMedicalEventProvenance</w:t>
      </w:r>
      <w:proofErr w:type="spellEnd"/>
      <w:r w:rsidR="00990D52" w:rsidRPr="6B1BA722">
        <w:rPr>
          <w:smallCaps/>
        </w:rPr>
        <w:t xml:space="preserve"> – </w:t>
      </w:r>
      <w:r w:rsidR="4F1757D2" w:rsidRPr="6B1BA722">
        <w:rPr>
          <w:smallCaps/>
        </w:rPr>
        <w:t>d</w:t>
      </w:r>
      <w:r w:rsidR="00990D52" w:rsidRPr="6B1BA722">
        <w:rPr>
          <w:smallCaps/>
        </w:rPr>
        <w:t>ane potwierdzające autentyczność Zdarzenia Medycznego</w:t>
      </w:r>
      <w:bookmarkEnd w:id="1765"/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</w:p>
    <w:p w14:paraId="5F82F22B" w14:textId="63E3BF7F" w:rsidR="007968B0" w:rsidRPr="0037703A" w:rsidRDefault="007968B0" w:rsidP="007968B0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proofErr w:type="spellStart"/>
      <w:r>
        <w:rPr>
          <w:rFonts w:ascii="Calibri" w:hAnsi="Calibri" w:cs="Times New Roman"/>
          <w:b/>
        </w:rPr>
        <w:t>PLMedicalEventProvenance</w:t>
      </w:r>
      <w:proofErr w:type="spellEnd"/>
      <w:r w:rsidRPr="00EA6C97">
        <w:rPr>
          <w:rFonts w:ascii="Calibri" w:hAnsi="Calibri" w:cs="Times New Roman"/>
        </w:rPr>
        <w:t xml:space="preserve"> jest profilem </w:t>
      </w:r>
      <w:r w:rsidR="00035677">
        <w:rPr>
          <w:rFonts w:ascii="Calibri" w:hAnsi="Calibri" w:cs="Times New Roman"/>
        </w:rPr>
        <w:t xml:space="preserve">potwierdzenia </w:t>
      </w:r>
      <w:r w:rsidR="00C00B75">
        <w:rPr>
          <w:rFonts w:ascii="Calibri" w:hAnsi="Calibri" w:cs="Times New Roman"/>
        </w:rPr>
        <w:t xml:space="preserve">autentyczności </w:t>
      </w:r>
      <w:r w:rsidR="00035677">
        <w:rPr>
          <w:rFonts w:ascii="Calibri" w:hAnsi="Calibri" w:cs="Times New Roman"/>
        </w:rPr>
        <w:t xml:space="preserve">informacji </w:t>
      </w:r>
      <w:r w:rsidR="00C00B75">
        <w:rPr>
          <w:rFonts w:ascii="Calibri" w:hAnsi="Calibri" w:cs="Times New Roman"/>
        </w:rPr>
        <w:t>na</w:t>
      </w:r>
      <w:r w:rsidR="00C00B75" w:rsidRPr="00035677">
        <w:rPr>
          <w:rFonts w:ascii="Calibri" w:hAnsi="Calibri" w:cs="Times New Roman"/>
        </w:rPr>
        <w:t xml:space="preserve"> bazie zasobu FHIR </w:t>
      </w:r>
      <w:proofErr w:type="spellStart"/>
      <w:r w:rsidR="00C00B75" w:rsidRPr="00035677">
        <w:rPr>
          <w:rFonts w:ascii="Calibri" w:hAnsi="Calibri" w:cs="Times New Roman"/>
          <w:b/>
        </w:rPr>
        <w:t>Provenance</w:t>
      </w:r>
      <w:proofErr w:type="spellEnd"/>
      <w:r w:rsidR="00C00B75">
        <w:rPr>
          <w:rFonts w:ascii="Calibri" w:hAnsi="Calibri" w:cs="Times New Roman"/>
        </w:rPr>
        <w:t>, opracowanym w celu dostosowania struktury zasobu na potrzeby obsługi</w:t>
      </w:r>
      <w:r w:rsidR="00DB533E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DB533E">
        <w:rPr>
          <w:rFonts w:ascii="Calibri" w:hAnsi="Calibri" w:cs="Times New Roman"/>
        </w:rPr>
        <w:t xml:space="preserve"> </w:t>
      </w:r>
      <w:r w:rsidR="002F21F8">
        <w:rPr>
          <w:rFonts w:ascii="Calibri" w:hAnsi="Calibri" w:cs="Times New Roman"/>
        </w:rPr>
        <w:t xml:space="preserve">potwierdzenia autentyczności danych </w:t>
      </w:r>
      <w:r w:rsidR="002F21F8" w:rsidRPr="002F21F8">
        <w:rPr>
          <w:rFonts w:ascii="Calibri" w:hAnsi="Calibri" w:cs="Times New Roman"/>
          <w:b/>
        </w:rPr>
        <w:t>Zdarzenia Medycznego</w:t>
      </w:r>
      <w:r w:rsidR="002F21F8">
        <w:rPr>
          <w:rFonts w:ascii="Calibri" w:hAnsi="Calibri" w:cs="Times New Roman"/>
        </w:rPr>
        <w:t xml:space="preserve"> z użyciem </w:t>
      </w:r>
      <w:r w:rsidR="00C00B75">
        <w:rPr>
          <w:rFonts w:ascii="Calibri" w:hAnsi="Calibri" w:cs="Times New Roman"/>
        </w:rPr>
        <w:t xml:space="preserve">podpisu </w:t>
      </w:r>
      <w:r w:rsidR="00035677">
        <w:rPr>
          <w:rFonts w:ascii="Calibri" w:hAnsi="Calibri" w:cs="Times New Roman"/>
        </w:rPr>
        <w:t>elektroniczn</w:t>
      </w:r>
      <w:r w:rsidR="00C00B75">
        <w:rPr>
          <w:rFonts w:ascii="Calibri" w:hAnsi="Calibri" w:cs="Times New Roman"/>
        </w:rPr>
        <w:t>ego</w:t>
      </w:r>
      <w:r w:rsidR="00035677">
        <w:rPr>
          <w:rFonts w:ascii="Calibri" w:hAnsi="Calibri" w:cs="Times New Roman"/>
        </w:rPr>
        <w:t xml:space="preserve"> systemu teleinformatycznego Usługodawcy</w:t>
      </w:r>
      <w:r w:rsidR="002F21F8">
        <w:rPr>
          <w:rFonts w:ascii="Calibri" w:hAnsi="Calibri" w:cs="Times New Roman"/>
        </w:rPr>
        <w:t>.</w:t>
      </w:r>
    </w:p>
    <w:p w14:paraId="30067928" w14:textId="77777777" w:rsidR="005249D2" w:rsidRDefault="005249D2" w:rsidP="005249D2">
      <w:pPr>
        <w:pStyle w:val="Nagwek5"/>
      </w:pPr>
      <w:proofErr w:type="spellStart"/>
      <w:r>
        <w:t>Provenance</w:t>
      </w:r>
      <w:proofErr w:type="spellEnd"/>
    </w:p>
    <w:p w14:paraId="0362C090" w14:textId="77777777" w:rsidR="005249D2" w:rsidRPr="004D18AC" w:rsidRDefault="005249D2" w:rsidP="005249D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E81FD4B" w14:textId="77777777" w:rsidR="005249D2" w:rsidRPr="004D18AC" w:rsidRDefault="005249D2" w:rsidP="005249D2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Dane potwierdzającej autentyczności Zdarzenia Medycznego</w:t>
      </w:r>
    </w:p>
    <w:p w14:paraId="5BDF3429" w14:textId="77777777" w:rsidR="005249D2" w:rsidRDefault="005249D2" w:rsidP="005249D2">
      <w:pPr>
        <w:pStyle w:val="Nagwek6"/>
      </w:pPr>
      <w:r>
        <w:t>Provenance.id - [0..1]</w:t>
      </w:r>
    </w:p>
    <w:p w14:paraId="1CE0E3EF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A9515E5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4D18A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4475FCBC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D6D8C96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6EB763F4" w14:textId="77777777" w:rsidR="005249D2" w:rsidRDefault="005249D2" w:rsidP="005249D2">
      <w:pPr>
        <w:pStyle w:val="Nagwek6"/>
      </w:pPr>
      <w:proofErr w:type="spellStart"/>
      <w:r>
        <w:t>Provenance.meta</w:t>
      </w:r>
      <w:proofErr w:type="spellEnd"/>
      <w:r>
        <w:t xml:space="preserve"> - [ 1..1]</w:t>
      </w:r>
    </w:p>
    <w:p w14:paraId="0C82857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06463F5C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Metadane zasobu</w:t>
      </w:r>
    </w:p>
    <w:p w14:paraId="4FF950D6" w14:textId="77777777" w:rsidR="005249D2" w:rsidRDefault="005249D2" w:rsidP="005249D2">
      <w:pPr>
        <w:pStyle w:val="Nagwek7"/>
      </w:pPr>
      <w:proofErr w:type="spellStart"/>
      <w:r>
        <w:t>Provenance.meta.versionId</w:t>
      </w:r>
      <w:proofErr w:type="spellEnd"/>
      <w:r>
        <w:t xml:space="preserve"> - [0..1]</w:t>
      </w:r>
    </w:p>
    <w:p w14:paraId="2A9F0639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1BE827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49ED255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F80A4F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45B01CE4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051266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4D18AC">
        <w:rPr>
          <w:rFonts w:ascii="Calibri" w:hAnsi="Calibri" w:cs="Calibri"/>
          <w:sz w:val="20"/>
        </w:rPr>
        <w:t xml:space="preserve">REG.WER.7466 Ograniczenie liczby wersji zasobu </w:t>
      </w:r>
      <w:proofErr w:type="spellStart"/>
      <w:r w:rsidRPr="004D18AC">
        <w:rPr>
          <w:rFonts w:ascii="Calibri" w:hAnsi="Calibri" w:cs="Calibri"/>
          <w:sz w:val="20"/>
        </w:rPr>
        <w:t>Provenance</w:t>
      </w:r>
      <w:proofErr w:type="spellEnd"/>
    </w:p>
    <w:p w14:paraId="143B1383" w14:textId="77777777" w:rsidR="005249D2" w:rsidRDefault="005249D2" w:rsidP="005249D2">
      <w:pPr>
        <w:pStyle w:val="Nagwek7"/>
      </w:pPr>
      <w:proofErr w:type="spellStart"/>
      <w:r>
        <w:t>Provenance.meta.lastUpdated</w:t>
      </w:r>
      <w:proofErr w:type="spellEnd"/>
      <w:r>
        <w:t xml:space="preserve"> - [0..1]</w:t>
      </w:r>
    </w:p>
    <w:p w14:paraId="3968571E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2E2DB2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4D18AC">
        <w:rPr>
          <w:rFonts w:ascii="Calibri" w:eastAsia="Calibri" w:hAnsi="Calibri" w:cs="Calibri"/>
          <w:sz w:val="20"/>
          <w:szCs w:val="20"/>
        </w:rPr>
        <w:t>.</w:t>
      </w:r>
    </w:p>
    <w:p w14:paraId="03FE95C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C3C94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4D18AC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4D18AC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6A0DA386" w14:textId="77777777" w:rsidR="005249D2" w:rsidRDefault="005249D2" w:rsidP="005249D2">
      <w:pPr>
        <w:pStyle w:val="Nagwek7"/>
      </w:pPr>
      <w:proofErr w:type="spellStart"/>
      <w:r>
        <w:t>Provenance.meta.source</w:t>
      </w:r>
      <w:proofErr w:type="spellEnd"/>
      <w:r>
        <w:t xml:space="preserve"> - [0..1]</w:t>
      </w:r>
    </w:p>
    <w:p w14:paraId="284739C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F7F4E12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1E2E1C7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FC75F2" w14:textId="2EA79689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B4598EA" w14:textId="77777777" w:rsidR="005249D2" w:rsidRDefault="005249D2" w:rsidP="005249D2">
      <w:pPr>
        <w:pStyle w:val="Nagwek7"/>
      </w:pPr>
      <w:proofErr w:type="spellStart"/>
      <w:r>
        <w:t>Provenance.meta.profile</w:t>
      </w:r>
      <w:proofErr w:type="spellEnd"/>
      <w:r>
        <w:t xml:space="preserve"> - [1..1]</w:t>
      </w:r>
    </w:p>
    <w:p w14:paraId="0807EDE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33D6BF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Profil zasobu</w:t>
      </w:r>
    </w:p>
    <w:p w14:paraId="5662AD8E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04A732" w14:textId="13DDED21" w:rsidR="00EE1E51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4D18AC">
        <w:rPr>
          <w:rFonts w:ascii="Calibri" w:eastAsia="Calibri" w:hAnsi="Calibri" w:cs="Calibri"/>
          <w:b/>
          <w:sz w:val="20"/>
          <w:szCs w:val="20"/>
          <w:lang w:val="en-US"/>
        </w:rPr>
        <w:t xml:space="preserve">canonical: </w:t>
      </w:r>
      <w:r w:rsidR="001D521A">
        <w:rPr>
          <w:rFonts w:ascii="Calibri" w:eastAsia="Calibri" w:hAnsi="Calibri" w:cs="Calibri"/>
          <w:b/>
          <w:sz w:val="20"/>
          <w:szCs w:val="20"/>
          <w:lang w:val="en-US"/>
        </w:rPr>
        <w:t>“{</w:t>
      </w:r>
      <w:r w:rsidR="001D521A">
        <w:rPr>
          <w:rFonts w:ascii="Calibri" w:eastAsia="Calibri" w:hAnsi="Calibri" w:cs="Calibri"/>
          <w:sz w:val="20"/>
          <w:szCs w:val="20"/>
          <w:lang w:val="en-US"/>
        </w:rPr>
        <w:t>HYPERLINK</w:t>
      </w:r>
    </w:p>
    <w:p w14:paraId="22A8F27C" w14:textId="0D9003D3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lang w:val="en-US"/>
        </w:rPr>
      </w:pP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hyperlink r:id="rId42" w:history="1">
        <w:r w:rsidR="00EE1E51" w:rsidRPr="00804274">
          <w:rPr>
            <w:rStyle w:val="Hipercze"/>
            <w:rFonts w:eastAsia="Calibri" w:cs="Calibri"/>
            <w:i/>
            <w:sz w:val="20"/>
            <w:szCs w:val="20"/>
            <w:lang w:val="en-US"/>
          </w:rPr>
          <w:t xml:space="preserve">https://ezdrowie.gov.pl/fhir/StructureDefinition/PLMedicalEventNationalHealthFundClaim”\h}Provenance” </w:t>
        </w:r>
      </w:hyperlink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 xml:space="preserve"> </w:t>
      </w:r>
    </w:p>
    <w:p w14:paraId="466B46F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C8ECD0C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2D5D123D" w14:textId="77777777" w:rsidR="005249D2" w:rsidRDefault="005249D2" w:rsidP="005249D2">
      <w:pPr>
        <w:pStyle w:val="Nagwek7"/>
      </w:pPr>
      <w:proofErr w:type="spellStart"/>
      <w:r>
        <w:t>Provenance.meta.security</w:t>
      </w:r>
      <w:proofErr w:type="spellEnd"/>
      <w:r>
        <w:t xml:space="preserve"> - [1..1]</w:t>
      </w:r>
    </w:p>
    <w:p w14:paraId="66916F92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47223D4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zasobu</w:t>
      </w:r>
    </w:p>
    <w:p w14:paraId="59D57C84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Provenance.meta.security.system</w:t>
      </w:r>
      <w:proofErr w:type="spellEnd"/>
      <w:r w:rsidRPr="004D18AC">
        <w:rPr>
          <w:lang w:val="en-US"/>
        </w:rPr>
        <w:t xml:space="preserve"> - [1..1]</w:t>
      </w:r>
    </w:p>
    <w:p w14:paraId="6E16C192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7A0CF446" w14:textId="77777777" w:rsidR="005249D2" w:rsidRPr="004D18AC" w:rsidRDefault="005249D2" w:rsidP="0049484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zasobu</w:t>
      </w:r>
    </w:p>
    <w:p w14:paraId="5E04138B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D6EADE9" w14:textId="77777777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4D18A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7A12AB7E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Provenance.meta.security.code</w:t>
      </w:r>
      <w:proofErr w:type="spellEnd"/>
      <w:r w:rsidRPr="004D18AC">
        <w:rPr>
          <w:lang w:val="en-US"/>
        </w:rPr>
        <w:t xml:space="preserve"> - [1..1]</w:t>
      </w:r>
    </w:p>
    <w:p w14:paraId="3949F789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65AA18DC" w14:textId="77777777" w:rsidR="005249D2" w:rsidRPr="004D18AC" w:rsidRDefault="005249D2" w:rsidP="0049484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4988A4CF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A2780D4" w14:textId="0C1F37EA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4D18A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4D18A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4D18A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8860081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47CE5D9B" w14:textId="77777777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2E9F02E" w14:textId="77777777" w:rsidR="005249D2" w:rsidRDefault="005249D2" w:rsidP="005249D2">
      <w:pPr>
        <w:pStyle w:val="Nagwek6"/>
      </w:pPr>
      <w:proofErr w:type="spellStart"/>
      <w:r>
        <w:t>Provenance.implicitRules</w:t>
      </w:r>
      <w:proofErr w:type="spellEnd"/>
      <w:r>
        <w:t xml:space="preserve"> - [0..1]</w:t>
      </w:r>
    </w:p>
    <w:p w14:paraId="73AFEBA0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EEF4DF0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4D18AC">
        <w:rPr>
          <w:rFonts w:ascii="Calibri" w:eastAsia="Calibri" w:hAnsi="Calibri" w:cs="Calibri"/>
          <w:sz w:val="20"/>
          <w:szCs w:val="20"/>
        </w:rPr>
        <w:t xml:space="preserve"> -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7D8DD0EB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94B451" w14:textId="0393A3F0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17D66577" w14:textId="77777777" w:rsidR="005249D2" w:rsidRDefault="005249D2" w:rsidP="005249D2">
      <w:pPr>
        <w:pStyle w:val="Nagwek6"/>
      </w:pPr>
      <w:proofErr w:type="spellStart"/>
      <w:r>
        <w:t>Provenance.target</w:t>
      </w:r>
      <w:proofErr w:type="spellEnd"/>
      <w:r>
        <w:t xml:space="preserve"> - [1..*]</w:t>
      </w:r>
    </w:p>
    <w:p w14:paraId="16FF382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58194924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Referencja do zasobu objętego podpisem</w:t>
      </w:r>
    </w:p>
    <w:p w14:paraId="5D17CD48" w14:textId="77777777" w:rsidR="005249D2" w:rsidRDefault="005249D2" w:rsidP="005249D2">
      <w:pPr>
        <w:pStyle w:val="Nagwek7"/>
      </w:pPr>
      <w:proofErr w:type="spellStart"/>
      <w:r>
        <w:t>Provenance.target.reference</w:t>
      </w:r>
      <w:proofErr w:type="spellEnd"/>
      <w:r>
        <w:t xml:space="preserve"> - [1..1]</w:t>
      </w:r>
    </w:p>
    <w:p w14:paraId="752B2FE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14D893B9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Referencja do zasobu, który został objęty podpisem</w:t>
      </w:r>
    </w:p>
    <w:p w14:paraId="53A7D0A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7FDB76B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: “{nazwa zasobu}</w:t>
      </w:r>
      <w:r w:rsidRPr="004D18AC">
        <w:rPr>
          <w:rFonts w:ascii="Calibri" w:hAnsi="Calibri" w:cs="Calibri"/>
          <w:sz w:val="20"/>
          <w:szCs w:val="20"/>
          <w:lang w:eastAsia="pl-PL"/>
        </w:rPr>
        <w:t>/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0B7268A7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Gdzie:</w:t>
      </w:r>
    </w:p>
    <w:p w14:paraId="3F258DE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“nazwa zasobu” oznacza nazwę zasobu objętego podpisem</w:t>
      </w:r>
    </w:p>
    <w:p w14:paraId="1EC1E2D0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“x” oznacza id zasobu objętego podpisem.</w:t>
      </w:r>
    </w:p>
    <w:p w14:paraId="0F26FDC3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5E1DE2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REG.WER.5356 Weryfikacja czy w zasobie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 xml:space="preserve"> występują referencje do zasobów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Patient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.</w:t>
      </w:r>
    </w:p>
    <w:p w14:paraId="251486D7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REG.WER.5331 Weryfikacja występowania referencji w zasobie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</w:p>
    <w:p w14:paraId="1F85A592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REG.WER.5620 Weryfikacja wymaganych referencji w zasobie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</w:p>
    <w:p w14:paraId="652DA61B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REG.WER.6728 Weryfikacja poprawności wskazanej referencji w zasobie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.</w:t>
      </w:r>
    </w:p>
    <w:p w14:paraId="234A525F" w14:textId="77777777" w:rsidR="005249D2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REG.WER.7467 Ograniczenie liczby zasobów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</w:p>
    <w:p w14:paraId="0FE83981" w14:textId="56C2EA0B" w:rsidR="008E6410" w:rsidRPr="004D18AC" w:rsidRDefault="000919C9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0919C9">
        <w:rPr>
          <w:rFonts w:ascii="Calibri" w:hAnsi="Calibri" w:cs="Calibri"/>
          <w:sz w:val="20"/>
          <w:szCs w:val="20"/>
        </w:rPr>
        <w:t xml:space="preserve">REG.WER.10857 Reguła walidacyjna dla istnienia zasobu </w:t>
      </w:r>
      <w:proofErr w:type="spellStart"/>
      <w:r w:rsidRPr="000919C9">
        <w:rPr>
          <w:rFonts w:ascii="Calibri" w:hAnsi="Calibri" w:cs="Calibri"/>
          <w:sz w:val="20"/>
          <w:szCs w:val="20"/>
        </w:rPr>
        <w:t>Condition</w:t>
      </w:r>
      <w:proofErr w:type="spellEnd"/>
      <w:r w:rsidRPr="000919C9">
        <w:rPr>
          <w:rFonts w:ascii="Calibri" w:hAnsi="Calibri" w:cs="Calibri"/>
          <w:sz w:val="20"/>
          <w:szCs w:val="20"/>
        </w:rPr>
        <w:t xml:space="preserve"> w całym zdarzeniu medycznym</w:t>
      </w:r>
      <w:r w:rsidR="00F65827">
        <w:br/>
      </w:r>
      <w:r w:rsidR="00F65827" w:rsidRPr="00F65827">
        <w:rPr>
          <w:rFonts w:ascii="Calibri" w:hAnsi="Calibri" w:cs="Calibri"/>
          <w:sz w:val="20"/>
          <w:szCs w:val="20"/>
        </w:rPr>
        <w:t>REG.WER.13583 Weryfikacja zgodności identyfikatora Pacjenta w zasobach objętych podpisem</w:t>
      </w:r>
    </w:p>
    <w:p w14:paraId="7546C3F3" w14:textId="77777777" w:rsidR="005249D2" w:rsidRDefault="005249D2" w:rsidP="005249D2">
      <w:pPr>
        <w:pStyle w:val="Nagwek7"/>
      </w:pPr>
      <w:proofErr w:type="spellStart"/>
      <w:r>
        <w:t>Provenance.target.type</w:t>
      </w:r>
      <w:proofErr w:type="spellEnd"/>
      <w:r>
        <w:t xml:space="preserve"> - [1..1]</w:t>
      </w:r>
    </w:p>
    <w:p w14:paraId="36D83F62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2104610E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Typ zasobu, który został objęty podpisem</w:t>
      </w:r>
    </w:p>
    <w:p w14:paraId="400C106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DD3F38" w14:textId="77777777" w:rsidR="005249D2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: “{nazwa zasobu}”</w:t>
      </w:r>
    </w:p>
    <w:p w14:paraId="0337051A" w14:textId="4B0DF76B" w:rsidR="00807476" w:rsidRDefault="00807476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>Reguły biznesowe</w:t>
      </w:r>
      <w:r w:rsidRPr="00875766">
        <w:rPr>
          <w:rFonts w:ascii="Calibri" w:hAnsi="Calibri" w:cs="Calibri"/>
          <w:i/>
          <w:sz w:val="20"/>
          <w:szCs w:val="20"/>
        </w:rPr>
        <w:t>:</w:t>
      </w:r>
    </w:p>
    <w:p w14:paraId="537B02EB" w14:textId="492431DF" w:rsidR="00807476" w:rsidRPr="00875766" w:rsidRDefault="00807476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75766">
        <w:rPr>
          <w:rFonts w:ascii="Calibri" w:hAnsi="Calibri" w:cs="Calibri"/>
          <w:sz w:val="20"/>
          <w:szCs w:val="20"/>
        </w:rPr>
        <w:t>REG.WER.9633 Weryfikacja czy wszystkie zasoby PS zostały objęte podpisem indywidualnym</w:t>
      </w:r>
    </w:p>
    <w:p w14:paraId="27CF02FD" w14:textId="77777777" w:rsidR="005249D2" w:rsidRDefault="005249D2" w:rsidP="005249D2">
      <w:pPr>
        <w:pStyle w:val="Nagwek6"/>
      </w:pPr>
      <w:proofErr w:type="spellStart"/>
      <w:r>
        <w:t>Provenance.recorded</w:t>
      </w:r>
      <w:proofErr w:type="spellEnd"/>
      <w:r>
        <w:t xml:space="preserve"> - [1..1]</w:t>
      </w:r>
    </w:p>
    <w:p w14:paraId="4BB26DDD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172D9BD7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Moment złożenia podpisu.</w:t>
      </w:r>
    </w:p>
    <w:p w14:paraId="4BC057CE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Jest to moment, kiedy w systemie zewnętrznym zarejestrowano aktywność związaną ze złożeniem podpisu. - data jest przekazywana przez klienta (oprogramowanie pośredniczące).</w:t>
      </w:r>
    </w:p>
    <w:p w14:paraId="2CF5455D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72DE38" w14:textId="75E1AE4E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 xml:space="preserve">Data i czas w formacie </w:t>
      </w:r>
      <w:proofErr w:type="spellStart"/>
      <w:r w:rsidRPr="004D18AC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9C3F797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DFE2F3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REG.WER.5329 Weryfikacja czy podana data podpisu nie jest zbyt odległa wstecz względem obecnego czasu.</w:t>
      </w:r>
    </w:p>
    <w:p w14:paraId="1B678A76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REG.WER.5328 Weryfikacja czy podana data podpisu nie jest większa niż bieżąca data systemowa</w:t>
      </w:r>
    </w:p>
    <w:p w14:paraId="6E378D08" w14:textId="77777777" w:rsidR="005249D2" w:rsidRDefault="005249D2" w:rsidP="005249D2">
      <w:pPr>
        <w:pStyle w:val="Nagwek6"/>
      </w:pPr>
      <w:proofErr w:type="spellStart"/>
      <w:r>
        <w:t>Provenance.agent</w:t>
      </w:r>
      <w:proofErr w:type="spellEnd"/>
      <w:r>
        <w:t xml:space="preserve"> - [1..1]</w:t>
      </w:r>
    </w:p>
    <w:p w14:paraId="642A66A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9B0696F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Usługodawca rejestrujący Zdarzenie Medyczne</w:t>
      </w:r>
    </w:p>
    <w:p w14:paraId="0FC9A896" w14:textId="77777777" w:rsidR="005249D2" w:rsidRDefault="005249D2" w:rsidP="005249D2">
      <w:pPr>
        <w:pStyle w:val="Nagwek7"/>
      </w:pPr>
      <w:proofErr w:type="spellStart"/>
      <w:r>
        <w:t>Provenance.agent.who</w:t>
      </w:r>
      <w:proofErr w:type="spellEnd"/>
      <w:r>
        <w:t xml:space="preserve"> - [1..1]</w:t>
      </w:r>
    </w:p>
    <w:p w14:paraId="46552D2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CB10C07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Dane Usługodawcy rejestrującego Zdarzenie Medyczne</w:t>
      </w:r>
    </w:p>
    <w:p w14:paraId="3F27357F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Provenance.agent.who.identifier</w:t>
      </w:r>
      <w:proofErr w:type="spellEnd"/>
      <w:r w:rsidRPr="004D18AC">
        <w:rPr>
          <w:lang w:val="en-US"/>
        </w:rPr>
        <w:t xml:space="preserve"> - [1..1]</w:t>
      </w:r>
    </w:p>
    <w:p w14:paraId="5E3C1184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4178E0A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Identyfikator Usługodawcy</w:t>
      </w:r>
    </w:p>
    <w:p w14:paraId="554E34A3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34463B3D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4D18A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4D18AC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055B6DD4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lub</w:t>
      </w:r>
    </w:p>
    <w:p w14:paraId="1F91094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1A1CAEAC" w14:textId="77777777" w:rsidR="005249D2" w:rsidRPr="004D18AC" w:rsidRDefault="005249D2" w:rsidP="005249D2">
      <w:pPr>
        <w:pStyle w:val="Nagwek9"/>
        <w:rPr>
          <w:lang w:val="en-US"/>
        </w:rPr>
      </w:pPr>
      <w:proofErr w:type="spellStart"/>
      <w:r w:rsidRPr="004D18AC">
        <w:rPr>
          <w:lang w:val="en-US"/>
        </w:rPr>
        <w:t>Provenance.agent.who.identifier.system</w:t>
      </w:r>
      <w:proofErr w:type="spellEnd"/>
      <w:r w:rsidRPr="004D18AC">
        <w:rPr>
          <w:lang w:val="en-US"/>
        </w:rPr>
        <w:t xml:space="preserve"> - [1..1]</w:t>
      </w:r>
    </w:p>
    <w:p w14:paraId="5965CED4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1BC8CC2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2970BDFA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34EEF1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3ABF8C90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D18A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4D18AC">
        <w:rPr>
          <w:rFonts w:ascii="Calibri" w:eastAsia="Calibri" w:hAnsi="Calibri" w:cs="Calibri"/>
          <w:sz w:val="20"/>
          <w:szCs w:val="20"/>
        </w:rPr>
        <w:t xml:space="preserve"> "</w:t>
      </w:r>
      <w:r w:rsidRPr="004D18A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4D18A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180313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4D18AC">
        <w:rPr>
          <w:rFonts w:ascii="Calibri" w:eastAsia="Calibri" w:hAnsi="Calibri" w:cs="Calibri"/>
          <w:sz w:val="20"/>
          <w:szCs w:val="20"/>
        </w:rPr>
        <w:t>:</w:t>
      </w:r>
    </w:p>
    <w:p w14:paraId="0DEC56E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2.16.840.1.113883.3.4424.2.4</w:t>
      </w:r>
      <w:r w:rsidRPr="004D18AC">
        <w:rPr>
          <w:rFonts w:ascii="Calibri" w:eastAsia="Calibri" w:hAnsi="Calibri" w:cs="Calibri"/>
          <w:i/>
          <w:sz w:val="20"/>
          <w:szCs w:val="20"/>
        </w:rPr>
        <w:t>.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3ECED2E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1F7DD2D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90E63AA" w14:textId="455D8AF8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2.16.840.1.113883.3.4424.2.5.</w:t>
      </w:r>
      <w:r w:rsidRPr="004D18AC">
        <w:rPr>
          <w:rStyle w:val="normaltextrun"/>
          <w:rFonts w:ascii="Calibri" w:hAnsi="Calibri" w:cs="Calibri"/>
          <w:sz w:val="20"/>
          <w:szCs w:val="20"/>
        </w:rPr>
        <w:t>{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7812374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6DDF029E" w14:textId="77777777" w:rsidR="005249D2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>
        <w:br/>
      </w: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61C3DC65" w14:textId="77777777" w:rsidR="00CE4913" w:rsidRPr="00320409" w:rsidRDefault="00CE4913" w:rsidP="684F97D1">
      <w:pPr>
        <w:spacing w:before="0" w:after="60" w:line="264" w:lineRule="auto"/>
        <w:ind w:left="3540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Pr="000B6F6A">
        <w:rPr>
          <w:rStyle w:val="normaltextrun"/>
          <w:rFonts w:ascii="Calibri" w:hAnsi="Calibri" w:cs="Calibri"/>
          <w:i/>
          <w:sz w:val="20"/>
          <w:szCs w:val="20"/>
        </w:rPr>
        <w:t>:</w:t>
      </w:r>
      <w:r>
        <w:br/>
      </w:r>
      <w:proofErr w:type="spellStart"/>
      <w:r w:rsidRPr="000B6F6A">
        <w:rPr>
          <w:rFonts w:ascii="Calibri" w:hAnsi="Calibri" w:cs="Calibri"/>
          <w:b/>
          <w:bCs/>
          <w:color w:val="000000"/>
          <w:sz w:val="20"/>
          <w:szCs w:val="20"/>
          <w:shd w:val="clear" w:color="auto" w:fill="FFFFFF"/>
        </w:rPr>
        <w:t>uri</w:t>
      </w:r>
      <w:proofErr w:type="spellEnd"/>
      <w:r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Pr="000B6F6A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2B02E78A" w14:textId="77777777" w:rsidR="00CE4913" w:rsidRPr="004D18AC" w:rsidRDefault="00CE4913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</w:p>
    <w:p w14:paraId="1F745C37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4E02645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color w:val="000000"/>
          <w:sz w:val="20"/>
        </w:rPr>
      </w:pPr>
      <w:r w:rsidRPr="004D18AC">
        <w:rPr>
          <w:rFonts w:ascii="Calibri" w:hAnsi="Calibri" w:cs="Calibri"/>
          <w:bCs/>
          <w:color w:val="000000"/>
          <w:sz w:val="20"/>
        </w:rPr>
        <w:t>REG.WER.5619 Weryfikacja systemu identyfikacji Usługodawcy</w:t>
      </w:r>
    </w:p>
    <w:p w14:paraId="4CD09747" w14:textId="77777777" w:rsidR="005249D2" w:rsidRPr="004D18AC" w:rsidRDefault="005249D2" w:rsidP="005249D2">
      <w:pPr>
        <w:pStyle w:val="Nagwek9"/>
        <w:rPr>
          <w:lang w:val="en-US"/>
        </w:rPr>
      </w:pPr>
      <w:proofErr w:type="spellStart"/>
      <w:r w:rsidRPr="004D18AC">
        <w:rPr>
          <w:lang w:val="en-US"/>
        </w:rPr>
        <w:t>Provenance.agent.who.identifier.value</w:t>
      </w:r>
      <w:proofErr w:type="spellEnd"/>
      <w:r w:rsidRPr="004D18AC">
        <w:rPr>
          <w:lang w:val="en-US"/>
        </w:rPr>
        <w:t xml:space="preserve"> - [1..1]</w:t>
      </w:r>
    </w:p>
    <w:p w14:paraId="79485CAD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6818498A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</w:rPr>
        <w:t xml:space="preserve">Identyfikator </w:t>
      </w:r>
      <w:r w:rsidRPr="004D18A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6CA142B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7471B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3B3B46E2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671D868" w14:textId="4DA0F8C5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87EA9E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51408B43" w14:textId="77777777" w:rsidR="005249D2" w:rsidRPr="004D18AC" w:rsidRDefault="005249D2" w:rsidP="005249D2">
      <w:pPr>
        <w:pStyle w:val="Nagwek6"/>
        <w:rPr>
          <w:lang w:val="en-US"/>
        </w:rPr>
      </w:pPr>
      <w:proofErr w:type="spellStart"/>
      <w:r w:rsidRPr="004D18AC">
        <w:rPr>
          <w:lang w:val="en-US"/>
        </w:rPr>
        <w:t>Provenance.signature</w:t>
      </w:r>
      <w:proofErr w:type="spellEnd"/>
      <w:r w:rsidRPr="004D18AC">
        <w:rPr>
          <w:lang w:val="en-US"/>
        </w:rPr>
        <w:t xml:space="preserve"> - [1..1]</w:t>
      </w:r>
    </w:p>
    <w:p w14:paraId="342B5757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7DC281D0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4D18AC">
        <w:rPr>
          <w:rFonts w:ascii="Calibri" w:hAnsi="Calibri" w:cs="Calibri"/>
          <w:sz w:val="20"/>
          <w:szCs w:val="20"/>
          <w:lang w:val="en-US" w:eastAsia="pl-PL"/>
        </w:rPr>
        <w:t>Cyfrowy</w:t>
      </w:r>
      <w:proofErr w:type="spellEnd"/>
      <w:r w:rsidRPr="004D18AC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4D18AC">
        <w:rPr>
          <w:rFonts w:ascii="Calibri" w:hAnsi="Calibri" w:cs="Calibri"/>
          <w:sz w:val="20"/>
          <w:szCs w:val="20"/>
          <w:lang w:val="en-US" w:eastAsia="pl-PL"/>
        </w:rPr>
        <w:t>podpis</w:t>
      </w:r>
      <w:proofErr w:type="spellEnd"/>
    </w:p>
    <w:p w14:paraId="29FB0745" w14:textId="77777777" w:rsidR="005249D2" w:rsidRPr="004D18AC" w:rsidRDefault="005249D2" w:rsidP="005249D2">
      <w:pPr>
        <w:pStyle w:val="Nagwek7"/>
        <w:rPr>
          <w:lang w:val="en-US"/>
        </w:rPr>
      </w:pPr>
      <w:proofErr w:type="spellStart"/>
      <w:r w:rsidRPr="004D18AC">
        <w:rPr>
          <w:lang w:val="en-US"/>
        </w:rPr>
        <w:t>Provenance.signature.type</w:t>
      </w:r>
      <w:proofErr w:type="spellEnd"/>
      <w:r w:rsidRPr="004D18AC">
        <w:rPr>
          <w:lang w:val="en-US"/>
        </w:rPr>
        <w:t xml:space="preserve"> - [1..1]</w:t>
      </w:r>
    </w:p>
    <w:p w14:paraId="1E529B8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6225BCD2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Typ podpisu w systemie kodowania</w:t>
      </w:r>
    </w:p>
    <w:p w14:paraId="5CC9AD43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Provenance.signature.type.system</w:t>
      </w:r>
      <w:proofErr w:type="spellEnd"/>
      <w:r w:rsidRPr="004D18AC">
        <w:rPr>
          <w:lang w:val="en-US"/>
        </w:rPr>
        <w:t xml:space="preserve"> - [1..1]</w:t>
      </w:r>
    </w:p>
    <w:p w14:paraId="4008CF89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2D0E9FB3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System kodowania typów podpisu</w:t>
      </w:r>
    </w:p>
    <w:p w14:paraId="25116335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179F2E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4D18AC">
        <w:rPr>
          <w:rFonts w:ascii="Calibri" w:hAnsi="Calibri" w:cs="Calibri"/>
          <w:sz w:val="20"/>
          <w:szCs w:val="20"/>
          <w:lang w:val="en-US" w:eastAsia="pl-PL"/>
        </w:rPr>
        <w:t>: "urn:oid:2.16.840.1.113883.3.4424.11.1.86"</w:t>
      </w:r>
    </w:p>
    <w:p w14:paraId="504260A8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Provenance.signature.type.code</w:t>
      </w:r>
      <w:proofErr w:type="spellEnd"/>
      <w:r w:rsidRPr="004D18AC">
        <w:rPr>
          <w:lang w:val="en-US"/>
        </w:rPr>
        <w:t xml:space="preserve"> - [1..1]</w:t>
      </w:r>
    </w:p>
    <w:p w14:paraId="1D82E8AC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224C794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Kod typu podpisu w systemie kodowania</w:t>
      </w:r>
    </w:p>
    <w:p w14:paraId="1809625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B0E7AD3" w14:textId="4D2EAE9F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: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4D18AC">
        <w:rPr>
          <w:rFonts w:ascii="Calibri" w:eastAsia="Calibri" w:hAnsi="Calibri" w:cs="Calibri"/>
          <w:i/>
          <w:sz w:val="20"/>
          <w:szCs w:val="20"/>
        </w:rPr>
        <w:t>PLMedicalEventSignatureType</w:t>
      </w:r>
      <w:proofErr w:type="spellEnd"/>
      <w:r w:rsidRPr="004D18AC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58AB49D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3FBB36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REG.WER.4426 Weryfikacja poprawności kodu typu podpisu</w:t>
      </w:r>
    </w:p>
    <w:p w14:paraId="18FDC7BC" w14:textId="77777777" w:rsidR="005249D2" w:rsidRDefault="005249D2" w:rsidP="005249D2">
      <w:pPr>
        <w:pStyle w:val="Nagwek7"/>
      </w:pPr>
      <w:proofErr w:type="spellStart"/>
      <w:r>
        <w:t>Provenance.signature.when</w:t>
      </w:r>
      <w:proofErr w:type="spellEnd"/>
      <w:r>
        <w:t xml:space="preserve"> - [1..1]</w:t>
      </w:r>
    </w:p>
    <w:p w14:paraId="5AE424D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D66A9D1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Termin złożenia podpisu czyli data, z którą są podpisywane zasoby</w:t>
      </w:r>
    </w:p>
    <w:p w14:paraId="668DA2F8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2B20199" w14:textId="5F1C2135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instant</w:t>
      </w:r>
      <w:r w:rsidRPr="004D18AC">
        <w:rPr>
          <w:rFonts w:ascii="Calibri" w:hAnsi="Calibri" w:cs="Calibri"/>
          <w:sz w:val="20"/>
          <w:szCs w:val="20"/>
          <w:lang w:eastAsia="pl-PL"/>
        </w:rPr>
        <w:t>: “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 xml:space="preserve">Data i czas w formacie </w:t>
      </w:r>
      <w:proofErr w:type="spellStart"/>
      <w:r w:rsidRPr="004D18AC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61F42DEF" w14:textId="77777777" w:rsidR="005249D2" w:rsidRDefault="005249D2" w:rsidP="005249D2">
      <w:pPr>
        <w:pStyle w:val="Nagwek7"/>
      </w:pPr>
      <w:proofErr w:type="spellStart"/>
      <w:r>
        <w:t>Provenance.signature.who</w:t>
      </w:r>
      <w:proofErr w:type="spellEnd"/>
      <w:r>
        <w:t xml:space="preserve"> - [1..1]</w:t>
      </w:r>
    </w:p>
    <w:p w14:paraId="6F93247B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AEB69C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Usługodawca składający podpis</w:t>
      </w:r>
    </w:p>
    <w:p w14:paraId="34461B76" w14:textId="77777777" w:rsidR="005249D2" w:rsidRPr="004D18AC" w:rsidRDefault="005249D2" w:rsidP="005249D2">
      <w:pPr>
        <w:pStyle w:val="Nagwek8"/>
        <w:rPr>
          <w:lang w:val="en-US"/>
        </w:rPr>
      </w:pPr>
      <w:proofErr w:type="spellStart"/>
      <w:r w:rsidRPr="004D18AC">
        <w:rPr>
          <w:lang w:val="en-US"/>
        </w:rPr>
        <w:t>Provenance.signature.who.identifier</w:t>
      </w:r>
      <w:proofErr w:type="spellEnd"/>
      <w:r w:rsidRPr="004D18AC">
        <w:rPr>
          <w:lang w:val="en-US"/>
        </w:rPr>
        <w:t xml:space="preserve"> - [1..1]</w:t>
      </w:r>
    </w:p>
    <w:p w14:paraId="009856D0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D18A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D18AC">
        <w:rPr>
          <w:rFonts w:ascii="Calibri" w:hAnsi="Calibri" w:cs="Calibri"/>
          <w:b/>
          <w:sz w:val="20"/>
          <w:lang w:val="en-US"/>
        </w:rPr>
        <w:t>:</w:t>
      </w:r>
    </w:p>
    <w:p w14:paraId="6F470DFA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Identyfikator Usługodawcy</w:t>
      </w:r>
    </w:p>
    <w:p w14:paraId="13F0144E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7C47A35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4D18A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4D18AC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63512FFE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lub</w:t>
      </w:r>
    </w:p>
    <w:p w14:paraId="3CAB0DE6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0940F63E" w14:textId="77777777" w:rsidR="005249D2" w:rsidRPr="004D18AC" w:rsidRDefault="005249D2" w:rsidP="005249D2">
      <w:pPr>
        <w:pStyle w:val="Nagwek9"/>
        <w:rPr>
          <w:lang w:val="en-US"/>
        </w:rPr>
      </w:pPr>
      <w:proofErr w:type="spellStart"/>
      <w:r w:rsidRPr="004D18AC">
        <w:rPr>
          <w:lang w:val="en-US"/>
        </w:rPr>
        <w:t>Provenance.signature.who.identifier.system</w:t>
      </w:r>
      <w:proofErr w:type="spellEnd"/>
      <w:r w:rsidRPr="004D18AC">
        <w:rPr>
          <w:lang w:val="en-US"/>
        </w:rPr>
        <w:t xml:space="preserve"> - [1..1]</w:t>
      </w:r>
    </w:p>
    <w:p w14:paraId="1C335928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8F00295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2AA01108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9BA1FF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5469528C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D18A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4D18AC">
        <w:rPr>
          <w:rFonts w:ascii="Calibri" w:eastAsia="Calibri" w:hAnsi="Calibri" w:cs="Calibri"/>
          <w:sz w:val="20"/>
          <w:szCs w:val="20"/>
        </w:rPr>
        <w:t xml:space="preserve"> "</w:t>
      </w:r>
      <w:r w:rsidRPr="004D18A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4D18A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7909C7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4D18AC">
        <w:rPr>
          <w:rFonts w:ascii="Calibri" w:eastAsia="Calibri" w:hAnsi="Calibri" w:cs="Calibri"/>
          <w:sz w:val="20"/>
          <w:szCs w:val="20"/>
        </w:rPr>
        <w:t>:</w:t>
      </w:r>
    </w:p>
    <w:p w14:paraId="31CECE95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2.16.840.1.113883.3.4424.2.4</w:t>
      </w:r>
      <w:r w:rsidRPr="004D18AC">
        <w:rPr>
          <w:rFonts w:ascii="Calibri" w:eastAsia="Calibri" w:hAnsi="Calibri" w:cs="Calibri"/>
          <w:i/>
          <w:sz w:val="20"/>
          <w:szCs w:val="20"/>
        </w:rPr>
        <w:t>.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65D7E5B2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2693C704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E46A6C5" w14:textId="641E8898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2.16.840.1.113883.3.4424.2.5.</w:t>
      </w:r>
      <w:r w:rsidRPr="004D18AC">
        <w:rPr>
          <w:rStyle w:val="normaltextrun"/>
          <w:rFonts w:ascii="Calibri" w:hAnsi="Calibri" w:cs="Calibri"/>
          <w:sz w:val="20"/>
          <w:szCs w:val="20"/>
        </w:rPr>
        <w:t>{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47787D8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74747317" w14:textId="77777777" w:rsidR="005249D2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>
        <w:br/>
      </w: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57856572" w14:textId="77777777" w:rsidR="00CE4913" w:rsidRPr="00320409" w:rsidRDefault="00CE4913" w:rsidP="684F97D1">
      <w:pPr>
        <w:spacing w:before="0" w:after="60" w:line="264" w:lineRule="auto"/>
        <w:ind w:left="3540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Pr="000B6F6A">
        <w:rPr>
          <w:rStyle w:val="normaltextrun"/>
          <w:rFonts w:ascii="Calibri" w:hAnsi="Calibri" w:cs="Calibri"/>
          <w:i/>
          <w:sz w:val="20"/>
          <w:szCs w:val="20"/>
        </w:rPr>
        <w:t>:</w:t>
      </w:r>
      <w:r>
        <w:br/>
      </w:r>
      <w:proofErr w:type="spellStart"/>
      <w:r w:rsidRPr="000B6F6A">
        <w:rPr>
          <w:rFonts w:ascii="Calibri" w:hAnsi="Calibri" w:cs="Calibri"/>
          <w:b/>
          <w:bCs/>
          <w:color w:val="000000"/>
          <w:sz w:val="20"/>
          <w:szCs w:val="20"/>
          <w:shd w:val="clear" w:color="auto" w:fill="FFFFFF"/>
        </w:rPr>
        <w:t>uri</w:t>
      </w:r>
      <w:proofErr w:type="spellEnd"/>
      <w:r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Pr="000B6F6A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0A83A7C4" w14:textId="77777777" w:rsidR="00CE4913" w:rsidRPr="004D18AC" w:rsidRDefault="00CE4913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</w:p>
    <w:p w14:paraId="32702B66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143DAD3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REG.WER.5619 Weryfikacja systemu identyfikacji Usługodawcy</w:t>
      </w:r>
    </w:p>
    <w:p w14:paraId="1D2AE38F" w14:textId="77777777" w:rsidR="005249D2" w:rsidRPr="004D18AC" w:rsidRDefault="005249D2" w:rsidP="005249D2">
      <w:pPr>
        <w:pStyle w:val="Nagwek9"/>
        <w:rPr>
          <w:lang w:val="en-US"/>
        </w:rPr>
      </w:pPr>
      <w:proofErr w:type="spellStart"/>
      <w:r w:rsidRPr="004D18AC">
        <w:rPr>
          <w:lang w:val="en-US"/>
        </w:rPr>
        <w:t>Provenance.signature.who.identifier.value</w:t>
      </w:r>
      <w:proofErr w:type="spellEnd"/>
      <w:r w:rsidRPr="004D18AC">
        <w:rPr>
          <w:lang w:val="en-US"/>
        </w:rPr>
        <w:t xml:space="preserve"> - [1..1]</w:t>
      </w:r>
    </w:p>
    <w:p w14:paraId="1168B0DB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855751B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</w:rPr>
        <w:t xml:space="preserve">Identyfikator </w:t>
      </w:r>
      <w:r w:rsidRPr="004D18A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17A8BD1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527FE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901BCD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28F449A9" w14:textId="4AD53D9B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EBAA6EB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19A26D00" w14:textId="77777777" w:rsidR="005249D2" w:rsidRDefault="005249D2" w:rsidP="005249D2">
      <w:pPr>
        <w:pStyle w:val="Nagwek7"/>
      </w:pPr>
      <w:proofErr w:type="spellStart"/>
      <w:r>
        <w:t>Provenance.signature.targetFormat</w:t>
      </w:r>
      <w:proofErr w:type="spellEnd"/>
      <w:r>
        <w:t xml:space="preserve"> - [1..1]</w:t>
      </w:r>
    </w:p>
    <w:p w14:paraId="073C547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082482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Format podpisywanego zasobu</w:t>
      </w:r>
    </w:p>
    <w:p w14:paraId="1116ECF8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8D8FAE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{format podpisywanego zasobu}”</w:t>
      </w:r>
    </w:p>
    <w:p w14:paraId="4CCDD8C8" w14:textId="77777777" w:rsidR="005249D2" w:rsidRDefault="005249D2" w:rsidP="005249D2">
      <w:pPr>
        <w:pStyle w:val="Nagwek7"/>
      </w:pPr>
      <w:proofErr w:type="spellStart"/>
      <w:r>
        <w:t>Provenance.signature.sigFormat</w:t>
      </w:r>
      <w:proofErr w:type="spellEnd"/>
      <w:r>
        <w:t xml:space="preserve"> - [1..1]</w:t>
      </w:r>
    </w:p>
    <w:p w14:paraId="100250F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3E7F0B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Format podpisu</w:t>
      </w:r>
    </w:p>
    <w:p w14:paraId="3409603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BBD984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{format podpisu}”</w:t>
      </w:r>
    </w:p>
    <w:p w14:paraId="4F94931D" w14:textId="77777777" w:rsidR="005249D2" w:rsidRDefault="005249D2" w:rsidP="005249D2">
      <w:pPr>
        <w:pStyle w:val="Nagwek7"/>
      </w:pPr>
      <w:proofErr w:type="spellStart"/>
      <w:r>
        <w:t>Provenance.signature.data</w:t>
      </w:r>
      <w:proofErr w:type="spellEnd"/>
      <w:r>
        <w:t xml:space="preserve"> - [1..1]</w:t>
      </w:r>
    </w:p>
    <w:p w14:paraId="11DCAA89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0630B9B2" w14:textId="3FA50D6A" w:rsidR="00DA2AD3" w:rsidRPr="00DA2AD3" w:rsidRDefault="00DA2AD3" w:rsidP="005249D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 w:rsidRPr="00DA2AD3">
        <w:rPr>
          <w:rFonts w:ascii="Calibri" w:eastAsia="Calibri" w:hAnsi="Calibri" w:cs="Calibri"/>
          <w:b/>
          <w:bCs/>
          <w:sz w:val="20"/>
          <w:szCs w:val="20"/>
        </w:rPr>
        <w:t>Podpis zewnętrzny:</w:t>
      </w:r>
    </w:p>
    <w:p w14:paraId="59870BEE" w14:textId="1AECB6E2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Sygnatura</w:t>
      </w:r>
    </w:p>
    <w:p w14:paraId="2CE19236" w14:textId="77777777" w:rsidR="005249D2" w:rsidRPr="009A2D00" w:rsidRDefault="005249D2" w:rsidP="00DA2A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9A2D00">
        <w:rPr>
          <w:rFonts w:ascii="Calibri" w:eastAsia="Calibri" w:hAnsi="Calibri" w:cs="Calibri"/>
          <w:sz w:val="20"/>
          <w:szCs w:val="20"/>
        </w:rPr>
        <w:t xml:space="preserve">Format: </w:t>
      </w:r>
      <w:proofErr w:type="spellStart"/>
      <w:r w:rsidRPr="009A2D00">
        <w:rPr>
          <w:rFonts w:ascii="Calibri" w:eastAsia="Calibri" w:hAnsi="Calibri" w:cs="Calibri"/>
          <w:sz w:val="20"/>
          <w:szCs w:val="20"/>
        </w:rPr>
        <w:t>XAdES</w:t>
      </w:r>
      <w:proofErr w:type="spellEnd"/>
      <w:r w:rsidRPr="009A2D00">
        <w:rPr>
          <w:rFonts w:ascii="Calibri" w:eastAsia="Calibri" w:hAnsi="Calibri" w:cs="Calibri"/>
          <w:sz w:val="20"/>
          <w:szCs w:val="20"/>
        </w:rPr>
        <w:t>-BES</w:t>
      </w:r>
    </w:p>
    <w:p w14:paraId="64B2F8E8" w14:textId="77777777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Podpis zewnętrzny, zawierający referencje do zasobów, wskazujące na </w:t>
      </w:r>
      <w:proofErr w:type="spellStart"/>
      <w:r w:rsidRPr="004D18AC">
        <w:rPr>
          <w:rFonts w:ascii="Calibri" w:eastAsia="Calibri" w:hAnsi="Calibri" w:cs="Calibri"/>
          <w:sz w:val="20"/>
          <w:szCs w:val="20"/>
        </w:rPr>
        <w:t>idetyfiktor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 xml:space="preserve"> techniczny zasobu oraz jego najnowszą wersję, np.</w:t>
      </w:r>
    </w:p>
    <w:p w14:paraId="4103CD93" w14:textId="23C1365A" w:rsidR="005249D2" w:rsidRPr="00C822A8" w:rsidRDefault="005249D2" w:rsidP="00DA2AD3">
      <w:pPr>
        <w:spacing w:before="0" w:after="60" w:line="264" w:lineRule="auto"/>
        <w:ind w:left="2832"/>
        <w:rPr>
          <w:rFonts w:ascii="Calibri" w:eastAsia="Calibri" w:hAnsi="Calibri" w:cs="Calibri"/>
          <w:color w:val="333333"/>
          <w:sz w:val="20"/>
          <w:szCs w:val="20"/>
        </w:rPr>
      </w:pPr>
      <w:hyperlink r:id="rId43" w:history="1">
        <w:r w:rsidRPr="00C822A8">
          <w:rPr>
            <w:rStyle w:val="Hipercze"/>
            <w:rFonts w:eastAsia="Calibri" w:cs="Calibri"/>
            <w:sz w:val="20"/>
            <w:szCs w:val="20"/>
            <w:u w:val="none"/>
          </w:rPr>
          <w:t>https://isus.ezdrowie.gov.pl/fhir/Encounter/1/_history/1</w:t>
        </w:r>
      </w:hyperlink>
    </w:p>
    <w:p w14:paraId="49F24C74" w14:textId="77777777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i/>
          <w:sz w:val="20"/>
        </w:rPr>
      </w:pPr>
      <w:r w:rsidRPr="004D18AC">
        <w:rPr>
          <w:rFonts w:ascii="Calibri" w:hAnsi="Calibri" w:cs="Calibri"/>
          <w:i/>
          <w:sz w:val="20"/>
        </w:rPr>
        <w:t>Uwaga! Zasoby pobierane do wygenerowania podpisu zewnętrznego muszą być pobrane w formacie XML.</w:t>
      </w:r>
    </w:p>
    <w:p w14:paraId="6F6BE5FD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D7D88E3" w14:textId="77777777" w:rsidR="00DA2AD3" w:rsidRPr="00DA2AD3" w:rsidRDefault="00DA2AD3" w:rsidP="00DA2A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 w:rsidRPr="00DA2AD3">
        <w:rPr>
          <w:rFonts w:ascii="Calibri" w:eastAsia="Calibri" w:hAnsi="Calibri" w:cs="Calibri"/>
          <w:b/>
          <w:bCs/>
          <w:sz w:val="20"/>
          <w:szCs w:val="20"/>
        </w:rPr>
        <w:t>Podpis zewnętrzny:</w:t>
      </w:r>
    </w:p>
    <w:p w14:paraId="196311AD" w14:textId="77777777" w:rsidR="005249D2" w:rsidRPr="004D18AC" w:rsidRDefault="005249D2" w:rsidP="00DA2AD3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base64Binary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{sygnatura}”</w:t>
      </w:r>
    </w:p>
    <w:p w14:paraId="08A9C995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A7014A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REG.WER.4259 Weryfikacja podpisu elektronicznego wśród danych potwierdzających autentyczność zasobów</w:t>
      </w:r>
    </w:p>
    <w:p w14:paraId="45E95B82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 xml:space="preserve">REG.WER.5518 Weryfikacja spójności referencji w zasobie </w:t>
      </w:r>
      <w:proofErr w:type="spellStart"/>
      <w:r w:rsidRPr="004D18AC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  <w:r w:rsidRPr="004D18AC">
        <w:rPr>
          <w:rFonts w:ascii="Calibri" w:hAnsi="Calibri" w:cs="Calibri"/>
          <w:sz w:val="20"/>
          <w:szCs w:val="20"/>
          <w:lang w:eastAsia="pl-PL"/>
        </w:rPr>
        <w:t>.</w:t>
      </w:r>
    </w:p>
    <w:p w14:paraId="0AD9774C" w14:textId="5FC893B1" w:rsidR="00EA3686" w:rsidRDefault="00EA3686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EA3686">
        <w:rPr>
          <w:rFonts w:ascii="Calibri" w:hAnsi="Calibri" w:cs="Calibri"/>
          <w:sz w:val="20"/>
          <w:szCs w:val="20"/>
          <w:lang w:eastAsia="pl-PL"/>
        </w:rPr>
        <w:t xml:space="preserve">REG.WER.7938 Weryfikacja spójności referencji w zasobie </w:t>
      </w:r>
      <w:proofErr w:type="spellStart"/>
      <w:r w:rsidRPr="00EA3686">
        <w:rPr>
          <w:rFonts w:ascii="Calibri" w:hAnsi="Calibri" w:cs="Calibri"/>
          <w:sz w:val="20"/>
          <w:szCs w:val="20"/>
          <w:lang w:eastAsia="pl-PL"/>
        </w:rPr>
        <w:t>Provenance</w:t>
      </w:r>
      <w:proofErr w:type="spellEnd"/>
      <w:r w:rsidRPr="00EA3686">
        <w:rPr>
          <w:rFonts w:ascii="Calibri" w:hAnsi="Calibri" w:cs="Calibri"/>
          <w:sz w:val="20"/>
          <w:szCs w:val="20"/>
          <w:lang w:eastAsia="pl-PL"/>
        </w:rPr>
        <w:t>.</w:t>
      </w:r>
    </w:p>
    <w:p w14:paraId="7B67B335" w14:textId="23EBC80F" w:rsidR="00EA3686" w:rsidRPr="004D18AC" w:rsidRDefault="0726F3A4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5142D05F">
        <w:rPr>
          <w:rFonts w:ascii="Calibri" w:hAnsi="Calibri" w:cs="Calibri"/>
          <w:sz w:val="20"/>
          <w:szCs w:val="20"/>
        </w:rPr>
        <w:t>REG.WER.13683 Weryfikacja istnienia najnowszej wersji zasobu obejmowanego podpisem</w:t>
      </w:r>
    </w:p>
    <w:p w14:paraId="24686C29" w14:textId="77777777" w:rsidR="005249D2" w:rsidRDefault="005249D2" w:rsidP="005249D2">
      <w:pPr>
        <w:jc w:val="left"/>
      </w:pPr>
    </w:p>
    <w:p w14:paraId="6A83FE49" w14:textId="77777777" w:rsidR="00035677" w:rsidRPr="00382139" w:rsidRDefault="00035677" w:rsidP="00382139">
      <w:pPr>
        <w:pStyle w:val="Nagwek4"/>
        <w:numPr>
          <w:ilvl w:val="3"/>
          <w:numId w:val="0"/>
        </w:numPr>
        <w:rPr>
          <w:smallCaps/>
        </w:rPr>
      </w:pPr>
      <w:bookmarkStart w:id="1777" w:name="_Toc54100956"/>
      <w:bookmarkStart w:id="1778" w:name="_Toc61286201"/>
      <w:bookmarkStart w:id="1779" w:name="_Toc66453012"/>
      <w:bookmarkStart w:id="1780" w:name="_Toc73459890"/>
      <w:bookmarkStart w:id="1781" w:name="_Toc89434478"/>
      <w:bookmarkStart w:id="1782" w:name="_Toc88487239"/>
      <w:bookmarkStart w:id="1783" w:name="_Toc91765247"/>
      <w:bookmarkStart w:id="1784" w:name="_Toc96582603"/>
      <w:bookmarkStart w:id="1785" w:name="_Toc111125636"/>
      <w:bookmarkStart w:id="1786" w:name="_Toc142556245"/>
      <w:bookmarkStart w:id="1787" w:name="_Toc204601950"/>
      <w:bookmarkStart w:id="1788" w:name="_Toc813995480"/>
      <w:proofErr w:type="spellStart"/>
      <w:r w:rsidRPr="6B1BA722">
        <w:rPr>
          <w:smallCaps/>
        </w:rPr>
        <w:t>PLPractitionerSignature</w:t>
      </w:r>
      <w:proofErr w:type="spellEnd"/>
      <w:r w:rsidR="00990D52" w:rsidRPr="6B1BA722">
        <w:rPr>
          <w:smallCaps/>
        </w:rPr>
        <w:t xml:space="preserve"> –</w:t>
      </w:r>
      <w:r w:rsidR="7024F690" w:rsidRPr="6B1BA722">
        <w:rPr>
          <w:smallCaps/>
        </w:rPr>
        <w:t xml:space="preserve"> </w:t>
      </w:r>
      <w:r w:rsidR="4849A829" w:rsidRPr="6B1BA722">
        <w:rPr>
          <w:smallCaps/>
        </w:rPr>
        <w:t>d</w:t>
      </w:r>
      <w:r w:rsidR="7024F690" w:rsidRPr="6B1BA722">
        <w:rPr>
          <w:smallCaps/>
        </w:rPr>
        <w:t>ane potwierdzające autentyczność z użyciem podpisu elektronicznego Pracownika Medycznego</w:t>
      </w:r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</w:p>
    <w:p w14:paraId="64BF1FDE" w14:textId="77777777" w:rsidR="00035677" w:rsidRDefault="00035677" w:rsidP="00035677">
      <w:pPr>
        <w:rPr>
          <w:rFonts w:ascii="Calibri" w:hAnsi="Calibri" w:cs="Times New Roman"/>
        </w:rPr>
      </w:pPr>
      <w:r w:rsidRPr="55C5FD08">
        <w:rPr>
          <w:rFonts w:ascii="Calibri" w:hAnsi="Calibri" w:cs="Times New Roman"/>
        </w:rPr>
        <w:t xml:space="preserve">Profil </w:t>
      </w:r>
      <w:proofErr w:type="spellStart"/>
      <w:r w:rsidR="00990D52" w:rsidRPr="55C5FD08">
        <w:rPr>
          <w:rFonts w:ascii="Calibri" w:hAnsi="Calibri" w:cs="Times New Roman"/>
          <w:b/>
          <w:bCs/>
        </w:rPr>
        <w:t>PLPractiti</w:t>
      </w:r>
      <w:r w:rsidR="05CFBDC7" w:rsidRPr="55C5FD08">
        <w:rPr>
          <w:rFonts w:ascii="Calibri" w:hAnsi="Calibri" w:cs="Times New Roman"/>
          <w:b/>
          <w:bCs/>
        </w:rPr>
        <w:t>o</w:t>
      </w:r>
      <w:r w:rsidRPr="55C5FD08">
        <w:rPr>
          <w:rFonts w:ascii="Calibri" w:hAnsi="Calibri" w:cs="Times New Roman"/>
          <w:b/>
          <w:bCs/>
        </w:rPr>
        <w:t>nerSignature</w:t>
      </w:r>
      <w:proofErr w:type="spellEnd"/>
      <w:r w:rsidRPr="55C5FD08">
        <w:rPr>
          <w:rFonts w:ascii="Calibri" w:hAnsi="Calibri" w:cs="Times New Roman"/>
          <w:b/>
          <w:bCs/>
        </w:rPr>
        <w:t xml:space="preserve"> </w:t>
      </w:r>
      <w:r w:rsidR="00D3345C" w:rsidRPr="55C5FD08">
        <w:rPr>
          <w:rFonts w:ascii="Calibri" w:hAnsi="Calibri" w:cs="Times New Roman"/>
        </w:rPr>
        <w:t xml:space="preserve">jest profilem </w:t>
      </w:r>
      <w:r w:rsidRPr="55C5FD08">
        <w:rPr>
          <w:rFonts w:ascii="Calibri" w:hAnsi="Calibri" w:cs="Times New Roman"/>
        </w:rPr>
        <w:t>potwierdzenia informacji podpisem elektronicznym pracownika medyczneg</w:t>
      </w:r>
      <w:r w:rsidR="00D3345C" w:rsidRPr="55C5FD08">
        <w:rPr>
          <w:rFonts w:ascii="Calibri" w:hAnsi="Calibri" w:cs="Times New Roman"/>
        </w:rPr>
        <w:t>o</w:t>
      </w:r>
      <w:r w:rsidRPr="55C5FD08">
        <w:rPr>
          <w:rFonts w:ascii="Calibri" w:hAnsi="Calibri" w:cs="Times New Roman"/>
        </w:rPr>
        <w:t xml:space="preserve">, utworzonym na bazie zasobu FHIR </w:t>
      </w:r>
      <w:proofErr w:type="spellStart"/>
      <w:r w:rsidRPr="55C5FD08">
        <w:rPr>
          <w:rFonts w:ascii="Calibri" w:hAnsi="Calibri" w:cs="Times New Roman"/>
          <w:b/>
          <w:bCs/>
        </w:rPr>
        <w:t>Provenance</w:t>
      </w:r>
      <w:proofErr w:type="spellEnd"/>
      <w:r w:rsidRPr="55C5FD08">
        <w:rPr>
          <w:rFonts w:ascii="Calibri" w:hAnsi="Calibri" w:cs="Times New Roman"/>
        </w:rPr>
        <w:t>.</w:t>
      </w:r>
    </w:p>
    <w:p w14:paraId="13367054" w14:textId="473FB71E" w:rsidR="002F21F8" w:rsidRPr="0037703A" w:rsidRDefault="002F21F8" w:rsidP="00035677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proofErr w:type="spellStart"/>
      <w:r w:rsidRPr="00E32389">
        <w:rPr>
          <w:rFonts w:ascii="Calibri" w:hAnsi="Calibri" w:cs="Times New Roman"/>
          <w:b/>
        </w:rPr>
        <w:t>PLPractitionerSignature</w:t>
      </w:r>
      <w:proofErr w:type="spellEnd"/>
      <w:r w:rsidRPr="00E32389">
        <w:rPr>
          <w:rFonts w:ascii="Calibri" w:hAnsi="Calibri" w:cs="Times New Roman"/>
          <w:b/>
        </w:rPr>
        <w:t xml:space="preserve"> </w:t>
      </w:r>
      <w:r w:rsidRPr="00EA6C97">
        <w:rPr>
          <w:rFonts w:ascii="Calibri" w:hAnsi="Calibri" w:cs="Times New Roman"/>
        </w:rPr>
        <w:t xml:space="preserve">jest profilem </w:t>
      </w:r>
      <w:r>
        <w:rPr>
          <w:rFonts w:ascii="Calibri" w:hAnsi="Calibri" w:cs="Times New Roman"/>
        </w:rPr>
        <w:t>potwierdzenia autentyczności informacji na</w:t>
      </w:r>
      <w:r w:rsidRPr="00035677">
        <w:rPr>
          <w:rFonts w:ascii="Calibri" w:hAnsi="Calibri" w:cs="Times New Roman"/>
        </w:rPr>
        <w:t xml:space="preserve"> bazie zasobu FHIR </w:t>
      </w:r>
      <w:proofErr w:type="spellStart"/>
      <w:r w:rsidRPr="00035677">
        <w:rPr>
          <w:rFonts w:ascii="Calibri" w:hAnsi="Calibri" w:cs="Times New Roman"/>
          <w:b/>
        </w:rPr>
        <w:t>Provenance</w:t>
      </w:r>
      <w:proofErr w:type="spellEnd"/>
      <w:r>
        <w:rPr>
          <w:rFonts w:ascii="Calibri" w:hAnsi="Calibri" w:cs="Times New Roman"/>
        </w:rPr>
        <w:t>, opracowanym w celu dostosowania struktury zasobu na potrzeby obsługi</w:t>
      </w:r>
      <w:r w:rsidR="00301C39">
        <w:rPr>
          <w:rFonts w:ascii="Calibri" w:hAnsi="Calibri" w:cs="Times New Roman"/>
        </w:rPr>
        <w:t xml:space="preserve"> </w:t>
      </w:r>
      <w:r w:rsidR="00DB533E">
        <w:rPr>
          <w:rFonts w:ascii="Calibri" w:hAnsi="Calibri" w:cs="Times New Roman"/>
        </w:rPr>
        <w:t xml:space="preserve">na serwerze </w:t>
      </w:r>
      <w:r w:rsidR="00686423">
        <w:rPr>
          <w:rFonts w:ascii="Calibri" w:hAnsi="Calibri" w:cs="Times New Roman"/>
        </w:rPr>
        <w:t>FHIR CEZ</w:t>
      </w:r>
      <w:r>
        <w:rPr>
          <w:rFonts w:ascii="Calibri" w:hAnsi="Calibri" w:cs="Times New Roman"/>
        </w:rPr>
        <w:t xml:space="preserve"> potwierdzenia autentyczności informacji z u</w:t>
      </w:r>
      <w:r w:rsidR="00990D52">
        <w:rPr>
          <w:rFonts w:ascii="Calibri" w:hAnsi="Calibri" w:cs="Times New Roman"/>
        </w:rPr>
        <w:t>życiem podpisu elektronicznego Pracownika M</w:t>
      </w:r>
      <w:r>
        <w:rPr>
          <w:rFonts w:ascii="Calibri" w:hAnsi="Calibri" w:cs="Times New Roman"/>
        </w:rPr>
        <w:t>edycznego.</w:t>
      </w:r>
    </w:p>
    <w:p w14:paraId="02A63687" w14:textId="77777777" w:rsidR="00FD2462" w:rsidRDefault="00FD2462" w:rsidP="00FD2462">
      <w:pPr>
        <w:pStyle w:val="Nagwek5"/>
      </w:pPr>
      <w:proofErr w:type="spellStart"/>
      <w:r>
        <w:t>Provenance</w:t>
      </w:r>
      <w:proofErr w:type="spellEnd"/>
    </w:p>
    <w:p w14:paraId="3D867CDC" w14:textId="77777777" w:rsidR="00FD2462" w:rsidRPr="00DA5C13" w:rsidRDefault="00FD2462" w:rsidP="00FD246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B70E284" w14:textId="77777777" w:rsidR="00FD2462" w:rsidRPr="00DA5C13" w:rsidRDefault="00FD2462" w:rsidP="00FD2462">
      <w:pPr>
        <w:spacing w:before="0" w:after="60" w:line="264" w:lineRule="auto"/>
        <w:ind w:left="709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Dane potwierdzające autentyczność z użyciem podpisu elektronicznego Pracownika Medycznego</w:t>
      </w:r>
    </w:p>
    <w:p w14:paraId="64AEC455" w14:textId="77777777" w:rsidR="00FD2462" w:rsidRDefault="00FD2462" w:rsidP="00FD2462">
      <w:pPr>
        <w:pStyle w:val="Nagwek6"/>
      </w:pPr>
      <w:r>
        <w:t>Provenance.id - [0..1]</w:t>
      </w:r>
    </w:p>
    <w:p w14:paraId="1FAEDDC1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27DE5AC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A5C13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2E09F93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E5684B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582D86A5" w14:textId="77777777" w:rsidR="00FD2462" w:rsidRDefault="00FD2462" w:rsidP="00FD2462">
      <w:pPr>
        <w:pStyle w:val="Nagwek6"/>
      </w:pPr>
      <w:proofErr w:type="spellStart"/>
      <w:r>
        <w:t>Provenance.meta</w:t>
      </w:r>
      <w:proofErr w:type="spellEnd"/>
      <w:r>
        <w:t xml:space="preserve"> - [ 1..1]</w:t>
      </w:r>
    </w:p>
    <w:p w14:paraId="65933A96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C3B73BE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Metadane zasobu</w:t>
      </w:r>
    </w:p>
    <w:p w14:paraId="6FD42566" w14:textId="77777777" w:rsidR="00FD2462" w:rsidRDefault="00FD2462" w:rsidP="00FD2462">
      <w:pPr>
        <w:pStyle w:val="Nagwek7"/>
      </w:pPr>
      <w:proofErr w:type="spellStart"/>
      <w:r>
        <w:t>Provenance.meta.versionId</w:t>
      </w:r>
      <w:proofErr w:type="spellEnd"/>
      <w:r>
        <w:t xml:space="preserve"> - [0..1]</w:t>
      </w:r>
    </w:p>
    <w:p w14:paraId="38ABB10B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DB3B78F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295A424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C6E5F3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6670723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2D9B69E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 xml:space="preserve">REG.WER.7466 Ograniczenie liczby wersji zasobu </w:t>
      </w:r>
      <w:proofErr w:type="spellStart"/>
      <w:r w:rsidRPr="00DA5C13">
        <w:rPr>
          <w:rFonts w:ascii="Calibri" w:hAnsi="Calibri" w:cs="Calibri"/>
          <w:sz w:val="20"/>
        </w:rPr>
        <w:t>Provenance</w:t>
      </w:r>
      <w:proofErr w:type="spellEnd"/>
    </w:p>
    <w:p w14:paraId="753F85B1" w14:textId="77777777" w:rsidR="00FD2462" w:rsidRDefault="00FD2462" w:rsidP="00FD2462">
      <w:pPr>
        <w:pStyle w:val="Nagwek7"/>
      </w:pPr>
      <w:proofErr w:type="spellStart"/>
      <w:r>
        <w:t>Provenance.meta.lastUpdated</w:t>
      </w:r>
      <w:proofErr w:type="spellEnd"/>
      <w:r>
        <w:t xml:space="preserve"> - [0..1]</w:t>
      </w:r>
    </w:p>
    <w:p w14:paraId="20F8BD4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18245CE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A5C13">
        <w:rPr>
          <w:rFonts w:ascii="Calibri" w:eastAsia="Calibri" w:hAnsi="Calibri" w:cs="Calibri"/>
          <w:sz w:val="20"/>
          <w:szCs w:val="20"/>
        </w:rPr>
        <w:t>.</w:t>
      </w:r>
    </w:p>
    <w:p w14:paraId="7DBCB0B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AD48E96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DA5C13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576EECBA" w14:textId="77777777" w:rsidR="00FD2462" w:rsidRDefault="00FD2462" w:rsidP="00FD2462">
      <w:pPr>
        <w:pStyle w:val="Nagwek7"/>
      </w:pPr>
      <w:proofErr w:type="spellStart"/>
      <w:r>
        <w:t>Provenance.meta.source</w:t>
      </w:r>
      <w:proofErr w:type="spellEnd"/>
      <w:r>
        <w:t xml:space="preserve"> - [0..1]</w:t>
      </w:r>
    </w:p>
    <w:p w14:paraId="557C8C6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623871D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C033DC0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364BCE6" w14:textId="1C704086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AAFAEB4" w14:textId="77777777" w:rsidR="00FD2462" w:rsidRDefault="00FD2462" w:rsidP="00FD2462">
      <w:pPr>
        <w:pStyle w:val="Nagwek7"/>
      </w:pPr>
      <w:proofErr w:type="spellStart"/>
      <w:r>
        <w:t>Provenance.meta.profile</w:t>
      </w:r>
      <w:proofErr w:type="spellEnd"/>
      <w:r>
        <w:t xml:space="preserve"> - [1..1]</w:t>
      </w:r>
    </w:p>
    <w:p w14:paraId="30CDFF7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CF3EE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Profil zasobu</w:t>
      </w:r>
    </w:p>
    <w:p w14:paraId="4EAD956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7E3580" w14:textId="77777777" w:rsidR="00EE1E51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DA5C13">
        <w:rPr>
          <w:rFonts w:ascii="Calibri" w:eastAsia="Calibri" w:hAnsi="Calibri" w:cs="Calibri"/>
          <w:b/>
          <w:sz w:val="20"/>
          <w:szCs w:val="20"/>
          <w:lang w:val="en-US"/>
        </w:rPr>
        <w:t xml:space="preserve">canonical: </w:t>
      </w:r>
      <w:r w:rsidR="00EE1E51">
        <w:rPr>
          <w:rFonts w:ascii="Calibri" w:eastAsia="Calibri" w:hAnsi="Calibri" w:cs="Calibri"/>
          <w:b/>
          <w:sz w:val="20"/>
          <w:szCs w:val="20"/>
          <w:lang w:val="en-US"/>
        </w:rPr>
        <w:t>“{</w:t>
      </w:r>
      <w:r w:rsidR="00EE1E51">
        <w:rPr>
          <w:rFonts w:ascii="Calibri" w:eastAsia="Calibri" w:hAnsi="Calibri" w:cs="Calibri"/>
          <w:sz w:val="20"/>
          <w:szCs w:val="20"/>
          <w:lang w:val="en-US"/>
        </w:rPr>
        <w:t>HYPERLINK</w:t>
      </w:r>
    </w:p>
    <w:p w14:paraId="7449C764" w14:textId="18744753" w:rsidR="00FD2462" w:rsidRPr="00062C44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lang w:val="en-US"/>
        </w:rPr>
      </w:pP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hyperlink r:id="rId44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  <w:lang w:val="en-US"/>
          </w:rPr>
          <w:t>https://ezdrowie.gov.pl/fhir/StructureDefinition/PL</w:t>
        </w:r>
      </w:hyperlink>
      <w:r w:rsid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”\</w:t>
      </w:r>
      <w:r w:rsidR="00EE1E51" w:rsidRP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h</w:t>
      </w:r>
      <w:r w:rsidR="00EE1E51">
        <w:rPr>
          <w:rStyle w:val="Hipercze"/>
          <w:rFonts w:eastAsia="Calibri" w:cs="Calibri"/>
          <w:b/>
          <w:i/>
          <w:sz w:val="20"/>
          <w:szCs w:val="20"/>
          <w:u w:val="none"/>
          <w:lang w:val="en-US"/>
        </w:rPr>
        <w:t>}</w:t>
      </w:r>
      <w:r w:rsid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PrcticionerSignature</w:t>
      </w:r>
      <w:r w:rsidRPr="00804274">
        <w:rPr>
          <w:rStyle w:val="Hipercze"/>
          <w:rFonts w:eastAsia="Calibri" w:cs="Calibri"/>
          <w:b/>
          <w:i/>
          <w:sz w:val="20"/>
          <w:szCs w:val="20"/>
          <w:u w:val="none"/>
          <w:lang w:val="en-US"/>
        </w:rPr>
        <w:t>e</w:t>
      </w: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 xml:space="preserve">” </w:t>
      </w:r>
    </w:p>
    <w:p w14:paraId="4D7336E5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580DDADD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A5C13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26922ACD" w14:textId="77777777" w:rsidR="00FD2462" w:rsidRDefault="00FD2462" w:rsidP="00FD2462">
      <w:pPr>
        <w:pStyle w:val="Nagwek6"/>
      </w:pPr>
      <w:proofErr w:type="spellStart"/>
      <w:r>
        <w:t>Provenance.implicitRules</w:t>
      </w:r>
      <w:proofErr w:type="spellEnd"/>
      <w:r>
        <w:t xml:space="preserve"> - [0..1]</w:t>
      </w:r>
    </w:p>
    <w:p w14:paraId="5080BE22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60AF903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DFFE00D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C432537" w14:textId="492D819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36F7AEA9" w14:textId="77777777" w:rsidR="00FD2462" w:rsidRDefault="00FD2462" w:rsidP="00FD2462">
      <w:pPr>
        <w:pStyle w:val="Nagwek6"/>
      </w:pPr>
      <w:proofErr w:type="spellStart"/>
      <w:r>
        <w:t>Provenance.target</w:t>
      </w:r>
      <w:proofErr w:type="spellEnd"/>
      <w:r>
        <w:t xml:space="preserve"> - [1..*]</w:t>
      </w:r>
    </w:p>
    <w:p w14:paraId="56F450A6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5C6E68A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Referencja do zasobu objętego podpisem</w:t>
      </w:r>
    </w:p>
    <w:p w14:paraId="6A872E19" w14:textId="77777777" w:rsidR="00FD2462" w:rsidRDefault="00FD2462" w:rsidP="00FD2462">
      <w:pPr>
        <w:pStyle w:val="Nagwek7"/>
      </w:pPr>
      <w:proofErr w:type="spellStart"/>
      <w:r>
        <w:t>Provenance.target.reference</w:t>
      </w:r>
      <w:proofErr w:type="spellEnd"/>
      <w:r>
        <w:t xml:space="preserve"> - [1..1]</w:t>
      </w:r>
    </w:p>
    <w:p w14:paraId="5F00598F" w14:textId="77777777" w:rsidR="00FD2462" w:rsidRPr="00DA5C13" w:rsidRDefault="00FD2462" w:rsidP="0049484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B78B30B" w14:textId="77777777" w:rsidR="00FD2462" w:rsidRPr="00DA5C13" w:rsidRDefault="00FD2462" w:rsidP="0049484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Referencja do zasobu, który został objęty podpisem</w:t>
      </w:r>
    </w:p>
    <w:p w14:paraId="50797CA5" w14:textId="77777777" w:rsidR="00FD2462" w:rsidRPr="00DA5C13" w:rsidRDefault="00FD2462" w:rsidP="00494843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FAFA300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“{nazwa zasobu}</w:t>
      </w:r>
      <w:r w:rsidRPr="00DA5C13">
        <w:rPr>
          <w:rFonts w:ascii="Calibri" w:hAnsi="Calibri" w:cs="Calibri"/>
          <w:sz w:val="20"/>
          <w:szCs w:val="20"/>
          <w:lang w:eastAsia="pl-PL"/>
        </w:rPr>
        <w:t>/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00D27C4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Gdzie:</w:t>
      </w:r>
    </w:p>
    <w:p w14:paraId="43BB7234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“nazwa zasobu” oznacza nazwę zasobu objętego podpisem</w:t>
      </w:r>
    </w:p>
    <w:p w14:paraId="0919133B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“x” oznacza id zasobu objętego podpisem.</w:t>
      </w:r>
    </w:p>
    <w:p w14:paraId="3A2C4B95" w14:textId="77777777" w:rsidR="00826A68" w:rsidRPr="00DA5C13" w:rsidRDefault="00826A68" w:rsidP="00A757AA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8BB1AE" w14:textId="09328601" w:rsidR="00826A68" w:rsidRPr="00DA5C13" w:rsidRDefault="00826A68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6A68">
        <w:rPr>
          <w:rFonts w:ascii="Calibri" w:eastAsia="Calibri" w:hAnsi="Calibri" w:cs="Calibri"/>
          <w:iCs/>
          <w:sz w:val="20"/>
          <w:szCs w:val="20"/>
        </w:rPr>
        <w:t>REG.WER.7883 Weryfikacja zgodności pracownika medycznego potwierdzającego i podpisującego szczepienie historyczne.</w:t>
      </w:r>
    </w:p>
    <w:p w14:paraId="4530696B" w14:textId="77777777" w:rsidR="00FD2462" w:rsidRDefault="00FD2462" w:rsidP="00FD2462">
      <w:pPr>
        <w:pStyle w:val="Nagwek7"/>
      </w:pPr>
      <w:proofErr w:type="spellStart"/>
      <w:r>
        <w:t>Provenance.target.type</w:t>
      </w:r>
      <w:proofErr w:type="spellEnd"/>
      <w:r>
        <w:t xml:space="preserve"> - [1..1]</w:t>
      </w:r>
    </w:p>
    <w:p w14:paraId="6D490C8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6719A84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Typ zasobu, który został objęty podpisem</w:t>
      </w:r>
    </w:p>
    <w:p w14:paraId="6F4171E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CBC5EE0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“{nazwa zasobu}”</w:t>
      </w:r>
    </w:p>
    <w:p w14:paraId="21907FD5" w14:textId="77777777" w:rsidR="00FD2462" w:rsidRDefault="00FD2462" w:rsidP="00FD2462">
      <w:pPr>
        <w:pStyle w:val="Nagwek6"/>
      </w:pPr>
      <w:proofErr w:type="spellStart"/>
      <w:r>
        <w:t>Provenance.recorded</w:t>
      </w:r>
      <w:proofErr w:type="spellEnd"/>
      <w:r>
        <w:t xml:space="preserve"> - [1..1]</w:t>
      </w:r>
    </w:p>
    <w:p w14:paraId="3F84DAA8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6C5356C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Moment złożenia podpisu.</w:t>
      </w:r>
    </w:p>
    <w:p w14:paraId="369F5AA2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Jest to moment, kiedy w systemie zewnętrznym zarejestrowano aktywność związaną ze złożeniem podpisu. - data jest przekazywana przez klienta (oprogramowanie pośredniczące).</w:t>
      </w:r>
    </w:p>
    <w:p w14:paraId="1A64CFFF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8C26A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Data i czas w formacie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3B2C2C9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E759C3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REG.WER.5329 Weryfikacja czy podana data podpisu nie jest zbyt odległa wstecz względem obecnego czasu.</w:t>
      </w:r>
    </w:p>
    <w:p w14:paraId="156B3EE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REG.WER.5328 Weryfikacja czy podana data podpisu nie jest większa niż bieżąca data systemowa</w:t>
      </w:r>
    </w:p>
    <w:p w14:paraId="4E59963C" w14:textId="77777777" w:rsidR="00FD2462" w:rsidRDefault="00FD2462" w:rsidP="00FD2462">
      <w:pPr>
        <w:pStyle w:val="Nagwek6"/>
      </w:pPr>
      <w:proofErr w:type="spellStart"/>
      <w:r>
        <w:t>Provenance.agent</w:t>
      </w:r>
      <w:proofErr w:type="spellEnd"/>
      <w:r>
        <w:t xml:space="preserve"> - [1..1]</w:t>
      </w:r>
    </w:p>
    <w:p w14:paraId="5DE565F8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485C3B2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O</w:t>
      </w:r>
      <w:r w:rsidRPr="00DA5C13">
        <w:rPr>
          <w:rFonts w:ascii="Calibri" w:eastAsia="Calibri" w:hAnsi="Calibri" w:cs="Calibri"/>
          <w:sz w:val="20"/>
          <w:szCs w:val="20"/>
        </w:rPr>
        <w:t>soba przekazująca podpisywane dane do Systemu P1</w:t>
      </w:r>
    </w:p>
    <w:p w14:paraId="5AB14D04" w14:textId="77777777" w:rsidR="00FD2462" w:rsidRDefault="00FD2462" w:rsidP="00FD2462">
      <w:pPr>
        <w:pStyle w:val="Nagwek7"/>
      </w:pPr>
      <w:proofErr w:type="spellStart"/>
      <w:r>
        <w:t>Provenance.agent.role</w:t>
      </w:r>
      <w:proofErr w:type="spellEnd"/>
      <w:r>
        <w:t xml:space="preserve"> - [1..1]</w:t>
      </w:r>
    </w:p>
    <w:p w14:paraId="5EE48BF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0DB3438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Rola osoby przekazującej podpisywane dane do Systemu P1</w:t>
      </w:r>
    </w:p>
    <w:p w14:paraId="746EEA82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Provenance.agent.role.coding</w:t>
      </w:r>
      <w:proofErr w:type="spellEnd"/>
      <w:r w:rsidRPr="00DA5C13">
        <w:rPr>
          <w:lang w:val="en-US"/>
        </w:rPr>
        <w:t xml:space="preserve"> - [1..1]</w:t>
      </w:r>
    </w:p>
    <w:p w14:paraId="5E2776D6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2B06CDA1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Rola osoby przekazującej podpisywane dane do Systemu P1 w systemie kodowania</w:t>
      </w:r>
    </w:p>
    <w:p w14:paraId="3F0B63D1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Provenance.agent.role.coding.system</w:t>
      </w:r>
      <w:proofErr w:type="spellEnd"/>
      <w:r w:rsidRPr="00DA5C13">
        <w:rPr>
          <w:lang w:val="en-US"/>
        </w:rPr>
        <w:t xml:space="preserve"> - [1..1]</w:t>
      </w:r>
    </w:p>
    <w:p w14:paraId="330129F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EB37E76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System kodowania ról Pracowników Medycznych</w:t>
      </w:r>
    </w:p>
    <w:p w14:paraId="57074244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C861CE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: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Pr="00DA5C13">
        <w:rPr>
          <w:rFonts w:ascii="Calibri" w:hAnsi="Calibri" w:cs="Calibri"/>
          <w:sz w:val="20"/>
          <w:szCs w:val="20"/>
          <w:lang w:eastAsia="pl-PL"/>
        </w:rPr>
        <w:t>"urn:oid:2.16.840.1.113883.3.4424.11.1.85"</w:t>
      </w:r>
    </w:p>
    <w:p w14:paraId="500F5023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Provenance.agent.role.coding.code</w:t>
      </w:r>
      <w:proofErr w:type="spellEnd"/>
      <w:r w:rsidRPr="00DA5C13">
        <w:rPr>
          <w:lang w:val="en-US"/>
        </w:rPr>
        <w:t xml:space="preserve"> - [1..1]</w:t>
      </w:r>
    </w:p>
    <w:p w14:paraId="76822B79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ACABC36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roli Pracownika Medycznego w systemie kodowania</w:t>
      </w:r>
    </w:p>
    <w:p w14:paraId="4EA35C2D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140E3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PLMedicalEventStaffRole</w:t>
      </w:r>
      <w:proofErr w:type="spellEnd"/>
      <w:r w:rsidRPr="00DA5C13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5872A5C7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14EB3E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REG.WER.4506 Weryfikacja poprawności kodu roli pracownika medycznego</w:t>
      </w:r>
    </w:p>
    <w:p w14:paraId="0358CBB6" w14:textId="77777777" w:rsidR="00FD2462" w:rsidRDefault="00FD2462" w:rsidP="00FD2462">
      <w:pPr>
        <w:pStyle w:val="Nagwek7"/>
      </w:pPr>
      <w:proofErr w:type="spellStart"/>
      <w:r>
        <w:t>Provenance.agent.who</w:t>
      </w:r>
      <w:proofErr w:type="spellEnd"/>
      <w:r>
        <w:t xml:space="preserve"> - [1..1]</w:t>
      </w:r>
    </w:p>
    <w:p w14:paraId="008BC55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D1E1AE9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Dane osoby przekazującej podpisywane dane do Systemu P1</w:t>
      </w:r>
    </w:p>
    <w:p w14:paraId="56FB05A1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Provenance.agent.who.identifier</w:t>
      </w:r>
      <w:proofErr w:type="spellEnd"/>
      <w:r w:rsidRPr="00DA5C13">
        <w:rPr>
          <w:lang w:val="en-US"/>
        </w:rPr>
        <w:t xml:space="preserve"> - [1..1]</w:t>
      </w:r>
    </w:p>
    <w:p w14:paraId="7713E48A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51336BA2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osoby przekazującej podpisywane dane do Systemu P1</w:t>
      </w:r>
    </w:p>
    <w:p w14:paraId="3CB4F61A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Provenance.agent.who.identifier.system</w:t>
      </w:r>
      <w:proofErr w:type="spellEnd"/>
      <w:r w:rsidRPr="00DA5C13">
        <w:rPr>
          <w:lang w:val="en-US"/>
        </w:rPr>
        <w:t xml:space="preserve"> - [1..1]</w:t>
      </w:r>
    </w:p>
    <w:p w14:paraId="05520B88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79109D8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OID systemu identyfikacji osoby przekazującej podpisywane dane do Systemu P1</w:t>
      </w:r>
    </w:p>
    <w:p w14:paraId="5233681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92D95F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DA5C13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DA5C13">
        <w:rPr>
          <w:rFonts w:ascii="Calibri" w:hAnsi="Calibri" w:cs="Calibri"/>
          <w:sz w:val="20"/>
          <w:szCs w:val="20"/>
          <w:lang w:eastAsia="pl-PL"/>
        </w:rPr>
        <w:t>: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osoby}”</w:t>
      </w:r>
    </w:p>
    <w:p w14:paraId="04DF33D9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Provenance.agent.who.identifier.value</w:t>
      </w:r>
      <w:proofErr w:type="spellEnd"/>
      <w:r w:rsidRPr="00DA5C13">
        <w:rPr>
          <w:lang w:val="en-US"/>
        </w:rPr>
        <w:t xml:space="preserve"> - [1..1]</w:t>
      </w:r>
    </w:p>
    <w:p w14:paraId="01D4BCC4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95A4FC4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Identyfikatora osoby przekazującej podpisywane dane do Systemu P1 w systemie identyfikacji</w:t>
      </w:r>
    </w:p>
    <w:p w14:paraId="78B3049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6C5204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“{identyfikator osoby}”</w:t>
      </w:r>
    </w:p>
    <w:p w14:paraId="53732505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3600EA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 xml:space="preserve">REG.WER.5987 </w:t>
      </w:r>
      <w:r w:rsidRPr="00DA5C13">
        <w:rPr>
          <w:rFonts w:ascii="Calibri" w:hAnsi="Calibri" w:cs="Calibri"/>
          <w:iCs/>
          <w:sz w:val="20"/>
          <w:szCs w:val="20"/>
        </w:rPr>
        <w:t>Weryfikacja powiązania osoby z podpisanego zasobu</w:t>
      </w:r>
    </w:p>
    <w:p w14:paraId="171DF9DA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Provenance.agent.who.display</w:t>
      </w:r>
      <w:proofErr w:type="spellEnd"/>
      <w:r w:rsidRPr="00DA5C13">
        <w:rPr>
          <w:lang w:val="en-US"/>
        </w:rPr>
        <w:t xml:space="preserve"> - [1..1]</w:t>
      </w:r>
    </w:p>
    <w:p w14:paraId="7406DEF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46A54BA1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Imię (imiona) i nazwisko osoby przekazującej podpisywane dane do Systemu P1</w:t>
      </w:r>
    </w:p>
    <w:p w14:paraId="4E53307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877EC7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</w:t>
      </w:r>
      <w:r w:rsidRPr="00DA5C13">
        <w:rPr>
          <w:rFonts w:ascii="Calibri" w:hAnsi="Calibri" w:cs="Calibri"/>
          <w:i/>
          <w:sz w:val="20"/>
          <w:szCs w:val="20"/>
        </w:rPr>
        <w:t>imię (imiona) i nazwisko osoby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5BB6C4BA" w14:textId="77777777" w:rsidR="00FD2462" w:rsidRDefault="00FD2462" w:rsidP="00FD2462">
      <w:pPr>
        <w:pStyle w:val="Nagwek7"/>
      </w:pPr>
      <w:proofErr w:type="spellStart"/>
      <w:r>
        <w:t>Provenance.agent.onBehalfOf</w:t>
      </w:r>
      <w:proofErr w:type="spellEnd"/>
      <w:r>
        <w:t xml:space="preserve"> - [0..1]</w:t>
      </w:r>
    </w:p>
    <w:p w14:paraId="0DA6025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4B3A2B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Usługodawca, w imieniu którego występuje osoba przekazująca dane do Systemu P1</w:t>
      </w:r>
    </w:p>
    <w:p w14:paraId="6A76E0CF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Provenance.agent.onBehalfOf.identifier</w:t>
      </w:r>
      <w:proofErr w:type="spellEnd"/>
      <w:r w:rsidRPr="00DA5C13">
        <w:rPr>
          <w:lang w:val="en-US"/>
        </w:rPr>
        <w:t xml:space="preserve"> - [1..1]</w:t>
      </w:r>
    </w:p>
    <w:p w14:paraId="6D9B4F38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7A3B185E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Usługodawcy</w:t>
      </w:r>
    </w:p>
    <w:p w14:paraId="4822C642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791CB268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DA5C13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DA5C13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5CF53737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lub</w:t>
      </w:r>
    </w:p>
    <w:p w14:paraId="46542780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DA5C13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257C3045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Provenance.agent.onBehalfOf.identifier.system</w:t>
      </w:r>
      <w:proofErr w:type="spellEnd"/>
      <w:r w:rsidRPr="00DA5C13">
        <w:rPr>
          <w:lang w:val="en-US"/>
        </w:rPr>
        <w:t xml:space="preserve"> - [1..1]</w:t>
      </w:r>
    </w:p>
    <w:p w14:paraId="28548795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DE221AA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OID systemu identyfikacji Usługodawcy</w:t>
      </w:r>
    </w:p>
    <w:p w14:paraId="77325BF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1FFBB9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DA5C13">
        <w:rPr>
          <w:rFonts w:ascii="Calibri" w:hAnsi="Calibri" w:cs="Calibri"/>
          <w:b/>
          <w:bCs/>
          <w:sz w:val="20"/>
          <w:szCs w:val="20"/>
        </w:rPr>
        <w:t>:</w:t>
      </w:r>
    </w:p>
    <w:p w14:paraId="2ACCA98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A5C13">
        <w:rPr>
          <w:rFonts w:ascii="Calibri" w:eastAsia="Calibri" w:hAnsi="Calibri" w:cs="Calibri"/>
          <w:sz w:val="20"/>
          <w:szCs w:val="20"/>
        </w:rPr>
        <w:t xml:space="preserve"> "</w:t>
      </w:r>
      <w:r w:rsidRPr="00DA5C13">
        <w:rPr>
          <w:rFonts w:ascii="Calibri" w:hAnsi="Calibri" w:cs="Calibri"/>
          <w:iCs/>
          <w:sz w:val="20"/>
          <w:szCs w:val="20"/>
        </w:rPr>
        <w:t>urn:oid:</w:t>
      </w:r>
      <w:r w:rsidRPr="00DA5C13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0890B527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32825E7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A5C13">
        <w:rPr>
          <w:rFonts w:ascii="Calibri" w:eastAsia="Calibri" w:hAnsi="Calibri" w:cs="Calibri"/>
          <w:sz w:val="20"/>
          <w:szCs w:val="20"/>
        </w:rPr>
        <w:t>2.16.840.1.113883.3.4424.2.4</w:t>
      </w:r>
      <w:r w:rsidRPr="00DA5C13">
        <w:rPr>
          <w:rFonts w:ascii="Calibri" w:eastAsia="Calibri" w:hAnsi="Calibri" w:cs="Calibri"/>
          <w:i/>
          <w:sz w:val="20"/>
          <w:szCs w:val="20"/>
        </w:rPr>
        <w:t>.</w:t>
      </w:r>
      <w:r w:rsidRPr="00DA5C13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E6F48D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1E49FD6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178B3316" w14:textId="6510D506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A5C13">
        <w:rPr>
          <w:rFonts w:ascii="Calibri" w:hAnsi="Calibri" w:cs="Calibri"/>
          <w:i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A5C13">
        <w:rPr>
          <w:rFonts w:ascii="Calibri" w:eastAsia="Calibri" w:hAnsi="Calibri" w:cs="Calibri"/>
          <w:sz w:val="20"/>
          <w:szCs w:val="20"/>
        </w:rPr>
        <w:t>2.16.840.1.113883.3.4424.2.5.</w:t>
      </w:r>
      <w:r w:rsidRPr="00DA5C13">
        <w:rPr>
          <w:rStyle w:val="normaltextrun"/>
          <w:rFonts w:ascii="Calibri" w:hAnsi="Calibri" w:cs="Calibri"/>
          <w:sz w:val="20"/>
          <w:szCs w:val="20"/>
        </w:rPr>
        <w:t>{</w:t>
      </w:r>
      <w:r w:rsidRPr="00DA5C13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52337E3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1C7E497E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DA5C13">
        <w:rPr>
          <w:rFonts w:ascii="Calibri" w:hAnsi="Calibri" w:cs="Calibri"/>
          <w:sz w:val="20"/>
        </w:rPr>
        <w:br/>
      </w: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DA5C13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33D6391F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apteki:</w:t>
      </w:r>
    </w:p>
    <w:p w14:paraId="3C5A25A4" w14:textId="1525D790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DA5C13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Style w:val="normaltextrun"/>
          <w:rFonts w:ascii="Calibri" w:hAnsi="Calibri" w:cs="Calibri"/>
          <w:b/>
          <w:bCs/>
          <w:sz w:val="20"/>
          <w:szCs w:val="20"/>
        </w:rPr>
        <w:t>:</w:t>
      </w:r>
      <w:r w:rsidR="00B549F3">
        <w:rPr>
          <w:rStyle w:val="normaltextrun"/>
          <w:rFonts w:ascii="Calibri" w:hAnsi="Calibri" w:cs="Calibri"/>
          <w:sz w:val="20"/>
          <w:szCs w:val="20"/>
        </w:rPr>
        <w:t xml:space="preserve"> “urn:oid:</w:t>
      </w:r>
      <w:r w:rsidRPr="00DA5C13">
        <w:rPr>
          <w:rStyle w:val="normaltextrun"/>
          <w:rFonts w:ascii="Calibri" w:hAnsi="Calibri" w:cs="Calibri"/>
          <w:sz w:val="20"/>
          <w:szCs w:val="20"/>
        </w:rPr>
        <w:t>2.16.840.1.113883.3.4424.2.6”</w:t>
      </w:r>
    </w:p>
    <w:p w14:paraId="6962D413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F6ED26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298A18FA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Provenance.agent.onBehalfOf.identifier.value</w:t>
      </w:r>
      <w:proofErr w:type="spellEnd"/>
      <w:r w:rsidRPr="00DA5C13">
        <w:rPr>
          <w:lang w:val="en-US"/>
        </w:rPr>
        <w:t xml:space="preserve"> - [1..1]</w:t>
      </w:r>
    </w:p>
    <w:p w14:paraId="31ECEFB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B4D821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59D460F9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43991B6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DA5C13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DA5C13">
        <w:rPr>
          <w:rFonts w:ascii="Calibri" w:hAnsi="Calibri" w:cs="Calibri"/>
          <w:sz w:val="20"/>
          <w:szCs w:val="20"/>
          <w:u w:val="single"/>
        </w:rPr>
        <w:t>:</w:t>
      </w:r>
    </w:p>
    <w:p w14:paraId="63BC39CB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eastAsia="Calibri" w:hAnsi="Calibri" w:cs="Calibri"/>
          <w:sz w:val="20"/>
          <w:szCs w:val="20"/>
        </w:rPr>
        <w:t>"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DA5C13">
        <w:rPr>
          <w:rFonts w:ascii="Calibri" w:hAnsi="Calibri" w:cs="Calibri"/>
          <w:i/>
          <w:iCs/>
          <w:sz w:val="20"/>
          <w:szCs w:val="20"/>
        </w:rPr>
        <w:t>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34D13D51" w14:textId="074100BA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A2A1AE0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eastAsia="Calibri" w:hAnsi="Calibri" w:cs="Calibri"/>
          <w:sz w:val="20"/>
          <w:szCs w:val="20"/>
        </w:rPr>
        <w:t>"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DA5C13">
        <w:rPr>
          <w:rFonts w:ascii="Calibri" w:hAnsi="Calibri" w:cs="Calibri"/>
          <w:i/>
          <w:iCs/>
          <w:sz w:val="20"/>
          <w:szCs w:val="20"/>
        </w:rPr>
        <w:t>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1C55E40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DA5C13">
        <w:rPr>
          <w:rFonts w:ascii="Calibri" w:hAnsi="Calibri" w:cs="Calibri"/>
          <w:sz w:val="20"/>
          <w:szCs w:val="20"/>
          <w:u w:val="single"/>
        </w:rPr>
        <w:t>Dla apteki:</w:t>
      </w:r>
    </w:p>
    <w:p w14:paraId="2619ECE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hAnsi="Calibri" w:cs="Calibri"/>
          <w:sz w:val="20"/>
          <w:szCs w:val="20"/>
        </w:rPr>
        <w:t>“{Numer wpisu do rejestru Aptek}”</w:t>
      </w:r>
    </w:p>
    <w:p w14:paraId="4BA17C1B" w14:textId="77777777" w:rsidR="00FD2462" w:rsidRPr="00DA5C13" w:rsidRDefault="00FD2462" w:rsidP="00FD2462">
      <w:pPr>
        <w:pStyle w:val="Nagwek6"/>
        <w:rPr>
          <w:lang w:val="en-US"/>
        </w:rPr>
      </w:pPr>
      <w:proofErr w:type="spellStart"/>
      <w:r w:rsidRPr="00DA5C13">
        <w:rPr>
          <w:lang w:val="en-US"/>
        </w:rPr>
        <w:t>Provenance.signature</w:t>
      </w:r>
      <w:proofErr w:type="spellEnd"/>
      <w:r w:rsidRPr="00DA5C13">
        <w:rPr>
          <w:lang w:val="en-US"/>
        </w:rPr>
        <w:t xml:space="preserve"> - [1..1]</w:t>
      </w:r>
    </w:p>
    <w:p w14:paraId="0D230821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13FB982F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A5C13">
        <w:rPr>
          <w:rFonts w:ascii="Calibri" w:hAnsi="Calibri" w:cs="Calibri"/>
          <w:sz w:val="20"/>
          <w:szCs w:val="20"/>
          <w:lang w:val="en-US"/>
        </w:rPr>
        <w:t>Cyfrowy</w:t>
      </w:r>
      <w:proofErr w:type="spellEnd"/>
      <w:r w:rsidRPr="00DA5C13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DA5C13">
        <w:rPr>
          <w:rFonts w:ascii="Calibri" w:hAnsi="Calibri" w:cs="Calibri"/>
          <w:sz w:val="20"/>
          <w:szCs w:val="20"/>
          <w:lang w:val="en-US"/>
        </w:rPr>
        <w:t>podpis</w:t>
      </w:r>
      <w:proofErr w:type="spellEnd"/>
    </w:p>
    <w:p w14:paraId="3609ED69" w14:textId="77777777" w:rsidR="00FD2462" w:rsidRPr="00DA5C13" w:rsidRDefault="00FD2462" w:rsidP="00FD2462">
      <w:pPr>
        <w:pStyle w:val="Nagwek7"/>
        <w:rPr>
          <w:lang w:val="en-US"/>
        </w:rPr>
      </w:pPr>
      <w:proofErr w:type="spellStart"/>
      <w:r w:rsidRPr="00DA5C13">
        <w:rPr>
          <w:lang w:val="en-US"/>
        </w:rPr>
        <w:t>Provenance.signature.type</w:t>
      </w:r>
      <w:proofErr w:type="spellEnd"/>
      <w:r w:rsidRPr="00DA5C13">
        <w:rPr>
          <w:lang w:val="en-US"/>
        </w:rPr>
        <w:t xml:space="preserve"> - [1..1]</w:t>
      </w:r>
    </w:p>
    <w:p w14:paraId="35E5A0A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551C3E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Typ podpisu w systemie kodowania</w:t>
      </w:r>
    </w:p>
    <w:p w14:paraId="6CD5FB9D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Provenance.signature.type.system</w:t>
      </w:r>
      <w:proofErr w:type="spellEnd"/>
      <w:r w:rsidRPr="00DA5C13">
        <w:rPr>
          <w:lang w:val="en-US"/>
        </w:rPr>
        <w:t xml:space="preserve"> - [1..1]</w:t>
      </w:r>
    </w:p>
    <w:p w14:paraId="6822AFC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15BEDF08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System kodowania typów podpisu</w:t>
      </w:r>
    </w:p>
    <w:p w14:paraId="567EF90A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024EB3E" w14:textId="77777777" w:rsidR="00FD2462" w:rsidRPr="00DA5C13" w:rsidRDefault="00FD2462" w:rsidP="00FD2462">
      <w:pPr>
        <w:pStyle w:val="HTML-wstpniesformatowany"/>
        <w:shd w:val="clear" w:color="auto" w:fill="FFFFFF"/>
        <w:spacing w:after="60" w:line="264" w:lineRule="auto"/>
        <w:ind w:left="2835"/>
        <w:rPr>
          <w:rFonts w:ascii="Calibri" w:hAnsi="Calibri" w:cs="Calibri"/>
          <w:lang w:val="en-US"/>
        </w:rPr>
      </w:pPr>
      <w:proofErr w:type="spellStart"/>
      <w:r w:rsidRPr="00DA5C13">
        <w:rPr>
          <w:rFonts w:ascii="Calibri" w:hAnsi="Calibri" w:cs="Calibri"/>
          <w:b/>
          <w:bCs/>
          <w:lang w:val="en-GB"/>
        </w:rPr>
        <w:t>uri</w:t>
      </w:r>
      <w:proofErr w:type="spellEnd"/>
      <w:r w:rsidRPr="00DA5C13">
        <w:rPr>
          <w:rFonts w:ascii="Calibri" w:hAnsi="Calibri" w:cs="Calibri"/>
          <w:b/>
          <w:bCs/>
          <w:lang w:val="en-GB"/>
        </w:rPr>
        <w:t>:</w:t>
      </w:r>
      <w:r w:rsidRPr="00DA5C13">
        <w:rPr>
          <w:rFonts w:ascii="Calibri" w:hAnsi="Calibri" w:cs="Calibri"/>
          <w:lang w:val="en-US"/>
        </w:rPr>
        <w:t xml:space="preserve"> "urn:oid:2.16.840.1.113883.3.4424.11.1.87"</w:t>
      </w:r>
    </w:p>
    <w:p w14:paraId="036197F9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Provenance.signature.type.code</w:t>
      </w:r>
      <w:proofErr w:type="spellEnd"/>
      <w:r w:rsidRPr="00DA5C13">
        <w:rPr>
          <w:lang w:val="en-US"/>
        </w:rPr>
        <w:t xml:space="preserve"> - [1..1]</w:t>
      </w:r>
    </w:p>
    <w:p w14:paraId="520FD4E4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46719D3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Kod typu podpisu w systemie kodowania</w:t>
      </w:r>
    </w:p>
    <w:p w14:paraId="42569C2D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FB2531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hAnsi="Calibri" w:cs="Calibri"/>
          <w:sz w:val="20"/>
          <w:szCs w:val="20"/>
        </w:rPr>
        <w:t>: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DA5C13">
        <w:rPr>
          <w:rFonts w:ascii="Calibri" w:eastAsia="Calibri" w:hAnsi="Calibri" w:cs="Calibri"/>
          <w:i/>
          <w:sz w:val="20"/>
          <w:szCs w:val="20"/>
        </w:rPr>
        <w:t>PLPractitionerSignatureType</w:t>
      </w:r>
      <w:proofErr w:type="spellEnd"/>
      <w:r w:rsidRPr="00DA5C13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472ABD60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AFD6C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REG.WER.4425 Weryfikacja poprawności kodu typu podpisu pracownika medycznego</w:t>
      </w:r>
    </w:p>
    <w:p w14:paraId="6DD068E3" w14:textId="77777777" w:rsidR="00FD2462" w:rsidRDefault="00FD2462" w:rsidP="00FD2462">
      <w:pPr>
        <w:pStyle w:val="Nagwek7"/>
      </w:pPr>
      <w:proofErr w:type="spellStart"/>
      <w:r>
        <w:t>Provenance.signature.when</w:t>
      </w:r>
      <w:proofErr w:type="spellEnd"/>
      <w:r>
        <w:t xml:space="preserve"> - [1..1]</w:t>
      </w:r>
    </w:p>
    <w:p w14:paraId="6F54B450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F9657F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Termin złożenia podpisu czyli data, z którą są podpisywane zasoby</w:t>
      </w:r>
    </w:p>
    <w:p w14:paraId="65B9CF7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2459B4B2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instant</w:t>
      </w:r>
      <w:r w:rsidRPr="00DA5C13">
        <w:rPr>
          <w:rFonts w:ascii="Calibri" w:hAnsi="Calibri" w:cs="Calibri"/>
          <w:sz w:val="20"/>
          <w:szCs w:val="20"/>
        </w:rPr>
        <w:t>: “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Data i czas w formacie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2075D2AE" w14:textId="77777777" w:rsidR="00FD2462" w:rsidRDefault="00FD2462" w:rsidP="00FD2462">
      <w:pPr>
        <w:pStyle w:val="Nagwek7"/>
      </w:pPr>
      <w:proofErr w:type="spellStart"/>
      <w:r>
        <w:t>Provenance.signature.who</w:t>
      </w:r>
      <w:proofErr w:type="spellEnd"/>
      <w:r>
        <w:t xml:space="preserve"> - [1..1]</w:t>
      </w:r>
    </w:p>
    <w:p w14:paraId="632011A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0525FED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Pracownik Medyczny potwierdzający informację dotyczącą zdrowia Pacjenta</w:t>
      </w:r>
    </w:p>
    <w:p w14:paraId="5336F7A4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Provenance.signature.who.identifier</w:t>
      </w:r>
      <w:proofErr w:type="spellEnd"/>
      <w:r w:rsidRPr="00DA5C13">
        <w:rPr>
          <w:lang w:val="en-US"/>
        </w:rPr>
        <w:t xml:space="preserve"> - [1..1]</w:t>
      </w:r>
    </w:p>
    <w:p w14:paraId="7EC721A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3863AE2F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Pracownika Medycznego</w:t>
      </w:r>
    </w:p>
    <w:p w14:paraId="631E0DB9" w14:textId="77777777" w:rsidR="00FD2462" w:rsidRDefault="00FD2462" w:rsidP="00FD2462">
      <w:pPr>
        <w:pStyle w:val="Nagwek9"/>
      </w:pPr>
      <w:proofErr w:type="spellStart"/>
      <w:r>
        <w:t>Provenance.signature.who.identifier.system</w:t>
      </w:r>
      <w:proofErr w:type="spellEnd"/>
      <w:r>
        <w:t xml:space="preserve"> - [1..1]</w:t>
      </w:r>
    </w:p>
    <w:p w14:paraId="13016B7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883A3D8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2D316E7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5C685CCB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DA5C13">
        <w:rPr>
          <w:rFonts w:ascii="Calibri" w:eastAsia="Calibri" w:hAnsi="Calibri" w:cs="Calibri"/>
          <w:iCs/>
          <w:color w:val="000000" w:themeColor="text1"/>
          <w:sz w:val="20"/>
          <w:szCs w:val="20"/>
        </w:rPr>
        <w:t>urn:oid</w:t>
      </w:r>
      <w:proofErr w:type="spellEnd"/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{OID systemu identyfikacji Pracownika Medycznego}</w:t>
      </w:r>
    </w:p>
    <w:p w14:paraId="2ABCB81B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Provenance.signature.who.identifier.value</w:t>
      </w:r>
      <w:proofErr w:type="spellEnd"/>
      <w:r w:rsidRPr="00DA5C13">
        <w:rPr>
          <w:lang w:val="en-US"/>
        </w:rPr>
        <w:t xml:space="preserve"> - [1..1]</w:t>
      </w:r>
    </w:p>
    <w:p w14:paraId="24EFADE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9EFB623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</w:rPr>
        <w:t xml:space="preserve">Identyfikator </w:t>
      </w:r>
      <w:r w:rsidRPr="00DA5C13">
        <w:rPr>
          <w:rFonts w:ascii="Calibri" w:hAnsi="Calibri" w:cs="Calibri"/>
          <w:sz w:val="20"/>
          <w:szCs w:val="20"/>
        </w:rPr>
        <w:t>Pracownika Medycznego w systemie identyfikacji</w:t>
      </w:r>
    </w:p>
    <w:p w14:paraId="1C2B252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3E3DD54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: “{identyfikator </w:t>
      </w:r>
      <w:r w:rsidRPr="00DA5C13">
        <w:rPr>
          <w:rFonts w:ascii="Calibri" w:hAnsi="Calibri" w:cs="Calibri"/>
          <w:i/>
          <w:sz w:val="20"/>
          <w:szCs w:val="20"/>
        </w:rPr>
        <w:t>Pracownika Medycznego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652B41BB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Provenance.signature.who.display</w:t>
      </w:r>
      <w:proofErr w:type="spellEnd"/>
      <w:r w:rsidRPr="00DA5C13">
        <w:rPr>
          <w:lang w:val="en-US"/>
        </w:rPr>
        <w:t xml:space="preserve"> - [1..1]</w:t>
      </w:r>
    </w:p>
    <w:p w14:paraId="47858D55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698BCD05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33451C2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7D56984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</w:t>
      </w:r>
      <w:r w:rsidRPr="00DA5C13">
        <w:rPr>
          <w:rFonts w:ascii="Calibri" w:hAnsi="Calibri" w:cs="Calibri"/>
          <w:i/>
          <w:sz w:val="20"/>
          <w:szCs w:val="20"/>
        </w:rPr>
        <w:t>imię (imiona) i nazwisko Pracownika Medycznego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7E1CC2E4" w14:textId="77777777" w:rsidR="00FD2462" w:rsidRDefault="00FD2462" w:rsidP="00FD2462">
      <w:pPr>
        <w:pStyle w:val="Nagwek7"/>
      </w:pPr>
      <w:proofErr w:type="spellStart"/>
      <w:r>
        <w:t>Provenance.signature.onBehalfOf</w:t>
      </w:r>
      <w:proofErr w:type="spellEnd"/>
      <w:r>
        <w:t xml:space="preserve"> - [1..1]</w:t>
      </w:r>
    </w:p>
    <w:p w14:paraId="306DA2A2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904F9C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Usługodawca, w imieniu którego występuje osoba podpisująca dane</w:t>
      </w:r>
    </w:p>
    <w:p w14:paraId="4EEFAB86" w14:textId="77777777" w:rsidR="00FD2462" w:rsidRPr="00DA5C13" w:rsidRDefault="00FD2462" w:rsidP="00FD2462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Provenance.signature.onBehalfOf.identifier</w:t>
      </w:r>
      <w:proofErr w:type="spellEnd"/>
      <w:r w:rsidRPr="00DA5C13">
        <w:rPr>
          <w:lang w:val="en-US"/>
        </w:rPr>
        <w:t xml:space="preserve"> - [1..1]</w:t>
      </w:r>
    </w:p>
    <w:p w14:paraId="5B94184F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5B75665D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Identyfikator Usługodawcy</w:t>
      </w:r>
    </w:p>
    <w:p w14:paraId="41E4EB8E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b/>
          <w:bCs/>
          <w:i/>
          <w:iCs/>
          <w:sz w:val="20"/>
        </w:rPr>
      </w:pPr>
      <w:r w:rsidRPr="00DA5C13">
        <w:rPr>
          <w:rFonts w:ascii="Calibri" w:hAnsi="Calibri" w:cs="Calibri"/>
          <w:sz w:val="20"/>
        </w:rPr>
        <w:t>Identyfikatorem usługodawcy jest:</w:t>
      </w:r>
    </w:p>
    <w:p w14:paraId="062D8466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I część kodu resortowego</w:t>
      </w:r>
      <w:r w:rsidRPr="00DA5C13">
        <w:rPr>
          <w:rFonts w:ascii="Calibri" w:hAnsi="Calibri" w:cs="Calibri"/>
          <w:sz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DA5C13">
        <w:rPr>
          <w:rFonts w:ascii="Calibri" w:hAnsi="Calibri" w:cs="Calibri"/>
          <w:sz w:val="20"/>
        </w:rPr>
        <w:t>późn</w:t>
      </w:r>
      <w:proofErr w:type="spellEnd"/>
      <w:r w:rsidRPr="00DA5C13">
        <w:rPr>
          <w:rFonts w:ascii="Calibri" w:hAnsi="Calibri" w:cs="Calibri"/>
          <w:sz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1B3D006B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lub</w:t>
      </w:r>
    </w:p>
    <w:p w14:paraId="0E45C7AA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numer księgi rejestrowej w rejestrze podmiotów wykonujących działalność leczniczą</w:t>
      </w:r>
      <w:r w:rsidRPr="00DA5C13">
        <w:rPr>
          <w:rFonts w:ascii="Calibri" w:hAnsi="Calibri" w:cs="Calibri"/>
          <w:sz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2609807A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Provenance.signature.onBehalfOf.identifier.system</w:t>
      </w:r>
      <w:proofErr w:type="spellEnd"/>
      <w:r w:rsidRPr="00DA5C13">
        <w:rPr>
          <w:lang w:val="en-US"/>
        </w:rPr>
        <w:t xml:space="preserve"> - [1..1]</w:t>
      </w:r>
    </w:p>
    <w:p w14:paraId="5592993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40DBFF4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OID systemu identyfikacji Usługodawcy</w:t>
      </w:r>
    </w:p>
    <w:p w14:paraId="4E89EB13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Przyjmuje wartość:</w:t>
      </w:r>
    </w:p>
    <w:p w14:paraId="1C0C266D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</w:rPr>
      </w:pPr>
      <w:r w:rsidRPr="00DA5C13">
        <w:rPr>
          <w:rFonts w:ascii="Calibri" w:hAnsi="Calibri" w:cs="Calibri"/>
          <w:sz w:val="20"/>
          <w:u w:val="single"/>
        </w:rPr>
        <w:t>Dla podmiotu leczniczego</w:t>
      </w:r>
      <w:r w:rsidRPr="00DA5C13">
        <w:rPr>
          <w:rFonts w:ascii="Calibri" w:hAnsi="Calibri" w:cs="Calibri"/>
          <w:b/>
          <w:bCs/>
          <w:sz w:val="20"/>
        </w:rPr>
        <w:t>:</w:t>
      </w:r>
    </w:p>
    <w:p w14:paraId="192AD40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</w:rPr>
        <w:t>uri</w:t>
      </w:r>
      <w:proofErr w:type="spellEnd"/>
      <w:r w:rsidRPr="00DA5C13">
        <w:rPr>
          <w:rFonts w:ascii="Calibri" w:hAnsi="Calibri" w:cs="Calibri"/>
          <w:b/>
          <w:bCs/>
          <w:sz w:val="20"/>
        </w:rPr>
        <w:t>:</w:t>
      </w:r>
      <w:r w:rsidRPr="00DA5C13">
        <w:rPr>
          <w:rFonts w:ascii="Calibri" w:hAnsi="Calibri" w:cs="Calibri"/>
          <w:sz w:val="20"/>
        </w:rPr>
        <w:t xml:space="preserve"> "</w:t>
      </w:r>
      <w:r w:rsidRPr="00DA5C13">
        <w:rPr>
          <w:rFonts w:ascii="Calibri" w:hAnsi="Calibri" w:cs="Calibri"/>
          <w:iCs/>
          <w:sz w:val="20"/>
        </w:rPr>
        <w:t>urn:oid:2.16.840.1.113883.3.4424.2.3.1</w:t>
      </w:r>
      <w:r w:rsidRPr="00DA5C13">
        <w:rPr>
          <w:rFonts w:ascii="Calibri" w:hAnsi="Calibri" w:cs="Calibri"/>
          <w:sz w:val="20"/>
        </w:rPr>
        <w:t>”</w:t>
      </w:r>
    </w:p>
    <w:p w14:paraId="1B13EAE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Cs/>
          <w:sz w:val="20"/>
          <w:u w:val="single"/>
        </w:rPr>
        <w:t>Dla praktyki lekarskiej</w:t>
      </w:r>
      <w:r w:rsidRPr="00DA5C13">
        <w:rPr>
          <w:rFonts w:ascii="Calibri" w:hAnsi="Calibri" w:cs="Calibri"/>
          <w:sz w:val="20"/>
        </w:rPr>
        <w:t>:</w:t>
      </w:r>
    </w:p>
    <w:p w14:paraId="66267C46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</w:t>
      </w:r>
      <w:r w:rsidRPr="00DA5C13">
        <w:rPr>
          <w:rFonts w:ascii="Calibri" w:hAnsi="Calibri" w:cs="Calibri"/>
          <w:sz w:val="20"/>
        </w:rPr>
        <w:t>2.16.840.1.113883.3.4424.2.4</w:t>
      </w:r>
      <w:r w:rsidRPr="00DA5C13">
        <w:rPr>
          <w:rFonts w:ascii="Calibri" w:hAnsi="Calibri" w:cs="Calibri"/>
          <w:i/>
          <w:sz w:val="20"/>
        </w:rPr>
        <w:t>.</w:t>
      </w:r>
      <w:r w:rsidRPr="00DA5C13">
        <w:rPr>
          <w:rStyle w:val="normaltextrun"/>
          <w:rFonts w:ascii="Calibri" w:hAnsi="Calibri" w:cs="Calibri"/>
          <w:i/>
          <w:sz w:val="20"/>
        </w:rPr>
        <w:t>{xx}”</w:t>
      </w:r>
    </w:p>
    <w:p w14:paraId="6D7A6EA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Style w:val="normaltextrun"/>
          <w:rFonts w:ascii="Calibri" w:hAnsi="Calibri" w:cs="Calibri"/>
          <w:i/>
          <w:sz w:val="20"/>
        </w:rPr>
        <w:t>gdzie “xx” identyfikuje izbę lekarską realizującą wpis</w:t>
      </w:r>
    </w:p>
    <w:p w14:paraId="0CF40C16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praktyki pielęgniarskiej:</w:t>
      </w:r>
    </w:p>
    <w:p w14:paraId="09804E95" w14:textId="6A198ADC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</w:t>
      </w:r>
      <w:r w:rsidRPr="00DA5C13">
        <w:rPr>
          <w:rFonts w:ascii="Calibri" w:hAnsi="Calibri" w:cs="Calibri"/>
          <w:sz w:val="20"/>
        </w:rPr>
        <w:t>2.16.840.1.113883.3.4424.2.5.</w:t>
      </w:r>
      <w:r w:rsidRPr="00DA5C13">
        <w:rPr>
          <w:rStyle w:val="normaltextrun"/>
          <w:rFonts w:ascii="Calibri" w:hAnsi="Calibri" w:cs="Calibri"/>
          <w:sz w:val="20"/>
        </w:rPr>
        <w:t>{</w:t>
      </w:r>
      <w:r w:rsidRPr="00DA5C13">
        <w:rPr>
          <w:rStyle w:val="normaltextrun"/>
          <w:rFonts w:ascii="Calibri" w:hAnsi="Calibri" w:cs="Calibri"/>
          <w:i/>
          <w:sz w:val="20"/>
        </w:rPr>
        <w:t>x(x)}”</w:t>
      </w:r>
    </w:p>
    <w:p w14:paraId="1A53728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Style w:val="normaltextrun"/>
          <w:rFonts w:ascii="Calibri" w:hAnsi="Calibri" w:cs="Calibri"/>
          <w:i/>
          <w:sz w:val="20"/>
        </w:rPr>
        <w:t>gdzie “x(x)” identyfikuje izbę pielęgniarek i położnych realizującą wpis</w:t>
      </w:r>
    </w:p>
    <w:p w14:paraId="0E5CD0E7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praktyki fizjoterapeutycznej:</w:t>
      </w:r>
      <w:r w:rsidRPr="00DA5C13">
        <w:rPr>
          <w:rFonts w:ascii="Calibri" w:hAnsi="Calibri" w:cs="Calibri"/>
          <w:sz w:val="20"/>
        </w:rPr>
        <w:br/>
      </w:r>
      <w:proofErr w:type="spellStart"/>
      <w:r w:rsidRPr="00DA5C13">
        <w:rPr>
          <w:rFonts w:ascii="Calibri" w:hAnsi="Calibri" w:cs="Calibri"/>
          <w:b/>
          <w:bCs/>
          <w:sz w:val="20"/>
        </w:rPr>
        <w:t>uri</w:t>
      </w:r>
      <w:proofErr w:type="spellEnd"/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“urn:oid:2.16.840.1.113883.3.4424.2.9.1</w:t>
      </w:r>
      <w:r w:rsidRPr="00DA5C13">
        <w:rPr>
          <w:rStyle w:val="normaltextrun"/>
          <w:rFonts w:ascii="Calibri" w:hAnsi="Calibri" w:cs="Calibri"/>
          <w:i/>
          <w:iCs/>
          <w:sz w:val="20"/>
        </w:rPr>
        <w:t>”</w:t>
      </w:r>
    </w:p>
    <w:p w14:paraId="19C6E212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apteki:</w:t>
      </w:r>
    </w:p>
    <w:p w14:paraId="7DDB9032" w14:textId="088DF557" w:rsidR="00FD2462" w:rsidRPr="00DA5C13" w:rsidRDefault="00B549F3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</w:rPr>
      </w:pPr>
      <w:proofErr w:type="spellStart"/>
      <w:r>
        <w:rPr>
          <w:rStyle w:val="normaltextrun"/>
          <w:rFonts w:ascii="Calibri" w:hAnsi="Calibri" w:cs="Calibri"/>
          <w:sz w:val="20"/>
        </w:rPr>
        <w:t>uri</w:t>
      </w:r>
      <w:proofErr w:type="spellEnd"/>
      <w:r>
        <w:rPr>
          <w:rStyle w:val="normaltextrun"/>
          <w:rFonts w:ascii="Calibri" w:hAnsi="Calibri" w:cs="Calibri"/>
          <w:sz w:val="20"/>
        </w:rPr>
        <w:t>: “urn:oid:</w:t>
      </w:r>
      <w:r w:rsidR="00FD2462" w:rsidRPr="00DA5C13">
        <w:rPr>
          <w:rStyle w:val="normaltextrun"/>
          <w:rFonts w:ascii="Calibri" w:hAnsi="Calibri" w:cs="Calibri"/>
          <w:sz w:val="20"/>
        </w:rPr>
        <w:t>2.16.840.1.113883.3.4424.2.6”</w:t>
      </w:r>
    </w:p>
    <w:p w14:paraId="6B37CF30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u w:val="single"/>
        </w:rPr>
      </w:pPr>
      <w:r w:rsidRPr="00DA5C13">
        <w:rPr>
          <w:rStyle w:val="normaltextrun"/>
          <w:rFonts w:ascii="Calibri" w:hAnsi="Calibri" w:cs="Calibri"/>
          <w:b/>
          <w:iCs/>
          <w:sz w:val="20"/>
        </w:rPr>
        <w:t>Reguły biznesowe:</w:t>
      </w:r>
    </w:p>
    <w:p w14:paraId="57145C8C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REG.WER.5619 Weryfikacja systemu identyfikacji Usługodawcy</w:t>
      </w:r>
    </w:p>
    <w:p w14:paraId="432F474B" w14:textId="77777777" w:rsidR="00FD2462" w:rsidRPr="00DA5C13" w:rsidRDefault="00FD2462" w:rsidP="00FD2462">
      <w:pPr>
        <w:pStyle w:val="Nagwek9"/>
        <w:rPr>
          <w:lang w:val="en-US"/>
        </w:rPr>
      </w:pPr>
      <w:proofErr w:type="spellStart"/>
      <w:r w:rsidRPr="00DA5C13">
        <w:rPr>
          <w:lang w:val="en-US"/>
        </w:rPr>
        <w:t>Provenance.signature.onBehalfOf.identifier.value</w:t>
      </w:r>
      <w:proofErr w:type="spellEnd"/>
      <w:r w:rsidRPr="00DA5C13">
        <w:rPr>
          <w:lang w:val="en-US"/>
        </w:rPr>
        <w:t xml:space="preserve"> - [1..1]</w:t>
      </w:r>
    </w:p>
    <w:p w14:paraId="07CED95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573E6CC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Identyfikator Usługodawcy w systemie identyfikacji</w:t>
      </w:r>
    </w:p>
    <w:p w14:paraId="6A69E8F0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Przyjmuje wartość:</w:t>
      </w:r>
    </w:p>
    <w:p w14:paraId="7C1A2E4E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u w:val="single"/>
        </w:rPr>
      </w:pPr>
      <w:r w:rsidRPr="00DA5C13">
        <w:rPr>
          <w:rFonts w:ascii="Calibri" w:hAnsi="Calibri" w:cs="Calibri"/>
          <w:bCs/>
          <w:sz w:val="20"/>
          <w:u w:val="single"/>
        </w:rPr>
        <w:t>Dla podmiotu leczniczego</w:t>
      </w:r>
      <w:r w:rsidRPr="00DA5C13">
        <w:rPr>
          <w:rFonts w:ascii="Calibri" w:hAnsi="Calibri" w:cs="Calibri"/>
          <w:sz w:val="20"/>
          <w:u w:val="single"/>
        </w:rPr>
        <w:t>:</w:t>
      </w:r>
    </w:p>
    <w:p w14:paraId="136F4E7D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"</w:t>
      </w:r>
      <w:r w:rsidRPr="00DA5C13">
        <w:rPr>
          <w:rFonts w:ascii="Calibri" w:hAnsi="Calibri" w:cs="Calibri"/>
          <w:i/>
          <w:iCs/>
          <w:sz w:val="20"/>
        </w:rPr>
        <w:t>{cz. I kodu resortowego}</w:t>
      </w:r>
      <w:r w:rsidRPr="00DA5C13">
        <w:rPr>
          <w:rFonts w:ascii="Calibri" w:hAnsi="Calibri" w:cs="Calibri"/>
          <w:sz w:val="20"/>
        </w:rPr>
        <w:t>”</w:t>
      </w:r>
    </w:p>
    <w:p w14:paraId="43B0EA10" w14:textId="5479493E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u w:val="single"/>
        </w:rPr>
      </w:pPr>
      <w:r w:rsidRPr="00DA5C13">
        <w:rPr>
          <w:rFonts w:ascii="Calibri" w:hAnsi="Calibri" w:cs="Calibri"/>
          <w:bCs/>
          <w:sz w:val="20"/>
          <w:u w:val="single"/>
        </w:rPr>
        <w:t>Dla praktyki lekarskiej/pielęgniarskiej/fizjoterapeutycznej</w:t>
      </w:r>
      <w:r w:rsidRPr="00DA5C13">
        <w:rPr>
          <w:rFonts w:ascii="Calibri" w:hAnsi="Calibri" w:cs="Calibri"/>
          <w:sz w:val="20"/>
          <w:u w:val="single"/>
        </w:rPr>
        <w:t>:</w:t>
      </w:r>
    </w:p>
    <w:p w14:paraId="75104EFC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"</w:t>
      </w:r>
      <w:r w:rsidRPr="00DA5C13">
        <w:rPr>
          <w:rFonts w:ascii="Calibri" w:hAnsi="Calibri" w:cs="Calibri"/>
          <w:i/>
          <w:iCs/>
          <w:sz w:val="20"/>
        </w:rPr>
        <w:t>{numer księgi rejestrowej w rejestrze podmiotów wykonujących działalność leczniczą}</w:t>
      </w:r>
      <w:r w:rsidRPr="00DA5C13">
        <w:rPr>
          <w:rFonts w:ascii="Calibri" w:hAnsi="Calibri" w:cs="Calibri"/>
          <w:sz w:val="20"/>
        </w:rPr>
        <w:t>”</w:t>
      </w:r>
    </w:p>
    <w:p w14:paraId="0DB31E5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u w:val="single"/>
        </w:rPr>
      </w:pPr>
      <w:r w:rsidRPr="00DA5C13">
        <w:rPr>
          <w:rFonts w:ascii="Calibri" w:hAnsi="Calibri" w:cs="Calibri"/>
          <w:sz w:val="20"/>
          <w:u w:val="single"/>
        </w:rPr>
        <w:t>Dla apteki:</w:t>
      </w:r>
    </w:p>
    <w:p w14:paraId="2B9F048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“{Numer wpisu do rejestru Aptek}”</w:t>
      </w:r>
    </w:p>
    <w:p w14:paraId="0E7DBFF5" w14:textId="77777777" w:rsidR="00FD2462" w:rsidRDefault="00FD2462" w:rsidP="00FD2462">
      <w:pPr>
        <w:pStyle w:val="Nagwek7"/>
      </w:pPr>
      <w:proofErr w:type="spellStart"/>
      <w:r>
        <w:t>Provenance.signature.targetFormat</w:t>
      </w:r>
      <w:proofErr w:type="spellEnd"/>
      <w:r>
        <w:t xml:space="preserve"> - [1..1]</w:t>
      </w:r>
    </w:p>
    <w:p w14:paraId="0939D8B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B3BE5F6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Format podpisywanego zasobu</w:t>
      </w:r>
    </w:p>
    <w:p w14:paraId="13F1BD0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3BEE556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{format podpisywanego zasobu}”</w:t>
      </w:r>
    </w:p>
    <w:p w14:paraId="414FBE77" w14:textId="77777777" w:rsidR="00FD2462" w:rsidRDefault="00FD2462" w:rsidP="00FD2462">
      <w:pPr>
        <w:pStyle w:val="Nagwek7"/>
      </w:pPr>
      <w:proofErr w:type="spellStart"/>
      <w:r>
        <w:t>Provenance.signature.sigFormat</w:t>
      </w:r>
      <w:proofErr w:type="spellEnd"/>
      <w:r>
        <w:t xml:space="preserve"> - [1..1]</w:t>
      </w:r>
    </w:p>
    <w:p w14:paraId="2B4AB7D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C7BA06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Format podpisu</w:t>
      </w:r>
    </w:p>
    <w:p w14:paraId="5DC64FF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1BF66C9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{format podpisu}”</w:t>
      </w:r>
    </w:p>
    <w:p w14:paraId="57B140C9" w14:textId="77777777" w:rsidR="00FD2462" w:rsidRDefault="00FD2462" w:rsidP="00FD2462">
      <w:pPr>
        <w:pStyle w:val="Nagwek7"/>
      </w:pPr>
      <w:proofErr w:type="spellStart"/>
      <w:r>
        <w:t>Provenance.signature.data</w:t>
      </w:r>
      <w:proofErr w:type="spellEnd"/>
      <w:r>
        <w:t xml:space="preserve"> - [1..1]</w:t>
      </w:r>
    </w:p>
    <w:p w14:paraId="460F4DF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B287D26" w14:textId="6F706E3A" w:rsidR="004C7CD3" w:rsidRPr="004C7CD3" w:rsidRDefault="004C7CD3" w:rsidP="00FD246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zewnętrzn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4E210FBD" w14:textId="77777777" w:rsidR="004C7CD3" w:rsidRPr="004D18AC" w:rsidRDefault="004C7CD3" w:rsidP="004C7C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Sygnatura</w:t>
      </w:r>
    </w:p>
    <w:p w14:paraId="6565B4B4" w14:textId="77777777" w:rsidR="004C7CD3" w:rsidRPr="00414B8C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414B8C">
        <w:rPr>
          <w:rFonts w:ascii="Calibri" w:eastAsia="Calibri" w:hAnsi="Calibri" w:cs="Calibri"/>
          <w:sz w:val="20"/>
          <w:szCs w:val="20"/>
        </w:rPr>
        <w:t xml:space="preserve">Format: </w:t>
      </w:r>
      <w:proofErr w:type="spellStart"/>
      <w:r w:rsidRPr="00414B8C">
        <w:rPr>
          <w:rFonts w:ascii="Calibri" w:eastAsia="Calibri" w:hAnsi="Calibri" w:cs="Calibri"/>
          <w:sz w:val="20"/>
          <w:szCs w:val="20"/>
        </w:rPr>
        <w:t>XAdES</w:t>
      </w:r>
      <w:proofErr w:type="spellEnd"/>
      <w:r w:rsidRPr="00414B8C">
        <w:rPr>
          <w:rFonts w:ascii="Calibri" w:eastAsia="Calibri" w:hAnsi="Calibri" w:cs="Calibri"/>
          <w:sz w:val="20"/>
          <w:szCs w:val="20"/>
        </w:rPr>
        <w:t>-BES</w:t>
      </w:r>
    </w:p>
    <w:p w14:paraId="09D23E94" w14:textId="77777777" w:rsidR="004C7CD3" w:rsidRPr="004D18AC" w:rsidRDefault="004C7CD3" w:rsidP="004C7C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Podpis zewnętrzny, zawierający referencje do zasobów, wskazujące na </w:t>
      </w:r>
      <w:proofErr w:type="spellStart"/>
      <w:r w:rsidRPr="004D18AC">
        <w:rPr>
          <w:rFonts w:ascii="Calibri" w:eastAsia="Calibri" w:hAnsi="Calibri" w:cs="Calibri"/>
          <w:sz w:val="20"/>
          <w:szCs w:val="20"/>
        </w:rPr>
        <w:t>idetyfiktor</w:t>
      </w:r>
      <w:proofErr w:type="spellEnd"/>
      <w:r w:rsidRPr="004D18AC">
        <w:rPr>
          <w:rFonts w:ascii="Calibri" w:eastAsia="Calibri" w:hAnsi="Calibri" w:cs="Calibri"/>
          <w:sz w:val="20"/>
          <w:szCs w:val="20"/>
        </w:rPr>
        <w:t xml:space="preserve"> techniczny zasobu oraz jego najnowszą wersję, np.</w:t>
      </w:r>
    </w:p>
    <w:p w14:paraId="61B7576E" w14:textId="464EEAB8" w:rsidR="004C7CD3" w:rsidRPr="00C822A8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color w:val="333333"/>
          <w:sz w:val="20"/>
          <w:szCs w:val="20"/>
        </w:rPr>
      </w:pPr>
      <w:hyperlink r:id="rId45" w:history="1">
        <w:r w:rsidRPr="00C822A8">
          <w:rPr>
            <w:rStyle w:val="Hipercze"/>
            <w:rFonts w:eastAsia="Calibri" w:cs="Calibri"/>
            <w:sz w:val="20"/>
            <w:szCs w:val="20"/>
            <w:u w:val="none"/>
          </w:rPr>
          <w:t>https://isus.ezdrowie.gov.pl/fhir/Encounter/1/_history/1</w:t>
        </w:r>
      </w:hyperlink>
    </w:p>
    <w:p w14:paraId="1E3E110E" w14:textId="51A2027B" w:rsidR="004C7CD3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hAnsi="Calibri" w:cs="Calibri"/>
          <w:i/>
          <w:sz w:val="20"/>
        </w:rPr>
        <w:t>Uwaga! Zasoby pobierane do wygenerowania podpisu zewnętrznego muszą być pobrane w formacie XML.</w:t>
      </w:r>
    </w:p>
    <w:p w14:paraId="4F9E9507" w14:textId="37AB0F00" w:rsidR="004C7CD3" w:rsidRPr="004C7CD3" w:rsidRDefault="004C7CD3" w:rsidP="00FD246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wewnętrzn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542FBD1F" w14:textId="77777777" w:rsidR="00FD2462" w:rsidRPr="00DA5C13" w:rsidRDefault="00FD2462" w:rsidP="004C7CD3">
      <w:pPr>
        <w:spacing w:before="0" w:after="60" w:line="264" w:lineRule="auto"/>
        <w:ind w:left="2126" w:firstLine="70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Podpisany zasób (zasób z podpisem wewnętrznym).</w:t>
      </w:r>
    </w:p>
    <w:p w14:paraId="467742C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5826632" w14:textId="6BB96F02" w:rsidR="004C7CD3" w:rsidRDefault="004C7CD3" w:rsidP="004C7C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zewnętrzn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789A5B78" w14:textId="54B3F631" w:rsidR="004C7CD3" w:rsidRPr="004C7CD3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b/>
          <w:b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base64Binary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{sygnatura}”</w:t>
      </w:r>
    </w:p>
    <w:p w14:paraId="0D7B14A3" w14:textId="6FA10DA5" w:rsidR="004C7CD3" w:rsidRPr="004C7CD3" w:rsidRDefault="004C7CD3" w:rsidP="004C7C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wewnętrz</w:t>
      </w:r>
      <w:r>
        <w:rPr>
          <w:rFonts w:ascii="Calibri" w:eastAsia="Calibri" w:hAnsi="Calibri" w:cs="Calibri"/>
          <w:b/>
          <w:bCs/>
          <w:sz w:val="20"/>
          <w:szCs w:val="20"/>
        </w:rPr>
        <w:t>ny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68499113" w14:textId="77777777" w:rsidR="00FD2462" w:rsidRPr="00DA5C13" w:rsidRDefault="00FD2462" w:rsidP="004C7CD3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base64Binary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{podpisany zasób w formacie Base64}”</w:t>
      </w:r>
    </w:p>
    <w:p w14:paraId="694F7C5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962DC4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REG.WER.4259 Weryfikacja podpisu elektronicznego wśród danych potwierdzających autentyczność zasobów</w:t>
      </w:r>
    </w:p>
    <w:p w14:paraId="50AA0149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iCs/>
          <w:sz w:val="20"/>
          <w:szCs w:val="20"/>
        </w:rPr>
        <w:t>REG.WER.5987 Weryfikacja powiązania osoby z podpisanego zasobu</w:t>
      </w:r>
    </w:p>
    <w:p w14:paraId="250037C5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iCs/>
          <w:sz w:val="20"/>
          <w:szCs w:val="20"/>
        </w:rPr>
        <w:t>REG.WER.5963 Weryfikacja tożsamości zasobu podpisanego względem zasobu pobranego</w:t>
      </w:r>
    </w:p>
    <w:p w14:paraId="2EB33A70" w14:textId="12389612" w:rsidR="47B11517" w:rsidRDefault="47B11517" w:rsidP="5142D05F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5142D05F">
        <w:rPr>
          <w:rFonts w:ascii="Calibri" w:hAnsi="Calibri" w:cs="Calibri"/>
          <w:sz w:val="20"/>
          <w:szCs w:val="20"/>
        </w:rPr>
        <w:t>REG.WER.13683 Weryfikacja istnienia najnowszej wersji zasobu obejmowanego podpisem</w:t>
      </w:r>
    </w:p>
    <w:p w14:paraId="146849C6" w14:textId="77777777" w:rsidR="00FD2462" w:rsidRDefault="00FD2462" w:rsidP="00FD2462">
      <w:pPr>
        <w:jc w:val="left"/>
      </w:pPr>
    </w:p>
    <w:p w14:paraId="7C708273" w14:textId="77777777" w:rsidR="00382139" w:rsidRDefault="00382139" w:rsidP="00382139">
      <w:pPr>
        <w:pStyle w:val="Nagwek3"/>
      </w:pPr>
      <w:bookmarkStart w:id="1789" w:name="_Toc54100957"/>
      <w:bookmarkStart w:id="1790" w:name="_Toc61286202"/>
      <w:bookmarkStart w:id="1791" w:name="_Toc66453013"/>
      <w:bookmarkStart w:id="1792" w:name="_Toc73459891"/>
      <w:bookmarkStart w:id="1793" w:name="_Toc89434479"/>
      <w:bookmarkStart w:id="1794" w:name="_Toc88487240"/>
      <w:bookmarkStart w:id="1795" w:name="_Toc91765248"/>
      <w:bookmarkStart w:id="1796" w:name="_Toc96582604"/>
      <w:bookmarkStart w:id="1797" w:name="_Toc111125637"/>
      <w:bookmarkStart w:id="1798" w:name="_Toc142556246"/>
      <w:bookmarkStart w:id="1799" w:name="_Toc204601951"/>
      <w:bookmarkStart w:id="1800" w:name="_Toc497789832"/>
      <w:r>
        <w:t xml:space="preserve">Operacje na zasobie </w:t>
      </w:r>
      <w:proofErr w:type="spellStart"/>
      <w:r>
        <w:t>Provenance</w:t>
      </w:r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  <w:proofErr w:type="spellEnd"/>
    </w:p>
    <w:p w14:paraId="03497323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801" w:name="_Toc54100958"/>
      <w:bookmarkStart w:id="1802" w:name="_Toc61286203"/>
      <w:bookmarkStart w:id="1803" w:name="_Toc66453014"/>
      <w:bookmarkStart w:id="1804" w:name="_Toc73459892"/>
      <w:bookmarkStart w:id="1805" w:name="_Toc89434480"/>
      <w:bookmarkStart w:id="1806" w:name="_Toc88487241"/>
      <w:bookmarkStart w:id="1807" w:name="_Toc91765249"/>
      <w:bookmarkStart w:id="1808" w:name="_Toc96582605"/>
      <w:bookmarkStart w:id="1809" w:name="_Toc111125638"/>
      <w:bookmarkStart w:id="1810" w:name="_Toc142556247"/>
      <w:bookmarkStart w:id="1811" w:name="_Toc204601952"/>
      <w:bookmarkStart w:id="1812" w:name="_Toc640949720"/>
      <w:r w:rsidRPr="6B1BA722">
        <w:rPr>
          <w:smallCaps/>
        </w:rPr>
        <w:t xml:space="preserve">Rejestracja </w:t>
      </w:r>
      <w:r w:rsidR="00856770" w:rsidRPr="6B1BA722">
        <w:rPr>
          <w:smallCaps/>
        </w:rPr>
        <w:t>potwierdzenia autentyczności danych</w:t>
      </w:r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</w:p>
    <w:p w14:paraId="33D2B4D9" w14:textId="68EC6E4B" w:rsidR="00744184" w:rsidRDefault="6B8A460A" w:rsidP="00744184">
      <w:pPr>
        <w:rPr>
          <w:lang w:eastAsia="pl-PL"/>
        </w:rPr>
      </w:pPr>
      <w:r w:rsidRPr="0FD1D08B">
        <w:rPr>
          <w:lang w:eastAsia="pl-PL"/>
        </w:rPr>
        <w:t xml:space="preserve">Rejestracja </w:t>
      </w:r>
      <w:r w:rsidR="52EF7A6C">
        <w:t>potwierdzenia</w:t>
      </w:r>
      <w:r w:rsidR="04AC7B54">
        <w:t xml:space="preserve"> </w:t>
      </w:r>
      <w:r w:rsidR="52EF7A6C">
        <w:t>autentyczności danych</w:t>
      </w:r>
      <w:r w:rsidR="04AC7B54" w:rsidRPr="0FD1D08B">
        <w:rPr>
          <w:lang w:eastAsia="pl-PL"/>
        </w:rPr>
        <w:t xml:space="preserve"> rejestrowanych </w:t>
      </w:r>
      <w:r w:rsidR="52EF7A6C" w:rsidRPr="0FD1D08B">
        <w:rPr>
          <w:lang w:eastAsia="pl-PL"/>
        </w:rPr>
        <w:t xml:space="preserve">w ramach </w:t>
      </w:r>
      <w:r w:rsidR="52EF7A6C" w:rsidRPr="0FD1D08B">
        <w:rPr>
          <w:b/>
          <w:bCs/>
          <w:lang w:eastAsia="pl-PL"/>
        </w:rPr>
        <w:t>Zdarzenia Medycznego</w:t>
      </w:r>
      <w:r w:rsidR="04AC7B54" w:rsidRPr="0FD1D08B">
        <w:rPr>
          <w:b/>
          <w:bCs/>
          <w:lang w:eastAsia="pl-PL"/>
        </w:rPr>
        <w:t xml:space="preserve"> </w:t>
      </w:r>
      <w:r w:rsidR="04AC7B54" w:rsidRPr="0FD1D08B">
        <w:rPr>
          <w:lang w:eastAsia="pl-PL"/>
        </w:rPr>
        <w:t>przez system Usługodawcy</w:t>
      </w:r>
      <w:r w:rsidR="52EF7A6C" w:rsidRPr="0FD1D08B">
        <w:rPr>
          <w:lang w:eastAsia="pl-PL"/>
        </w:rPr>
        <w:t xml:space="preserve"> </w:t>
      </w:r>
      <w:r w:rsidRPr="0FD1D08B">
        <w:rPr>
          <w:lang w:eastAsia="pl-PL"/>
        </w:rPr>
        <w:t xml:space="preserve">wykonywana jest za pomocą operacji </w:t>
      </w:r>
      <w:proofErr w:type="spellStart"/>
      <w:r w:rsidRPr="0FD1D08B">
        <w:rPr>
          <w:b/>
          <w:bCs/>
          <w:lang w:eastAsia="pl-PL"/>
        </w:rPr>
        <w:t>create</w:t>
      </w:r>
      <w:proofErr w:type="spellEnd"/>
      <w:r w:rsidRPr="0FD1D08B">
        <w:rPr>
          <w:lang w:eastAsia="pl-PL"/>
        </w:rPr>
        <w:t xml:space="preserve"> (http POST) na zasobie </w:t>
      </w:r>
      <w:proofErr w:type="spellStart"/>
      <w:r w:rsidR="52EF7A6C" w:rsidRPr="0FD1D08B">
        <w:rPr>
          <w:b/>
          <w:bCs/>
          <w:lang w:eastAsia="pl-PL"/>
        </w:rPr>
        <w:t>Provenance</w:t>
      </w:r>
      <w:proofErr w:type="spellEnd"/>
      <w:r w:rsidRPr="0FD1D08B">
        <w:rPr>
          <w:lang w:eastAsia="pl-PL"/>
        </w:rPr>
        <w:t xml:space="preserve"> z użyciem profilu </w:t>
      </w:r>
      <w:proofErr w:type="spellStart"/>
      <w:r w:rsidRPr="0FD1D08B">
        <w:rPr>
          <w:b/>
          <w:bCs/>
          <w:lang w:eastAsia="pl-PL"/>
        </w:rPr>
        <w:t>PLMedicalEvent</w:t>
      </w:r>
      <w:r w:rsidR="52EF7A6C" w:rsidRPr="0FD1D08B">
        <w:rPr>
          <w:b/>
          <w:bCs/>
          <w:lang w:eastAsia="pl-PL"/>
        </w:rPr>
        <w:t>Provenance</w:t>
      </w:r>
      <w:proofErr w:type="spellEnd"/>
      <w:r w:rsidRPr="0FD1D08B">
        <w:rPr>
          <w:lang w:eastAsia="pl-PL"/>
        </w:rPr>
        <w:t>. W</w:t>
      </w:r>
      <w:r w:rsidR="612D6A14" w:rsidRPr="0FD1D08B">
        <w:rPr>
          <w:lang w:eastAsia="pl-PL"/>
        </w:rPr>
        <w:t xml:space="preserve"> </w:t>
      </w:r>
      <w:r w:rsidRPr="0FD1D08B">
        <w:rPr>
          <w:lang w:eastAsia="pl-PL"/>
        </w:rPr>
        <w:t xml:space="preserve">tym przypadku niezbędne jest posiadanie referencji do </w:t>
      </w:r>
      <w:r w:rsidR="52EF7A6C" w:rsidRPr="0FD1D08B">
        <w:rPr>
          <w:lang w:eastAsia="pl-PL"/>
        </w:rPr>
        <w:t xml:space="preserve">wszystkich zasobów dotyczących przedmiotowego </w:t>
      </w:r>
      <w:r w:rsidR="52EF7A6C" w:rsidRPr="0FD1D08B">
        <w:rPr>
          <w:b/>
          <w:bCs/>
          <w:lang w:eastAsia="pl-PL"/>
        </w:rPr>
        <w:t>Zdarzenia Medycznego</w:t>
      </w:r>
      <w:r w:rsidR="04AC7B54" w:rsidRPr="0FD1D08B">
        <w:rPr>
          <w:lang w:eastAsia="pl-PL"/>
        </w:rPr>
        <w:t>, w</w:t>
      </w:r>
      <w:r w:rsidR="612D6A14" w:rsidRPr="0FD1D08B">
        <w:rPr>
          <w:lang w:eastAsia="pl-PL"/>
        </w:rPr>
        <w:t xml:space="preserve"> </w:t>
      </w:r>
      <w:r w:rsidR="52EF7A6C" w:rsidRPr="0FD1D08B">
        <w:rPr>
          <w:lang w:eastAsia="pl-PL"/>
        </w:rPr>
        <w:t xml:space="preserve">tym </w:t>
      </w:r>
      <w:proofErr w:type="spellStart"/>
      <w:r w:rsidR="52EF7A6C" w:rsidRPr="0FD1D08B">
        <w:rPr>
          <w:b/>
          <w:bCs/>
          <w:lang w:eastAsia="pl-PL"/>
        </w:rPr>
        <w:t>Encounter</w:t>
      </w:r>
      <w:proofErr w:type="spellEnd"/>
      <w:r w:rsidR="52EF7A6C" w:rsidRPr="0FD1D08B">
        <w:rPr>
          <w:lang w:eastAsia="pl-PL"/>
        </w:rPr>
        <w:t xml:space="preserve">, </w:t>
      </w:r>
      <w:proofErr w:type="spellStart"/>
      <w:r w:rsidR="52EF7A6C" w:rsidRPr="0FD1D08B">
        <w:rPr>
          <w:b/>
          <w:bCs/>
          <w:lang w:eastAsia="pl-PL"/>
        </w:rPr>
        <w:t>Procedure</w:t>
      </w:r>
      <w:proofErr w:type="spellEnd"/>
      <w:r w:rsidR="52EF7A6C" w:rsidRPr="0FD1D08B">
        <w:rPr>
          <w:lang w:eastAsia="pl-PL"/>
        </w:rPr>
        <w:t xml:space="preserve">, </w:t>
      </w:r>
      <w:proofErr w:type="spellStart"/>
      <w:r w:rsidR="52EF7A6C" w:rsidRPr="0FD1D08B">
        <w:rPr>
          <w:b/>
          <w:bCs/>
          <w:lang w:eastAsia="pl-PL"/>
        </w:rPr>
        <w:t>Condition</w:t>
      </w:r>
      <w:proofErr w:type="spellEnd"/>
      <w:r w:rsidR="52EF7A6C" w:rsidRPr="0FD1D08B">
        <w:rPr>
          <w:lang w:eastAsia="pl-PL"/>
        </w:rPr>
        <w:t xml:space="preserve">, </w:t>
      </w:r>
      <w:proofErr w:type="spellStart"/>
      <w:r w:rsidR="416D3088" w:rsidRPr="0FD1D08B">
        <w:rPr>
          <w:b/>
          <w:bCs/>
          <w:lang w:eastAsia="pl-PL"/>
        </w:rPr>
        <w:t>Coverage</w:t>
      </w:r>
      <w:proofErr w:type="spellEnd"/>
      <w:r w:rsidR="416D3088" w:rsidRPr="0FD1D08B">
        <w:rPr>
          <w:b/>
          <w:bCs/>
          <w:lang w:eastAsia="pl-PL"/>
        </w:rPr>
        <w:t xml:space="preserve">, </w:t>
      </w:r>
      <w:proofErr w:type="spellStart"/>
      <w:r w:rsidR="416D3088" w:rsidRPr="0FD1D08B">
        <w:rPr>
          <w:b/>
          <w:bCs/>
          <w:lang w:eastAsia="pl-PL"/>
        </w:rPr>
        <w:t>Claim</w:t>
      </w:r>
      <w:proofErr w:type="spellEnd"/>
      <w:r w:rsidR="416D3088" w:rsidRPr="0FD1D08B">
        <w:rPr>
          <w:b/>
          <w:bCs/>
          <w:lang w:eastAsia="pl-PL"/>
        </w:rPr>
        <w:t>,</w:t>
      </w:r>
      <w:r w:rsidR="416D3088" w:rsidRPr="0FD1D08B">
        <w:rPr>
          <w:lang w:eastAsia="pl-PL"/>
        </w:rPr>
        <w:t xml:space="preserve"> </w:t>
      </w:r>
      <w:proofErr w:type="spellStart"/>
      <w:r w:rsidR="52EF7A6C" w:rsidRPr="0FD1D08B">
        <w:rPr>
          <w:b/>
          <w:bCs/>
          <w:lang w:eastAsia="pl-PL"/>
        </w:rPr>
        <w:t>Patient</w:t>
      </w:r>
      <w:proofErr w:type="spellEnd"/>
      <w:r w:rsidR="52EF7A6C" w:rsidRPr="0FD1D08B">
        <w:rPr>
          <w:lang w:eastAsia="pl-PL"/>
        </w:rPr>
        <w:t xml:space="preserve">, </w:t>
      </w:r>
      <w:r w:rsidR="52EF7A6C" w:rsidRPr="0FD1D08B">
        <w:rPr>
          <w:b/>
          <w:bCs/>
          <w:lang w:eastAsia="pl-PL"/>
        </w:rPr>
        <w:t>Device</w:t>
      </w:r>
      <w:r w:rsidR="206EF1C4" w:rsidRPr="0FD1D08B">
        <w:rPr>
          <w:b/>
          <w:bCs/>
          <w:lang w:eastAsia="pl-PL"/>
        </w:rPr>
        <w:t xml:space="preserve">, </w:t>
      </w:r>
      <w:proofErr w:type="spellStart"/>
      <w:r w:rsidR="206EF1C4" w:rsidRPr="0FD1D08B">
        <w:rPr>
          <w:b/>
          <w:bCs/>
          <w:lang w:eastAsia="pl-PL"/>
        </w:rPr>
        <w:t>Observation</w:t>
      </w:r>
      <w:proofErr w:type="spellEnd"/>
      <w:r w:rsidR="00331408">
        <w:rPr>
          <w:b/>
          <w:bCs/>
          <w:lang w:eastAsia="pl-PL"/>
        </w:rPr>
        <w:t xml:space="preserve">, </w:t>
      </w:r>
      <w:proofErr w:type="spellStart"/>
      <w:r w:rsidR="00331408">
        <w:rPr>
          <w:b/>
          <w:bCs/>
          <w:lang w:eastAsia="pl-PL"/>
        </w:rPr>
        <w:t>Immunization</w:t>
      </w:r>
      <w:proofErr w:type="spellEnd"/>
      <w:r w:rsidR="00331408">
        <w:rPr>
          <w:b/>
          <w:bCs/>
          <w:lang w:eastAsia="pl-PL"/>
        </w:rPr>
        <w:t xml:space="preserve">, </w:t>
      </w:r>
      <w:proofErr w:type="spellStart"/>
      <w:r w:rsidR="00331408">
        <w:rPr>
          <w:b/>
          <w:bCs/>
          <w:lang w:eastAsia="pl-PL"/>
        </w:rPr>
        <w:t>AllergyIntolerance</w:t>
      </w:r>
      <w:proofErr w:type="spellEnd"/>
      <w:r w:rsidR="206EF1C4" w:rsidRPr="0FD1D08B">
        <w:rPr>
          <w:b/>
          <w:bCs/>
          <w:lang w:eastAsia="pl-PL"/>
        </w:rPr>
        <w:t xml:space="preserve"> </w:t>
      </w:r>
      <w:r w:rsidR="206EF1C4" w:rsidRPr="0FD1D08B">
        <w:rPr>
          <w:lang w:eastAsia="pl-PL"/>
        </w:rPr>
        <w:t>(jeżeli były rejestrowane)</w:t>
      </w:r>
      <w:r w:rsidR="52EF7A6C" w:rsidRPr="0FD1D08B">
        <w:rPr>
          <w:lang w:eastAsia="pl-PL"/>
        </w:rPr>
        <w:t>. Referencj</w:t>
      </w:r>
      <w:r w:rsidR="33F1F9F1" w:rsidRPr="0FD1D08B">
        <w:rPr>
          <w:lang w:eastAsia="pl-PL"/>
        </w:rPr>
        <w:t>e</w:t>
      </w:r>
      <w:r w:rsidR="52EF7A6C" w:rsidRPr="0FD1D08B">
        <w:rPr>
          <w:lang w:eastAsia="pl-PL"/>
        </w:rPr>
        <w:t xml:space="preserve"> t</w:t>
      </w:r>
      <w:r w:rsidR="16DE00D2" w:rsidRPr="0FD1D08B">
        <w:rPr>
          <w:lang w:eastAsia="pl-PL"/>
        </w:rPr>
        <w:t>e</w:t>
      </w:r>
      <w:r w:rsidR="52EF7A6C" w:rsidRPr="0FD1D08B">
        <w:rPr>
          <w:lang w:eastAsia="pl-PL"/>
        </w:rPr>
        <w:t xml:space="preserve"> są</w:t>
      </w:r>
      <w:r w:rsidRPr="0FD1D08B">
        <w:rPr>
          <w:lang w:eastAsia="pl-PL"/>
        </w:rPr>
        <w:t xml:space="preserve"> zwracan</w:t>
      </w:r>
      <w:r w:rsidR="7B1B5FAB" w:rsidRPr="0FD1D08B">
        <w:rPr>
          <w:lang w:eastAsia="pl-PL"/>
        </w:rPr>
        <w:t>e</w:t>
      </w:r>
      <w:r w:rsidRPr="0FD1D08B">
        <w:rPr>
          <w:lang w:eastAsia="pl-PL"/>
        </w:rPr>
        <w:t xml:space="preserve"> w wyniku wykonania operacji rejestracji</w:t>
      </w:r>
      <w:r w:rsidR="52EF7A6C" w:rsidRPr="0FD1D08B">
        <w:rPr>
          <w:lang w:eastAsia="pl-PL"/>
        </w:rPr>
        <w:t xml:space="preserve"> zasobów.</w:t>
      </w:r>
    </w:p>
    <w:p w14:paraId="3570A5FA" w14:textId="6A83F4ED" w:rsidR="004E6C30" w:rsidRDefault="1E812BA4" w:rsidP="004E6C30">
      <w:pPr>
        <w:rPr>
          <w:lang w:eastAsia="pl-PL"/>
        </w:rPr>
      </w:pPr>
      <w:r w:rsidRPr="428BA5EC">
        <w:rPr>
          <w:lang w:eastAsia="pl-PL"/>
        </w:rPr>
        <w:t xml:space="preserve">Rejestracja </w:t>
      </w:r>
      <w:r w:rsidR="08D573C7" w:rsidRPr="428BA5EC">
        <w:rPr>
          <w:lang w:eastAsia="pl-PL"/>
        </w:rPr>
        <w:t>potwierdzenia autentyczności danych przez Pracownika Medycznego</w:t>
      </w:r>
      <w:r w:rsidRPr="428BA5EC">
        <w:rPr>
          <w:lang w:eastAsia="pl-PL"/>
        </w:rPr>
        <w:t xml:space="preserve"> wykonywana jest za pomocą operacji</w:t>
      </w:r>
      <w:r w:rsidR="08D573C7" w:rsidRPr="428BA5EC">
        <w:rPr>
          <w:lang w:eastAsia="pl-PL"/>
        </w:rPr>
        <w:t xml:space="preserve"> </w:t>
      </w:r>
      <w:proofErr w:type="spellStart"/>
      <w:r w:rsidRPr="428BA5EC">
        <w:rPr>
          <w:b/>
          <w:bCs/>
          <w:lang w:eastAsia="pl-PL"/>
        </w:rPr>
        <w:t>create</w:t>
      </w:r>
      <w:proofErr w:type="spellEnd"/>
      <w:r w:rsidRPr="428BA5EC">
        <w:rPr>
          <w:lang w:eastAsia="pl-PL"/>
        </w:rPr>
        <w:t xml:space="preserve"> (http POST) na zasobie </w:t>
      </w:r>
      <w:proofErr w:type="spellStart"/>
      <w:r w:rsidRPr="428BA5EC">
        <w:rPr>
          <w:b/>
          <w:bCs/>
          <w:lang w:eastAsia="pl-PL"/>
        </w:rPr>
        <w:t>Provenance</w:t>
      </w:r>
      <w:proofErr w:type="spellEnd"/>
      <w:r w:rsidRPr="428BA5EC">
        <w:rPr>
          <w:lang w:eastAsia="pl-PL"/>
        </w:rPr>
        <w:t xml:space="preserve"> z użyciem profilu </w:t>
      </w:r>
      <w:proofErr w:type="spellStart"/>
      <w:r w:rsidRPr="428BA5EC">
        <w:rPr>
          <w:b/>
          <w:bCs/>
          <w:lang w:eastAsia="pl-PL"/>
        </w:rPr>
        <w:t>PLPractitionerSignature</w:t>
      </w:r>
      <w:proofErr w:type="spellEnd"/>
      <w:r w:rsidRPr="428BA5EC">
        <w:rPr>
          <w:lang w:eastAsia="pl-PL"/>
        </w:rPr>
        <w:t>. W</w:t>
      </w:r>
      <w:r w:rsidR="39121F8A" w:rsidRPr="428BA5EC">
        <w:rPr>
          <w:lang w:eastAsia="pl-PL"/>
        </w:rPr>
        <w:t xml:space="preserve"> </w:t>
      </w:r>
      <w:r w:rsidRPr="428BA5EC">
        <w:rPr>
          <w:lang w:eastAsia="pl-PL"/>
        </w:rPr>
        <w:t xml:space="preserve">tym przypadku niezbędne jest posiadanie referencji do </w:t>
      </w:r>
      <w:r w:rsidR="41607325" w:rsidRPr="428BA5EC">
        <w:rPr>
          <w:lang w:eastAsia="pl-PL"/>
        </w:rPr>
        <w:t>danego zasobu, którego podpis dotyczy</w:t>
      </w:r>
      <w:r w:rsidRPr="428BA5EC">
        <w:rPr>
          <w:lang w:eastAsia="pl-PL"/>
        </w:rPr>
        <w:t xml:space="preserve"> (np. </w:t>
      </w:r>
      <w:proofErr w:type="spellStart"/>
      <w:r w:rsidRPr="428BA5EC">
        <w:rPr>
          <w:b/>
          <w:bCs/>
          <w:lang w:eastAsia="pl-PL"/>
        </w:rPr>
        <w:t>Observation</w:t>
      </w:r>
      <w:proofErr w:type="spellEnd"/>
      <w:r w:rsidRPr="428BA5EC">
        <w:rPr>
          <w:lang w:eastAsia="pl-PL"/>
        </w:rPr>
        <w:t xml:space="preserve"> w przypadku potwierdzenia grupy krwi lub </w:t>
      </w:r>
      <w:r w:rsidRPr="428BA5EC">
        <w:rPr>
          <w:b/>
          <w:bCs/>
          <w:lang w:eastAsia="pl-PL"/>
        </w:rPr>
        <w:t>Device</w:t>
      </w:r>
      <w:r w:rsidRPr="428BA5EC">
        <w:rPr>
          <w:lang w:eastAsia="pl-PL"/>
        </w:rPr>
        <w:t xml:space="preserve"> w przypadku potwierdzenia informacji o urządzeniu ).</w:t>
      </w:r>
    </w:p>
    <w:p w14:paraId="3D9C3AB1" w14:textId="77777777" w:rsidR="00744184" w:rsidRPr="00856770" w:rsidRDefault="00744184" w:rsidP="00744184">
      <w:pPr>
        <w:rPr>
          <w:u w:val="single"/>
          <w:lang w:eastAsia="pl-PL"/>
        </w:rPr>
      </w:pPr>
    </w:p>
    <w:p w14:paraId="2D846E18" w14:textId="77777777" w:rsidR="00744184" w:rsidRPr="00856770" w:rsidRDefault="00744184" w:rsidP="00744184">
      <w:pPr>
        <w:rPr>
          <w:u w:val="single"/>
          <w:lang w:eastAsia="pl-PL"/>
        </w:rPr>
      </w:pPr>
      <w:r w:rsidRPr="00856770">
        <w:rPr>
          <w:u w:val="single"/>
          <w:lang w:eastAsia="pl-PL"/>
        </w:rPr>
        <w:t xml:space="preserve">Żądanie rejestracji </w:t>
      </w:r>
      <w:r w:rsidR="00856770" w:rsidRPr="00856770">
        <w:rPr>
          <w:u w:val="single"/>
          <w:lang w:eastAsia="pl-PL"/>
        </w:rPr>
        <w:t>potwierdzenia autentyczności danych</w:t>
      </w:r>
      <w:r w:rsidRPr="00856770">
        <w:rPr>
          <w:u w:val="single"/>
          <w:lang w:eastAsia="pl-PL"/>
        </w:rPr>
        <w:t>:</w:t>
      </w:r>
    </w:p>
    <w:p w14:paraId="4C8067BC" w14:textId="77777777" w:rsidR="00744184" w:rsidRPr="00EE5CAF" w:rsidRDefault="00744184" w:rsidP="00744184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b/>
          <w:lang w:val="en-GB"/>
        </w:rPr>
        <w:t>/</w:t>
      </w:r>
      <w:r w:rsidR="00856770">
        <w:rPr>
          <w:rStyle w:val="Hipercze"/>
          <w:rFonts w:asciiTheme="minorHAnsi" w:hAnsiTheme="minorHAnsi"/>
          <w:b/>
          <w:u w:val="none"/>
          <w:lang w:val="en-US" w:eastAsia="pl-PL"/>
        </w:rPr>
        <w:t>Provenance</w:t>
      </w:r>
    </w:p>
    <w:p w14:paraId="7518690A" w14:textId="77777777" w:rsidR="00744184" w:rsidRDefault="00744184" w:rsidP="00744184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4E6C30" w:rsidRPr="00BD7DD1">
        <w:rPr>
          <w:rStyle w:val="Hipercze"/>
          <w:rFonts w:asciiTheme="minorHAnsi" w:hAnsiTheme="minorHAnsi"/>
          <w:b/>
          <w:u w:val="none"/>
          <w:lang w:eastAsia="pl-PL"/>
        </w:rPr>
        <w:t>Provenance</w:t>
      </w:r>
      <w:proofErr w:type="spellEnd"/>
    </w:p>
    <w:p w14:paraId="4482AB5B" w14:textId="77777777" w:rsidR="00744184" w:rsidRDefault="00744184" w:rsidP="00744184">
      <w:pPr>
        <w:rPr>
          <w:b/>
          <w:lang w:eastAsia="pl-PL"/>
        </w:rPr>
      </w:pPr>
    </w:p>
    <w:p w14:paraId="63F48C50" w14:textId="77777777" w:rsidR="00744184" w:rsidRDefault="00744184" w:rsidP="00744184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 w:rsidR="004E6C30" w:rsidRPr="00BD7DD1">
        <w:rPr>
          <w:rStyle w:val="Hipercze"/>
          <w:rFonts w:asciiTheme="minorHAnsi" w:hAnsiTheme="minorHAnsi"/>
          <w:b/>
          <w:u w:val="none"/>
          <w:lang w:eastAsia="pl-PL"/>
        </w:rPr>
        <w:t>Provenance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37B7B321" w14:textId="77777777" w:rsidR="00744184" w:rsidRDefault="00744184" w:rsidP="00744184">
      <w:pPr>
        <w:rPr>
          <w:lang w:eastAsia="pl-PL"/>
        </w:rPr>
      </w:pPr>
    </w:p>
    <w:p w14:paraId="1D5FB934" w14:textId="4025FE90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4E6C30">
        <w:rPr>
          <w:rFonts w:ascii="Calibri" w:eastAsia="Calibri" w:hAnsi="Calibri" w:cs="Calibri"/>
          <w:bCs/>
        </w:rPr>
        <w:t>potwierdzenia autentyczności danych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</w:t>
      </w:r>
      <w:r w:rsidR="00AE7409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7C50CCEA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813" w:name="_Toc54100959"/>
      <w:bookmarkStart w:id="1814" w:name="_Toc61286204"/>
      <w:bookmarkStart w:id="1815" w:name="_Toc66453015"/>
      <w:bookmarkStart w:id="1816" w:name="_Toc73459893"/>
      <w:bookmarkStart w:id="1817" w:name="_Toc89434481"/>
      <w:bookmarkStart w:id="1818" w:name="_Toc88487242"/>
      <w:bookmarkStart w:id="1819" w:name="_Toc91765250"/>
      <w:bookmarkStart w:id="1820" w:name="_Toc96582606"/>
      <w:bookmarkStart w:id="1821" w:name="_Toc111125639"/>
      <w:bookmarkStart w:id="1822" w:name="_Toc142556248"/>
      <w:bookmarkStart w:id="1823" w:name="_Toc204601953"/>
      <w:bookmarkStart w:id="1824" w:name="_Toc1388962455"/>
      <w:r w:rsidRPr="6B1BA722">
        <w:rPr>
          <w:smallCaps/>
        </w:rPr>
        <w:t xml:space="preserve">Odczyt </w:t>
      </w:r>
      <w:r w:rsidR="00856770" w:rsidRPr="6B1BA722">
        <w:rPr>
          <w:smallCaps/>
        </w:rPr>
        <w:t>potwierdzenia autentyczności danych</w:t>
      </w:r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</w:p>
    <w:p w14:paraId="42D222B8" w14:textId="77777777" w:rsidR="00744184" w:rsidRDefault="00744184" w:rsidP="0074418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</w:t>
      </w:r>
      <w:r w:rsidR="00A05EFF">
        <w:rPr>
          <w:rFonts w:ascii="Calibri" w:eastAsia="Calibri" w:hAnsi="Calibri" w:cs="Calibri"/>
          <w:bCs/>
        </w:rPr>
        <w:t xml:space="preserve">potwierdzenia autentyczności danych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="00A05EFF">
        <w:rPr>
          <w:rFonts w:ascii="Calibri" w:eastAsia="Calibri" w:hAnsi="Calibri" w:cs="Calibri"/>
          <w:b/>
          <w:bCs/>
        </w:rPr>
        <w:t>Provenance</w:t>
      </w:r>
      <w:proofErr w:type="spellEnd"/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="00A05EFF">
        <w:rPr>
          <w:rFonts w:ascii="Calibri" w:eastAsia="Calibri" w:hAnsi="Calibri" w:cs="Calibri"/>
          <w:b/>
          <w:bCs/>
        </w:rPr>
        <w:t>Provenance</w:t>
      </w:r>
      <w:proofErr w:type="spellEnd"/>
      <w:r w:rsidR="00A05EFF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A05EFF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28AD479" w14:textId="77777777" w:rsidR="00744184" w:rsidRDefault="00744184" w:rsidP="00744184">
      <w:pPr>
        <w:rPr>
          <w:u w:val="single"/>
          <w:lang w:eastAsia="pl-PL"/>
        </w:rPr>
      </w:pPr>
    </w:p>
    <w:p w14:paraId="7305E173" w14:textId="77777777" w:rsidR="00744184" w:rsidRPr="005C2614" w:rsidRDefault="00744184" w:rsidP="00744184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 w:rsidRPr="00476B9B">
        <w:rPr>
          <w:u w:val="single"/>
          <w:lang w:eastAsia="pl-PL"/>
        </w:rPr>
        <w:t xml:space="preserve">odczytu </w:t>
      </w:r>
      <w:r w:rsidR="00476B9B" w:rsidRPr="00476B9B">
        <w:rPr>
          <w:rFonts w:ascii="Calibri" w:eastAsia="Calibri" w:hAnsi="Calibri" w:cs="Calibri"/>
          <w:bCs/>
          <w:u w:val="single"/>
        </w:rPr>
        <w:t>potwierdzenia autentyczności danych</w:t>
      </w:r>
      <w:r w:rsidRPr="00476B9B">
        <w:rPr>
          <w:b/>
          <w:bCs/>
          <w:u w:val="single"/>
          <w:lang w:eastAsia="pl-PL"/>
        </w:rPr>
        <w:t>:</w:t>
      </w:r>
    </w:p>
    <w:p w14:paraId="43A6DB29" w14:textId="77777777" w:rsidR="00744184" w:rsidRPr="00F42BAB" w:rsidRDefault="00744184" w:rsidP="00744184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A05EFF" w:rsidRPr="00BD7DD1">
        <w:rPr>
          <w:rFonts w:ascii="Calibri" w:eastAsia="Calibri" w:hAnsi="Calibri" w:cs="Calibri"/>
          <w:b/>
          <w:lang w:val="en-US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A05EFF" w:rsidRPr="00BD7DD1">
        <w:rPr>
          <w:rFonts w:ascii="Calibri" w:eastAsia="Calibri" w:hAnsi="Calibri" w:cs="Calibri"/>
          <w:b/>
          <w:lang w:val="en-US"/>
        </w:rPr>
        <w:t>Provenance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73327A66" w14:textId="77777777" w:rsidR="00744184" w:rsidRPr="00BD7DD1" w:rsidRDefault="00744184" w:rsidP="00744184">
      <w:pPr>
        <w:jc w:val="left"/>
        <w:rPr>
          <w:rFonts w:ascii="Calibri" w:eastAsia="Calibri" w:hAnsi="Calibri" w:cs="Calibri"/>
          <w:lang w:val="en-US"/>
        </w:rPr>
      </w:pPr>
    </w:p>
    <w:p w14:paraId="728E9855" w14:textId="77777777" w:rsidR="00744184" w:rsidRDefault="00744184" w:rsidP="0074418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="00476B9B">
        <w:rPr>
          <w:rFonts w:ascii="Calibri" w:eastAsia="Calibri" w:hAnsi="Calibri" w:cs="Calibri"/>
          <w:b/>
          <w:bCs/>
        </w:rPr>
        <w:t>Provenance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6376E9B1" w14:textId="77777777" w:rsidR="00744184" w:rsidRPr="00783DB2" w:rsidRDefault="00744184" w:rsidP="00744184">
      <w:pPr>
        <w:rPr>
          <w:lang w:eastAsia="pl-PL"/>
        </w:rPr>
      </w:pPr>
    </w:p>
    <w:p w14:paraId="63F00C08" w14:textId="2D92D673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3C494C">
        <w:rPr>
          <w:rFonts w:ascii="Calibri" w:eastAsia="Calibri" w:hAnsi="Calibri" w:cs="Calibri"/>
          <w:bCs/>
        </w:rPr>
        <w:t xml:space="preserve">potwierdzenia autentyczności danych </w:t>
      </w:r>
      <w:r w:rsidRPr="37A24496">
        <w:rPr>
          <w:rFonts w:ascii="Calibri" w:eastAsia="Calibri" w:hAnsi="Calibri" w:cs="Calibri"/>
        </w:rPr>
        <w:t>w środowisku integracyjnym C</w:t>
      </w:r>
      <w:r w:rsidR="00895DB3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0B0A7BDB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825" w:name="_Toc54100960"/>
      <w:bookmarkStart w:id="1826" w:name="_Toc61286205"/>
      <w:bookmarkStart w:id="1827" w:name="_Toc66453016"/>
      <w:bookmarkStart w:id="1828" w:name="_Toc73459894"/>
      <w:bookmarkStart w:id="1829" w:name="_Toc89434482"/>
      <w:bookmarkStart w:id="1830" w:name="_Toc88487243"/>
      <w:bookmarkStart w:id="1831" w:name="_Toc91765251"/>
      <w:bookmarkStart w:id="1832" w:name="_Toc96582607"/>
      <w:bookmarkStart w:id="1833" w:name="_Toc111125640"/>
      <w:bookmarkStart w:id="1834" w:name="_Toc142556249"/>
      <w:bookmarkStart w:id="1835" w:name="_Toc204601954"/>
      <w:bookmarkStart w:id="1836" w:name="_Toc374494983"/>
      <w:r w:rsidRPr="6B1BA722">
        <w:rPr>
          <w:smallCaps/>
        </w:rPr>
        <w:t xml:space="preserve">Wyszukanie </w:t>
      </w:r>
      <w:r w:rsidR="00856770" w:rsidRPr="6B1BA722">
        <w:rPr>
          <w:smallCaps/>
        </w:rPr>
        <w:t>potwierdzenia autentyczności danych</w:t>
      </w:r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</w:p>
    <w:p w14:paraId="2C3E3815" w14:textId="07546F16" w:rsidR="00744184" w:rsidRDefault="00744184" w:rsidP="0074418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="00354BB4">
        <w:rPr>
          <w:rFonts w:ascii="Calibri" w:eastAsia="Calibri" w:hAnsi="Calibri" w:cs="Calibri"/>
          <w:bCs/>
        </w:rPr>
        <w:t xml:space="preserve">potwierdzenia autentyczności danych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 w:rsidR="00354BB4">
        <w:rPr>
          <w:rFonts w:ascii="Calibri" w:eastAsia="Calibri" w:hAnsi="Calibri" w:cs="Calibri"/>
          <w:b/>
          <w:bCs/>
        </w:rPr>
        <w:t>Provenance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354BB4">
        <w:rPr>
          <w:rFonts w:ascii="Calibri" w:eastAsia="Calibri" w:hAnsi="Calibri" w:cs="Calibri"/>
          <w:bCs/>
        </w:rPr>
        <w:t xml:space="preserve">potwierdzeń autentyczności danych </w:t>
      </w:r>
      <w:r w:rsidRPr="6E01E5E9">
        <w:rPr>
          <w:rFonts w:ascii="Calibri" w:eastAsia="Calibri" w:hAnsi="Calibri" w:cs="Calibri"/>
        </w:rPr>
        <w:t>(</w:t>
      </w:r>
      <w:proofErr w:type="spellStart"/>
      <w:r w:rsidR="00354BB4">
        <w:rPr>
          <w:rFonts w:ascii="Calibri" w:eastAsia="Calibri" w:hAnsi="Calibri" w:cs="Calibri"/>
          <w:b/>
          <w:bCs/>
        </w:rPr>
        <w:t>Provenance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 w:rsidR="00354BB4">
        <w:rPr>
          <w:rFonts w:ascii="Calibri" w:eastAsia="Calibri" w:hAnsi="Calibri" w:cs="Calibri"/>
          <w:b/>
          <w:bCs/>
        </w:rPr>
        <w:t>Provenance</w:t>
      </w:r>
      <w:proofErr w:type="spellEnd"/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69FA47F5" w14:textId="77777777" w:rsidR="00744184" w:rsidRDefault="00744184" w:rsidP="00744184">
      <w:pPr>
        <w:rPr>
          <w:rFonts w:ascii="Calibri" w:eastAsia="Calibri" w:hAnsi="Calibri" w:cs="Calibri"/>
        </w:rPr>
      </w:pPr>
      <w:r w:rsidRPr="5DC12E61">
        <w:rPr>
          <w:rFonts w:ascii="Calibri" w:eastAsia="Calibri" w:hAnsi="Calibri" w:cs="Calibri"/>
        </w:rPr>
        <w:t>Dostępne parametry wyszukiwania:</w:t>
      </w:r>
    </w:p>
    <w:p w14:paraId="5D830A49" w14:textId="3B3F1702" w:rsidR="56502325" w:rsidRDefault="00396349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</w:t>
      </w:r>
      <w:r w:rsidR="56502325" w:rsidRPr="74D347D5">
        <w:rPr>
          <w:rFonts w:ascii="Calibri" w:eastAsia="Calibri" w:hAnsi="Calibri" w:cs="Calibri"/>
          <w:szCs w:val="22"/>
        </w:rPr>
        <w:t>pcjonalnie</w:t>
      </w:r>
      <w:r>
        <w:rPr>
          <w:rFonts w:ascii="Calibri" w:eastAsia="Calibri" w:hAnsi="Calibri" w:cs="Calibri"/>
          <w:szCs w:val="22"/>
        </w:rPr>
        <w:t>:</w:t>
      </w:r>
    </w:p>
    <w:p w14:paraId="78F01E92" w14:textId="6255FB2A" w:rsidR="784EDAFA" w:rsidRDefault="784EDAFA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</w:t>
      </w:r>
      <w:proofErr w:type="spellStart"/>
      <w:r w:rsidRPr="0AC9C110">
        <w:rPr>
          <w:rFonts w:eastAsia="Calibri" w:cs="Calibri"/>
          <w:b/>
          <w:bCs/>
        </w:rPr>
        <w:t>count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</w:t>
      </w:r>
      <w:r w:rsidR="00396349" w:rsidRPr="0AC9C110">
        <w:rPr>
          <w:rFonts w:eastAsia="Calibri" w:cs="Calibri"/>
        </w:rPr>
        <w:t>l</w:t>
      </w:r>
      <w:r w:rsidRPr="0AC9C110">
        <w:rPr>
          <w:rFonts w:eastAsia="Calibri" w:cs="Calibri"/>
        </w:rPr>
        <w:t>iczb</w:t>
      </w:r>
      <w:r w:rsidR="00396349" w:rsidRPr="0AC9C110">
        <w:rPr>
          <w:rFonts w:eastAsia="Calibri" w:cs="Calibri"/>
        </w:rPr>
        <w:t>a r</w:t>
      </w:r>
      <w:r w:rsidRPr="0AC9C110">
        <w:rPr>
          <w:rFonts w:eastAsia="Calibri" w:cs="Calibri"/>
        </w:rPr>
        <w:t xml:space="preserve">ezultatów na </w:t>
      </w:r>
      <w:r w:rsidR="00396349" w:rsidRPr="0AC9C110">
        <w:rPr>
          <w:rFonts w:eastAsia="Calibri" w:cs="Calibri"/>
        </w:rPr>
        <w:t>stronę,</w:t>
      </w:r>
    </w:p>
    <w:p w14:paraId="0579AFD6" w14:textId="3C546A62" w:rsidR="784EDAFA" w:rsidRDefault="784EDAFA" w:rsidP="00F6129D">
      <w:pPr>
        <w:pStyle w:val="Akapitzlist"/>
        <w:numPr>
          <w:ilvl w:val="0"/>
          <w:numId w:val="29"/>
        </w:numPr>
        <w:rPr>
          <w:rFonts w:asciiTheme="minorEastAsia" w:eastAsiaTheme="minorEastAsia" w:hAnsiTheme="minorEastAsia" w:cstheme="minorEastAsia"/>
          <w:b/>
          <w:bCs/>
        </w:rPr>
      </w:pPr>
      <w:r w:rsidRPr="0AC9C110">
        <w:rPr>
          <w:rFonts w:eastAsiaTheme="minorEastAsia"/>
          <w:b/>
          <w:bCs/>
          <w:lang w:val="pl"/>
        </w:rPr>
        <w:t>_</w:t>
      </w:r>
      <w:proofErr w:type="spellStart"/>
      <w:r w:rsidRPr="0AC9C110">
        <w:rPr>
          <w:rFonts w:eastAsiaTheme="minorEastAsia"/>
          <w:b/>
          <w:bCs/>
          <w:lang w:val="pl"/>
        </w:rPr>
        <w:t>getpagesoffset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="00396349" w:rsidRPr="0AC9C110">
        <w:rPr>
          <w:rFonts w:eastAsia="Calibri" w:cs="Calibri"/>
        </w:rPr>
        <w:t xml:space="preserve"> – z</w:t>
      </w:r>
      <w:r w:rsidRPr="0AC9C110">
        <w:rPr>
          <w:rFonts w:eastAsia="Calibri" w:cs="Calibri"/>
        </w:rPr>
        <w:t>asób omijany w wyświetlanych wynikach</w:t>
      </w:r>
      <w:r w:rsidR="00396349" w:rsidRPr="0AC9C110">
        <w:rPr>
          <w:rFonts w:eastAsia="Calibri" w:cs="Calibri"/>
        </w:rPr>
        <w:t>,</w:t>
      </w:r>
    </w:p>
    <w:p w14:paraId="5B295EF1" w14:textId="12B69E1F" w:rsidR="784EDAFA" w:rsidRDefault="784EDAFA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>_id(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i</w:t>
      </w:r>
      <w:r w:rsidRPr="0AC9C110">
        <w:rPr>
          <w:rFonts w:eastAsia="Calibri" w:cs="Calibri"/>
        </w:rPr>
        <w:t xml:space="preserve">dentyfikator </w:t>
      </w:r>
      <w:r w:rsidR="00396349" w:rsidRPr="0AC9C110">
        <w:rPr>
          <w:rFonts w:eastAsia="Calibri" w:cs="Calibri"/>
        </w:rPr>
        <w:t>l</w:t>
      </w:r>
      <w:r w:rsidRPr="0AC9C110">
        <w:rPr>
          <w:rFonts w:eastAsia="Calibri" w:cs="Calibri"/>
        </w:rPr>
        <w:t>ogiczn</w:t>
      </w:r>
      <w:r w:rsidR="00396349" w:rsidRPr="0AC9C110">
        <w:rPr>
          <w:rFonts w:eastAsia="Calibri" w:cs="Calibri"/>
        </w:rPr>
        <w:t>y z</w:t>
      </w:r>
      <w:r w:rsidRPr="0AC9C110">
        <w:rPr>
          <w:rFonts w:eastAsia="Calibri" w:cs="Calibri"/>
        </w:rPr>
        <w:t>asobu</w:t>
      </w:r>
      <w:r w:rsidR="00396349" w:rsidRPr="0AC9C110">
        <w:rPr>
          <w:rFonts w:eastAsia="Calibri" w:cs="Calibri"/>
        </w:rPr>
        <w:t>,</w:t>
      </w:r>
    </w:p>
    <w:p w14:paraId="72282F74" w14:textId="55B84E90" w:rsidR="1C1605BF" w:rsidRDefault="1C1605BF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patient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reference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referencja do z</w:t>
      </w:r>
      <w:r w:rsidR="43675225" w:rsidRPr="0AC9C110">
        <w:rPr>
          <w:rFonts w:eastAsia="Calibri" w:cs="Calibri"/>
        </w:rPr>
        <w:t xml:space="preserve">asobu </w:t>
      </w:r>
      <w:r w:rsidR="43675225" w:rsidRPr="0AC9C110">
        <w:rPr>
          <w:rFonts w:eastAsia="Calibri" w:cs="Calibri"/>
          <w:b/>
          <w:bCs/>
        </w:rPr>
        <w:t>Pacjent</w:t>
      </w:r>
      <w:r w:rsidR="00396349" w:rsidRPr="0AC9C110">
        <w:rPr>
          <w:rFonts w:eastAsia="Calibri" w:cs="Calibri"/>
          <w:b/>
          <w:bCs/>
        </w:rPr>
        <w:t>,</w:t>
      </w:r>
    </w:p>
    <w:p w14:paraId="6853A780" w14:textId="269CB7B6" w:rsidR="784EDAFA" w:rsidRDefault="784EDAFA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>_profile(</w:t>
      </w:r>
      <w:proofErr w:type="spellStart"/>
      <w:r w:rsidRPr="0AC9C110">
        <w:rPr>
          <w:rFonts w:eastAsia="Calibri" w:cs="Calibri"/>
          <w:b/>
          <w:bCs/>
        </w:rPr>
        <w:t>token|uri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>–</w:t>
      </w:r>
      <w:r w:rsidR="00396349" w:rsidRPr="0AC9C110">
        <w:rPr>
          <w:rFonts w:eastAsia="Calibri" w:cs="Calibri"/>
        </w:rPr>
        <w:t xml:space="preserve"> profil z</w:t>
      </w:r>
      <w:r w:rsidRPr="0AC9C110">
        <w:rPr>
          <w:rFonts w:eastAsia="Calibri" w:cs="Calibri"/>
        </w:rPr>
        <w:t>asobu, który wykorzystano przy rejestracji danych</w:t>
      </w:r>
      <w:r w:rsidR="00396349" w:rsidRPr="0AC9C110">
        <w:rPr>
          <w:rFonts w:eastAsia="Calibri" w:cs="Calibri"/>
        </w:rPr>
        <w:t>,</w:t>
      </w:r>
    </w:p>
    <w:p w14:paraId="74D3F1D6" w14:textId="0E918348" w:rsidR="784EDAFA" w:rsidRDefault="784EDAFA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396349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396349" w:rsidRPr="0AC9C110">
        <w:rPr>
          <w:rFonts w:eastAsia="Calibri" w:cs="Calibri"/>
        </w:rPr>
        <w:t>,</w:t>
      </w:r>
    </w:p>
    <w:p w14:paraId="33DBDCC6" w14:textId="3D604337" w:rsidR="22B9C4BE" w:rsidRDefault="22B9C4BE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target(</w:t>
      </w:r>
      <w:proofErr w:type="spellStart"/>
      <w:r w:rsidRPr="0AC9C110">
        <w:rPr>
          <w:rFonts w:eastAsia="Calibri" w:cs="Calibri"/>
          <w:b/>
          <w:bCs/>
        </w:rPr>
        <w:t>reference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00D722AF" w:rsidRPr="00D722AF">
        <w:rPr>
          <w:rFonts w:eastAsia="Calibri" w:cs="Calibri"/>
        </w:rPr>
        <w:t>id lub typ zasobu/id (gdzie id - identyfikator zasobu, którego potwierdzenie dotyczy)</w:t>
      </w:r>
      <w:r w:rsidR="00396349" w:rsidRPr="0AC9C110">
        <w:rPr>
          <w:rFonts w:eastAsia="Calibri" w:cs="Calibri"/>
        </w:rPr>
        <w:t>,</w:t>
      </w:r>
    </w:p>
    <w:p w14:paraId="6FF46DA6" w14:textId="77777777" w:rsidR="0AC9C110" w:rsidRDefault="0AC9C110" w:rsidP="0AC9C110">
      <w:pPr>
        <w:spacing w:before="0" w:after="0" w:line="276" w:lineRule="auto"/>
        <w:rPr>
          <w:del w:id="1837" w:author="Autor"/>
        </w:rPr>
      </w:pPr>
    </w:p>
    <w:p w14:paraId="047BDEDD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797BB5E4" w14:textId="200A7862" w:rsidR="0AC9C110" w:rsidRDefault="0AC9C110" w:rsidP="0AC9C110">
      <w:pPr>
        <w:spacing w:before="0" w:after="0" w:line="276" w:lineRule="auto"/>
      </w:pPr>
    </w:p>
    <w:p w14:paraId="0999D6FA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zasobu </w:t>
      </w:r>
      <w:proofErr w:type="spellStart"/>
      <w:r w:rsidR="00354BB4">
        <w:rPr>
          <w:rStyle w:val="Hipercze"/>
          <w:rFonts w:eastAsia="Calibri" w:cs="Calibri"/>
          <w:b/>
          <w:bCs/>
        </w:rPr>
        <w:t>Provenance</w:t>
      </w:r>
      <w:proofErr w:type="spellEnd"/>
      <w:r w:rsidRPr="00EE5CAF">
        <w:rPr>
          <w:rStyle w:val="Hipercze"/>
          <w:rFonts w:eastAsia="Calibri" w:cs="Calibri"/>
          <w:bCs/>
        </w:rPr>
        <w:t>:</w:t>
      </w:r>
    </w:p>
    <w:p w14:paraId="6DD8DA48" w14:textId="22B212E9" w:rsidR="00744184" w:rsidRPr="00964A1E" w:rsidRDefault="00744184" w:rsidP="5DC12E61">
      <w:pPr>
        <w:rPr>
          <w:rFonts w:ascii="Calibri" w:eastAsia="Calibri" w:hAnsi="Calibri" w:cs="Calibri"/>
          <w:b/>
        </w:rPr>
      </w:pPr>
      <w:r w:rsidRPr="00964A1E">
        <w:rPr>
          <w:rFonts w:ascii="Calibri" w:eastAsia="Calibri" w:hAnsi="Calibri" w:cs="Calibri"/>
          <w:b/>
        </w:rPr>
        <w:t xml:space="preserve">GET </w:t>
      </w:r>
      <w:r w:rsidRPr="00964A1E">
        <w:rPr>
          <w:b/>
        </w:rPr>
        <w:t>https://</w:t>
      </w:r>
      <w:r w:rsidRPr="00964A1E">
        <w:rPr>
          <w:rFonts w:ascii="Calibri" w:eastAsia="Calibri" w:hAnsi="Calibri" w:cs="Calibri"/>
          <w:b/>
          <w:color w:val="1D1C1D"/>
        </w:rPr>
        <w:t>{adres serwera FHIR}</w:t>
      </w:r>
      <w:r w:rsidRPr="00964A1E">
        <w:rPr>
          <w:b/>
        </w:rPr>
        <w:t>/</w:t>
      </w:r>
      <w:proofErr w:type="spellStart"/>
      <w:r w:rsidRPr="00964A1E">
        <w:rPr>
          <w:b/>
        </w:rPr>
        <w:t>fhir</w:t>
      </w:r>
      <w:proofErr w:type="spellEnd"/>
      <w:r w:rsidRPr="00964A1E">
        <w:rPr>
          <w:rStyle w:val="Hipercze"/>
          <w:rFonts w:eastAsia="Calibri" w:cs="Calibri"/>
          <w:b/>
          <w:u w:val="none"/>
        </w:rPr>
        <w:t>/</w:t>
      </w:r>
      <w:proofErr w:type="spellStart"/>
      <w:r w:rsidR="00354BB4" w:rsidRPr="00964A1E">
        <w:rPr>
          <w:rStyle w:val="Hipercze"/>
          <w:rFonts w:eastAsia="Calibri" w:cs="Calibri"/>
          <w:b/>
          <w:u w:val="none"/>
        </w:rPr>
        <w:t>Provenance</w:t>
      </w:r>
      <w:proofErr w:type="spellEnd"/>
      <w:r w:rsidR="009924CC" w:rsidRPr="00964A1E">
        <w:rPr>
          <w:rStyle w:val="Hipercze"/>
          <w:rFonts w:eastAsia="Calibri" w:cs="Calibri"/>
          <w:b/>
          <w:u w:val="none"/>
        </w:rPr>
        <w:t>/</w:t>
      </w:r>
      <w:r w:rsidRPr="00964A1E">
        <w:rPr>
          <w:rStyle w:val="Hipercze"/>
          <w:rFonts w:eastAsia="Calibri" w:cs="Calibri"/>
          <w:b/>
          <w:bCs/>
          <w:u w:val="none"/>
        </w:rPr>
        <w:t>?</w:t>
      </w:r>
      <w:r w:rsidR="00354BB4" w:rsidRPr="00964A1E">
        <w:rPr>
          <w:rStyle w:val="Hipercze"/>
          <w:rFonts w:eastAsia="Calibri" w:cs="Calibri"/>
          <w:b/>
          <w:u w:val="none"/>
        </w:rPr>
        <w:t>target</w:t>
      </w:r>
      <w:r w:rsidRPr="00964A1E">
        <w:rPr>
          <w:rStyle w:val="Hipercze"/>
          <w:rFonts w:eastAsia="Calibri" w:cs="Calibri"/>
          <w:b/>
          <w:u w:val="none"/>
        </w:rPr>
        <w:t>={</w:t>
      </w:r>
      <w:r w:rsidR="00354BB4" w:rsidRPr="00964A1E">
        <w:rPr>
          <w:rStyle w:val="Hipercze"/>
          <w:rFonts w:eastAsia="Calibri" w:cs="Calibri"/>
          <w:b/>
          <w:u w:val="none"/>
        </w:rPr>
        <w:t>zasob</w:t>
      </w:r>
      <w:r w:rsidR="00A52D4C" w:rsidRPr="00964A1E">
        <w:rPr>
          <w:rStyle w:val="Hipercze"/>
          <w:rFonts w:eastAsia="Calibri" w:cs="Calibri"/>
          <w:b/>
          <w:u w:val="none"/>
        </w:rPr>
        <w:t>1</w:t>
      </w:r>
      <w:r w:rsidRPr="00964A1E">
        <w:rPr>
          <w:rStyle w:val="Hipercze"/>
          <w:rFonts w:eastAsia="Calibri" w:cs="Calibri"/>
          <w:b/>
          <w:u w:val="none"/>
        </w:rPr>
        <w:t>.id}</w:t>
      </w:r>
      <w:r w:rsidR="00A52D4C" w:rsidRPr="00964A1E">
        <w:rPr>
          <w:rStyle w:val="Hipercze"/>
          <w:rFonts w:eastAsia="Calibri" w:cs="Calibri"/>
          <w:b/>
          <w:u w:val="none"/>
        </w:rPr>
        <w:t>[&amp;target={zasob2.id}]</w:t>
      </w:r>
    </w:p>
    <w:p w14:paraId="333AF577" w14:textId="17171769" w:rsidR="00744184" w:rsidRPr="00875766" w:rsidRDefault="003724C6" w:rsidP="00744184">
      <w:pPr>
        <w:rPr>
          <w:rFonts w:ascii="Calibri" w:eastAsia="Calibri" w:hAnsi="Calibri" w:cs="Calibri"/>
          <w:i/>
        </w:rPr>
      </w:pPr>
      <w:r w:rsidRPr="00875766">
        <w:rPr>
          <w:rFonts w:ascii="Calibri" w:eastAsia="Calibri" w:hAnsi="Calibri" w:cs="Calibri"/>
          <w:i/>
        </w:rPr>
        <w:t xml:space="preserve">*wartości podane w nawiasie kwadratowym </w:t>
      </w:r>
      <w:r w:rsidR="0021356E" w:rsidRPr="00875766">
        <w:rPr>
          <w:rFonts w:ascii="Calibri" w:eastAsia="Calibri" w:hAnsi="Calibri" w:cs="Calibri"/>
          <w:i/>
        </w:rPr>
        <w:t xml:space="preserve">oznaczają że </w:t>
      </w:r>
      <w:r w:rsidR="00FD737E">
        <w:rPr>
          <w:rFonts w:ascii="Calibri" w:eastAsia="Calibri" w:hAnsi="Calibri" w:cs="Calibri"/>
          <w:i/>
          <w:iCs/>
        </w:rPr>
        <w:t>wskazać</w:t>
      </w:r>
      <w:r w:rsidR="00CC6E54" w:rsidRPr="00875766">
        <w:rPr>
          <w:rFonts w:ascii="Calibri" w:eastAsia="Calibri" w:hAnsi="Calibri" w:cs="Calibri"/>
          <w:i/>
        </w:rPr>
        <w:t xml:space="preserve"> można wiele</w:t>
      </w:r>
      <w:r w:rsidR="0020501A" w:rsidRPr="00875766">
        <w:rPr>
          <w:rFonts w:ascii="Calibri" w:eastAsia="Calibri" w:hAnsi="Calibri" w:cs="Calibri"/>
          <w:i/>
        </w:rPr>
        <w:t xml:space="preserve"> </w:t>
      </w:r>
      <w:r w:rsidR="006F1BD2">
        <w:rPr>
          <w:rFonts w:ascii="Calibri" w:eastAsia="Calibri" w:hAnsi="Calibri" w:cs="Calibri"/>
          <w:i/>
          <w:iCs/>
        </w:rPr>
        <w:t>elementów target</w:t>
      </w:r>
      <w:r w:rsidR="0020501A" w:rsidRPr="00875766">
        <w:rPr>
          <w:rFonts w:ascii="Calibri" w:eastAsia="Calibri" w:hAnsi="Calibri" w:cs="Calibri"/>
          <w:i/>
        </w:rPr>
        <w:t xml:space="preserve"> w ramach jednego </w:t>
      </w:r>
      <w:r w:rsidR="0020501A" w:rsidRPr="00875766">
        <w:rPr>
          <w:rFonts w:ascii="Calibri" w:eastAsia="Calibri" w:hAnsi="Calibri" w:cs="Calibri"/>
          <w:i/>
          <w:iCs/>
        </w:rPr>
        <w:t>żądani</w:t>
      </w:r>
      <w:r w:rsidR="009F0D2C">
        <w:rPr>
          <w:rFonts w:ascii="Calibri" w:eastAsia="Calibri" w:hAnsi="Calibri" w:cs="Calibri"/>
          <w:i/>
          <w:iCs/>
        </w:rPr>
        <w:t>a</w:t>
      </w:r>
      <w:r w:rsidR="0020501A" w:rsidRPr="00875766">
        <w:rPr>
          <w:rFonts w:ascii="Calibri" w:eastAsia="Calibri" w:hAnsi="Calibri" w:cs="Calibri"/>
          <w:i/>
        </w:rPr>
        <w:t xml:space="preserve">, </w:t>
      </w:r>
      <w:r w:rsidR="00301F0B" w:rsidRPr="00875766">
        <w:rPr>
          <w:rFonts w:ascii="Calibri" w:eastAsia="Calibri" w:hAnsi="Calibri" w:cs="Calibri"/>
          <w:i/>
        </w:rPr>
        <w:t>samo żądanie należy zbudować bez znaków ‘[‘</w:t>
      </w:r>
      <w:r w:rsidR="00B86B4C" w:rsidRPr="00875766">
        <w:rPr>
          <w:rFonts w:ascii="Calibri" w:eastAsia="Calibri" w:hAnsi="Calibri" w:cs="Calibri"/>
          <w:i/>
        </w:rPr>
        <w:t>, ‘]’.</w:t>
      </w:r>
    </w:p>
    <w:p w14:paraId="77E7B310" w14:textId="77777777" w:rsidR="00744184" w:rsidRDefault="00744184" w:rsidP="0074418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0ECD6F0B" w14:textId="77777777" w:rsidR="00744184" w:rsidRDefault="00744184" w:rsidP="00744184">
      <w:pPr>
        <w:rPr>
          <w:rFonts w:ascii="Calibri" w:hAnsi="Calibri" w:cs="Times New Roman"/>
        </w:rPr>
      </w:pPr>
    </w:p>
    <w:p w14:paraId="394A4475" w14:textId="77777777" w:rsidR="005422B3" w:rsidRPr="005422B3" w:rsidRDefault="005422B3" w:rsidP="005422B3">
      <w:pPr>
        <w:rPr>
          <w:rFonts w:ascii="Calibri" w:hAnsi="Calibri" w:cs="Times New Roman"/>
        </w:rPr>
      </w:pPr>
      <w:r w:rsidRPr="005422B3">
        <w:rPr>
          <w:rFonts w:ascii="Calibri" w:hAnsi="Calibri" w:cs="Times New Roman"/>
        </w:rPr>
        <w:t>Uwaga!</w:t>
      </w:r>
    </w:p>
    <w:p w14:paraId="71311AB0" w14:textId="77777777" w:rsidR="005422B3" w:rsidRPr="005422B3" w:rsidRDefault="005422B3" w:rsidP="005422B3">
      <w:pPr>
        <w:rPr>
          <w:rFonts w:ascii="Calibri" w:hAnsi="Calibri" w:cs="Times New Roman"/>
        </w:rPr>
      </w:pPr>
      <w:r w:rsidRPr="005422B3">
        <w:rPr>
          <w:rFonts w:ascii="Calibri" w:hAnsi="Calibri" w:cs="Times New Roman"/>
        </w:rPr>
        <w:t xml:space="preserve">System P1 posiada ograniczenie maksymalnej liczby zwracanych zasobów </w:t>
      </w:r>
      <w:proofErr w:type="spellStart"/>
      <w:r w:rsidRPr="005422B3">
        <w:rPr>
          <w:rFonts w:ascii="Calibri" w:hAnsi="Calibri" w:cs="Times New Roman"/>
        </w:rPr>
        <w:t>Provenance</w:t>
      </w:r>
      <w:proofErr w:type="spellEnd"/>
      <w:r w:rsidRPr="005422B3">
        <w:rPr>
          <w:rFonts w:ascii="Calibri" w:hAnsi="Calibri" w:cs="Times New Roman"/>
        </w:rPr>
        <w:t xml:space="preserve">. </w:t>
      </w:r>
    </w:p>
    <w:p w14:paraId="45A1AA3E" w14:textId="03D9B825" w:rsidR="00AB46CE" w:rsidRDefault="005422B3" w:rsidP="005422B3">
      <w:pPr>
        <w:rPr>
          <w:rFonts w:ascii="Calibri" w:hAnsi="Calibri" w:cs="Times New Roman"/>
        </w:rPr>
      </w:pPr>
      <w:r w:rsidRPr="005422B3">
        <w:rPr>
          <w:rFonts w:ascii="Calibri" w:hAnsi="Calibri" w:cs="Times New Roman"/>
        </w:rPr>
        <w:t xml:space="preserve">W przypadku błędu o kodzie </w:t>
      </w:r>
      <w:r w:rsidRPr="005422B3">
        <w:rPr>
          <w:rFonts w:ascii="Calibri" w:hAnsi="Calibri" w:cs="Times New Roman"/>
          <w:b/>
          <w:bCs/>
        </w:rPr>
        <w:t>HTTP 400</w:t>
      </w:r>
      <w:r w:rsidRPr="005422B3">
        <w:rPr>
          <w:rFonts w:ascii="Calibri" w:hAnsi="Calibri" w:cs="Times New Roman"/>
        </w:rPr>
        <w:t xml:space="preserve"> zawierającego informację o przekroczeniu maksymalnej liczby wyników należy zawęzić kryteria wyszukiwania.</w:t>
      </w:r>
    </w:p>
    <w:p w14:paraId="4CC48037" w14:textId="77777777" w:rsidR="005422B3" w:rsidRDefault="005422B3" w:rsidP="005422B3">
      <w:pPr>
        <w:rPr>
          <w:rFonts w:ascii="Calibri" w:hAnsi="Calibri" w:cs="Times New Roman"/>
        </w:rPr>
      </w:pPr>
    </w:p>
    <w:p w14:paraId="7A29A0C8" w14:textId="7D492499" w:rsidR="00744184" w:rsidRDefault="00744184" w:rsidP="00744184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354BB4">
        <w:rPr>
          <w:rFonts w:ascii="Calibri" w:eastAsia="Calibri" w:hAnsi="Calibri" w:cs="Calibri"/>
          <w:bCs/>
        </w:rPr>
        <w:t xml:space="preserve">potwierdzenia autentyczności danych </w:t>
      </w:r>
      <w:r w:rsidRPr="00471325">
        <w:rPr>
          <w:rFonts w:ascii="Calibri" w:hAnsi="Calibri" w:cs="Times New Roman"/>
        </w:rPr>
        <w:t>w środowisku integracyjnym C</w:t>
      </w:r>
      <w:r w:rsidR="00895DB3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2A0A03CE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838" w:name="_Toc54100961"/>
      <w:bookmarkStart w:id="1839" w:name="_Toc61286206"/>
      <w:bookmarkStart w:id="1840" w:name="_Toc66453017"/>
      <w:bookmarkStart w:id="1841" w:name="_Toc73459895"/>
      <w:bookmarkStart w:id="1842" w:name="_Toc89434483"/>
      <w:bookmarkStart w:id="1843" w:name="_Toc88487244"/>
      <w:bookmarkStart w:id="1844" w:name="_Toc91765252"/>
      <w:bookmarkStart w:id="1845" w:name="_Toc96582608"/>
      <w:bookmarkStart w:id="1846" w:name="_Toc111125641"/>
      <w:bookmarkStart w:id="1847" w:name="_Toc142556250"/>
      <w:bookmarkStart w:id="1848" w:name="_Toc204601955"/>
      <w:bookmarkStart w:id="1849" w:name="_Toc392617645"/>
      <w:r w:rsidRPr="6B1BA722">
        <w:rPr>
          <w:smallCaps/>
        </w:rPr>
        <w:t xml:space="preserve">Aktualizacja </w:t>
      </w:r>
      <w:r w:rsidR="00856770" w:rsidRPr="6B1BA722">
        <w:rPr>
          <w:smallCaps/>
        </w:rPr>
        <w:t>potwierdzenia autentyczności danych</w:t>
      </w:r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</w:p>
    <w:p w14:paraId="5D40C615" w14:textId="05CC14C1" w:rsidR="00744184" w:rsidRDefault="00744184" w:rsidP="00744184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</w:t>
      </w:r>
      <w:r w:rsidR="00A52D4C">
        <w:rPr>
          <w:rFonts w:ascii="Calibri" w:eastAsia="Calibri" w:hAnsi="Calibri" w:cs="Calibri"/>
          <w:bCs/>
        </w:rPr>
        <w:t xml:space="preserve">potwierdzenia autentyczności danych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A52D4C">
        <w:rPr>
          <w:b/>
          <w:bCs/>
          <w:lang w:eastAsia="pl-PL"/>
        </w:rPr>
        <w:t>Provenance</w:t>
      </w:r>
      <w:proofErr w:type="spellEnd"/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="00616BA1">
        <w:rPr>
          <w:b/>
          <w:bCs/>
          <w:lang w:eastAsia="pl-PL"/>
        </w:rPr>
        <w:t>PLMedicalEventProvenance</w:t>
      </w:r>
      <w:proofErr w:type="spellEnd"/>
      <w:r w:rsidR="00616BA1">
        <w:rPr>
          <w:b/>
          <w:bCs/>
          <w:lang w:eastAsia="pl-PL"/>
        </w:rPr>
        <w:t xml:space="preserve"> </w:t>
      </w:r>
      <w:r w:rsidR="00616BA1" w:rsidRPr="00616BA1">
        <w:rPr>
          <w:bCs/>
          <w:lang w:eastAsia="pl-PL"/>
        </w:rPr>
        <w:t>lub</w:t>
      </w:r>
      <w:r w:rsidRPr="5A359236">
        <w:rPr>
          <w:lang w:eastAsia="pl-PL"/>
        </w:rPr>
        <w:t xml:space="preserve"> </w:t>
      </w:r>
      <w:proofErr w:type="spellStart"/>
      <w:r w:rsidR="00616BA1">
        <w:rPr>
          <w:b/>
          <w:lang w:eastAsia="pl-PL"/>
        </w:rPr>
        <w:t>PLPractitionerSignature</w:t>
      </w:r>
      <w:proofErr w:type="spellEnd"/>
      <w:r w:rsidR="00616BA1">
        <w:rPr>
          <w:b/>
          <w:lang w:eastAsia="pl-PL"/>
        </w:rPr>
        <w:t xml:space="preserve"> </w:t>
      </w:r>
      <w:r w:rsidRPr="5A359236">
        <w:rPr>
          <w:lang w:eastAsia="pl-PL"/>
        </w:rPr>
        <w:t>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 w:rsidR="00616BA1">
        <w:rPr>
          <w:b/>
          <w:bCs/>
          <w:lang w:eastAsia="pl-PL"/>
        </w:rPr>
        <w:t>Provenance</w:t>
      </w:r>
      <w:proofErr w:type="spellEnd"/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18FC0213" w14:textId="77777777" w:rsidR="00744184" w:rsidRDefault="00744184" w:rsidP="00744184">
      <w:pPr>
        <w:rPr>
          <w:lang w:eastAsia="pl-PL"/>
        </w:rPr>
      </w:pPr>
    </w:p>
    <w:p w14:paraId="16E862B4" w14:textId="1745ED68" w:rsidR="00744184" w:rsidRPr="00616BA1" w:rsidRDefault="00744184" w:rsidP="00744184">
      <w:pPr>
        <w:rPr>
          <w:b/>
          <w:u w:val="single"/>
          <w:lang w:eastAsia="pl-PL"/>
        </w:rPr>
      </w:pPr>
      <w:r w:rsidRPr="00616BA1">
        <w:rPr>
          <w:u w:val="single"/>
          <w:lang w:eastAsia="pl-PL"/>
        </w:rPr>
        <w:t xml:space="preserve">Żądanie aktualizacji </w:t>
      </w:r>
      <w:r w:rsidR="00616BA1" w:rsidRPr="00616BA1">
        <w:rPr>
          <w:rFonts w:ascii="Calibri" w:eastAsia="Calibri" w:hAnsi="Calibri" w:cs="Calibri"/>
          <w:bCs/>
          <w:u w:val="single"/>
        </w:rPr>
        <w:t>potwierdzenia autentyczności danych</w:t>
      </w:r>
      <w:r w:rsidRPr="00616BA1">
        <w:rPr>
          <w:u w:val="single"/>
          <w:lang w:eastAsia="pl-PL"/>
        </w:rPr>
        <w:t>:</w:t>
      </w:r>
    </w:p>
    <w:p w14:paraId="6C1F5806" w14:textId="77777777" w:rsidR="00744184" w:rsidRPr="00EE5CAF" w:rsidRDefault="00744184" w:rsidP="00744184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37A24496">
        <w:rPr>
          <w:b/>
          <w:bCs/>
          <w:lang w:val="en-GB"/>
        </w:rPr>
        <w:t>/</w:t>
      </w:r>
      <w:proofErr w:type="spellStart"/>
      <w:r w:rsidRPr="37A24496">
        <w:rPr>
          <w:b/>
          <w:bCs/>
          <w:lang w:val="en-GB"/>
        </w:rPr>
        <w:t>fhir</w:t>
      </w:r>
      <w:proofErr w:type="spellEnd"/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616BA1" w:rsidRPr="00BD7DD1">
        <w:rPr>
          <w:b/>
          <w:lang w:val="en-US" w:eastAsia="pl-PL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616BA1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.id}</w:t>
      </w:r>
    </w:p>
    <w:p w14:paraId="0980C6B5" w14:textId="77777777" w:rsidR="00744184" w:rsidRDefault="00744184" w:rsidP="00744184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616BA1">
        <w:rPr>
          <w:b/>
          <w:bCs/>
          <w:lang w:eastAsia="pl-PL"/>
        </w:rPr>
        <w:t>Provenance</w:t>
      </w:r>
      <w:proofErr w:type="spellEnd"/>
    </w:p>
    <w:p w14:paraId="2C53D038" w14:textId="77777777" w:rsidR="00744184" w:rsidRDefault="00744184" w:rsidP="00744184">
      <w:pPr>
        <w:rPr>
          <w:b/>
          <w:lang w:eastAsia="pl-PL"/>
        </w:rPr>
      </w:pPr>
    </w:p>
    <w:p w14:paraId="2667AC3E" w14:textId="77777777" w:rsidR="00744184" w:rsidRDefault="00744184" w:rsidP="00744184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 w:rsidR="00C23CA5">
        <w:rPr>
          <w:b/>
          <w:bCs/>
          <w:lang w:eastAsia="pl-PL"/>
        </w:rPr>
        <w:t>Provenance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72478D54" w14:textId="77777777" w:rsidR="00744184" w:rsidRDefault="00744184" w:rsidP="00744184">
      <w:pPr>
        <w:rPr>
          <w:rFonts w:ascii="Calibri" w:eastAsia="Calibri" w:hAnsi="Calibri" w:cs="Calibri"/>
        </w:rPr>
      </w:pPr>
    </w:p>
    <w:p w14:paraId="3E05C24E" w14:textId="2209FD99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C23CA5">
        <w:rPr>
          <w:rFonts w:ascii="Calibri" w:eastAsia="Calibri" w:hAnsi="Calibri" w:cs="Calibri"/>
          <w:bCs/>
        </w:rPr>
        <w:t xml:space="preserve">potwierdzenia autentyczności danych </w:t>
      </w:r>
      <w:r w:rsidRPr="37A24496">
        <w:rPr>
          <w:rFonts w:ascii="Calibri" w:eastAsia="Calibri" w:hAnsi="Calibri" w:cs="Calibri"/>
        </w:rPr>
        <w:t>w środowisku integracyjnym C</w:t>
      </w:r>
      <w:r w:rsidR="00D040F7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7DFC0EA9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850" w:name="_Toc54100962"/>
      <w:bookmarkStart w:id="1851" w:name="_Toc61286207"/>
      <w:bookmarkStart w:id="1852" w:name="_Toc66453018"/>
      <w:bookmarkStart w:id="1853" w:name="_Toc73459896"/>
      <w:bookmarkStart w:id="1854" w:name="_Toc89434484"/>
      <w:bookmarkStart w:id="1855" w:name="_Toc88487245"/>
      <w:bookmarkStart w:id="1856" w:name="_Toc91765253"/>
      <w:bookmarkStart w:id="1857" w:name="_Toc96582609"/>
      <w:bookmarkStart w:id="1858" w:name="_Toc111125642"/>
      <w:bookmarkStart w:id="1859" w:name="_Toc142556251"/>
      <w:bookmarkStart w:id="1860" w:name="_Toc204601956"/>
      <w:bookmarkStart w:id="1861" w:name="_Toc505779595"/>
      <w:r w:rsidRPr="6B1BA722">
        <w:rPr>
          <w:smallCaps/>
        </w:rPr>
        <w:t xml:space="preserve">Usunięcie </w:t>
      </w:r>
      <w:r w:rsidR="00856770" w:rsidRPr="6B1BA722">
        <w:rPr>
          <w:smallCaps/>
        </w:rPr>
        <w:t>potwierdzenia autentyczności danych</w:t>
      </w:r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</w:p>
    <w:p w14:paraId="49CB71EA" w14:textId="77777777" w:rsidR="00744184" w:rsidRDefault="00744184" w:rsidP="00744184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F74366">
        <w:rPr>
          <w:rFonts w:ascii="Calibri" w:eastAsia="Calibri" w:hAnsi="Calibri" w:cs="Calibri"/>
          <w:bCs/>
        </w:rPr>
        <w:t xml:space="preserve">potwierdzenia autentyczności danych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F74366">
        <w:rPr>
          <w:b/>
          <w:bCs/>
          <w:lang w:eastAsia="pl-PL"/>
        </w:rPr>
        <w:t>Provenance</w:t>
      </w:r>
      <w:proofErr w:type="spellEnd"/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F74366">
        <w:rPr>
          <w:b/>
          <w:bCs/>
          <w:lang w:eastAsia="pl-PL"/>
        </w:rPr>
        <w:t>Provenance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1CDDF60D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</w:p>
    <w:p w14:paraId="0A35149C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podpisu </w:t>
      </w:r>
      <w:r w:rsidRPr="0072310C">
        <w:rPr>
          <w:rStyle w:val="Hipercze"/>
          <w:rFonts w:eastAsia="Calibri" w:cs="Calibri"/>
          <w:bCs/>
        </w:rPr>
        <w:t xml:space="preserve">zasobu </w:t>
      </w:r>
      <w:proofErr w:type="spellStart"/>
      <w:r w:rsidR="00F74366">
        <w:rPr>
          <w:b/>
          <w:bCs/>
          <w:u w:val="single"/>
          <w:lang w:eastAsia="pl-PL"/>
        </w:rPr>
        <w:t>Provenance</w:t>
      </w:r>
      <w:proofErr w:type="spellEnd"/>
      <w:r w:rsidRPr="00EE5CAF">
        <w:rPr>
          <w:rStyle w:val="Hipercze"/>
          <w:rFonts w:eastAsia="Calibri" w:cs="Calibri"/>
          <w:bCs/>
        </w:rPr>
        <w:t>:</w:t>
      </w:r>
    </w:p>
    <w:p w14:paraId="31646DE1" w14:textId="77777777" w:rsidR="00744184" w:rsidRPr="001E4B98" w:rsidRDefault="00744184" w:rsidP="00744184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{adres </w:t>
      </w:r>
      <w:proofErr w:type="spellStart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serwera</w:t>
      </w:r>
      <w:proofErr w:type="spellEnd"/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 xml:space="preserve"> FHIR}</w:t>
      </w:r>
      <w:r w:rsidRPr="37A24496">
        <w:rPr>
          <w:b/>
          <w:lang w:val="en-GB"/>
        </w:rPr>
        <w:t>/</w:t>
      </w:r>
      <w:proofErr w:type="spellStart"/>
      <w:r w:rsidRPr="37A24496">
        <w:rPr>
          <w:b/>
          <w:lang w:val="en-GB"/>
        </w:rPr>
        <w:t>fhir</w:t>
      </w:r>
      <w:proofErr w:type="spellEnd"/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="00F74366" w:rsidRPr="00DE757F">
        <w:rPr>
          <w:b/>
          <w:lang w:val="en-US" w:eastAsia="pl-PL"/>
        </w:rPr>
        <w:t>Provenance</w:t>
      </w:r>
      <w:r>
        <w:rPr>
          <w:rStyle w:val="Hipercze"/>
          <w:rFonts w:eastAsia="Calibri" w:cs="Calibri"/>
          <w:b/>
          <w:u w:val="none"/>
          <w:lang w:val="en-US"/>
        </w:rPr>
        <w:t>/{</w:t>
      </w:r>
      <w:r w:rsidR="00F74366" w:rsidRPr="00DE757F">
        <w:rPr>
          <w:b/>
          <w:lang w:val="en-US" w:eastAsia="pl-PL"/>
        </w:rPr>
        <w:t>Provenance</w:t>
      </w:r>
      <w:r>
        <w:rPr>
          <w:rStyle w:val="Hipercze"/>
          <w:rFonts w:eastAsia="Calibri" w:cs="Calibri"/>
          <w:b/>
          <w:u w:val="none"/>
          <w:lang w:val="en-US"/>
        </w:rPr>
        <w:t>.id}</w:t>
      </w:r>
    </w:p>
    <w:p w14:paraId="74D815F8" w14:textId="77777777" w:rsidR="00744184" w:rsidRDefault="00744184" w:rsidP="00744184">
      <w:pPr>
        <w:rPr>
          <w:b/>
          <w:lang w:val="en-US" w:eastAsia="pl-PL"/>
        </w:rPr>
      </w:pPr>
    </w:p>
    <w:p w14:paraId="20CFC501" w14:textId="77777777" w:rsidR="00744184" w:rsidRDefault="00744184" w:rsidP="00744184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5DC57F38" w14:textId="77777777" w:rsidR="00744184" w:rsidRPr="00DE757F" w:rsidRDefault="00744184" w:rsidP="00744184">
      <w:pPr>
        <w:rPr>
          <w:b/>
          <w:lang w:eastAsia="pl-PL"/>
        </w:rPr>
      </w:pPr>
    </w:p>
    <w:p w14:paraId="7CAE6899" w14:textId="4C1F31C1" w:rsidR="00035677" w:rsidRPr="00DB15B0" w:rsidRDefault="00744184" w:rsidP="0003567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F74366">
        <w:rPr>
          <w:rFonts w:ascii="Calibri" w:eastAsia="Calibri" w:hAnsi="Calibri" w:cs="Calibri"/>
          <w:bCs/>
        </w:rPr>
        <w:t xml:space="preserve">potwierdzenia autentyczności danych </w:t>
      </w:r>
      <w:r>
        <w:t>w środowisku integracyjnym C</w:t>
      </w:r>
      <w:r w:rsidR="002D09CB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49EFACF1" w14:textId="77777777" w:rsidR="101884B3" w:rsidRPr="00ED7C6E" w:rsidRDefault="3D656C67" w:rsidP="00632533">
      <w:pPr>
        <w:pStyle w:val="Nagwek2"/>
      </w:pPr>
      <w:bookmarkStart w:id="1862" w:name="_Toc54100963"/>
      <w:bookmarkStart w:id="1863" w:name="_Toc61286208"/>
      <w:bookmarkStart w:id="1864" w:name="_Toc66453019"/>
      <w:bookmarkStart w:id="1865" w:name="_Toc73459897"/>
      <w:bookmarkStart w:id="1866" w:name="_Toc89434485"/>
      <w:bookmarkStart w:id="1867" w:name="_Toc88487246"/>
      <w:bookmarkStart w:id="1868" w:name="_Toc91765254"/>
      <w:bookmarkStart w:id="1869" w:name="_Toc96582610"/>
      <w:bookmarkStart w:id="1870" w:name="_Toc111125643"/>
      <w:bookmarkStart w:id="1871" w:name="_Toc142556252"/>
      <w:bookmarkStart w:id="1872" w:name="_Toc204601957"/>
      <w:bookmarkStart w:id="1873" w:name="_Toc1578040286"/>
      <w:proofErr w:type="spellStart"/>
      <w:r>
        <w:t>DocumentReference</w:t>
      </w:r>
      <w:proofErr w:type="spellEnd"/>
      <w:r>
        <w:t xml:space="preserve"> – Referencja do Dokumentu Medycznego</w:t>
      </w:r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</w:p>
    <w:p w14:paraId="0ACA8108" w14:textId="7B29B0A2" w:rsidR="101884B3" w:rsidRDefault="101884B3" w:rsidP="101884B3">
      <w:pPr>
        <w:rPr>
          <w:rFonts w:ascii="Calibri" w:hAnsi="Calibri" w:cs="Times New Roman"/>
          <w:color w:val="FF0000"/>
        </w:rPr>
      </w:pPr>
      <w:r w:rsidRPr="101884B3">
        <w:rPr>
          <w:rFonts w:ascii="Calibri" w:hAnsi="Calibri" w:cs="Times New Roman"/>
        </w:rPr>
        <w:t xml:space="preserve">Zasób </w:t>
      </w:r>
      <w:proofErr w:type="spellStart"/>
      <w:r w:rsidRPr="101884B3">
        <w:rPr>
          <w:rFonts w:ascii="Calibri" w:hAnsi="Calibri" w:cs="Times New Roman"/>
          <w:b/>
          <w:bCs/>
        </w:rPr>
        <w:t>DocumentReference</w:t>
      </w:r>
      <w:proofErr w:type="spellEnd"/>
      <w:r w:rsidRPr="101884B3">
        <w:rPr>
          <w:rFonts w:ascii="Calibri" w:hAnsi="Calibri" w:cs="Times New Roman"/>
          <w:b/>
          <w:bCs/>
        </w:rPr>
        <w:t xml:space="preserve"> </w:t>
      </w:r>
      <w:r w:rsidRPr="101884B3">
        <w:rPr>
          <w:rFonts w:ascii="Calibri" w:hAnsi="Calibri" w:cs="Times New Roman"/>
        </w:rPr>
        <w:t>(</w:t>
      </w:r>
      <w:hyperlink r:id="rId46">
        <w:r w:rsidRPr="101884B3">
          <w:rPr>
            <w:rStyle w:val="Hipercze"/>
            <w:rFonts w:cs="Times New Roman"/>
          </w:rPr>
          <w:t>https://www.hl7.org/fhir/documentreference.html</w:t>
        </w:r>
      </w:hyperlink>
      <w:r w:rsidRPr="101884B3">
        <w:rPr>
          <w:rFonts w:ascii="Calibri" w:hAnsi="Calibri" w:cs="Times New Roman"/>
        </w:rPr>
        <w:t>) w specyfikacji FHIR przewidziany został do indeksowania Dokument</w:t>
      </w:r>
      <w:r w:rsidR="00541138">
        <w:rPr>
          <w:rFonts w:ascii="Calibri" w:hAnsi="Calibri" w:cs="Times New Roman"/>
        </w:rPr>
        <w:t>ów</w:t>
      </w:r>
      <w:r w:rsidRPr="101884B3">
        <w:rPr>
          <w:rFonts w:ascii="Calibri" w:hAnsi="Calibri" w:cs="Times New Roman"/>
        </w:rPr>
        <w:t xml:space="preserve"> M</w:t>
      </w:r>
      <w:r w:rsidR="00541138">
        <w:rPr>
          <w:rFonts w:ascii="Calibri" w:hAnsi="Calibri" w:cs="Times New Roman"/>
        </w:rPr>
        <w:t>edycznych</w:t>
      </w:r>
      <w:r w:rsidRPr="101884B3">
        <w:rPr>
          <w:rFonts w:ascii="Calibri" w:hAnsi="Calibri" w:cs="Times New Roman"/>
        </w:rPr>
        <w:t xml:space="preserve"> w celu udostępnienia ich w systemie opieki zdrowotnej.</w:t>
      </w:r>
    </w:p>
    <w:p w14:paraId="15C4BD77" w14:textId="4AB3AB56" w:rsidR="101884B3" w:rsidRDefault="46CBFEA8" w:rsidP="46CBFEA8">
      <w:pPr>
        <w:rPr>
          <w:rFonts w:ascii="Calibri" w:hAnsi="Calibri" w:cs="Times New Roman"/>
        </w:rPr>
      </w:pPr>
      <w:r w:rsidRPr="46CBFEA8">
        <w:rPr>
          <w:rFonts w:ascii="Calibri" w:hAnsi="Calibri" w:cs="Times New Roman"/>
        </w:rPr>
        <w:t xml:space="preserve">W kontekście obsługi </w:t>
      </w:r>
      <w:r w:rsidRPr="46CBFEA8">
        <w:rPr>
          <w:rFonts w:ascii="Calibri" w:hAnsi="Calibri" w:cs="Times New Roman"/>
          <w:b/>
          <w:bCs/>
        </w:rPr>
        <w:t>Zdarzeń Medycznych</w:t>
      </w:r>
      <w:r w:rsidRPr="46CBFEA8">
        <w:rPr>
          <w:rFonts w:ascii="Calibri" w:hAnsi="Calibri" w:cs="Times New Roman"/>
        </w:rPr>
        <w:t xml:space="preserve"> zasób </w:t>
      </w:r>
      <w:proofErr w:type="spellStart"/>
      <w:r w:rsidRPr="46CBFEA8">
        <w:rPr>
          <w:rFonts w:ascii="Calibri" w:hAnsi="Calibri" w:cs="Times New Roman"/>
          <w:b/>
          <w:bCs/>
        </w:rPr>
        <w:t>DocumentReference</w:t>
      </w:r>
      <w:proofErr w:type="spellEnd"/>
      <w:r w:rsidR="00D3345C">
        <w:rPr>
          <w:rFonts w:ascii="Calibri" w:hAnsi="Calibri" w:cs="Times New Roman"/>
        </w:rPr>
        <w:t xml:space="preserve"> obsługuje informacje o</w:t>
      </w:r>
      <w:r w:rsidR="00062C44">
        <w:rPr>
          <w:rFonts w:ascii="Calibri" w:hAnsi="Calibri" w:cs="Times New Roman"/>
        </w:rPr>
        <w:t xml:space="preserve"> </w:t>
      </w:r>
      <w:r w:rsidRPr="46CBFEA8">
        <w:rPr>
          <w:rFonts w:ascii="Calibri" w:hAnsi="Calibri" w:cs="Times New Roman"/>
        </w:rPr>
        <w:t xml:space="preserve">zarejestrowanych w Systemie P1 (centralnym indeksie Dokumentów Medycznych </w:t>
      </w:r>
      <w:proofErr w:type="spellStart"/>
      <w:r w:rsidRPr="46CBFEA8">
        <w:rPr>
          <w:rFonts w:ascii="Calibri" w:hAnsi="Calibri" w:cs="Times New Roman"/>
        </w:rPr>
        <w:t>XDS.b</w:t>
      </w:r>
      <w:proofErr w:type="spellEnd"/>
      <w:r w:rsidRPr="46CBFEA8">
        <w:rPr>
          <w:rFonts w:ascii="Calibri" w:hAnsi="Calibri" w:cs="Times New Roman"/>
        </w:rPr>
        <w:t xml:space="preserve">) Dokumentach Medycznych. Zasób </w:t>
      </w:r>
      <w:proofErr w:type="spellStart"/>
      <w:r w:rsidRPr="46CBFEA8">
        <w:rPr>
          <w:rFonts w:ascii="Calibri" w:hAnsi="Calibri" w:cs="Times New Roman"/>
        </w:rPr>
        <w:t>DocumentReference</w:t>
      </w:r>
      <w:proofErr w:type="spellEnd"/>
      <w:r w:rsidRPr="46CBFEA8">
        <w:rPr>
          <w:rFonts w:ascii="Calibri" w:hAnsi="Calibri" w:cs="Times New Roman"/>
        </w:rPr>
        <w:t xml:space="preserve"> jest rejestrowany automatycznie po rejestracji dokumentu w centralnym indeksie </w:t>
      </w:r>
      <w:proofErr w:type="spellStart"/>
      <w:r w:rsidRPr="46CBFEA8">
        <w:rPr>
          <w:rFonts w:ascii="Calibri" w:hAnsi="Calibri" w:cs="Times New Roman"/>
        </w:rPr>
        <w:t>XDS.b</w:t>
      </w:r>
      <w:proofErr w:type="spellEnd"/>
      <w:r w:rsidRPr="46CBFEA8">
        <w:rPr>
          <w:rFonts w:ascii="Calibri" w:hAnsi="Calibri" w:cs="Times New Roman"/>
        </w:rPr>
        <w:t>. W celu udostępnienia p</w:t>
      </w:r>
      <w:r w:rsidR="001A2016">
        <w:rPr>
          <w:rFonts w:ascii="Calibri" w:hAnsi="Calibri" w:cs="Times New Roman"/>
        </w:rPr>
        <w:t>rzedmiotowych danych wykorzyst</w:t>
      </w:r>
      <w:r w:rsidRPr="46CBFEA8">
        <w:rPr>
          <w:rFonts w:ascii="Calibri" w:hAnsi="Calibri" w:cs="Times New Roman"/>
        </w:rPr>
        <w:t xml:space="preserve">any został domyślny profil zasobu </w:t>
      </w:r>
      <w:proofErr w:type="spellStart"/>
      <w:r w:rsidRPr="46CBFEA8">
        <w:rPr>
          <w:rFonts w:ascii="Calibri" w:hAnsi="Calibri" w:cs="Times New Roman"/>
          <w:b/>
          <w:bCs/>
        </w:rPr>
        <w:t>DocumentReference</w:t>
      </w:r>
      <w:proofErr w:type="spellEnd"/>
      <w:r w:rsidRPr="46CBFEA8">
        <w:rPr>
          <w:rFonts w:ascii="Calibri" w:hAnsi="Calibri" w:cs="Times New Roman"/>
        </w:rPr>
        <w:t xml:space="preserve">, dostarczony przez standard FHIR oraz </w:t>
      </w:r>
      <w:r>
        <w:t>udostępnione zostały operacje na zasobie:</w:t>
      </w:r>
    </w:p>
    <w:p w14:paraId="37A5427E" w14:textId="77777777" w:rsidR="101884B3" w:rsidRPr="00D5671E" w:rsidRDefault="46CBFEA8" w:rsidP="00F6129D">
      <w:pPr>
        <w:pStyle w:val="Akapitzlist"/>
        <w:numPr>
          <w:ilvl w:val="0"/>
          <w:numId w:val="28"/>
        </w:numPr>
        <w:rPr>
          <w:b/>
          <w:bCs/>
        </w:rPr>
      </w:pPr>
      <w:r w:rsidRPr="46CBFEA8">
        <w:rPr>
          <w:b/>
          <w:bCs/>
        </w:rPr>
        <w:t xml:space="preserve">SEARCH </w:t>
      </w:r>
      <w:r>
        <w:t xml:space="preserve">– wyszukanie danych o </w:t>
      </w:r>
      <w:r w:rsidRPr="46CBFEA8">
        <w:rPr>
          <w:b/>
          <w:bCs/>
        </w:rPr>
        <w:t>Dokumentach Medycznych</w:t>
      </w:r>
      <w:r>
        <w:t xml:space="preserve"> na potrzeby odczytu </w:t>
      </w:r>
      <w:r w:rsidRPr="46CBFEA8">
        <w:rPr>
          <w:b/>
          <w:bCs/>
        </w:rPr>
        <w:t>Zdarzenia Medycznego</w:t>
      </w:r>
      <w:r>
        <w:t xml:space="preserve"> (na podstawie referencji do </w:t>
      </w:r>
      <w:r w:rsidRPr="46CBFEA8">
        <w:rPr>
          <w:b/>
          <w:bCs/>
        </w:rPr>
        <w:t>Zdarzenia Medycznego</w:t>
      </w:r>
      <w:r>
        <w:t>)</w:t>
      </w:r>
    </w:p>
    <w:p w14:paraId="59F4A175" w14:textId="5B6D6DE5" w:rsidR="00632533" w:rsidRDefault="00632533" w:rsidP="00632533">
      <w:pPr>
        <w:pStyle w:val="Nagwek3"/>
      </w:pPr>
      <w:bookmarkStart w:id="1874" w:name="_Toc54100964"/>
      <w:bookmarkStart w:id="1875" w:name="_Toc61286209"/>
      <w:bookmarkStart w:id="1876" w:name="_Toc66453020"/>
      <w:bookmarkStart w:id="1877" w:name="_Toc73459898"/>
      <w:bookmarkStart w:id="1878" w:name="_Toc89434486"/>
      <w:bookmarkStart w:id="1879" w:name="_Toc88487247"/>
      <w:bookmarkStart w:id="1880" w:name="_Toc91765255"/>
      <w:bookmarkStart w:id="1881" w:name="_Toc96582611"/>
      <w:bookmarkStart w:id="1882" w:name="_Toc111125644"/>
      <w:bookmarkStart w:id="1883" w:name="_Toc142556253"/>
      <w:bookmarkStart w:id="1884" w:name="_Toc204601958"/>
      <w:bookmarkStart w:id="1885" w:name="_Toc654514243"/>
      <w:r>
        <w:t xml:space="preserve">Profile zasobu </w:t>
      </w:r>
      <w:proofErr w:type="spellStart"/>
      <w:r>
        <w:t>Document</w:t>
      </w:r>
      <w:proofErr w:type="spellEnd"/>
      <w:r>
        <w:t xml:space="preserve"> </w:t>
      </w:r>
      <w:bookmarkEnd w:id="1874"/>
      <w:r>
        <w:t>Reference</w:t>
      </w:r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</w:p>
    <w:p w14:paraId="18E2DC80" w14:textId="77777777" w:rsidR="00D5671E" w:rsidRPr="00632533" w:rsidRDefault="00D5671E" w:rsidP="00632533">
      <w:pPr>
        <w:pStyle w:val="Nagwek4"/>
        <w:numPr>
          <w:ilvl w:val="3"/>
          <w:numId w:val="0"/>
        </w:numPr>
        <w:rPr>
          <w:smallCaps/>
        </w:rPr>
      </w:pPr>
      <w:bookmarkStart w:id="1886" w:name="_Toc54100965"/>
      <w:bookmarkStart w:id="1887" w:name="_Toc61286210"/>
      <w:bookmarkStart w:id="1888" w:name="_Toc66453021"/>
      <w:bookmarkStart w:id="1889" w:name="_Toc73459899"/>
      <w:bookmarkStart w:id="1890" w:name="_Toc89434487"/>
      <w:bookmarkStart w:id="1891" w:name="_Toc88487248"/>
      <w:bookmarkStart w:id="1892" w:name="_Toc91765256"/>
      <w:bookmarkStart w:id="1893" w:name="_Toc96582612"/>
      <w:bookmarkStart w:id="1894" w:name="_Toc111125645"/>
      <w:bookmarkStart w:id="1895" w:name="_Toc142556254"/>
      <w:bookmarkStart w:id="1896" w:name="_Toc204601959"/>
      <w:bookmarkStart w:id="1897" w:name="_Toc1899061812"/>
      <w:proofErr w:type="spellStart"/>
      <w:r w:rsidRPr="6B1BA722">
        <w:rPr>
          <w:smallCaps/>
        </w:rPr>
        <w:t>PLDocumentReference</w:t>
      </w:r>
      <w:proofErr w:type="spellEnd"/>
      <w:r w:rsidR="00541EEF" w:rsidRPr="6B1BA722">
        <w:rPr>
          <w:smallCaps/>
        </w:rPr>
        <w:t xml:space="preserve"> – </w:t>
      </w:r>
      <w:r w:rsidR="00373754">
        <w:t>m</w:t>
      </w:r>
      <w:r w:rsidR="00541EEF">
        <w:t>etryka Dokumentu Medycznego</w:t>
      </w:r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</w:p>
    <w:p w14:paraId="5231C98E" w14:textId="38A1D048" w:rsidR="00D5671E" w:rsidRDefault="00D5671E" w:rsidP="00D5671E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Profil </w:t>
      </w:r>
      <w:proofErr w:type="spellStart"/>
      <w:r w:rsidRPr="077B8C09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DocumentReference</w:t>
      </w:r>
      <w:proofErr w:type="spellEnd"/>
      <w:r w:rsidRPr="077B8C09">
        <w:rPr>
          <w:rFonts w:ascii="Calibri" w:hAnsi="Calibri" w:cs="Times New Roman"/>
          <w:b/>
          <w:bCs/>
        </w:rPr>
        <w:t xml:space="preserve"> </w:t>
      </w:r>
      <w:r w:rsidRPr="077B8C09">
        <w:rPr>
          <w:rFonts w:ascii="Calibri" w:hAnsi="Calibri" w:cs="Times New Roman"/>
        </w:rPr>
        <w:t xml:space="preserve">jest profilem </w:t>
      </w:r>
      <w:r>
        <w:rPr>
          <w:rFonts w:ascii="Calibri" w:hAnsi="Calibri" w:cs="Times New Roman"/>
        </w:rPr>
        <w:t xml:space="preserve">referencji do Dokumentu </w:t>
      </w:r>
      <w:r w:rsidRPr="077B8C09">
        <w:rPr>
          <w:rFonts w:ascii="Calibri" w:hAnsi="Calibri" w:cs="Times New Roman"/>
        </w:rPr>
        <w:t xml:space="preserve">na bazie zasobu FHIR </w:t>
      </w:r>
      <w:proofErr w:type="spellStart"/>
      <w:r w:rsidR="000F146A">
        <w:rPr>
          <w:rFonts w:ascii="Calibri" w:hAnsi="Calibri" w:cs="Times New Roman"/>
          <w:b/>
          <w:bCs/>
        </w:rPr>
        <w:t>Docu</w:t>
      </w:r>
      <w:r>
        <w:rPr>
          <w:rFonts w:ascii="Calibri" w:hAnsi="Calibri" w:cs="Times New Roman"/>
          <w:b/>
          <w:bCs/>
        </w:rPr>
        <w:t>mentReference</w:t>
      </w:r>
      <w:proofErr w:type="spellEnd"/>
      <w:r w:rsidR="00DB533E" w:rsidRPr="00DB533E">
        <w:rPr>
          <w:rFonts w:ascii="Calibri" w:hAnsi="Calibri" w:cs="Times New Roman"/>
          <w:bCs/>
        </w:rPr>
        <w:t xml:space="preserve">, </w:t>
      </w:r>
      <w:r w:rsidR="00DB533E">
        <w:rPr>
          <w:rFonts w:ascii="Calibri" w:hAnsi="Calibri" w:cs="Times New Roman"/>
        </w:rPr>
        <w:t xml:space="preserve">opracowanym na potrzeby obsługi Dokumentów Medycznych na serwerze </w:t>
      </w:r>
      <w:r w:rsidR="00686423">
        <w:rPr>
          <w:rFonts w:ascii="Calibri" w:hAnsi="Calibri" w:cs="Times New Roman"/>
        </w:rPr>
        <w:t>FHIR CEZ</w:t>
      </w:r>
      <w:r w:rsidRPr="077B8C09">
        <w:rPr>
          <w:rFonts w:ascii="Calibri" w:hAnsi="Calibri" w:cs="Times New Roman"/>
        </w:rPr>
        <w:t>.</w:t>
      </w:r>
    </w:p>
    <w:p w14:paraId="2989D842" w14:textId="77777777" w:rsidR="00D66541" w:rsidRDefault="00D66541" w:rsidP="00D66541">
      <w:pPr>
        <w:pStyle w:val="Nagwek5"/>
      </w:pPr>
      <w:proofErr w:type="spellStart"/>
      <w:r>
        <w:t>DocumentReference</w:t>
      </w:r>
      <w:proofErr w:type="spellEnd"/>
    </w:p>
    <w:p w14:paraId="283A1E4A" w14:textId="77777777" w:rsidR="00D66541" w:rsidRPr="00DA5C13" w:rsidRDefault="00D66541" w:rsidP="00D66541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8A8CD34" w14:textId="13DFF2C2" w:rsidR="00D66541" w:rsidRPr="00DA5C13" w:rsidRDefault="00D66541" w:rsidP="00D66541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Dane o</w:t>
      </w:r>
      <w:r w:rsidR="00B549F3">
        <w:rPr>
          <w:rStyle w:val="normaltextrun"/>
          <w:rFonts w:ascii="Calibri" w:hAnsi="Calibri" w:cs="Calibri"/>
          <w:sz w:val="20"/>
          <w:szCs w:val="20"/>
        </w:rPr>
        <w:t xml:space="preserve"> </w:t>
      </w:r>
      <w:r w:rsidRPr="00DA5C13">
        <w:rPr>
          <w:rStyle w:val="normaltextrun"/>
          <w:rFonts w:ascii="Calibri" w:hAnsi="Calibri" w:cs="Calibri"/>
          <w:sz w:val="20"/>
          <w:szCs w:val="20"/>
        </w:rPr>
        <w:t>Dokumencie Medycznym</w:t>
      </w:r>
    </w:p>
    <w:p w14:paraId="5ED5394D" w14:textId="77777777" w:rsidR="00D66541" w:rsidRDefault="00D66541" w:rsidP="00D66541">
      <w:pPr>
        <w:pStyle w:val="Nagwek6"/>
      </w:pPr>
      <w:proofErr w:type="spellStart"/>
      <w:r>
        <w:t>DocumentReference.meta</w:t>
      </w:r>
      <w:proofErr w:type="spellEnd"/>
      <w:r>
        <w:t xml:space="preserve"> - [1..1]</w:t>
      </w:r>
    </w:p>
    <w:p w14:paraId="35043104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CD92B75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326532DF" w14:textId="77777777" w:rsidR="00D66541" w:rsidRDefault="00D66541" w:rsidP="00D66541">
      <w:pPr>
        <w:pStyle w:val="Nagwek7"/>
      </w:pPr>
      <w:proofErr w:type="spellStart"/>
      <w:r>
        <w:t>DocumentReference.meta.profile</w:t>
      </w:r>
      <w:proofErr w:type="spellEnd"/>
      <w:r>
        <w:t xml:space="preserve"> - [1..1]</w:t>
      </w:r>
    </w:p>
    <w:p w14:paraId="6F5D692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D97FCB2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7AC6187E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1CA6A644" w14:textId="41B28306" w:rsidR="00D66541" w:rsidRPr="00062C44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DA5C13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DA5C13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“https://ezdrowie.gov.pl/fhir/StructureDefinition/PLDocumentReference“</w:t>
      </w:r>
    </w:p>
    <w:p w14:paraId="4045485C" w14:textId="77777777" w:rsidR="00D66541" w:rsidRDefault="00D66541" w:rsidP="00D66541">
      <w:pPr>
        <w:pStyle w:val="Nagwek6"/>
      </w:pPr>
      <w:proofErr w:type="spellStart"/>
      <w:r>
        <w:t>DocumentReference.masterIdentifier</w:t>
      </w:r>
      <w:proofErr w:type="spellEnd"/>
      <w:r>
        <w:t xml:space="preserve"> - [1..1]</w:t>
      </w:r>
    </w:p>
    <w:p w14:paraId="3CF5BA1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9F158A1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Dokumentu Medycznego</w:t>
      </w:r>
    </w:p>
    <w:p w14:paraId="7AE1E284" w14:textId="77777777" w:rsidR="00D66541" w:rsidRDefault="00D66541" w:rsidP="00D66541">
      <w:pPr>
        <w:pStyle w:val="Nagwek7"/>
      </w:pPr>
      <w:proofErr w:type="spellStart"/>
      <w:r>
        <w:t>DocumentReference.masterIdentifier.system</w:t>
      </w:r>
      <w:proofErr w:type="spellEnd"/>
      <w:r>
        <w:t xml:space="preserve"> - [1..1]</w:t>
      </w:r>
    </w:p>
    <w:p w14:paraId="46BBCD7A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DC68DF9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OID systemu identyfikacji Dokumentu Medycznego</w:t>
      </w:r>
    </w:p>
    <w:p w14:paraId="35415C54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277FD84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{OID systemu identyfikacji}”</w:t>
      </w:r>
    </w:p>
    <w:p w14:paraId="6E9A27B6" w14:textId="77777777" w:rsidR="00D66541" w:rsidRDefault="00D66541" w:rsidP="00D66541">
      <w:pPr>
        <w:pStyle w:val="Nagwek7"/>
      </w:pPr>
      <w:proofErr w:type="spellStart"/>
      <w:r>
        <w:t>DocumentReference.masterIdentifier.value</w:t>
      </w:r>
      <w:proofErr w:type="spellEnd"/>
      <w:r>
        <w:t xml:space="preserve"> - [1..1]</w:t>
      </w:r>
    </w:p>
    <w:p w14:paraId="2AF2693B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0BBB681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Dokumentu Medycznego w systemie identyfikacji</w:t>
      </w:r>
    </w:p>
    <w:p w14:paraId="2C5543F0" w14:textId="77777777" w:rsidR="00D66541" w:rsidRPr="00DA5C13" w:rsidRDefault="00D66541" w:rsidP="00D66541">
      <w:pPr>
        <w:keepNext/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5E1C1631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string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{Identyfikator Dokumentu Medycznego}”</w:t>
      </w:r>
    </w:p>
    <w:p w14:paraId="768C44FE" w14:textId="77777777" w:rsidR="00D66541" w:rsidRDefault="00D66541" w:rsidP="00D66541">
      <w:pPr>
        <w:pStyle w:val="Nagwek6"/>
      </w:pPr>
      <w:proofErr w:type="spellStart"/>
      <w:r>
        <w:t>DocumentReference.status</w:t>
      </w:r>
      <w:proofErr w:type="spellEnd"/>
      <w:r>
        <w:t xml:space="preserve"> - [1..1]</w:t>
      </w:r>
    </w:p>
    <w:p w14:paraId="7E3FB363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CD1EB8D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Status referencji Dokumentu Medycznego</w:t>
      </w:r>
    </w:p>
    <w:p w14:paraId="4C467389" w14:textId="77777777" w:rsidR="00D66541" w:rsidRPr="00DA5C13" w:rsidRDefault="00D66541" w:rsidP="00D66541">
      <w:pPr>
        <w:keepNext/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45CB3D97" w14:textId="77777777" w:rsidR="00D66541" w:rsidRPr="00DA5C13" w:rsidRDefault="00D66541" w:rsidP="00D66541">
      <w:pPr>
        <w:keepNext/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DA5C13">
        <w:rPr>
          <w:rFonts w:ascii="Calibri" w:hAnsi="Calibri" w:cs="Calibri"/>
          <w:sz w:val="20"/>
          <w:szCs w:val="20"/>
        </w:rPr>
        <w:t>: „{</w:t>
      </w:r>
      <w:r w:rsidRPr="00DA5C13">
        <w:rPr>
          <w:rFonts w:ascii="Calibri" w:hAnsi="Calibri" w:cs="Calibri"/>
          <w:i/>
          <w:sz w:val="20"/>
          <w:szCs w:val="20"/>
        </w:rPr>
        <w:t xml:space="preserve">kod ze słownika </w:t>
      </w:r>
      <w:proofErr w:type="spellStart"/>
      <w:r w:rsidRPr="00DA5C13">
        <w:rPr>
          <w:rFonts w:ascii="Calibri" w:hAnsi="Calibri" w:cs="Calibri"/>
          <w:i/>
          <w:sz w:val="20"/>
          <w:szCs w:val="20"/>
        </w:rPr>
        <w:t>PLDocumentReferenceStatus</w:t>
      </w:r>
      <w:proofErr w:type="spellEnd"/>
      <w:r w:rsidRPr="00DA5C13">
        <w:rPr>
          <w:rFonts w:ascii="Calibri" w:hAnsi="Calibri" w:cs="Calibri"/>
          <w:sz w:val="20"/>
          <w:szCs w:val="20"/>
        </w:rPr>
        <w:t>}”</w:t>
      </w:r>
    </w:p>
    <w:p w14:paraId="21069622" w14:textId="77777777" w:rsidR="00D66541" w:rsidRPr="00DA5C13" w:rsidRDefault="00D66541" w:rsidP="00D66541">
      <w:pPr>
        <w:keepNext/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DA5C13">
        <w:rPr>
          <w:rFonts w:ascii="Calibri" w:hAnsi="Calibri" w:cs="Calibri"/>
          <w:b/>
          <w:sz w:val="20"/>
          <w:szCs w:val="20"/>
        </w:rPr>
        <w:t>Reguły biznesowe:</w:t>
      </w:r>
    </w:p>
    <w:p w14:paraId="14BA6CBF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REG.WER.4509 Weryfikacja poprawności kodu statusu referencji dokumentu medycznego</w:t>
      </w:r>
    </w:p>
    <w:p w14:paraId="4EEA9F6C" w14:textId="77777777" w:rsidR="00D66541" w:rsidRDefault="00D66541" w:rsidP="00D66541">
      <w:pPr>
        <w:pStyle w:val="Nagwek6"/>
      </w:pPr>
      <w:proofErr w:type="spellStart"/>
      <w:r>
        <w:t>DocumentReference.docStatus</w:t>
      </w:r>
      <w:proofErr w:type="spellEnd"/>
      <w:r>
        <w:t xml:space="preserve"> - [1..1]</w:t>
      </w:r>
    </w:p>
    <w:p w14:paraId="19F2C96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2244B3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Status Dokumentu Medycznego</w:t>
      </w:r>
    </w:p>
    <w:p w14:paraId="1566EABB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847C8AC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: „{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PLDocumentStatus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}”</w:t>
      </w:r>
    </w:p>
    <w:p w14:paraId="64EA45EC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896DF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REG.WER.4508 Weryfikacja poprawności kodu statusu dokumentu medycznego</w:t>
      </w:r>
    </w:p>
    <w:p w14:paraId="554C608A" w14:textId="77777777" w:rsidR="00D66541" w:rsidRDefault="00D66541" w:rsidP="00D66541">
      <w:pPr>
        <w:pStyle w:val="Nagwek6"/>
      </w:pPr>
      <w:proofErr w:type="spellStart"/>
      <w:r>
        <w:t>DocumentReference.type</w:t>
      </w:r>
      <w:proofErr w:type="spellEnd"/>
      <w:r>
        <w:t xml:space="preserve"> - [1..1]</w:t>
      </w:r>
    </w:p>
    <w:p w14:paraId="6E2076BB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E77D3A6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wg klasyfikacji LOINC</w:t>
      </w:r>
    </w:p>
    <w:p w14:paraId="05FF80EB" w14:textId="77777777" w:rsidR="00D66541" w:rsidRDefault="00D66541" w:rsidP="00D66541">
      <w:pPr>
        <w:pStyle w:val="Nagwek7"/>
      </w:pPr>
      <w:proofErr w:type="spellStart"/>
      <w:r>
        <w:t>DocumentReference.type.coding</w:t>
      </w:r>
      <w:proofErr w:type="spellEnd"/>
      <w:r>
        <w:t xml:space="preserve"> - [1..1]</w:t>
      </w:r>
    </w:p>
    <w:p w14:paraId="3601635B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E4D656F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 systemie kodowania LOINC</w:t>
      </w:r>
    </w:p>
    <w:p w14:paraId="2A394930" w14:textId="77777777" w:rsidR="00D66541" w:rsidRDefault="00D66541" w:rsidP="00D66541">
      <w:pPr>
        <w:pStyle w:val="Nagwek8"/>
      </w:pPr>
      <w:proofErr w:type="spellStart"/>
      <w:r>
        <w:t>DocumentReference.type.coding.system</w:t>
      </w:r>
      <w:proofErr w:type="spellEnd"/>
      <w:r>
        <w:t xml:space="preserve"> - [1..1]</w:t>
      </w:r>
    </w:p>
    <w:p w14:paraId="72B985A2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24897D4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kodowania LOINC typów Dokumentów Medycznych</w:t>
      </w:r>
    </w:p>
    <w:p w14:paraId="45F58325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B50831" w14:textId="5D9460BD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A5C13">
        <w:rPr>
          <w:rFonts w:ascii="Calibri" w:eastAsia="Calibri" w:hAnsi="Calibri" w:cs="Calibri"/>
          <w:color w:val="1D1C1D"/>
          <w:sz w:val="20"/>
          <w:szCs w:val="20"/>
        </w:rPr>
        <w:t xml:space="preserve"> ‘’urn:</w:t>
      </w:r>
      <w:r w:rsidR="00B549F3">
        <w:rPr>
          <w:rFonts w:ascii="Calibri" w:eastAsia="Calibri" w:hAnsi="Calibri" w:cs="Calibri"/>
          <w:sz w:val="20"/>
          <w:szCs w:val="20"/>
        </w:rPr>
        <w:t>oid:</w:t>
      </w: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2.16.840.1.113883.6.1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A083345" w14:textId="77777777" w:rsidR="00D66541" w:rsidRDefault="00D66541" w:rsidP="00D66541">
      <w:pPr>
        <w:pStyle w:val="Nagwek8"/>
      </w:pPr>
      <w:proofErr w:type="spellStart"/>
      <w:r>
        <w:t>DocumentReference.type.coding.code</w:t>
      </w:r>
      <w:proofErr w:type="spellEnd"/>
      <w:r>
        <w:t xml:space="preserve"> - [1..1]</w:t>
      </w:r>
    </w:p>
    <w:p w14:paraId="47A38E1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88F191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typu Dokumentu Medycznego w systemie kodowania LOINC</w:t>
      </w:r>
    </w:p>
    <w:p w14:paraId="54C36B0A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EE41FC" w14:textId="77777777" w:rsidR="00D66541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{kod typu Dokumentu Medycznego}”</w:t>
      </w:r>
    </w:p>
    <w:p w14:paraId="642E17FF" w14:textId="53A75647" w:rsidR="0018303A" w:rsidRDefault="0018303A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Reguły biznesowe</w:t>
      </w:r>
      <w:r w:rsidR="00C21CF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513EB17B" w14:textId="276D1A6A" w:rsidR="00C21CF3" w:rsidRPr="009D7121" w:rsidRDefault="00C21CF3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sz w:val="20"/>
          <w:szCs w:val="20"/>
        </w:rPr>
        <w:t>REG.WER.10764 Weryfikacja poprawności rejestracji dokumentów cyfrowych (w tym skanów) w obszarze skierowania uzdrowiskowego.</w:t>
      </w:r>
    </w:p>
    <w:p w14:paraId="3A665B35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DocumentReference.type.coding.display</w:t>
      </w:r>
      <w:proofErr w:type="spellEnd"/>
      <w:r w:rsidRPr="00DA5C13">
        <w:rPr>
          <w:lang w:val="en-US"/>
        </w:rPr>
        <w:t xml:space="preserve"> - [1..1]</w:t>
      </w:r>
    </w:p>
    <w:p w14:paraId="03C5C0F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5489A7B7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Opis typu Dokumentu Medycznego odpowiadający wartości kodu</w:t>
      </w:r>
    </w:p>
    <w:p w14:paraId="3FF3F059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C584A2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32212FAE" w14:textId="77777777" w:rsidR="00D66541" w:rsidRDefault="00D66541" w:rsidP="00D66541">
      <w:pPr>
        <w:pStyle w:val="Nagwek6"/>
      </w:pPr>
      <w:proofErr w:type="spellStart"/>
      <w:r>
        <w:t>DocumentReference.category</w:t>
      </w:r>
      <w:proofErr w:type="spellEnd"/>
      <w:r>
        <w:t xml:space="preserve"> - [1..1]</w:t>
      </w:r>
    </w:p>
    <w:p w14:paraId="3E2EEF9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9A960D9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wg klasyfikacji P1</w:t>
      </w:r>
    </w:p>
    <w:p w14:paraId="61F53022" w14:textId="77777777" w:rsidR="00D66541" w:rsidRDefault="00D66541" w:rsidP="00D66541">
      <w:pPr>
        <w:pStyle w:val="Nagwek7"/>
      </w:pPr>
      <w:proofErr w:type="spellStart"/>
      <w:r>
        <w:t>DocumentReference.category.coding</w:t>
      </w:r>
      <w:proofErr w:type="spellEnd"/>
      <w:r>
        <w:t xml:space="preserve"> - [1..1]</w:t>
      </w:r>
    </w:p>
    <w:p w14:paraId="16447740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B9F7F21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 systemie kodowania P1</w:t>
      </w:r>
    </w:p>
    <w:p w14:paraId="10DD0DA0" w14:textId="77777777" w:rsidR="00D66541" w:rsidRDefault="00D66541" w:rsidP="00D66541">
      <w:pPr>
        <w:pStyle w:val="Nagwek8"/>
      </w:pPr>
      <w:proofErr w:type="spellStart"/>
      <w:r>
        <w:t>DocumentReference.category.coding.system</w:t>
      </w:r>
      <w:proofErr w:type="spellEnd"/>
      <w:r>
        <w:t xml:space="preserve"> - [1..1]</w:t>
      </w:r>
    </w:p>
    <w:p w14:paraId="0B60778A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ED69665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kodowania P1 typów Dokumentów Medycznych</w:t>
      </w:r>
    </w:p>
    <w:p w14:paraId="59544914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1845A70" w14:textId="0C129B41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A5C13">
        <w:rPr>
          <w:rFonts w:ascii="Calibri" w:eastAsia="Calibri" w:hAnsi="Calibri" w:cs="Calibri"/>
          <w:color w:val="1D1C1D"/>
          <w:sz w:val="20"/>
          <w:szCs w:val="20"/>
        </w:rPr>
        <w:t xml:space="preserve"> ‘’urn:</w:t>
      </w:r>
      <w:r w:rsidRPr="00DA5C13">
        <w:rPr>
          <w:rFonts w:ascii="Calibri" w:eastAsia="Calibri" w:hAnsi="Calibri" w:cs="Calibri"/>
          <w:sz w:val="20"/>
          <w:szCs w:val="20"/>
        </w:rPr>
        <w:t>oid:</w:t>
      </w: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2.16.840.1.113883.3.4424.11.1.32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D8E29D2" w14:textId="77777777" w:rsidR="00D66541" w:rsidRDefault="00D66541" w:rsidP="00D66541">
      <w:pPr>
        <w:pStyle w:val="Nagwek8"/>
      </w:pPr>
      <w:proofErr w:type="spellStart"/>
      <w:r>
        <w:t>DocumentReference.category.coding.code</w:t>
      </w:r>
      <w:proofErr w:type="spellEnd"/>
      <w:r>
        <w:t xml:space="preserve"> - [1..1]</w:t>
      </w:r>
    </w:p>
    <w:p w14:paraId="71E71A6E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9EDD031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typu Dokumentu Medycznego w systemie kodowania P1</w:t>
      </w:r>
    </w:p>
    <w:p w14:paraId="4358C6BC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FCCF97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{kod typu Dokumentu Medycznego}”</w:t>
      </w:r>
    </w:p>
    <w:p w14:paraId="358ACB35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DocumentReference.category.coding.display</w:t>
      </w:r>
      <w:proofErr w:type="spellEnd"/>
      <w:r w:rsidRPr="00DA5C13">
        <w:rPr>
          <w:lang w:val="en-US"/>
        </w:rPr>
        <w:t xml:space="preserve"> - [1..1]</w:t>
      </w:r>
    </w:p>
    <w:p w14:paraId="28A2719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7AEC96A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Opis typu Dokumentu Medycznego odpowiadający wartości kodu</w:t>
      </w:r>
    </w:p>
    <w:p w14:paraId="615D6F7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8A3BEA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4A295A5F" w14:textId="77777777" w:rsidR="00D66541" w:rsidRDefault="00D66541" w:rsidP="00D66541">
      <w:pPr>
        <w:pStyle w:val="Nagwek6"/>
      </w:pPr>
      <w:proofErr w:type="spellStart"/>
      <w:r>
        <w:t>DocumentReference.subject</w:t>
      </w:r>
      <w:proofErr w:type="spellEnd"/>
      <w:r>
        <w:t xml:space="preserve"> - [1..1]</w:t>
      </w:r>
    </w:p>
    <w:p w14:paraId="2F7CCA9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175327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81EB641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DA5C13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DA5C13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DA5C13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DA5C13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7D42DB70" w14:textId="79D7C566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DA5C13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DA5C13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8E9533F" w14:textId="77777777" w:rsidR="00D66541" w:rsidRPr="00DA5C13" w:rsidRDefault="00D66541" w:rsidP="00D66541">
      <w:pPr>
        <w:pStyle w:val="Nagwek7"/>
        <w:rPr>
          <w:lang w:val="en-US"/>
        </w:rPr>
      </w:pPr>
      <w:proofErr w:type="spellStart"/>
      <w:r w:rsidRPr="00DA5C13">
        <w:rPr>
          <w:lang w:val="en-US"/>
        </w:rPr>
        <w:t>DocumentReference.subject.identifier</w:t>
      </w:r>
      <w:proofErr w:type="spellEnd"/>
      <w:r w:rsidRPr="00DA5C13">
        <w:rPr>
          <w:lang w:val="en-US"/>
        </w:rPr>
        <w:t xml:space="preserve"> - [1..1]</w:t>
      </w:r>
    </w:p>
    <w:p w14:paraId="7A2B5F9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6CFF1D89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DA5C13">
        <w:rPr>
          <w:rFonts w:ascii="Calibri" w:eastAsia="Calibri" w:hAnsi="Calibri" w:cs="Calibri"/>
          <w:sz w:val="20"/>
          <w:szCs w:val="20"/>
          <w:lang w:val="en-US"/>
        </w:rPr>
        <w:t>Identyfikator</w:t>
      </w:r>
      <w:proofErr w:type="spellEnd"/>
      <w:r w:rsidRPr="00DA5C13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DA5C13">
        <w:rPr>
          <w:rFonts w:ascii="Calibri" w:eastAsia="Calibri" w:hAnsi="Calibri" w:cs="Calibri"/>
          <w:sz w:val="20"/>
          <w:szCs w:val="20"/>
          <w:lang w:val="en-US"/>
        </w:rPr>
        <w:t>Pacjenta</w:t>
      </w:r>
      <w:proofErr w:type="spellEnd"/>
    </w:p>
    <w:p w14:paraId="121D1060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DocumentReference.subject.identifier.system</w:t>
      </w:r>
      <w:proofErr w:type="spellEnd"/>
      <w:r w:rsidRPr="00DA5C13">
        <w:rPr>
          <w:lang w:val="en-US"/>
        </w:rPr>
        <w:t xml:space="preserve"> - [1..1]</w:t>
      </w:r>
    </w:p>
    <w:p w14:paraId="0009F33E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18C54620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identyfikacji Pacjenta</w:t>
      </w:r>
    </w:p>
    <w:p w14:paraId="632000BB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DC8FBE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274280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3D316CD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C294016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A5C13">
        <w:rPr>
          <w:rFonts w:ascii="Calibri" w:eastAsia="Calibri" w:hAnsi="Calibri" w:cs="Calibri"/>
          <w:sz w:val="20"/>
          <w:szCs w:val="20"/>
        </w:rPr>
        <w:t>2.16.840.1.113883.4.330</w:t>
      </w:r>
      <w:r w:rsidRPr="00DA5C13">
        <w:rPr>
          <w:rFonts w:ascii="Calibri" w:eastAsia="Calibri" w:hAnsi="Calibri" w:cs="Calibri"/>
          <w:i/>
          <w:sz w:val="20"/>
          <w:szCs w:val="20"/>
        </w:rPr>
        <w:t>.{kod kraju}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458C5D84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34EC5C6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</w:t>
      </w:r>
      <w:proofErr w:type="spellEnd"/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6AA1D83F" w14:textId="5EF3B664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F1DA40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DA5C13">
        <w:rPr>
          <w:rFonts w:ascii="Calibri" w:eastAsia="Calibri" w:hAnsi="Calibri" w:cs="Calibri"/>
          <w:color w:val="1D1C1D"/>
          <w:sz w:val="20"/>
        </w:rPr>
        <w:t>urn:oid</w:t>
      </w:r>
      <w:proofErr w:type="spellEnd"/>
      <w:r w:rsidRPr="00DA5C13">
        <w:rPr>
          <w:rFonts w:ascii="Calibri" w:eastAsia="Calibri" w:hAnsi="Calibri" w:cs="Calibri"/>
          <w:color w:val="1D1C1D"/>
          <w:sz w:val="20"/>
        </w:rPr>
        <w:t>:{zgodnie z listą rozszerzeń drzewa OID, gałąź od węzła 2.16.840.1.113883.3.4424.1.7}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24EC2A3" w14:textId="50D2D2EA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28DA495" w14:textId="31757974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A5C13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A5C13">
        <w:rPr>
          <w:rFonts w:ascii="Calibri" w:eastAsia="Calibri" w:hAnsi="Calibri" w:cs="Calibri"/>
          <w:sz w:val="20"/>
          <w:szCs w:val="20"/>
        </w:rPr>
        <w:t xml:space="preserve"> “urn:oid:2.16.840.1.113883.3.4424.2.7.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DA5C13">
        <w:rPr>
          <w:rFonts w:ascii="Calibri" w:eastAsia="Calibri" w:hAnsi="Calibri" w:cs="Calibri"/>
          <w:sz w:val="20"/>
          <w:szCs w:val="20"/>
        </w:rPr>
        <w:t>17.3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EEFB8E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5D95486A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307E3D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DA5C13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0BBDCE9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216A684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DocumentReference.subject.identifier.value</w:t>
      </w:r>
      <w:proofErr w:type="spellEnd"/>
      <w:r w:rsidRPr="00DA5C13">
        <w:rPr>
          <w:lang w:val="en-US"/>
        </w:rPr>
        <w:t xml:space="preserve"> - [1..1]</w:t>
      </w:r>
    </w:p>
    <w:p w14:paraId="19FF07EC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67DFA6C6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 Pacjenta</w:t>
      </w:r>
    </w:p>
    <w:p w14:paraId="0A0DE30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1CC63D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91FA53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3E132FD0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11E14C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val="en-GB"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val="en-GB"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 xml:space="preserve">seria i </w:t>
      </w:r>
      <w:proofErr w:type="spellStart"/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>numer</w:t>
      </w:r>
      <w:proofErr w:type="spellEnd"/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 xml:space="preserve"> </w:t>
      </w:r>
      <w:proofErr w:type="spellStart"/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>paszportu</w:t>
      </w:r>
      <w:proofErr w:type="spellEnd"/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Pr="00DA5C13">
        <w:rPr>
          <w:rFonts w:ascii="Calibri" w:eastAsia="Calibri" w:hAnsi="Calibri" w:cs="Calibri"/>
          <w:i/>
          <w:sz w:val="20"/>
          <w:szCs w:val="20"/>
          <w:lang w:val="en-GB" w:eastAsia="pl-PL"/>
        </w:rPr>
        <w:t>”</w:t>
      </w:r>
    </w:p>
    <w:p w14:paraId="7A10FF4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791EE5FE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316A2F7F" w14:textId="6ED0FE98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1ACD61B" w14:textId="11F55A30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DA5C13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E9EA1C6" w14:textId="5A62D7FC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B10C3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12E4104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68128A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640114E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88B253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D1FF6F7" w14:textId="77777777" w:rsidR="00D66541" w:rsidRPr="00DA5C13" w:rsidRDefault="00D66541" w:rsidP="00D66541">
      <w:pPr>
        <w:pStyle w:val="Nagwek6"/>
        <w:rPr>
          <w:lang w:val="en-US"/>
        </w:rPr>
      </w:pPr>
      <w:proofErr w:type="spellStart"/>
      <w:r w:rsidRPr="00DA5C13">
        <w:rPr>
          <w:lang w:val="en-US"/>
        </w:rPr>
        <w:t>DocumentReference.custodian</w:t>
      </w:r>
      <w:proofErr w:type="spellEnd"/>
      <w:r w:rsidRPr="00DA5C13">
        <w:rPr>
          <w:lang w:val="en-US"/>
        </w:rPr>
        <w:t xml:space="preserve"> - [1..1]</w:t>
      </w:r>
    </w:p>
    <w:p w14:paraId="3E5233D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729C0F07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DA5C13">
        <w:rPr>
          <w:rFonts w:ascii="Calibri" w:eastAsia="Calibri" w:hAnsi="Calibri" w:cs="Calibri"/>
          <w:sz w:val="20"/>
          <w:szCs w:val="20"/>
          <w:lang w:val="en-US"/>
        </w:rPr>
        <w:t>Repozytorium</w:t>
      </w:r>
      <w:proofErr w:type="spellEnd"/>
    </w:p>
    <w:p w14:paraId="67F981C4" w14:textId="77777777" w:rsidR="00D66541" w:rsidRPr="00DA5C13" w:rsidRDefault="00D66541" w:rsidP="00D66541">
      <w:pPr>
        <w:pStyle w:val="Nagwek7"/>
        <w:rPr>
          <w:lang w:val="en-US"/>
        </w:rPr>
      </w:pPr>
      <w:proofErr w:type="spellStart"/>
      <w:r w:rsidRPr="00DA5C13">
        <w:rPr>
          <w:lang w:val="en-US"/>
        </w:rPr>
        <w:t>DocumentReference.custodian.identifier</w:t>
      </w:r>
      <w:proofErr w:type="spellEnd"/>
      <w:r w:rsidRPr="00DA5C13">
        <w:rPr>
          <w:lang w:val="en-US"/>
        </w:rPr>
        <w:t xml:space="preserve"> - [1..1]</w:t>
      </w:r>
    </w:p>
    <w:p w14:paraId="69F430B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57FDC7A0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DA5C13">
        <w:rPr>
          <w:rFonts w:ascii="Calibri" w:eastAsia="Calibri" w:hAnsi="Calibri" w:cs="Calibri"/>
          <w:sz w:val="20"/>
          <w:szCs w:val="20"/>
          <w:lang w:val="en-US"/>
        </w:rPr>
        <w:t>Identyfikator</w:t>
      </w:r>
      <w:proofErr w:type="spellEnd"/>
      <w:r w:rsidRPr="00DA5C13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DA5C13">
        <w:rPr>
          <w:rFonts w:ascii="Calibri" w:eastAsia="Calibri" w:hAnsi="Calibri" w:cs="Calibri"/>
          <w:sz w:val="20"/>
          <w:szCs w:val="20"/>
          <w:lang w:val="en-US"/>
        </w:rPr>
        <w:t>Repozytorium</w:t>
      </w:r>
      <w:proofErr w:type="spellEnd"/>
    </w:p>
    <w:p w14:paraId="3DE03B96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DocumentReference.custodian.identifier.value</w:t>
      </w:r>
      <w:proofErr w:type="spellEnd"/>
      <w:r w:rsidRPr="00DA5C13">
        <w:rPr>
          <w:lang w:val="en-US"/>
        </w:rPr>
        <w:t xml:space="preserve"> - [1..1]</w:t>
      </w:r>
    </w:p>
    <w:p w14:paraId="5E5ACA00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C043A0A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 Repozytorium</w:t>
      </w:r>
    </w:p>
    <w:p w14:paraId="29337BE2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24564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eastAsia="Calibri" w:hAnsi="Calibri" w:cs="Calibri"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OID repozytorium dokumentu}”</w:t>
      </w:r>
    </w:p>
    <w:p w14:paraId="080FD9F0" w14:textId="77777777" w:rsidR="00D66541" w:rsidRDefault="00D66541" w:rsidP="00D66541">
      <w:pPr>
        <w:pStyle w:val="Nagwek6"/>
      </w:pPr>
      <w:proofErr w:type="spellStart"/>
      <w:r>
        <w:t>DocumentReference.content</w:t>
      </w:r>
      <w:proofErr w:type="spellEnd"/>
      <w:r>
        <w:t xml:space="preserve"> - [1..1]</w:t>
      </w:r>
    </w:p>
    <w:p w14:paraId="6328795E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2C4F94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DA5C13">
        <w:rPr>
          <w:rFonts w:ascii="Calibri" w:hAnsi="Calibri" w:cs="Calibri"/>
          <w:bCs/>
          <w:sz w:val="20"/>
          <w:szCs w:val="20"/>
          <w:lang w:eastAsia="pl-PL"/>
        </w:rPr>
        <w:t>Dane dotyczące treści Dokumentu Medycznego</w:t>
      </w:r>
    </w:p>
    <w:p w14:paraId="799C8C88" w14:textId="77777777" w:rsidR="00D66541" w:rsidRPr="00DA5C13" w:rsidRDefault="00D66541" w:rsidP="00D66541">
      <w:pPr>
        <w:pStyle w:val="Nagwek7"/>
        <w:rPr>
          <w:lang w:val="en-US"/>
        </w:rPr>
      </w:pPr>
      <w:r w:rsidRPr="00DA5C13">
        <w:rPr>
          <w:lang w:val="en-US"/>
        </w:rPr>
        <w:t>DocumentReference.content.extension:PLDocumentAvailabilityStatus - [1..1]</w:t>
      </w:r>
    </w:p>
    <w:p w14:paraId="05C838E4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6D3B437D" w14:textId="5E0EBFFA" w:rsidR="00D66541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Status dostępności Dokumentu Medycznego</w:t>
      </w:r>
    </w:p>
    <w:p w14:paraId="76E7C0FE" w14:textId="15FE71EE" w:rsidR="00C04E44" w:rsidRPr="00DA5C13" w:rsidRDefault="00C04E44" w:rsidP="00C04E44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04E44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"https://ezdrowie.gov.pl/fhir/StructureDefinition/PLDocumentAvailabilityStatus"</w:t>
      </w:r>
    </w:p>
    <w:p w14:paraId="15990940" w14:textId="77777777" w:rsidR="00D66541" w:rsidRPr="00A757AA" w:rsidRDefault="00D66541" w:rsidP="00D66541">
      <w:pPr>
        <w:pStyle w:val="Nagwek8"/>
        <w:rPr>
          <w:lang w:val="en-US"/>
        </w:rPr>
      </w:pPr>
      <w:r w:rsidRPr="00A757AA">
        <w:rPr>
          <w:lang w:val="en-US"/>
        </w:rPr>
        <w:t>DocumentReference.content.extension:PLDocumentAvailabilityStatus.valueCoding - [1..1]</w:t>
      </w:r>
    </w:p>
    <w:p w14:paraId="2B049306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891E8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Kategoria kodu dostępności w systemie kodowania</w:t>
      </w:r>
    </w:p>
    <w:p w14:paraId="4C65EB1A" w14:textId="77777777" w:rsidR="00D66541" w:rsidRPr="00DA5C13" w:rsidRDefault="00D66541" w:rsidP="00D66541">
      <w:pPr>
        <w:pStyle w:val="Nagwek9"/>
        <w:rPr>
          <w:lang w:val="en-US"/>
        </w:rPr>
      </w:pPr>
      <w:r w:rsidRPr="00DA5C13">
        <w:rPr>
          <w:lang w:val="en-US"/>
        </w:rPr>
        <w:t>DocumentReference.content.extension:PLDocumentAvailabilityStatus.valueCoding.code - [1..1]</w:t>
      </w:r>
    </w:p>
    <w:p w14:paraId="7CF9232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CC67FC8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kategorii kodu dostępności</w:t>
      </w:r>
    </w:p>
    <w:p w14:paraId="66211C2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F421827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: „{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DA5C13">
        <w:rPr>
          <w:rFonts w:ascii="Calibri" w:eastAsia="Calibri" w:hAnsi="Calibri" w:cs="Calibri"/>
          <w:i/>
          <w:iCs/>
          <w:sz w:val="20"/>
          <w:szCs w:val="20"/>
        </w:rPr>
        <w:t>PLDocument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Availability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Status</w:t>
      </w:r>
      <w:proofErr w:type="spellEnd"/>
      <w:r w:rsidRPr="00DA5C13">
        <w:rPr>
          <w:rFonts w:ascii="Calibri" w:eastAsia="Calibri" w:hAnsi="Calibri" w:cs="Calibri"/>
          <w:sz w:val="20"/>
          <w:szCs w:val="20"/>
        </w:rPr>
        <w:t>}”</w:t>
      </w:r>
    </w:p>
    <w:p w14:paraId="45A5600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625199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 xml:space="preserve">REG.WER.4507 Weryfikacja poprawności kodu statusu </w:t>
      </w:r>
      <w:proofErr w:type="spellStart"/>
      <w:r w:rsidRPr="00DA5C13">
        <w:rPr>
          <w:rFonts w:ascii="Calibri" w:hAnsi="Calibri" w:cs="Calibri"/>
          <w:sz w:val="20"/>
          <w:szCs w:val="20"/>
        </w:rPr>
        <w:t>dostepności</w:t>
      </w:r>
      <w:proofErr w:type="spellEnd"/>
      <w:r w:rsidRPr="00DA5C13">
        <w:rPr>
          <w:rFonts w:ascii="Calibri" w:hAnsi="Calibri" w:cs="Calibri"/>
          <w:sz w:val="20"/>
          <w:szCs w:val="20"/>
        </w:rPr>
        <w:t xml:space="preserve"> dokumentu medycznego</w:t>
      </w:r>
    </w:p>
    <w:p w14:paraId="7AE13EFC" w14:textId="77777777" w:rsidR="00D66541" w:rsidRDefault="00D66541" w:rsidP="00D66541">
      <w:pPr>
        <w:pStyle w:val="Nagwek7"/>
      </w:pPr>
      <w:proofErr w:type="spellStart"/>
      <w:r>
        <w:t>DocumentReference.content.attachment</w:t>
      </w:r>
      <w:proofErr w:type="spellEnd"/>
      <w:r>
        <w:t xml:space="preserve"> - [1..1]</w:t>
      </w:r>
    </w:p>
    <w:p w14:paraId="2E3A32AC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9B6C455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Dokumentu Medyczny</w:t>
      </w:r>
    </w:p>
    <w:p w14:paraId="4396AE2C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DocumentReference.content.attachment.creation</w:t>
      </w:r>
      <w:proofErr w:type="spellEnd"/>
      <w:r w:rsidRPr="00DA5C13">
        <w:rPr>
          <w:lang w:val="en-US"/>
        </w:rPr>
        <w:t xml:space="preserve"> - [1..1]</w:t>
      </w:r>
    </w:p>
    <w:p w14:paraId="06A497CB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735FF6FF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Data wystawienia dokumentu</w:t>
      </w:r>
    </w:p>
    <w:p w14:paraId="439393F1" w14:textId="77777777" w:rsidR="00D66541" w:rsidRPr="00DA5C13" w:rsidRDefault="00D66541" w:rsidP="00D66541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F9F4F6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A5C13">
        <w:rPr>
          <w:rFonts w:ascii="Calibri" w:hAnsi="Calibri" w:cs="Calibri"/>
          <w:b/>
          <w:sz w:val="20"/>
          <w:szCs w:val="20"/>
        </w:rPr>
        <w:t>dataTime</w:t>
      </w:r>
      <w:proofErr w:type="spellEnd"/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Data i czas wystawienia dokumentu</w:t>
      </w:r>
      <w:r w:rsidRPr="00DA5C13">
        <w:rPr>
          <w:rFonts w:ascii="Calibri" w:hAnsi="Calibri" w:cs="Calibri"/>
          <w:sz w:val="20"/>
          <w:szCs w:val="20"/>
        </w:rPr>
        <w:t>”</w:t>
      </w:r>
    </w:p>
    <w:p w14:paraId="6DB60DDD" w14:textId="77777777" w:rsidR="00D66541" w:rsidRDefault="00D66541" w:rsidP="00D66541">
      <w:pPr>
        <w:pStyle w:val="Nagwek6"/>
      </w:pPr>
      <w:proofErr w:type="spellStart"/>
      <w:r>
        <w:t>DocumentReference.context</w:t>
      </w:r>
      <w:proofErr w:type="spellEnd"/>
      <w:r>
        <w:t xml:space="preserve"> - [1..1]</w:t>
      </w:r>
    </w:p>
    <w:p w14:paraId="7C3EC34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ED58B14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Kontekst kliniczny dokumentu</w:t>
      </w:r>
    </w:p>
    <w:p w14:paraId="3145387C" w14:textId="77777777" w:rsidR="00D66541" w:rsidRDefault="00D66541" w:rsidP="00D66541">
      <w:pPr>
        <w:pStyle w:val="Nagwek7"/>
      </w:pPr>
      <w:proofErr w:type="spellStart"/>
      <w:r>
        <w:t>DocumentReference.context.encounter</w:t>
      </w:r>
      <w:proofErr w:type="spellEnd"/>
      <w:r>
        <w:t xml:space="preserve"> - [1..1]</w:t>
      </w:r>
    </w:p>
    <w:p w14:paraId="4794CC0E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2651B37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Zdarzenie Medyczny</w:t>
      </w:r>
    </w:p>
    <w:p w14:paraId="6BD1D68F" w14:textId="77777777" w:rsidR="00D66541" w:rsidRPr="00DA5C13" w:rsidRDefault="00D66541" w:rsidP="00D66541">
      <w:pPr>
        <w:pStyle w:val="Nagwek8"/>
        <w:rPr>
          <w:lang w:val="en-US"/>
        </w:rPr>
      </w:pPr>
      <w:proofErr w:type="spellStart"/>
      <w:r w:rsidRPr="00DA5C13">
        <w:rPr>
          <w:lang w:val="en-US"/>
        </w:rPr>
        <w:t>DocumentReference.context.encounter.identifier</w:t>
      </w:r>
      <w:proofErr w:type="spellEnd"/>
      <w:r w:rsidRPr="00DA5C13">
        <w:rPr>
          <w:lang w:val="en-US"/>
        </w:rPr>
        <w:t xml:space="preserve"> - [1..1]</w:t>
      </w:r>
    </w:p>
    <w:p w14:paraId="6C211406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A5C13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A5C13">
        <w:rPr>
          <w:rFonts w:ascii="Calibri" w:hAnsi="Calibri" w:cs="Calibri"/>
          <w:b/>
          <w:sz w:val="20"/>
          <w:lang w:val="en-US"/>
        </w:rPr>
        <w:t>:</w:t>
      </w:r>
    </w:p>
    <w:p w14:paraId="4C0A0F8F" w14:textId="77777777" w:rsidR="00D66541" w:rsidRPr="00DA5C13" w:rsidRDefault="00D66541" w:rsidP="00D66541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Zdarzenia Medycznego</w:t>
      </w:r>
    </w:p>
    <w:p w14:paraId="3903B1A6" w14:textId="77777777" w:rsidR="00D66541" w:rsidRDefault="00D66541" w:rsidP="00D66541">
      <w:pPr>
        <w:pStyle w:val="Nagwek9"/>
      </w:pPr>
      <w:proofErr w:type="spellStart"/>
      <w:r>
        <w:t>DocumentReference.context.encounter.identifier.system</w:t>
      </w:r>
      <w:proofErr w:type="spellEnd"/>
      <w:r>
        <w:t xml:space="preserve"> - [1..1]</w:t>
      </w:r>
    </w:p>
    <w:p w14:paraId="5DC2F8D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BD0E0D1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OID systemu identyfikacji Zdarzeń Medycznych</w:t>
      </w:r>
    </w:p>
    <w:p w14:paraId="374D78C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207098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A5C13">
        <w:rPr>
          <w:rFonts w:ascii="Calibri" w:hAnsi="Calibri" w:cs="Calibri"/>
          <w:sz w:val="20"/>
          <w:szCs w:val="20"/>
          <w:lang w:eastAsia="pl-PL"/>
        </w:rPr>
        <w:t>: ”urn:oid:2.16.840.1.113883.3.4424.2.</w:t>
      </w:r>
      <w:r w:rsidRPr="00DA5C13">
        <w:rPr>
          <w:rFonts w:ascii="Calibri" w:hAnsi="Calibri" w:cs="Calibri"/>
          <w:i/>
          <w:sz w:val="20"/>
          <w:szCs w:val="20"/>
          <w:lang w:eastAsia="pl-PL"/>
        </w:rPr>
        <w:t>7.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{x}</w:t>
      </w:r>
      <w:r w:rsidRPr="00DA5C13">
        <w:rPr>
          <w:rFonts w:ascii="Calibri" w:hAnsi="Calibri" w:cs="Calibri"/>
          <w:i/>
          <w:sz w:val="20"/>
          <w:szCs w:val="20"/>
          <w:lang w:eastAsia="pl-PL"/>
        </w:rPr>
        <w:t>.</w:t>
      </w:r>
      <w:r w:rsidRPr="00DA5C13">
        <w:rPr>
          <w:rFonts w:ascii="Calibri" w:hAnsi="Calibri" w:cs="Calibri"/>
          <w:sz w:val="20"/>
          <w:szCs w:val="20"/>
          <w:lang w:eastAsia="pl-PL"/>
        </w:rPr>
        <w:t>15.1”</w:t>
      </w:r>
    </w:p>
    <w:p w14:paraId="218C576E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2002D321" w14:textId="77777777" w:rsidR="00D66541" w:rsidRDefault="00D66541" w:rsidP="00D66541">
      <w:pPr>
        <w:pStyle w:val="Nagwek9"/>
      </w:pPr>
      <w:proofErr w:type="spellStart"/>
      <w:r>
        <w:t>DocumentReference.context.encounter.identifier.value</w:t>
      </w:r>
      <w:proofErr w:type="spellEnd"/>
      <w:r>
        <w:t xml:space="preserve"> - [1..1]</w:t>
      </w:r>
    </w:p>
    <w:p w14:paraId="276A6D5C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8F22A21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Zdarzenia Medycznego</w:t>
      </w:r>
    </w:p>
    <w:p w14:paraId="3D47074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8F03AF0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A5C13">
        <w:rPr>
          <w:rFonts w:ascii="Calibri" w:hAnsi="Calibri" w:cs="Calibri"/>
          <w:sz w:val="20"/>
          <w:szCs w:val="20"/>
          <w:lang w:eastAsia="pl-PL"/>
        </w:rPr>
        <w:t>: “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Zdarzenia Medycznego}”</w:t>
      </w:r>
    </w:p>
    <w:p w14:paraId="2CE9FDB8" w14:textId="77777777" w:rsidR="00D66541" w:rsidRPr="00D66541" w:rsidRDefault="00D66541" w:rsidP="00D66541">
      <w:pPr>
        <w:rPr>
          <w:lang w:eastAsia="pl-PL"/>
        </w:rPr>
      </w:pPr>
    </w:p>
    <w:p w14:paraId="24F1C5F4" w14:textId="77777777" w:rsidR="00632533" w:rsidRDefault="00632533" w:rsidP="00632533">
      <w:pPr>
        <w:pStyle w:val="Nagwek3"/>
      </w:pPr>
      <w:bookmarkStart w:id="1898" w:name="_Toc54100966"/>
      <w:bookmarkStart w:id="1899" w:name="_Toc61286211"/>
      <w:bookmarkStart w:id="1900" w:name="_Toc66453022"/>
      <w:bookmarkStart w:id="1901" w:name="_Toc73459900"/>
      <w:bookmarkStart w:id="1902" w:name="_Toc89434488"/>
      <w:bookmarkStart w:id="1903" w:name="_Toc88487249"/>
      <w:bookmarkStart w:id="1904" w:name="_Toc91765257"/>
      <w:bookmarkStart w:id="1905" w:name="_Toc96582613"/>
      <w:bookmarkStart w:id="1906" w:name="_Toc111125646"/>
      <w:bookmarkStart w:id="1907" w:name="_Toc142556255"/>
      <w:bookmarkStart w:id="1908" w:name="_Toc204601960"/>
      <w:bookmarkStart w:id="1909" w:name="_Toc153035081"/>
      <w:r>
        <w:t xml:space="preserve">Operacje na zasobie </w:t>
      </w:r>
      <w:proofErr w:type="spellStart"/>
      <w:r>
        <w:t>DocumentReference</w:t>
      </w:r>
      <w:bookmarkEnd w:id="1898"/>
      <w:bookmarkEnd w:id="1899"/>
      <w:bookmarkEnd w:id="1900"/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proofErr w:type="spellEnd"/>
    </w:p>
    <w:p w14:paraId="6A43F63B" w14:textId="77777777" w:rsidR="00ED7C6E" w:rsidRPr="00632533" w:rsidRDefault="00ED7C6E" w:rsidP="00632533">
      <w:pPr>
        <w:pStyle w:val="Nagwek4"/>
        <w:numPr>
          <w:ilvl w:val="3"/>
          <w:numId w:val="0"/>
        </w:numPr>
        <w:rPr>
          <w:smallCaps/>
        </w:rPr>
      </w:pPr>
      <w:bookmarkStart w:id="1910" w:name="_Toc54100967"/>
      <w:bookmarkStart w:id="1911" w:name="_Toc61286212"/>
      <w:bookmarkStart w:id="1912" w:name="_Toc66453023"/>
      <w:bookmarkStart w:id="1913" w:name="_Toc73459901"/>
      <w:bookmarkStart w:id="1914" w:name="_Toc89434489"/>
      <w:bookmarkStart w:id="1915" w:name="_Toc88487250"/>
      <w:bookmarkStart w:id="1916" w:name="_Toc91765258"/>
      <w:bookmarkStart w:id="1917" w:name="_Toc96582614"/>
      <w:bookmarkStart w:id="1918" w:name="_Toc111125647"/>
      <w:bookmarkStart w:id="1919" w:name="_Toc142556256"/>
      <w:bookmarkStart w:id="1920" w:name="_Toc204601961"/>
      <w:bookmarkStart w:id="1921" w:name="_Toc99177777"/>
      <w:r w:rsidRPr="6B1BA722">
        <w:rPr>
          <w:smallCaps/>
        </w:rPr>
        <w:t>Wyszukanie referencji do Dokumentu Medycznego</w:t>
      </w:r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</w:p>
    <w:p w14:paraId="4C4A3868" w14:textId="13AB82E5" w:rsidR="00ED7C6E" w:rsidRDefault="00ED7C6E" w:rsidP="00ED7C6E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referencji do Dokumentu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DocumentReference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referencji do Dokumentów Medycznych </w:t>
      </w:r>
      <w:r w:rsidRPr="6E01E5E9">
        <w:rPr>
          <w:rFonts w:ascii="Calibri" w:eastAsia="Calibri" w:hAnsi="Calibri" w:cs="Calibri"/>
        </w:rPr>
        <w:t>(</w:t>
      </w:r>
      <w:proofErr w:type="spellStart"/>
      <w:r>
        <w:rPr>
          <w:rFonts w:ascii="Calibri" w:eastAsia="Calibri" w:hAnsi="Calibri" w:cs="Calibri"/>
          <w:b/>
          <w:bCs/>
        </w:rPr>
        <w:t>DocumentReference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>
        <w:rPr>
          <w:rFonts w:ascii="Calibri" w:eastAsia="Calibri" w:hAnsi="Calibri" w:cs="Calibri"/>
          <w:b/>
          <w:bCs/>
        </w:rPr>
        <w:t>DocumentReference</w:t>
      </w:r>
      <w:proofErr w:type="spellEnd"/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662DB1A" w14:textId="77777777" w:rsidR="00ED7C6E" w:rsidRDefault="00ED7C6E" w:rsidP="00ED7C6E">
      <w:pPr>
        <w:rPr>
          <w:rFonts w:ascii="Calibri" w:eastAsia="Calibri" w:hAnsi="Calibri" w:cs="Calibri"/>
        </w:rPr>
      </w:pPr>
      <w:r w:rsidRPr="293A9AFE">
        <w:rPr>
          <w:rFonts w:ascii="Calibri" w:eastAsia="Calibri" w:hAnsi="Calibri" w:cs="Calibri"/>
        </w:rPr>
        <w:t>Dostępne parametry wyszukiwania:</w:t>
      </w:r>
    </w:p>
    <w:p w14:paraId="73B050CC" w14:textId="5F77EA4F" w:rsidR="54AE5C41" w:rsidRDefault="4B52F625" w:rsidP="293A9AFE">
      <w:r>
        <w:t xml:space="preserve">Parametr </w:t>
      </w:r>
      <w:proofErr w:type="spellStart"/>
      <w:r>
        <w:t>plsubject</w:t>
      </w:r>
      <w:proofErr w:type="spellEnd"/>
      <w:r>
        <w:t xml:space="preserve"> jest wymagany, pozostałe parametry są opcjonalne:</w:t>
      </w:r>
    </w:p>
    <w:p w14:paraId="7C51D6A6" w14:textId="1B7DFCA5" w:rsidR="2E482D8E" w:rsidRDefault="7AA7AD25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b/>
          <w:bCs/>
        </w:rPr>
        <w:t>plsubject</w:t>
      </w:r>
      <w:proofErr w:type="spellEnd"/>
      <w:r w:rsidRPr="0AC9C110">
        <w:rPr>
          <w:b/>
          <w:bCs/>
        </w:rPr>
        <w:t>(</w:t>
      </w:r>
      <w:proofErr w:type="spellStart"/>
      <w:r w:rsidRPr="0AC9C110">
        <w:rPr>
          <w:b/>
          <w:bCs/>
        </w:rPr>
        <w:t>system|value</w:t>
      </w:r>
      <w:proofErr w:type="spellEnd"/>
      <w:r w:rsidRPr="0AC9C110">
        <w:rPr>
          <w:b/>
          <w:bCs/>
        </w:rPr>
        <w:t>)</w:t>
      </w:r>
      <w:r>
        <w:t xml:space="preserve"> – identyfikator Pacjenta </w:t>
      </w:r>
      <w:r w:rsidR="598159E8">
        <w:t>(wymagany)</w:t>
      </w:r>
    </w:p>
    <w:p w14:paraId="6509B911" w14:textId="11CEA791" w:rsidR="2E482D8E" w:rsidRDefault="1920B55B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b/>
          <w:bCs/>
        </w:rPr>
        <w:t>plencounter</w:t>
      </w:r>
      <w:proofErr w:type="spellEnd"/>
      <w:r w:rsidRPr="0AC9C110">
        <w:rPr>
          <w:b/>
          <w:bCs/>
        </w:rPr>
        <w:t>(</w:t>
      </w:r>
      <w:proofErr w:type="spellStart"/>
      <w:r w:rsidRPr="0AC9C110">
        <w:rPr>
          <w:b/>
          <w:bCs/>
        </w:rPr>
        <w:t>system|value</w:t>
      </w:r>
      <w:proofErr w:type="spellEnd"/>
      <w:r w:rsidRPr="0AC9C110">
        <w:rPr>
          <w:b/>
          <w:bCs/>
        </w:rPr>
        <w:t>)</w:t>
      </w:r>
      <w:r>
        <w:t xml:space="preserve"> – identyfikator Zdarzenia Medycznego</w:t>
      </w:r>
    </w:p>
    <w:p w14:paraId="6B6CB9E9" w14:textId="6FE88BB9" w:rsidR="2E482D8E" w:rsidRDefault="1920B55B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b/>
          <w:bCs/>
        </w:rPr>
        <w:t>category</w:t>
      </w:r>
      <w:proofErr w:type="spellEnd"/>
      <w:r w:rsidR="009D57F6" w:rsidRPr="0AC9C110">
        <w:rPr>
          <w:b/>
          <w:bCs/>
        </w:rPr>
        <w:t xml:space="preserve"> (</w:t>
      </w:r>
      <w:proofErr w:type="spellStart"/>
      <w:r w:rsidR="009D57F6" w:rsidRPr="0AC9C110">
        <w:rPr>
          <w:b/>
          <w:bCs/>
        </w:rPr>
        <w:t>coding|code</w:t>
      </w:r>
      <w:proofErr w:type="spellEnd"/>
      <w:r w:rsidR="009D57F6" w:rsidRPr="0AC9C110">
        <w:rPr>
          <w:b/>
          <w:bCs/>
        </w:rPr>
        <w:t>)</w:t>
      </w:r>
      <w:r>
        <w:t xml:space="preserve"> - kod wartości słownikowej słownika typów dokumentów wg P1</w:t>
      </w:r>
    </w:p>
    <w:p w14:paraId="6E0A09F7" w14:textId="67BDF166" w:rsidR="2E482D8E" w:rsidRPr="00DE757F" w:rsidRDefault="009D57F6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</w:rPr>
      </w:pPr>
      <w:proofErr w:type="spellStart"/>
      <w:r w:rsidRPr="00DE757F">
        <w:rPr>
          <w:rFonts w:eastAsia="Calibri" w:cs="Calibri"/>
          <w:b/>
          <w:u w:val="single"/>
        </w:rPr>
        <w:t>pldocumentcreationdate</w:t>
      </w:r>
      <w:proofErr w:type="spellEnd"/>
      <w:r w:rsidRPr="00DE757F">
        <w:rPr>
          <w:rFonts w:eastAsia="Calibri" w:cs="Calibri"/>
          <w:b/>
          <w:u w:val="single"/>
        </w:rPr>
        <w:t xml:space="preserve"> (</w:t>
      </w:r>
      <w:proofErr w:type="spellStart"/>
      <w:r w:rsidRPr="0AC9C110">
        <w:rPr>
          <w:b/>
          <w:bCs/>
        </w:rPr>
        <w:t>datetime</w:t>
      </w:r>
      <w:proofErr w:type="spellEnd"/>
      <w:r w:rsidRPr="0AC9C110">
        <w:rPr>
          <w:b/>
          <w:bCs/>
        </w:rPr>
        <w:t>)</w:t>
      </w:r>
      <w:r w:rsidR="1920B55B" w:rsidRPr="00DE757F">
        <w:t xml:space="preserve"> </w:t>
      </w:r>
      <w:r w:rsidR="1920B55B">
        <w:t xml:space="preserve">- data wystawienia od, </w:t>
      </w:r>
      <w:r w:rsidR="1920B55B" w:rsidRPr="00DE757F">
        <w:rPr>
          <w:rFonts w:eastAsia="Calibri" w:cs="Calibri"/>
        </w:rPr>
        <w:t>data wystawienia do</w:t>
      </w:r>
    </w:p>
    <w:p w14:paraId="2C61C2DF" w14:textId="7CC602BA" w:rsidR="2E482D8E" w:rsidRDefault="1920B55B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rFonts w:eastAsia="Calibri" w:cs="Calibri"/>
          <w:b/>
          <w:u w:val="single"/>
          <w:lang w:val="en-GB"/>
        </w:rPr>
        <w:t>pldocumentavailabilitystatus</w:t>
      </w:r>
      <w:proofErr w:type="spellEnd"/>
      <w:r w:rsidRPr="0AC9C110">
        <w:rPr>
          <w:lang w:val="en-GB"/>
        </w:rPr>
        <w:t xml:space="preserve"> </w:t>
      </w:r>
      <w:r w:rsidR="009D57F6" w:rsidRPr="0AC9C110">
        <w:rPr>
          <w:b/>
          <w:bCs/>
        </w:rPr>
        <w:t>(</w:t>
      </w:r>
      <w:proofErr w:type="spellStart"/>
      <w:r w:rsidR="009D57F6" w:rsidRPr="0AC9C110">
        <w:rPr>
          <w:b/>
          <w:bCs/>
        </w:rPr>
        <w:t>coding|code</w:t>
      </w:r>
      <w:proofErr w:type="spellEnd"/>
      <w:r w:rsidR="009D57F6" w:rsidRPr="0AC9C110">
        <w:rPr>
          <w:b/>
          <w:bCs/>
        </w:rPr>
        <w:t>)</w:t>
      </w:r>
      <w:r w:rsidR="009D57F6">
        <w:t xml:space="preserve"> </w:t>
      </w:r>
      <w:r>
        <w:t>- status dostępności</w:t>
      </w:r>
      <w:r w:rsidR="009D57F6">
        <w:t>.</w:t>
      </w:r>
      <w:r w:rsidR="6D9D57DB">
        <w:t xml:space="preserve"> </w:t>
      </w:r>
    </w:p>
    <w:p w14:paraId="5CD9BEB2" w14:textId="4276EBEA" w:rsidR="7888941B" w:rsidRPr="00DE757F" w:rsidRDefault="7888941B" w:rsidP="11C27E30">
      <w:pPr>
        <w:rPr>
          <w:rFonts w:ascii="Calibri" w:eastAsia="Calibri" w:hAnsi="Calibri" w:cs="Calibri"/>
          <w:color w:val="000000" w:themeColor="text1"/>
          <w:sz w:val="21"/>
          <w:szCs w:val="21"/>
        </w:rPr>
      </w:pPr>
      <w:r>
        <w:t xml:space="preserve">Dla parametru </w:t>
      </w:r>
      <w:proofErr w:type="spellStart"/>
      <w:r w:rsidRPr="00DE757F">
        <w:rPr>
          <w:rFonts w:eastAsia="Calibri" w:cs="Calibri"/>
          <w:b/>
          <w:u w:val="single"/>
        </w:rPr>
        <w:t>pldocumentcreationdate</w:t>
      </w:r>
      <w:proofErr w:type="spellEnd"/>
      <w:r w:rsidRPr="00DE757F">
        <w:rPr>
          <w:rFonts w:eastAsia="Calibri" w:cs="Calibri"/>
          <w:b/>
          <w:u w:val="single"/>
        </w:rPr>
        <w:t xml:space="preserve"> </w:t>
      </w:r>
      <w:proofErr w:type="spellStart"/>
      <w:r w:rsidRPr="00DE757F">
        <w:rPr>
          <w:rFonts w:eastAsia="Calibri" w:cs="Calibri"/>
        </w:rPr>
        <w:t>obługiwane</w:t>
      </w:r>
      <w:proofErr w:type="spellEnd"/>
      <w:r w:rsidRPr="00DE757F">
        <w:rPr>
          <w:rFonts w:eastAsia="Calibri" w:cs="Calibri"/>
        </w:rPr>
        <w:t xml:space="preserve"> </w:t>
      </w:r>
      <w:proofErr w:type="spellStart"/>
      <w:r w:rsidRPr="00DE757F">
        <w:rPr>
          <w:rFonts w:eastAsia="Calibri" w:cs="Calibri"/>
        </w:rPr>
        <w:t>prefixy</w:t>
      </w:r>
      <w:proofErr w:type="spellEnd"/>
      <w:r w:rsidRPr="00DE757F">
        <w:rPr>
          <w:rFonts w:eastAsia="Calibri" w:cs="Calibri"/>
        </w:rPr>
        <w:t xml:space="preserve"> to </w:t>
      </w:r>
      <w:proofErr w:type="spellStart"/>
      <w:r w:rsidRPr="00DE757F">
        <w:rPr>
          <w:rFonts w:eastAsia="Calibri" w:cs="Calibri"/>
          <w:b/>
        </w:rPr>
        <w:t>ge</w:t>
      </w:r>
      <w:proofErr w:type="spellEnd"/>
      <w:r w:rsidRPr="00DE757F">
        <w:rPr>
          <w:rFonts w:eastAsia="Calibri" w:cs="Calibri"/>
          <w:b/>
        </w:rPr>
        <w:t xml:space="preserve"> </w:t>
      </w:r>
      <w:r w:rsidR="385E929A" w:rsidRPr="00DE757F">
        <w:rPr>
          <w:rFonts w:eastAsia="Calibri" w:cs="Calibri"/>
        </w:rPr>
        <w:t>lub</w:t>
      </w:r>
      <w:r w:rsidRPr="00DE757F">
        <w:rPr>
          <w:rFonts w:eastAsia="Calibri" w:cs="Calibri"/>
        </w:rPr>
        <w:t xml:space="preserve"> </w:t>
      </w:r>
      <w:proofErr w:type="spellStart"/>
      <w:r w:rsidRPr="00DE757F">
        <w:rPr>
          <w:rFonts w:eastAsia="Calibri" w:cs="Calibri"/>
          <w:b/>
        </w:rPr>
        <w:t>gt</w:t>
      </w:r>
      <w:proofErr w:type="spellEnd"/>
      <w:r w:rsidRPr="00DE757F">
        <w:rPr>
          <w:rFonts w:eastAsia="Calibri" w:cs="Calibri"/>
          <w:b/>
        </w:rPr>
        <w:t xml:space="preserve"> </w:t>
      </w:r>
      <w:r w:rsidRPr="00DE757F">
        <w:rPr>
          <w:rFonts w:eastAsia="Calibri" w:cs="Calibri"/>
        </w:rPr>
        <w:t xml:space="preserve">dla daty wystawienia od oraz </w:t>
      </w:r>
      <w:r w:rsidRPr="00DE757F">
        <w:rPr>
          <w:rFonts w:eastAsia="Calibri" w:cs="Calibri"/>
          <w:b/>
        </w:rPr>
        <w:t xml:space="preserve">le </w:t>
      </w:r>
      <w:r w:rsidR="2ACEB26F" w:rsidRPr="00DE757F">
        <w:rPr>
          <w:rFonts w:eastAsia="Calibri" w:cs="Calibri"/>
        </w:rPr>
        <w:t>lub</w:t>
      </w:r>
      <w:r w:rsidRPr="00DE757F">
        <w:rPr>
          <w:rFonts w:eastAsia="Calibri" w:cs="Calibri"/>
        </w:rPr>
        <w:t xml:space="preserve"> </w:t>
      </w:r>
      <w:proofErr w:type="spellStart"/>
      <w:r w:rsidRPr="00DE757F">
        <w:rPr>
          <w:rFonts w:eastAsia="Calibri" w:cs="Calibri"/>
          <w:b/>
        </w:rPr>
        <w:t>lt</w:t>
      </w:r>
      <w:proofErr w:type="spellEnd"/>
      <w:r w:rsidRPr="00DE757F">
        <w:rPr>
          <w:rFonts w:eastAsia="Calibri" w:cs="Calibri"/>
          <w:b/>
        </w:rPr>
        <w:t xml:space="preserve"> </w:t>
      </w:r>
      <w:r w:rsidRPr="00DE757F">
        <w:rPr>
          <w:rFonts w:eastAsia="Calibri" w:cs="Calibri"/>
        </w:rPr>
        <w:t>dla daty wystawienia do</w:t>
      </w:r>
      <w:r w:rsidR="1EF2F60A" w:rsidRPr="00DE757F">
        <w:rPr>
          <w:rFonts w:eastAsia="Calibri" w:cs="Calibri"/>
        </w:rPr>
        <w:t>.</w:t>
      </w:r>
      <w:r w:rsidR="35876082" w:rsidRPr="00DE757F">
        <w:rPr>
          <w:rFonts w:eastAsia="Calibri" w:cs="Calibri"/>
        </w:rPr>
        <w:t xml:space="preserve"> </w:t>
      </w:r>
      <w:proofErr w:type="spellStart"/>
      <w:r w:rsidR="35876082" w:rsidRPr="00DE757F">
        <w:rPr>
          <w:rFonts w:eastAsia="Calibri" w:cs="Calibri"/>
        </w:rPr>
        <w:t>Dopuszczalmy</w:t>
      </w:r>
      <w:proofErr w:type="spellEnd"/>
      <w:r w:rsidR="35876082" w:rsidRPr="00DE757F">
        <w:rPr>
          <w:rFonts w:eastAsia="Calibri" w:cs="Calibri"/>
        </w:rPr>
        <w:t xml:space="preserve"> format daty dla parametru</w:t>
      </w:r>
      <w:r w:rsidR="35876082" w:rsidRPr="00DE757F">
        <w:rPr>
          <w:rFonts w:eastAsia="Calibri" w:cs="Calibri"/>
          <w:b/>
          <w:u w:val="single"/>
        </w:rPr>
        <w:t xml:space="preserve"> </w:t>
      </w:r>
      <w:proofErr w:type="spellStart"/>
      <w:r w:rsidR="35876082" w:rsidRPr="00DE757F">
        <w:rPr>
          <w:rFonts w:eastAsia="Calibri" w:cs="Calibri"/>
          <w:b/>
          <w:u w:val="single"/>
        </w:rPr>
        <w:t>pldocumentcreationdate</w:t>
      </w:r>
      <w:proofErr w:type="spellEnd"/>
      <w:r w:rsidR="35876082" w:rsidRPr="00DE757F">
        <w:rPr>
          <w:rFonts w:eastAsia="Calibri" w:cs="Calibri"/>
        </w:rPr>
        <w:t xml:space="preserve"> to: RRRR, RRRR-MM, RRRR-MM-DD,</w:t>
      </w:r>
      <w:r w:rsidR="2B517424" w:rsidRPr="00DE757F">
        <w:rPr>
          <w:rFonts w:eastAsia="Calibri" w:cs="Calibri"/>
        </w:rPr>
        <w:t xml:space="preserve"> </w:t>
      </w:r>
      <w:proofErr w:type="spellStart"/>
      <w:r w:rsidR="2B517424" w:rsidRPr="00DE757F">
        <w:rPr>
          <w:rFonts w:eastAsia="Calibri" w:cs="Calibri"/>
        </w:rPr>
        <w:t>RRRR-MM-DDThh:mm:ss+zz</w:t>
      </w:r>
      <w:r w:rsidR="68019C0D" w:rsidRPr="00DE757F">
        <w:rPr>
          <w:rFonts w:eastAsia="Calibri" w:cs="Calibri"/>
        </w:rPr>
        <w:t>:zz</w:t>
      </w:r>
      <w:proofErr w:type="spellEnd"/>
      <w:r w:rsidR="68019C0D" w:rsidRPr="00DE757F">
        <w:rPr>
          <w:rFonts w:eastAsia="Calibri" w:cs="Calibri"/>
        </w:rPr>
        <w:t xml:space="preserve">. Przykładowe wartości to: 2020, 2020-01, 2020-01-01, 2020-01-01T11:11:11-05:00 lub </w:t>
      </w:r>
      <w:r w:rsidR="075236BB" w:rsidRPr="00DE757F">
        <w:rPr>
          <w:rFonts w:ascii="Calibri" w:eastAsia="Calibri" w:hAnsi="Calibri" w:cs="Calibri"/>
          <w:color w:val="000000" w:themeColor="text1"/>
          <w:sz w:val="21"/>
          <w:szCs w:val="21"/>
        </w:rPr>
        <w:t>2020-01-01T11:11:11.000Z. Jeżeli czas jest wypełniony, podanie s</w:t>
      </w:r>
      <w:r w:rsidR="4979A198" w:rsidRPr="00DE757F">
        <w:rPr>
          <w:rFonts w:ascii="Calibri" w:eastAsia="Calibri" w:hAnsi="Calibri" w:cs="Calibri"/>
          <w:color w:val="000000" w:themeColor="text1"/>
          <w:sz w:val="21"/>
          <w:szCs w:val="21"/>
        </w:rPr>
        <w:t>trefy czasowej jest wymagane.</w:t>
      </w:r>
    </w:p>
    <w:p w14:paraId="3196F88E" w14:textId="1491EDED" w:rsidR="2E482D8E" w:rsidRDefault="597F2D9E" w:rsidP="080FDCEC">
      <w:r w:rsidRPr="32E8B7CC">
        <w:rPr>
          <w:rFonts w:ascii="Calibri" w:eastAsia="Calibri" w:hAnsi="Calibri" w:cs="Calibri"/>
          <w:u w:val="single"/>
        </w:rPr>
        <w:t xml:space="preserve">Żądanie wyszukania zasobu </w:t>
      </w:r>
      <w:proofErr w:type="spellStart"/>
      <w:r w:rsidRPr="32E8B7CC">
        <w:rPr>
          <w:rFonts w:ascii="Calibri" w:eastAsia="Calibri" w:hAnsi="Calibri" w:cs="Calibri"/>
          <w:b/>
          <w:bCs/>
          <w:u w:val="single"/>
        </w:rPr>
        <w:t>DocumentReference</w:t>
      </w:r>
      <w:proofErr w:type="spellEnd"/>
      <w:r w:rsidRPr="32E8B7CC">
        <w:rPr>
          <w:rFonts w:ascii="Calibri" w:eastAsia="Calibri" w:hAnsi="Calibri" w:cs="Calibri"/>
          <w:b/>
          <w:bCs/>
          <w:u w:val="single"/>
        </w:rPr>
        <w:t xml:space="preserve"> </w:t>
      </w:r>
      <w:r w:rsidRPr="32E8B7CC">
        <w:rPr>
          <w:rFonts w:ascii="Calibri" w:eastAsia="Calibri" w:hAnsi="Calibri" w:cs="Calibri"/>
          <w:u w:val="single"/>
        </w:rPr>
        <w:t>z kompletem parametrów wyszukania:</w:t>
      </w:r>
    </w:p>
    <w:p w14:paraId="6D99A20B" w14:textId="21CB92DE" w:rsidR="2E482D8E" w:rsidRPr="00DE757F" w:rsidRDefault="597F2D9E" w:rsidP="080FDCEC">
      <w:pPr>
        <w:jc w:val="left"/>
        <w:rPr>
          <w:rFonts w:ascii="Calibri" w:eastAsia="Calibri" w:hAnsi="Calibri" w:cs="Calibri"/>
          <w:b/>
          <w:szCs w:val="22"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rStyle w:val="Hipercze"/>
          <w:rFonts w:eastAsia="Calibri" w:cs="Calibri"/>
          <w:b/>
          <w:u w:val="none"/>
        </w:rPr>
        <w:t>https://{adres</w:t>
      </w:r>
      <w:r w:rsidRPr="00DE757F">
        <w:rPr>
          <w:rFonts w:ascii="Calibri" w:eastAsia="Calibri" w:hAnsi="Calibri" w:cs="Calibri"/>
          <w:b/>
        </w:rPr>
        <w:t xml:space="preserve"> serwera FHIR}/fhir/DocumentReference</w:t>
      </w:r>
      <w:r w:rsidR="009924CC">
        <w:rPr>
          <w:rFonts w:ascii="Calibri" w:eastAsia="Calibri" w:hAnsi="Calibri" w:cs="Calibri"/>
          <w:b/>
        </w:rPr>
        <w:t>/</w:t>
      </w:r>
      <w:r w:rsidRPr="00DE757F">
        <w:rPr>
          <w:rFonts w:ascii="Calibri" w:eastAsia="Calibri" w:hAnsi="Calibri" w:cs="Calibri"/>
          <w:b/>
        </w:rPr>
        <w:t>?plsubject={Patient.identifier.system}|{Patient.identifier.value}&amp;plencounter=urn:oid:{oid zdarzenia medycznego}|{identyfikator zdarzenia medycznego}&amp;category={DocumentReference.category.coding.code}&amp;pldocumentavailabilitystatus={DocumentReference.content.extension:PLDocumentAvailabilityStatus.valueCoding.code}&amp;pldocumentcreationdate=ge{DocumentReference.content.attachment.creation w formacie RRRR-MM‑DDT00:00:00}&amp;pldocumentcreationdate=le{DocumentReference.content.attachment.creation w formacie RRRR-MM-DDT00:00:00}</w:t>
      </w:r>
    </w:p>
    <w:p w14:paraId="4C3C6252" w14:textId="7DE7C56F" w:rsidR="080FDCEC" w:rsidRPr="00DE757F" w:rsidRDefault="080FDCEC" w:rsidP="080FDCEC">
      <w:pPr>
        <w:ind w:left="360"/>
        <w:rPr>
          <w:rFonts w:ascii="Calibri" w:eastAsia="Calibri" w:hAnsi="Calibri" w:cs="Calibri"/>
          <w:b/>
          <w:szCs w:val="22"/>
          <w:u w:val="single"/>
        </w:rPr>
      </w:pPr>
    </w:p>
    <w:p w14:paraId="2EEFCA59" w14:textId="14C048AB" w:rsidR="2E482D8E" w:rsidRDefault="597F2D9E" w:rsidP="080FDCEC">
      <w:r w:rsidRPr="00DE757F">
        <w:rPr>
          <w:rFonts w:ascii="Calibri" w:eastAsia="Calibri" w:hAnsi="Calibri" w:cs="Calibri"/>
          <w:u w:val="single"/>
        </w:rPr>
        <w:t>Przykład (pominięto identyfikator zdarzenia medycznego):</w:t>
      </w:r>
    </w:p>
    <w:p w14:paraId="483BA2D8" w14:textId="5A227ED3" w:rsidR="2E482D8E" w:rsidRPr="00DE757F" w:rsidRDefault="597F2D9E" w:rsidP="32E8B7CC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rStyle w:val="Hipercze"/>
          <w:rFonts w:eastAsia="Calibri" w:cs="Calibri"/>
          <w:b/>
          <w:u w:val="none"/>
        </w:rPr>
        <w:t>https://{adres</w:t>
      </w:r>
      <w:r w:rsidRPr="00DE757F">
        <w:rPr>
          <w:rFonts w:ascii="Calibri" w:eastAsia="Calibri" w:hAnsi="Calibri" w:cs="Calibri"/>
          <w:b/>
        </w:rPr>
        <w:t xml:space="preserve"> serwera FHIR}/fhir/DocumentReference</w:t>
      </w:r>
      <w:r w:rsidR="009924CC">
        <w:rPr>
          <w:rFonts w:ascii="Calibri" w:eastAsia="Calibri" w:hAnsi="Calibri" w:cs="Calibri"/>
          <w:b/>
        </w:rPr>
        <w:t>/</w:t>
      </w:r>
      <w:r w:rsidRPr="00DE757F">
        <w:rPr>
          <w:rFonts w:ascii="Calibri" w:eastAsia="Calibri" w:hAnsi="Calibri" w:cs="Calibri"/>
          <w:b/>
        </w:rPr>
        <w:t>?plsubject={urn:oid:2.16.840.1.113883.3.4424.1.1.616}|{90080517455}&amp;category={04.07}&amp;pldocumentavailabilitysta</w:t>
      </w:r>
      <w:r w:rsidR="1577AD9A" w:rsidRPr="00DE757F">
        <w:rPr>
          <w:rFonts w:ascii="Calibri" w:eastAsia="Calibri" w:hAnsi="Calibri" w:cs="Calibri"/>
          <w:b/>
        </w:rPr>
        <w:t>]</w:t>
      </w:r>
      <w:r w:rsidRPr="00DE757F">
        <w:rPr>
          <w:rFonts w:ascii="Calibri" w:eastAsia="Calibri" w:hAnsi="Calibri" w:cs="Calibri"/>
          <w:b/>
        </w:rPr>
        <w:t>tus={Online}&amp;pldocumentcreationdate=ge{2020-06-01T00:00:00}&amp;pldocumentcreationdate=le{2020-06-30T00:00:00}</w:t>
      </w:r>
    </w:p>
    <w:p w14:paraId="20E8374A" w14:textId="77777777" w:rsidR="00ED7C6E" w:rsidRDefault="00ED7C6E" w:rsidP="00ED7C6E">
      <w:pPr>
        <w:rPr>
          <w:rFonts w:eastAsia="Calibri" w:cs="Calibri"/>
        </w:rPr>
      </w:pPr>
    </w:p>
    <w:p w14:paraId="5CF67B7F" w14:textId="104D1E52" w:rsidR="00ED7C6E" w:rsidRPr="00446DBD" w:rsidRDefault="34626767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proofErr w:type="spellStart"/>
      <w:r w:rsidRPr="37057AB8">
        <w:rPr>
          <w:rStyle w:val="Hipercze"/>
          <w:rFonts w:eastAsia="Calibri" w:cs="Calibri"/>
          <w:b/>
          <w:bCs/>
        </w:rPr>
        <w:t>DocumentReference</w:t>
      </w:r>
      <w:proofErr w:type="spellEnd"/>
      <w:r w:rsidRPr="37057AB8">
        <w:rPr>
          <w:rStyle w:val="Hipercze"/>
          <w:rFonts w:eastAsia="Calibri" w:cs="Calibri"/>
          <w:b/>
          <w:bCs/>
        </w:rPr>
        <w:t xml:space="preserve"> </w:t>
      </w:r>
      <w:r w:rsidRPr="37057AB8">
        <w:rPr>
          <w:rStyle w:val="Hipercze"/>
          <w:rFonts w:eastAsia="Calibri" w:cs="Calibri"/>
        </w:rPr>
        <w:t xml:space="preserve">powiązanego z </w:t>
      </w:r>
      <w:r w:rsidRPr="37057AB8">
        <w:rPr>
          <w:rStyle w:val="Hipercze"/>
          <w:rFonts w:eastAsia="Calibri" w:cs="Calibri"/>
          <w:b/>
          <w:bCs/>
        </w:rPr>
        <w:t>Pacjentem</w:t>
      </w:r>
      <w:r w:rsidRPr="37057AB8">
        <w:rPr>
          <w:rStyle w:val="Hipercze"/>
          <w:rFonts w:eastAsia="Calibri" w:cs="Calibri"/>
        </w:rPr>
        <w:t>:</w:t>
      </w:r>
    </w:p>
    <w:p w14:paraId="0C85AC7E" w14:textId="57603FB6" w:rsidR="00ED7C6E" w:rsidRPr="00BF6B7F" w:rsidRDefault="34626767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00BF6B7F">
        <w:rPr>
          <w:rFonts w:ascii="Calibri" w:eastAsia="Calibri" w:hAnsi="Calibri" w:cs="Calibri"/>
          <w:b/>
          <w:lang w:val="en-GB"/>
        </w:rPr>
        <w:t>GET</w:t>
      </w:r>
      <w:r w:rsidR="00B549F3">
        <w:rPr>
          <w:rFonts w:ascii="Calibri" w:eastAsia="Calibri" w:hAnsi="Calibri" w:cs="Calibri"/>
          <w:b/>
          <w:lang w:val="en-GB"/>
        </w:rPr>
        <w:t xml:space="preserve">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color w:val="1D1C1D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color w:val="1D1C1D"/>
          <w:lang w:val="en-GB"/>
        </w:rPr>
        <w:t xml:space="preserve"> FHIR}</w:t>
      </w:r>
      <w:r w:rsidRPr="00BF6B7F">
        <w:rPr>
          <w:b/>
          <w:lang w:val="en-GB"/>
        </w:rPr>
        <w:t>/</w:t>
      </w:r>
      <w:proofErr w:type="spellStart"/>
      <w:r w:rsidRPr="00BF6B7F">
        <w:rPr>
          <w:b/>
          <w:lang w:val="en-GB"/>
        </w:rPr>
        <w:t>fhir</w:t>
      </w:r>
      <w:proofErr w:type="spellEnd"/>
      <w:r w:rsidRPr="00BF6B7F">
        <w:rPr>
          <w:rStyle w:val="Hipercze"/>
          <w:rFonts w:eastAsia="Calibri" w:cs="Calibri"/>
          <w:b/>
          <w:u w:val="none"/>
          <w:lang w:val="en-GB"/>
        </w:rPr>
        <w:t>/</w:t>
      </w:r>
      <w:proofErr w:type="spellStart"/>
      <w:r w:rsidR="665FC99D" w:rsidRPr="00DE757F">
        <w:rPr>
          <w:rStyle w:val="Hipercze"/>
          <w:rFonts w:eastAsia="Calibri" w:cs="Calibri"/>
          <w:b/>
          <w:u w:val="none"/>
          <w:lang w:val="en-US"/>
        </w:rPr>
        <w:t>DocumentReference</w:t>
      </w:r>
      <w:proofErr w:type="spellEnd"/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="665FC99D" w:rsidRPr="00BF6B7F">
        <w:rPr>
          <w:rFonts w:ascii="Calibri" w:eastAsia="Calibri" w:hAnsi="Calibri" w:cs="Calibri"/>
          <w:b/>
          <w:szCs w:val="22"/>
          <w:lang w:val="en-GB"/>
        </w:rPr>
        <w:t>?</w:t>
      </w:r>
      <w:proofErr w:type="spellStart"/>
      <w:r w:rsidR="665FC99D" w:rsidRPr="00BF6B7F">
        <w:rPr>
          <w:rFonts w:ascii="Calibri" w:eastAsia="Calibri" w:hAnsi="Calibri" w:cs="Calibri"/>
          <w:b/>
          <w:szCs w:val="22"/>
          <w:lang w:val="en-GB"/>
        </w:rPr>
        <w:t>plsubject</w:t>
      </w:r>
      <w:proofErr w:type="spellEnd"/>
      <w:r w:rsidR="665FC99D" w:rsidRPr="00BF6B7F">
        <w:rPr>
          <w:rFonts w:ascii="Calibri" w:eastAsia="Calibri" w:hAnsi="Calibri" w:cs="Calibri"/>
          <w:b/>
          <w:szCs w:val="22"/>
          <w:lang w:val="en-GB"/>
        </w:rPr>
        <w:t>=</w:t>
      </w:r>
      <w:r w:rsidR="665FC99D" w:rsidRPr="00BF6B7F">
        <w:rPr>
          <w:rFonts w:ascii="Calibri" w:eastAsia="Calibri" w:hAnsi="Calibri" w:cs="Calibri"/>
          <w:b/>
          <w:sz w:val="20"/>
          <w:szCs w:val="20"/>
          <w:lang w:val="en-US"/>
        </w:rPr>
        <w:t>{</w:t>
      </w:r>
      <w:proofErr w:type="spellStart"/>
      <w:r w:rsidR="665FC99D" w:rsidRPr="00BF6B7F">
        <w:rPr>
          <w:rFonts w:ascii="Calibri" w:eastAsia="Calibri" w:hAnsi="Calibri" w:cs="Calibri"/>
          <w:b/>
          <w:sz w:val="20"/>
          <w:szCs w:val="20"/>
          <w:lang w:val="en-US"/>
        </w:rPr>
        <w:t>Patient.identifier.system</w:t>
      </w:r>
      <w:proofErr w:type="spellEnd"/>
      <w:r w:rsidR="665FC99D" w:rsidRPr="00BF6B7F">
        <w:rPr>
          <w:rFonts w:ascii="Calibri" w:eastAsia="Calibri" w:hAnsi="Calibri" w:cs="Calibri"/>
          <w:b/>
          <w:szCs w:val="22"/>
          <w:lang w:val="en-GB"/>
        </w:rPr>
        <w:t>}|{</w:t>
      </w:r>
      <w:proofErr w:type="spellStart"/>
      <w:r w:rsidR="665FC99D" w:rsidRPr="00BF6B7F">
        <w:rPr>
          <w:rFonts w:ascii="Calibri" w:eastAsia="Calibri" w:hAnsi="Calibri" w:cs="Calibri"/>
          <w:b/>
          <w:sz w:val="20"/>
          <w:szCs w:val="20"/>
          <w:lang w:val="en-US"/>
        </w:rPr>
        <w:t>Patient.identifier.value</w:t>
      </w:r>
      <w:proofErr w:type="spellEnd"/>
      <w:r w:rsidR="665FC99D" w:rsidRPr="00BF6B7F">
        <w:rPr>
          <w:rFonts w:ascii="Calibri" w:eastAsia="Calibri" w:hAnsi="Calibri" w:cs="Calibri"/>
          <w:b/>
          <w:szCs w:val="22"/>
          <w:lang w:val="en-GB"/>
        </w:rPr>
        <w:t>}</w:t>
      </w:r>
      <w:r w:rsidR="665FC99D" w:rsidRPr="00BF6B7F">
        <w:rPr>
          <w:rFonts w:ascii="Calibri" w:eastAsia="Calibri" w:hAnsi="Calibri" w:cs="Calibri"/>
          <w:szCs w:val="22"/>
          <w:lang w:val="en-GB"/>
        </w:rPr>
        <w:t xml:space="preserve"> </w:t>
      </w:r>
    </w:p>
    <w:p w14:paraId="63609521" w14:textId="170B1A03" w:rsidR="00ED7C6E" w:rsidRPr="00446DBD" w:rsidRDefault="34626767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00DE757F">
        <w:rPr>
          <w:rStyle w:val="Hipercze"/>
          <w:rFonts w:eastAsia="Calibri" w:cs="Calibri"/>
          <w:lang w:val="en-US"/>
        </w:rPr>
        <w:t xml:space="preserve"> </w:t>
      </w:r>
    </w:p>
    <w:p w14:paraId="079DCE6E" w14:textId="21167304" w:rsidR="00ED7C6E" w:rsidRPr="00446DBD" w:rsidRDefault="00ED7C6E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proofErr w:type="spellStart"/>
      <w:r w:rsidR="00446DBD" w:rsidRPr="37057AB8">
        <w:rPr>
          <w:rFonts w:ascii="Calibri" w:eastAsia="Calibri" w:hAnsi="Calibri" w:cs="Calibri"/>
          <w:b/>
          <w:bCs/>
          <w:u w:val="single"/>
        </w:rPr>
        <w:t>DocumentReference</w:t>
      </w:r>
      <w:proofErr w:type="spellEnd"/>
      <w:r w:rsidR="60AFCC6E" w:rsidRPr="37057AB8">
        <w:rPr>
          <w:rFonts w:ascii="Calibri" w:eastAsia="Calibri" w:hAnsi="Calibri" w:cs="Calibri"/>
          <w:b/>
          <w:bCs/>
          <w:u w:val="single"/>
        </w:rPr>
        <w:t xml:space="preserve"> </w:t>
      </w:r>
      <w:r w:rsidR="60AFCC6E" w:rsidRPr="37057AB8">
        <w:rPr>
          <w:rFonts w:ascii="Calibri" w:eastAsia="Calibri" w:hAnsi="Calibri" w:cs="Calibri"/>
          <w:u w:val="single"/>
        </w:rPr>
        <w:t xml:space="preserve">powiązanego z </w:t>
      </w:r>
      <w:proofErr w:type="spellStart"/>
      <w:r w:rsidR="60AFCC6E" w:rsidRPr="37057AB8">
        <w:rPr>
          <w:rFonts w:ascii="Calibri" w:eastAsia="Calibri" w:hAnsi="Calibri" w:cs="Calibri"/>
          <w:b/>
          <w:bCs/>
          <w:u w:val="single"/>
        </w:rPr>
        <w:t>Encounter</w:t>
      </w:r>
      <w:proofErr w:type="spellEnd"/>
      <w:r w:rsidRPr="37057AB8">
        <w:rPr>
          <w:rStyle w:val="Hipercze"/>
          <w:rFonts w:eastAsia="Calibri" w:cs="Calibri"/>
        </w:rPr>
        <w:t>:</w:t>
      </w:r>
    </w:p>
    <w:p w14:paraId="4C04FC72" w14:textId="5148B613" w:rsidR="00446DBD" w:rsidRPr="00DE757F" w:rsidRDefault="00446DBD" w:rsidP="37057AB8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</w:rPr>
        <w:t>{adres serwera FHIR}</w:t>
      </w:r>
      <w:r w:rsidRPr="00DE757F">
        <w:rPr>
          <w:b/>
        </w:rPr>
        <w:t>/fhir</w:t>
      </w:r>
      <w:r w:rsidRPr="00DE757F">
        <w:rPr>
          <w:rStyle w:val="Hipercze"/>
          <w:rFonts w:eastAsia="Calibri" w:cs="Calibri"/>
          <w:b/>
          <w:u w:val="none"/>
        </w:rPr>
        <w:t>/</w:t>
      </w:r>
      <w:r w:rsidR="0528C92C" w:rsidRPr="00BF6B7F">
        <w:rPr>
          <w:rStyle w:val="Hipercze"/>
          <w:rFonts w:eastAsia="Calibri" w:cs="Calibri"/>
          <w:b/>
          <w:bCs/>
          <w:u w:val="none"/>
        </w:rPr>
        <w:t>DocumentReference</w:t>
      </w:r>
      <w:r w:rsidR="009924CC">
        <w:rPr>
          <w:rStyle w:val="Hipercze"/>
          <w:rFonts w:eastAsia="Calibri" w:cs="Calibri"/>
          <w:b/>
          <w:bCs/>
          <w:u w:val="none"/>
        </w:rPr>
        <w:t>/</w:t>
      </w:r>
      <w:r w:rsidR="0528C92C" w:rsidRPr="00DE757F">
        <w:rPr>
          <w:rFonts w:ascii="Calibri" w:eastAsia="Calibri" w:hAnsi="Calibri" w:cs="Calibri"/>
          <w:b/>
          <w:szCs w:val="22"/>
        </w:rPr>
        <w:t>?plsubject=</w:t>
      </w:r>
      <w:r w:rsidR="0528C92C" w:rsidRPr="00DE757F">
        <w:rPr>
          <w:rFonts w:ascii="Calibri" w:eastAsia="Calibri" w:hAnsi="Calibri" w:cs="Calibri"/>
          <w:b/>
          <w:sz w:val="20"/>
          <w:szCs w:val="20"/>
        </w:rPr>
        <w:t>{Patient.identifier.system</w:t>
      </w:r>
      <w:r w:rsidR="0528C92C" w:rsidRPr="00DE757F">
        <w:rPr>
          <w:rFonts w:ascii="Calibri" w:eastAsia="Calibri" w:hAnsi="Calibri" w:cs="Calibri"/>
          <w:b/>
          <w:szCs w:val="22"/>
        </w:rPr>
        <w:t>}|{</w:t>
      </w:r>
      <w:r w:rsidR="0528C92C" w:rsidRPr="00DE757F">
        <w:rPr>
          <w:rFonts w:ascii="Calibri" w:eastAsia="Calibri" w:hAnsi="Calibri" w:cs="Calibri"/>
          <w:b/>
          <w:sz w:val="20"/>
          <w:szCs w:val="20"/>
        </w:rPr>
        <w:t>Patient.identifier.value</w:t>
      </w:r>
      <w:r w:rsidR="0528C92C" w:rsidRPr="00DE757F">
        <w:rPr>
          <w:rFonts w:ascii="Calibri" w:eastAsia="Calibri" w:hAnsi="Calibri" w:cs="Calibri"/>
          <w:b/>
          <w:szCs w:val="22"/>
        </w:rPr>
        <w:t>}&amp;</w:t>
      </w:r>
      <w:r w:rsidRPr="00DE757F">
        <w:rPr>
          <w:rStyle w:val="Hipercze"/>
          <w:rFonts w:eastAsia="Calibri" w:cs="Calibri"/>
          <w:b/>
          <w:u w:val="none"/>
        </w:rPr>
        <w:t>plencounter=urn:oid:{oid zdarzenia medycznego}|{identyfikator zdarzenia medycznego}</w:t>
      </w:r>
    </w:p>
    <w:p w14:paraId="76557AE0" w14:textId="77777777" w:rsidR="00ED7C6E" w:rsidRDefault="00ED7C6E" w:rsidP="00ED7C6E">
      <w:pPr>
        <w:rPr>
          <w:rFonts w:ascii="Calibri" w:eastAsia="Calibri" w:hAnsi="Calibri" w:cs="Calibri"/>
        </w:rPr>
      </w:pPr>
    </w:p>
    <w:p w14:paraId="4857DEEE" w14:textId="77777777" w:rsidR="00ED7C6E" w:rsidRDefault="00ED7C6E" w:rsidP="00ED7C6E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6E103E87" w14:textId="77777777" w:rsidR="00ED7C6E" w:rsidRDefault="00ED7C6E" w:rsidP="00ED7C6E">
      <w:pPr>
        <w:rPr>
          <w:rFonts w:ascii="Calibri" w:hAnsi="Calibri" w:cs="Times New Roman"/>
        </w:rPr>
      </w:pPr>
    </w:p>
    <w:p w14:paraId="003BBABB" w14:textId="0C9A9433" w:rsidR="00ED7C6E" w:rsidRDefault="00ED7C6E" w:rsidP="00ED7C6E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235ACB">
        <w:rPr>
          <w:rFonts w:ascii="Calibri" w:eastAsia="Calibri" w:hAnsi="Calibri" w:cs="Calibri"/>
          <w:bCs/>
        </w:rPr>
        <w:t>referencji do dokumentów medycznych</w:t>
      </w:r>
      <w:r>
        <w:rPr>
          <w:rFonts w:ascii="Calibri" w:eastAsia="Calibri" w:hAnsi="Calibri" w:cs="Calibri"/>
          <w:bCs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2D09CB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0E774AD0" w14:textId="77777777" w:rsidR="00ED7C6E" w:rsidRPr="00ED7C6E" w:rsidRDefault="00ED7C6E" w:rsidP="00ED7C6E">
      <w:pPr>
        <w:rPr>
          <w:lang w:eastAsia="pl-PL"/>
        </w:rPr>
      </w:pPr>
    </w:p>
    <w:p w14:paraId="117DCDDB" w14:textId="77777777" w:rsidR="00B41B1A" w:rsidRPr="000D72F4" w:rsidRDefault="6B163477" w:rsidP="000F7FB0">
      <w:pPr>
        <w:pStyle w:val="Nagwek2"/>
      </w:pPr>
      <w:bookmarkStart w:id="1922" w:name="_Toc54100968"/>
      <w:bookmarkStart w:id="1923" w:name="_Toc61286213"/>
      <w:bookmarkStart w:id="1924" w:name="_Toc66453024"/>
      <w:bookmarkStart w:id="1925" w:name="_Toc73459902"/>
      <w:bookmarkStart w:id="1926" w:name="_Toc89434490"/>
      <w:bookmarkStart w:id="1927" w:name="_Toc88487251"/>
      <w:bookmarkStart w:id="1928" w:name="_Toc91765259"/>
      <w:bookmarkStart w:id="1929" w:name="_Toc96582615"/>
      <w:bookmarkStart w:id="1930" w:name="_Toc111125648"/>
      <w:bookmarkStart w:id="1931" w:name="_Toc142556257"/>
      <w:bookmarkStart w:id="1932" w:name="_Toc204601962"/>
      <w:bookmarkStart w:id="1933" w:name="_Toc879847479"/>
      <w:r>
        <w:t>Organization – dane Usługodawcy</w:t>
      </w:r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</w:p>
    <w:p w14:paraId="224F068F" w14:textId="1B1CD2ED" w:rsidR="00B41B1A" w:rsidRDefault="077B8C09" w:rsidP="077B8C09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Zasób </w:t>
      </w:r>
      <w:r w:rsidRPr="077B8C09">
        <w:rPr>
          <w:rFonts w:ascii="Calibri" w:hAnsi="Calibri" w:cs="Times New Roman"/>
          <w:b/>
          <w:bCs/>
        </w:rPr>
        <w:t>Organization</w:t>
      </w:r>
      <w:r w:rsidRPr="077B8C09">
        <w:rPr>
          <w:rFonts w:ascii="Calibri" w:hAnsi="Calibri" w:cs="Times New Roman"/>
        </w:rPr>
        <w:t xml:space="preserve"> (</w:t>
      </w:r>
      <w:hyperlink r:id="rId47">
        <w:r w:rsidRPr="077B8C09">
          <w:rPr>
            <w:rStyle w:val="Hipercze"/>
          </w:rPr>
          <w:t>https://www.hl7.org/fhir/organization.html</w:t>
        </w:r>
      </w:hyperlink>
      <w:r w:rsidRPr="077B8C09">
        <w:rPr>
          <w:rFonts w:ascii="Calibri" w:hAnsi="Calibri" w:cs="Times New Roman"/>
        </w:rPr>
        <w:t>) w specyfikacji FHIR przewidziany został do przechowywania informacji o organizacjach lub grupach osób wykonujących wspólnie określone działania.</w:t>
      </w:r>
    </w:p>
    <w:p w14:paraId="4CBB6A3B" w14:textId="5D229A05" w:rsidR="00B41B1A" w:rsidRPr="00750E2B" w:rsidRDefault="077B8C09" w:rsidP="077B8C09">
      <w:pPr>
        <w:rPr>
          <w:rFonts w:ascii="Calibri" w:hAnsi="Calibri" w:cs="Times New Roman"/>
        </w:rPr>
      </w:pPr>
      <w:r w:rsidRPr="40CF1110">
        <w:rPr>
          <w:rFonts w:ascii="Calibri" w:hAnsi="Calibri" w:cs="Times New Roman"/>
        </w:rPr>
        <w:t xml:space="preserve">W kontekście obsługi </w:t>
      </w:r>
      <w:r w:rsidRPr="40CF1110">
        <w:rPr>
          <w:rFonts w:ascii="Calibri" w:hAnsi="Calibri" w:cs="Times New Roman"/>
          <w:b/>
          <w:bCs/>
        </w:rPr>
        <w:t>Zdarzeń Medycznych</w:t>
      </w:r>
      <w:r w:rsidRPr="40CF1110">
        <w:rPr>
          <w:rFonts w:ascii="Calibri" w:hAnsi="Calibri" w:cs="Times New Roman"/>
        </w:rPr>
        <w:t xml:space="preserve"> zasób </w:t>
      </w:r>
      <w:r w:rsidRPr="40CF1110">
        <w:rPr>
          <w:rFonts w:ascii="Calibri" w:hAnsi="Calibri" w:cs="Times New Roman"/>
          <w:b/>
          <w:bCs/>
        </w:rPr>
        <w:t>Organization</w:t>
      </w:r>
      <w:r w:rsidRPr="40CF1110">
        <w:rPr>
          <w:rFonts w:ascii="Calibri" w:hAnsi="Calibri" w:cs="Times New Roman"/>
        </w:rPr>
        <w:t xml:space="preserve"> obsługuje dane dotyczące</w:t>
      </w:r>
      <w:r w:rsidRPr="40CF1110">
        <w:rPr>
          <w:rFonts w:ascii="Calibri" w:hAnsi="Calibri" w:cs="Times New Roman"/>
          <w:b/>
          <w:bCs/>
        </w:rPr>
        <w:t xml:space="preserve"> </w:t>
      </w:r>
      <w:r w:rsidR="00D90CFE" w:rsidRPr="40CF1110">
        <w:rPr>
          <w:rFonts w:ascii="Calibri" w:hAnsi="Calibri" w:cs="Times New Roman"/>
          <w:b/>
          <w:bCs/>
        </w:rPr>
        <w:t>Usługodawcy</w:t>
      </w:r>
      <w:r w:rsidRPr="40CF1110">
        <w:rPr>
          <w:rFonts w:ascii="Calibri" w:hAnsi="Calibri" w:cs="Times New Roman"/>
        </w:rPr>
        <w:t xml:space="preserve"> uczestniczącego w </w:t>
      </w:r>
      <w:r w:rsidRPr="40CF1110">
        <w:rPr>
          <w:rFonts w:ascii="Calibri" w:hAnsi="Calibri" w:cs="Times New Roman"/>
          <w:b/>
          <w:bCs/>
        </w:rPr>
        <w:t>Zdarzeniu Medycznym</w:t>
      </w:r>
      <w:r w:rsidRPr="40CF1110">
        <w:rPr>
          <w:rFonts w:ascii="Calibri" w:hAnsi="Calibri" w:cs="Times New Roman"/>
        </w:rPr>
        <w:t xml:space="preserve">. W tym celu na bazie zasobu </w:t>
      </w:r>
      <w:r w:rsidRPr="40CF1110">
        <w:rPr>
          <w:rFonts w:ascii="Calibri" w:hAnsi="Calibri" w:cs="Times New Roman"/>
          <w:b/>
          <w:bCs/>
        </w:rPr>
        <w:t>Organization</w:t>
      </w:r>
      <w:r w:rsidRPr="40CF1110">
        <w:rPr>
          <w:rFonts w:ascii="Calibri" w:hAnsi="Calibri" w:cs="Times New Roman"/>
        </w:rPr>
        <w:t xml:space="preserve"> opracowane zostały profile </w:t>
      </w:r>
      <w:proofErr w:type="spellStart"/>
      <w:r w:rsidRPr="40CF1110">
        <w:rPr>
          <w:rFonts w:ascii="Calibri" w:hAnsi="Calibri" w:cs="Times New Roman"/>
          <w:b/>
          <w:bCs/>
        </w:rPr>
        <w:t>PLHealthcarePractice</w:t>
      </w:r>
      <w:proofErr w:type="spellEnd"/>
      <w:r w:rsidRPr="40CF1110">
        <w:rPr>
          <w:rFonts w:ascii="Calibri" w:hAnsi="Calibri" w:cs="Times New Roman"/>
          <w:b/>
          <w:bCs/>
        </w:rPr>
        <w:t xml:space="preserve">, </w:t>
      </w:r>
      <w:proofErr w:type="spellStart"/>
      <w:r w:rsidRPr="40CF1110">
        <w:rPr>
          <w:rFonts w:ascii="Calibri" w:hAnsi="Calibri" w:cs="Times New Roman"/>
          <w:b/>
          <w:bCs/>
        </w:rPr>
        <w:t>PLHealthcareOrganization</w:t>
      </w:r>
      <w:proofErr w:type="spellEnd"/>
      <w:r w:rsidRPr="40CF1110">
        <w:rPr>
          <w:rFonts w:ascii="Calibri" w:hAnsi="Calibri" w:cs="Times New Roman"/>
          <w:b/>
          <w:bCs/>
        </w:rPr>
        <w:t>.</w:t>
      </w:r>
      <w:r w:rsidRPr="40CF1110">
        <w:rPr>
          <w:rFonts w:ascii="Calibri" w:hAnsi="Calibri" w:cs="Times New Roman"/>
        </w:rPr>
        <w:t xml:space="preserve"> </w:t>
      </w:r>
    </w:p>
    <w:p w14:paraId="4CE73405" w14:textId="77777777" w:rsidR="00B41B1A" w:rsidRPr="00750E2B" w:rsidRDefault="077B8C09" w:rsidP="077B8C09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>Udostępnione zostały następujące operacje na zasobie:</w:t>
      </w:r>
    </w:p>
    <w:p w14:paraId="5CC394CF" w14:textId="77777777" w:rsidR="00B41B1A" w:rsidRDefault="00B41B1A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>SEARCH</w:t>
      </w:r>
      <w:r>
        <w:t xml:space="preserve"> – wyszukanie danych </w:t>
      </w:r>
      <w:r>
        <w:rPr>
          <w:b/>
          <w:bCs/>
        </w:rPr>
        <w:t>Usługodawcy</w:t>
      </w:r>
      <w:r w:rsidRPr="46CBFEA8">
        <w:rPr>
          <w:b/>
          <w:bCs/>
        </w:rPr>
        <w:t xml:space="preserve"> </w:t>
      </w:r>
      <w:r>
        <w:t>(na podstawie identyfikatora biznesowego Usługodawcy)</w:t>
      </w:r>
    </w:p>
    <w:p w14:paraId="56309FBE" w14:textId="77777777" w:rsidR="000F7FB0" w:rsidRDefault="000F7FB0" w:rsidP="000F7FB0">
      <w:pPr>
        <w:pStyle w:val="Nagwek3"/>
      </w:pPr>
      <w:bookmarkStart w:id="1934" w:name="_Toc54100969"/>
      <w:bookmarkStart w:id="1935" w:name="_Toc61286214"/>
      <w:bookmarkStart w:id="1936" w:name="_Toc66453025"/>
      <w:bookmarkStart w:id="1937" w:name="_Toc73459903"/>
      <w:bookmarkStart w:id="1938" w:name="_Toc89434491"/>
      <w:bookmarkStart w:id="1939" w:name="_Toc88487252"/>
      <w:bookmarkStart w:id="1940" w:name="_Toc91765260"/>
      <w:bookmarkStart w:id="1941" w:name="_Toc96582616"/>
      <w:bookmarkStart w:id="1942" w:name="_Toc111125649"/>
      <w:bookmarkStart w:id="1943" w:name="_Toc142556258"/>
      <w:bookmarkStart w:id="1944" w:name="_Toc204601963"/>
      <w:bookmarkStart w:id="1945" w:name="_Toc1392643880"/>
      <w:r>
        <w:t>Profile zasobu Organization</w:t>
      </w:r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  <w:bookmarkEnd w:id="1945"/>
    </w:p>
    <w:p w14:paraId="226D0DFF" w14:textId="77777777" w:rsidR="00B41B1A" w:rsidRPr="000F7FB0" w:rsidRDefault="077B8C09" w:rsidP="000F7FB0">
      <w:pPr>
        <w:pStyle w:val="Nagwek4"/>
        <w:numPr>
          <w:ilvl w:val="3"/>
          <w:numId w:val="0"/>
        </w:numPr>
        <w:rPr>
          <w:smallCaps/>
        </w:rPr>
      </w:pPr>
      <w:bookmarkStart w:id="1946" w:name="_Toc54100970"/>
      <w:bookmarkStart w:id="1947" w:name="_Toc61286215"/>
      <w:bookmarkStart w:id="1948" w:name="_Toc66453026"/>
      <w:bookmarkStart w:id="1949" w:name="_Toc73459904"/>
      <w:bookmarkStart w:id="1950" w:name="_Toc89434492"/>
      <w:bookmarkStart w:id="1951" w:name="_Toc88487253"/>
      <w:bookmarkStart w:id="1952" w:name="_Toc91765261"/>
      <w:bookmarkStart w:id="1953" w:name="_Toc96582617"/>
      <w:bookmarkStart w:id="1954" w:name="_Toc111125650"/>
      <w:bookmarkStart w:id="1955" w:name="_Toc142556259"/>
      <w:bookmarkStart w:id="1956" w:name="_Toc204601964"/>
      <w:bookmarkStart w:id="1957" w:name="_Toc682907611"/>
      <w:proofErr w:type="spellStart"/>
      <w:r w:rsidRPr="6B1BA722">
        <w:rPr>
          <w:smallCaps/>
        </w:rPr>
        <w:t>PLHealthcarePractice</w:t>
      </w:r>
      <w:proofErr w:type="spellEnd"/>
      <w:r w:rsidR="007B235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7B2358" w:rsidRPr="6B1BA722">
        <w:rPr>
          <w:smallCaps/>
        </w:rPr>
        <w:t>ane Praktyki Lekarskiej/Pielęgniarskiej/Fizjoterapeutycznej</w:t>
      </w:r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  <w:bookmarkEnd w:id="1956"/>
      <w:bookmarkEnd w:id="1957"/>
    </w:p>
    <w:p w14:paraId="4CBEBE89" w14:textId="08588B0D" w:rsidR="00A715C4" w:rsidRDefault="00A715C4" w:rsidP="00A715C4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Profil </w:t>
      </w:r>
      <w:proofErr w:type="spellStart"/>
      <w:r w:rsidRPr="077B8C09">
        <w:rPr>
          <w:rFonts w:ascii="Calibri" w:hAnsi="Calibri" w:cs="Times New Roman"/>
          <w:b/>
          <w:bCs/>
        </w:rPr>
        <w:t>PLHealthcarePractice</w:t>
      </w:r>
      <w:proofErr w:type="spellEnd"/>
      <w:r w:rsidRPr="077B8C09">
        <w:rPr>
          <w:rFonts w:ascii="Calibri" w:hAnsi="Calibri" w:cs="Times New Roman"/>
          <w:b/>
          <w:bCs/>
        </w:rPr>
        <w:t xml:space="preserve"> </w:t>
      </w:r>
      <w:r w:rsidRPr="077B8C09">
        <w:rPr>
          <w:rFonts w:ascii="Calibri" w:hAnsi="Calibri" w:cs="Times New Roman"/>
        </w:rPr>
        <w:t xml:space="preserve">jest </w:t>
      </w:r>
      <w:r w:rsidR="00BA231F">
        <w:rPr>
          <w:rFonts w:ascii="Calibri" w:hAnsi="Calibri" w:cs="Times New Roman"/>
        </w:rPr>
        <w:t>profilem Usługodawcy</w:t>
      </w:r>
      <w:r w:rsidRPr="077B8C09">
        <w:rPr>
          <w:rFonts w:ascii="Calibri" w:hAnsi="Calibri" w:cs="Times New Roman"/>
        </w:rPr>
        <w:t xml:space="preserve"> na bazie zasobu FHIR </w:t>
      </w:r>
      <w:r w:rsidRPr="077B8C09">
        <w:rPr>
          <w:rFonts w:ascii="Calibri" w:hAnsi="Calibri" w:cs="Times New Roman"/>
          <w:b/>
          <w:bCs/>
        </w:rPr>
        <w:t>Organization</w:t>
      </w:r>
      <w:r w:rsidR="004804BA" w:rsidRPr="004804BA">
        <w:rPr>
          <w:rFonts w:ascii="Calibri" w:hAnsi="Calibri" w:cs="Times New Roman"/>
          <w:bCs/>
        </w:rPr>
        <w:t xml:space="preserve">, opracowanym w celu dostosowania struktury zasobu do obsługi </w:t>
      </w:r>
      <w:r w:rsidR="007B2358">
        <w:rPr>
          <w:rFonts w:ascii="Calibri" w:hAnsi="Calibri" w:cs="Times New Roman"/>
          <w:bCs/>
        </w:rPr>
        <w:t>danych Praktyki Lekarskiej/Pielęgniarskiej/F</w:t>
      </w:r>
      <w:r w:rsidR="00BA231F">
        <w:rPr>
          <w:rFonts w:ascii="Calibri" w:hAnsi="Calibri" w:cs="Times New Roman"/>
          <w:bCs/>
        </w:rPr>
        <w:t>izjoterapeutycznej</w:t>
      </w:r>
      <w:r w:rsidR="004804BA" w:rsidRPr="004804BA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 w:rsidRPr="077B8C09">
        <w:rPr>
          <w:rFonts w:ascii="Calibri" w:hAnsi="Calibri" w:cs="Times New Roman"/>
        </w:rPr>
        <w:t>.</w:t>
      </w:r>
    </w:p>
    <w:p w14:paraId="435654AA" w14:textId="77777777" w:rsidR="00487E3A" w:rsidRDefault="00487E3A" w:rsidP="00487E3A">
      <w:pPr>
        <w:pStyle w:val="Nagwek5"/>
      </w:pPr>
      <w:r>
        <w:t>Organization</w:t>
      </w:r>
    </w:p>
    <w:p w14:paraId="61FAD6FF" w14:textId="77777777" w:rsidR="00487E3A" w:rsidRPr="00381A21" w:rsidRDefault="00487E3A" w:rsidP="00487E3A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F16DB49" w14:textId="77777777" w:rsidR="00487E3A" w:rsidRPr="00381A21" w:rsidRDefault="00487E3A" w:rsidP="00487E3A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dotyczące Usługodawcy</w:t>
      </w:r>
    </w:p>
    <w:p w14:paraId="5AE779E0" w14:textId="77777777" w:rsidR="00487E3A" w:rsidRDefault="00487E3A" w:rsidP="00487E3A">
      <w:pPr>
        <w:pStyle w:val="Nagwek6"/>
      </w:pPr>
      <w:proofErr w:type="spellStart"/>
      <w:r>
        <w:t>Organization.meta</w:t>
      </w:r>
      <w:proofErr w:type="spellEnd"/>
      <w:r>
        <w:t xml:space="preserve"> - [1..1]</w:t>
      </w:r>
    </w:p>
    <w:p w14:paraId="7D3B780A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D790686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56FC3C4A" w14:textId="77777777" w:rsidR="00487E3A" w:rsidRDefault="00487E3A" w:rsidP="00487E3A">
      <w:pPr>
        <w:pStyle w:val="Nagwek7"/>
      </w:pPr>
      <w:proofErr w:type="spellStart"/>
      <w:r>
        <w:t>Organization.meta.profile</w:t>
      </w:r>
      <w:proofErr w:type="spellEnd"/>
      <w:r>
        <w:t xml:space="preserve"> - [1..1]</w:t>
      </w:r>
    </w:p>
    <w:p w14:paraId="25A1B53B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7B263D0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21ABF210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b/>
          <w:sz w:val="20"/>
          <w:szCs w:val="20"/>
        </w:rPr>
        <w:t>Przyjmuje wartość:</w:t>
      </w:r>
    </w:p>
    <w:p w14:paraId="5C721EEF" w14:textId="77777777" w:rsidR="00487E3A" w:rsidRPr="00062C44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381A21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"https://ezdrowie.gov.pl/fhir/StructureDefinition/PLHealthcarePractice"</w:t>
      </w:r>
    </w:p>
    <w:p w14:paraId="2119AFD6" w14:textId="77777777" w:rsidR="00487E3A" w:rsidRDefault="00487E3A" w:rsidP="00487E3A">
      <w:pPr>
        <w:pStyle w:val="Nagwek6"/>
      </w:pPr>
      <w:proofErr w:type="spellStart"/>
      <w:r>
        <w:t>Organization.identifier</w:t>
      </w:r>
      <w:proofErr w:type="spellEnd"/>
      <w:r>
        <w:t xml:space="preserve"> - [1..*]</w:t>
      </w:r>
    </w:p>
    <w:p w14:paraId="717B65A1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5F6B6DE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Identyfikatory biznesowe Usługodawcy </w:t>
      </w:r>
    </w:p>
    <w:p w14:paraId="04D2335A" w14:textId="77777777" w:rsidR="00487E3A" w:rsidRDefault="00487E3A" w:rsidP="00487E3A">
      <w:pPr>
        <w:pStyle w:val="Nagwek7"/>
      </w:pPr>
      <w:proofErr w:type="spellStart"/>
      <w:r>
        <w:t>Organization.identifier.system</w:t>
      </w:r>
      <w:proofErr w:type="spellEnd"/>
      <w:r>
        <w:t xml:space="preserve"> - [1..1]</w:t>
      </w:r>
    </w:p>
    <w:p w14:paraId="0F08A8DD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5A42DD5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Usługodawcy</w:t>
      </w:r>
    </w:p>
    <w:p w14:paraId="5232D94E" w14:textId="77777777" w:rsidR="00487E3A" w:rsidRPr="00381A21" w:rsidRDefault="00487E3A" w:rsidP="00487E3A">
      <w:pPr>
        <w:spacing w:before="0" w:after="60" w:line="264" w:lineRule="auto"/>
        <w:ind w:left="1417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3C758BC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81A21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381A21">
        <w:rPr>
          <w:rFonts w:ascii="Calibri" w:eastAsia="Calibri" w:hAnsi="Calibri" w:cs="Calibri"/>
          <w:sz w:val="20"/>
          <w:szCs w:val="20"/>
        </w:rPr>
        <w:t>:</w:t>
      </w:r>
    </w:p>
    <w:p w14:paraId="11A3DE25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2.16.840.1.113883.3.4424.2.4</w:t>
      </w:r>
      <w:r w:rsidRPr="00381A21">
        <w:rPr>
          <w:rFonts w:ascii="Calibri" w:eastAsia="Calibri" w:hAnsi="Calibri" w:cs="Calibri"/>
          <w:i/>
          <w:sz w:val="20"/>
          <w:szCs w:val="20"/>
        </w:rPr>
        <w:t>.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568DED9C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i/>
          <w:sz w:val="20"/>
          <w:szCs w:val="20"/>
        </w:rPr>
        <w:t xml:space="preserve">gdzie “xx” </w:t>
      </w:r>
      <w:r w:rsidRPr="00381A21">
        <w:rPr>
          <w:rStyle w:val="normaltextrun"/>
          <w:rFonts w:ascii="Calibri" w:hAnsi="Calibri" w:cs="Calibri"/>
          <w:i/>
          <w:sz w:val="20"/>
        </w:rPr>
        <w:t>identyfikuje izbę lekarską</w:t>
      </w:r>
    </w:p>
    <w:p w14:paraId="1DE14E0B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677BC3B3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81A21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381A21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2.16.840.1.113883.3.4424.2.5.</w:t>
      </w:r>
      <w:r w:rsidRPr="00381A21">
        <w:rPr>
          <w:rStyle w:val="normaltextrun"/>
          <w:rFonts w:ascii="Calibri" w:hAnsi="Calibri" w:cs="Calibri"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120FA3B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i/>
          <w:sz w:val="20"/>
          <w:szCs w:val="20"/>
        </w:rPr>
        <w:t>gdzie “x(x)” identyfikuj</w:t>
      </w:r>
      <w:r w:rsidRPr="00381A21">
        <w:rPr>
          <w:rStyle w:val="normaltextrun"/>
          <w:rFonts w:ascii="Calibri" w:hAnsi="Calibri" w:cs="Calibri"/>
          <w:i/>
          <w:sz w:val="20"/>
        </w:rPr>
        <w:t>e izbę pielęgniarek i położnych</w:t>
      </w:r>
    </w:p>
    <w:p w14:paraId="7D08565A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381A21">
        <w:rPr>
          <w:rStyle w:val="normaltextrun"/>
          <w:rFonts w:ascii="Calibri" w:hAnsi="Calibri" w:cs="Calibri"/>
          <w:sz w:val="20"/>
          <w:szCs w:val="20"/>
        </w:rPr>
        <w:br/>
      </w:r>
      <w:proofErr w:type="spellStart"/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43E5C7B6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 xml:space="preserve">Dla numeru NIP: </w:t>
      </w:r>
    </w:p>
    <w:p w14:paraId="612B6543" w14:textId="684E1695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381A21">
        <w:rPr>
          <w:rStyle w:val="normaltextrun"/>
          <w:rFonts w:ascii="Calibri" w:hAnsi="Calibri" w:cs="Calibri"/>
          <w:sz w:val="20"/>
          <w:szCs w:val="20"/>
        </w:rPr>
        <w:t>:“urn:oid: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2.16.840.1.113883.3.4424.2.1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58D89481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proofErr w:type="spellStart"/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  <w:lang w:val="en-US"/>
        </w:rPr>
        <w:t>Dla</w:t>
      </w:r>
      <w:proofErr w:type="spellEnd"/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  <w:lang w:val="en-US"/>
        </w:rPr>
        <w:t xml:space="preserve"> </w:t>
      </w:r>
      <w:proofErr w:type="spellStart"/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  <w:lang w:val="en-US"/>
        </w:rPr>
        <w:t>numeru</w:t>
      </w:r>
      <w:proofErr w:type="spellEnd"/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  <w:lang w:val="en-US"/>
        </w:rPr>
        <w:t xml:space="preserve"> REGON: </w:t>
      </w:r>
    </w:p>
    <w:p w14:paraId="07C5F88D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:“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urn:oid:2.16.840.1.113883.3.4424.2.2.1</w:t>
      </w:r>
    </w:p>
    <w:p w14:paraId="50DCEAF9" w14:textId="77777777" w:rsidR="00487E3A" w:rsidRPr="00381A21" w:rsidRDefault="00487E3A" w:rsidP="00487E3A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Organization.identifier.value</w:t>
      </w:r>
      <w:proofErr w:type="spellEnd"/>
      <w:r w:rsidRPr="00381A21">
        <w:rPr>
          <w:lang w:val="en-US"/>
        </w:rPr>
        <w:t xml:space="preserve"> - [1..1]</w:t>
      </w:r>
    </w:p>
    <w:p w14:paraId="462F43AC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E4408EF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Usługodawcy w systemie identyfikacji</w:t>
      </w:r>
    </w:p>
    <w:p w14:paraId="33177E6F" w14:textId="77777777" w:rsidR="00487E3A" w:rsidRPr="00381A21" w:rsidRDefault="00487E3A" w:rsidP="00487E3A">
      <w:pPr>
        <w:spacing w:before="0" w:after="60" w:line="264" w:lineRule="auto"/>
        <w:ind w:left="1417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B3087DF" w14:textId="264D3E91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81A21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381A21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FD9522D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381A21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381A21">
        <w:rPr>
          <w:rFonts w:ascii="Calibri" w:eastAsia="Calibri" w:hAnsi="Calibri" w:cs="Calibri"/>
          <w:sz w:val="20"/>
          <w:szCs w:val="20"/>
        </w:rPr>
        <w:t>"</w:t>
      </w:r>
      <w:r w:rsidRPr="00381A21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381A21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6F324BDB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bCs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>Dla numeru NIP:</w:t>
      </w:r>
    </w:p>
    <w:p w14:paraId="779503A5" w14:textId="29E624B6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“{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NIP}”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2AB9D125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Dla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 xml:space="preserve">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numeru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 xml:space="preserve"> REGON:</w:t>
      </w:r>
    </w:p>
    <w:p w14:paraId="35994A30" w14:textId="1263CC34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“{REGON}”</w:t>
      </w:r>
      <w:r w:rsidR="00062C44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</w:p>
    <w:p w14:paraId="54BFF3CB" w14:textId="77777777" w:rsidR="00487E3A" w:rsidRPr="00381A21" w:rsidRDefault="00487E3A" w:rsidP="00487E3A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Organization.identifier.assigner</w:t>
      </w:r>
      <w:proofErr w:type="spellEnd"/>
      <w:r w:rsidRPr="00381A21">
        <w:rPr>
          <w:lang w:val="en-US"/>
        </w:rPr>
        <w:t xml:space="preserve"> - [0..1]</w:t>
      </w:r>
    </w:p>
    <w:p w14:paraId="62F8A336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81A21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81A21">
        <w:rPr>
          <w:rFonts w:ascii="Calibri" w:hAnsi="Calibri" w:cs="Calibri"/>
          <w:b/>
          <w:sz w:val="20"/>
          <w:lang w:val="en-US"/>
        </w:rPr>
        <w:t>:</w:t>
      </w:r>
    </w:p>
    <w:p w14:paraId="779A411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Organ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prowadzący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rejestr</w:t>
      </w:r>
      <w:proofErr w:type="spellEnd"/>
    </w:p>
    <w:p w14:paraId="73C097A0" w14:textId="77777777" w:rsidR="00487E3A" w:rsidRPr="00381A21" w:rsidRDefault="00487E3A" w:rsidP="00487E3A">
      <w:pPr>
        <w:pStyle w:val="Nagwek8"/>
        <w:rPr>
          <w:lang w:val="en-US"/>
        </w:rPr>
      </w:pPr>
      <w:proofErr w:type="spellStart"/>
      <w:r w:rsidRPr="00381A21">
        <w:rPr>
          <w:lang w:val="en-US"/>
        </w:rPr>
        <w:t>Organization.identifier.assigner.identifier</w:t>
      </w:r>
      <w:proofErr w:type="spellEnd"/>
      <w:r w:rsidRPr="00381A21">
        <w:rPr>
          <w:lang w:val="en-US"/>
        </w:rPr>
        <w:t xml:space="preserve"> - [1..1]</w:t>
      </w:r>
    </w:p>
    <w:p w14:paraId="3E85C7D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D50608B" w14:textId="77777777" w:rsidR="00487E3A" w:rsidRPr="00381A21" w:rsidRDefault="00487E3A" w:rsidP="00487E3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organu prowadzącego rejestr</w:t>
      </w:r>
    </w:p>
    <w:p w14:paraId="7F947B60" w14:textId="77777777" w:rsidR="00487E3A" w:rsidRDefault="00487E3A" w:rsidP="00487E3A">
      <w:pPr>
        <w:pStyle w:val="Nagwek9"/>
      </w:pPr>
      <w:proofErr w:type="spellStart"/>
      <w:r>
        <w:t>Organization.identifier.assigner.identifier.system</w:t>
      </w:r>
      <w:proofErr w:type="spellEnd"/>
      <w:r>
        <w:t xml:space="preserve"> - [1..1]</w:t>
      </w:r>
    </w:p>
    <w:p w14:paraId="7E4E0BA1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3212623" w14:textId="77777777" w:rsidR="00487E3A" w:rsidRPr="00381A21" w:rsidRDefault="00487E3A" w:rsidP="00487E3A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organu prowadzącego rejestr</w:t>
      </w:r>
    </w:p>
    <w:p w14:paraId="79C0CFEC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4F58E50" w14:textId="77777777" w:rsidR="00487E3A" w:rsidRPr="00381A21" w:rsidRDefault="00487E3A" w:rsidP="00487E3A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</w:rPr>
        <w:t>: “urn:oid:2.16.840.1.113883.3.4424.2.4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B617D64" w14:textId="77777777" w:rsidR="00487E3A" w:rsidRPr="00381A21" w:rsidRDefault="00487E3A" w:rsidP="00487E3A">
      <w:pPr>
        <w:pStyle w:val="Nagwek9"/>
        <w:rPr>
          <w:lang w:val="en-US"/>
        </w:rPr>
      </w:pPr>
      <w:proofErr w:type="spellStart"/>
      <w:r w:rsidRPr="00381A21">
        <w:rPr>
          <w:lang w:val="en-US"/>
        </w:rPr>
        <w:t>Organization.identifier.assigner.identifier.value</w:t>
      </w:r>
      <w:proofErr w:type="spellEnd"/>
      <w:r w:rsidRPr="00381A21">
        <w:rPr>
          <w:lang w:val="en-US"/>
        </w:rPr>
        <w:t xml:space="preserve"> - [1..1]</w:t>
      </w:r>
    </w:p>
    <w:p w14:paraId="36140F37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A987910" w14:textId="77777777" w:rsidR="00487E3A" w:rsidRPr="00381A21" w:rsidRDefault="00487E3A" w:rsidP="00487E3A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organu prowadzącego rejestr</w:t>
      </w:r>
    </w:p>
    <w:p w14:paraId="06692A9D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B948DAC" w14:textId="77777777" w:rsidR="00487E3A" w:rsidRPr="00381A21" w:rsidRDefault="00487E3A" w:rsidP="00487E3A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Fonts w:ascii="Calibri" w:eastAsia="Calibri" w:hAnsi="Calibri" w:cs="Calibri"/>
          <w:i/>
          <w:sz w:val="20"/>
          <w:szCs w:val="20"/>
        </w:rPr>
        <w:t>oznaczenie organu prowadzącego rejestr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5D0BC1A5" w14:textId="77777777" w:rsidR="00487E3A" w:rsidRDefault="00487E3A" w:rsidP="00487E3A">
      <w:pPr>
        <w:pStyle w:val="Nagwek6"/>
      </w:pPr>
      <w:r>
        <w:t>Organization.name - [0..1]</w:t>
      </w:r>
    </w:p>
    <w:p w14:paraId="2710BFB1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896C098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praktyki lekarskiej/pielęgniarskiej/fizjoterapeutycznej</w:t>
      </w:r>
    </w:p>
    <w:p w14:paraId="5A675225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8C747DB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{Nazwa praktyki lekarskie/pielęgniarskiej/terapeutycznej}”</w:t>
      </w:r>
    </w:p>
    <w:p w14:paraId="201C8469" w14:textId="77777777" w:rsidR="00487E3A" w:rsidRDefault="00487E3A" w:rsidP="00487E3A">
      <w:pPr>
        <w:pStyle w:val="Nagwek6"/>
      </w:pPr>
      <w:proofErr w:type="spellStart"/>
      <w:r>
        <w:t>Organization.telecom</w:t>
      </w:r>
      <w:proofErr w:type="spellEnd"/>
      <w:r>
        <w:t xml:space="preserve"> - [0..*]</w:t>
      </w:r>
    </w:p>
    <w:p w14:paraId="0110808C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1202A83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teleadresowe Usługodawcy</w:t>
      </w:r>
    </w:p>
    <w:p w14:paraId="7A0BD182" w14:textId="77777777" w:rsidR="00487E3A" w:rsidRDefault="00487E3A" w:rsidP="00487E3A">
      <w:pPr>
        <w:pStyle w:val="Nagwek7"/>
      </w:pPr>
      <w:proofErr w:type="spellStart"/>
      <w:r>
        <w:t>Organization.telecom.system</w:t>
      </w:r>
      <w:proofErr w:type="spellEnd"/>
      <w:r>
        <w:t xml:space="preserve"> - [1..1]</w:t>
      </w:r>
    </w:p>
    <w:p w14:paraId="32715F97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26CE4F8" w14:textId="77777777" w:rsidR="00487E3A" w:rsidRPr="00381A21" w:rsidRDefault="00487E3A" w:rsidP="00487E3A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sz w:val="20"/>
          <w:szCs w:val="20"/>
        </w:rPr>
        <w:t>Rodzaj danych kontaktowych</w:t>
      </w:r>
    </w:p>
    <w:p w14:paraId="6698D203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FBDA7B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381A21">
        <w:rPr>
          <w:rFonts w:ascii="Calibri" w:hAnsi="Calibri" w:cs="Calibri"/>
          <w:sz w:val="20"/>
          <w:szCs w:val="20"/>
          <w:lang w:eastAsia="pl-PL"/>
        </w:rPr>
        <w:t>: “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381A21">
        <w:rPr>
          <w:rFonts w:ascii="Calibri" w:eastAsia="Calibri" w:hAnsi="Calibri" w:cs="Calibri"/>
          <w:i/>
          <w:iCs/>
          <w:sz w:val="20"/>
          <w:szCs w:val="20"/>
        </w:rPr>
        <w:t>PLContactPointSystem</w:t>
      </w:r>
      <w:proofErr w:type="spellEnd"/>
      <w:r w:rsidRPr="00381A21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79D7DD29" w14:textId="77777777" w:rsidR="00487E3A" w:rsidRDefault="00487E3A" w:rsidP="00487E3A">
      <w:pPr>
        <w:pStyle w:val="Nagwek7"/>
      </w:pPr>
      <w:proofErr w:type="spellStart"/>
      <w:r>
        <w:t>Organization.telecom.value</w:t>
      </w:r>
      <w:proofErr w:type="spellEnd"/>
      <w:r>
        <w:t xml:space="preserve"> - [1..1]</w:t>
      </w:r>
    </w:p>
    <w:p w14:paraId="694C6B3F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3BB4BBF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33559B88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3C6C45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81A21">
        <w:rPr>
          <w:rFonts w:ascii="Calibri" w:hAnsi="Calibri" w:cs="Calibri"/>
          <w:sz w:val="20"/>
          <w:szCs w:val="20"/>
          <w:lang w:eastAsia="pl-PL"/>
        </w:rPr>
        <w:t>: „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{dane kontaktowe Usługodawcy}”</w:t>
      </w:r>
    </w:p>
    <w:p w14:paraId="0712984B" w14:textId="77777777" w:rsidR="00487E3A" w:rsidRPr="00381A21" w:rsidRDefault="00487E3A" w:rsidP="00487E3A">
      <w:pPr>
        <w:pStyle w:val="Nagwek6"/>
        <w:rPr>
          <w:lang w:val="en-US"/>
        </w:rPr>
      </w:pPr>
      <w:proofErr w:type="spellStart"/>
      <w:r w:rsidRPr="00381A21">
        <w:rPr>
          <w:lang w:val="en-US"/>
        </w:rPr>
        <w:t>Organization.address</w:t>
      </w:r>
      <w:proofErr w:type="spellEnd"/>
      <w:r w:rsidRPr="00381A21">
        <w:rPr>
          <w:lang w:val="en-US"/>
        </w:rPr>
        <w:t xml:space="preserve"> - [0..1]</w:t>
      </w:r>
    </w:p>
    <w:p w14:paraId="6F692738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81A21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81A21">
        <w:rPr>
          <w:rFonts w:ascii="Calibri" w:hAnsi="Calibri" w:cs="Calibri"/>
          <w:b/>
          <w:sz w:val="20"/>
          <w:lang w:val="en-US"/>
        </w:rPr>
        <w:t>:</w:t>
      </w:r>
    </w:p>
    <w:p w14:paraId="30129577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Adres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Usługodawcy</w:t>
      </w:r>
      <w:proofErr w:type="spellEnd"/>
    </w:p>
    <w:p w14:paraId="53FCD577" w14:textId="77777777" w:rsidR="00487E3A" w:rsidRPr="00381A21" w:rsidRDefault="00487E3A" w:rsidP="00487E3A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Organization.address.extension:territorialDivisionCode</w:t>
      </w:r>
      <w:proofErr w:type="spellEnd"/>
      <w:r w:rsidRPr="00381A21">
        <w:rPr>
          <w:lang w:val="en-US"/>
        </w:rPr>
        <w:t xml:space="preserve"> - [1..1]</w:t>
      </w:r>
    </w:p>
    <w:p w14:paraId="25960AE7" w14:textId="77777777" w:rsidR="00487E3A" w:rsidRPr="00A757AA" w:rsidRDefault="00487E3A" w:rsidP="00487E3A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82CFD23" w14:textId="55DC0F1C" w:rsidR="00487E3A" w:rsidRPr="00A757AA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763C7D36" w14:textId="0B0C72AE" w:rsidR="00A406DC" w:rsidRPr="00A406DC" w:rsidRDefault="00A406DC" w:rsidP="00A406D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A406DC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40F7EA8D" w14:textId="77777777" w:rsidR="00487E3A" w:rsidRPr="00381A21" w:rsidRDefault="00487E3A" w:rsidP="00487E3A">
      <w:pPr>
        <w:pStyle w:val="Nagwek8"/>
        <w:rPr>
          <w:lang w:val="en-US"/>
        </w:rPr>
      </w:pPr>
      <w:r w:rsidRPr="00381A21">
        <w:rPr>
          <w:lang w:val="en-US"/>
        </w:rPr>
        <w:t>Organization.address.extension:territorialDivisionCode.valueCode - [1..1]</w:t>
      </w:r>
    </w:p>
    <w:p w14:paraId="01EDFDF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2349EEF" w14:textId="77777777" w:rsidR="00487E3A" w:rsidRPr="00381A21" w:rsidRDefault="00487E3A" w:rsidP="00487E3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57C20520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94B8659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code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{</w:t>
      </w:r>
      <w:proofErr w:type="spellStart"/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kod</w:t>
      </w:r>
      <w:proofErr w:type="spellEnd"/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TERYT}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”</w:t>
      </w:r>
    </w:p>
    <w:p w14:paraId="716DE97C" w14:textId="77777777" w:rsidR="00487E3A" w:rsidRPr="00381A21" w:rsidRDefault="00487E3A" w:rsidP="00487E3A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Organization.address.line</w:t>
      </w:r>
      <w:proofErr w:type="spellEnd"/>
      <w:r w:rsidRPr="00381A21">
        <w:rPr>
          <w:lang w:val="en-US"/>
        </w:rPr>
        <w:t xml:space="preserve"> - [0..*]</w:t>
      </w:r>
    </w:p>
    <w:p w14:paraId="20A31C21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C7AEEFD" w14:textId="2AD7DA35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ulicy i numer domu/lokalu</w:t>
      </w:r>
    </w:p>
    <w:p w14:paraId="032F20F4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20FD73B" w14:textId="41BA299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74C0BAD0" w14:textId="77777777" w:rsidR="00487E3A" w:rsidRDefault="00487E3A" w:rsidP="00487E3A">
      <w:pPr>
        <w:pStyle w:val="Nagwek7"/>
      </w:pPr>
      <w:proofErr w:type="spellStart"/>
      <w:r>
        <w:t>Organization.address.city</w:t>
      </w:r>
      <w:proofErr w:type="spellEnd"/>
      <w:r>
        <w:t xml:space="preserve"> - [1..1]</w:t>
      </w:r>
    </w:p>
    <w:p w14:paraId="20CBC03D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39AB59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miejscowości</w:t>
      </w:r>
    </w:p>
    <w:p w14:paraId="2135E629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BCB671F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353FDAE4" w14:textId="77777777" w:rsidR="00487E3A" w:rsidRDefault="00487E3A" w:rsidP="00487E3A">
      <w:pPr>
        <w:pStyle w:val="Nagwek7"/>
      </w:pPr>
      <w:proofErr w:type="spellStart"/>
      <w:r>
        <w:t>Organization.address.postalCode</w:t>
      </w:r>
      <w:proofErr w:type="spellEnd"/>
      <w:r>
        <w:t xml:space="preserve"> - [1..1]</w:t>
      </w:r>
    </w:p>
    <w:p w14:paraId="6DBD335E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E68957D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5D3B8518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F6DDBC2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348FA9F" w14:textId="77777777" w:rsidR="00487E3A" w:rsidRPr="00487E3A" w:rsidRDefault="00487E3A" w:rsidP="00487E3A">
      <w:pPr>
        <w:rPr>
          <w:lang w:eastAsia="pl-PL"/>
        </w:rPr>
      </w:pPr>
    </w:p>
    <w:p w14:paraId="2CC3299A" w14:textId="77777777" w:rsidR="71FDBB54" w:rsidRDefault="71FDBB54" w:rsidP="6B1BA722">
      <w:pPr>
        <w:pStyle w:val="Nagwek4"/>
        <w:numPr>
          <w:ilvl w:val="3"/>
          <w:numId w:val="0"/>
        </w:numPr>
        <w:rPr>
          <w:smallCaps/>
        </w:rPr>
      </w:pPr>
      <w:bookmarkStart w:id="1958" w:name="_Toc54100971"/>
      <w:bookmarkStart w:id="1959" w:name="_Toc61286216"/>
      <w:bookmarkStart w:id="1960" w:name="_Toc66453027"/>
      <w:bookmarkStart w:id="1961" w:name="_Toc73459905"/>
      <w:bookmarkStart w:id="1962" w:name="_Toc89434493"/>
      <w:bookmarkStart w:id="1963" w:name="_Toc88487254"/>
      <w:bookmarkStart w:id="1964" w:name="_Toc91765262"/>
      <w:bookmarkStart w:id="1965" w:name="_Toc96582618"/>
      <w:bookmarkStart w:id="1966" w:name="_Toc111125651"/>
      <w:bookmarkStart w:id="1967" w:name="_Toc142556260"/>
      <w:bookmarkStart w:id="1968" w:name="_Toc204601965"/>
      <w:bookmarkStart w:id="1969" w:name="_Toc1166152029"/>
      <w:proofErr w:type="spellStart"/>
      <w:r w:rsidRPr="6B1BA722">
        <w:rPr>
          <w:smallCaps/>
        </w:rPr>
        <w:t>PLHealthcareOrganization</w:t>
      </w:r>
      <w:proofErr w:type="spellEnd"/>
      <w:r w:rsidR="00710DDC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710DDC" w:rsidRPr="6B1BA722">
        <w:rPr>
          <w:smallCaps/>
        </w:rPr>
        <w:t>ane Podmiotu Leczniczego</w:t>
      </w:r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</w:p>
    <w:p w14:paraId="561FD721" w14:textId="3C267319" w:rsidR="71FDBB54" w:rsidRDefault="71FDBB54" w:rsidP="71FDBB54">
      <w:pPr>
        <w:rPr>
          <w:rFonts w:ascii="Calibri" w:hAnsi="Calibri" w:cs="Times New Roman"/>
        </w:rPr>
      </w:pPr>
      <w:r w:rsidRPr="71FDBB54">
        <w:rPr>
          <w:rFonts w:ascii="Calibri" w:hAnsi="Calibri" w:cs="Times New Roman"/>
        </w:rPr>
        <w:t xml:space="preserve">Profil </w:t>
      </w:r>
      <w:proofErr w:type="spellStart"/>
      <w:r w:rsidRPr="71FDBB54">
        <w:rPr>
          <w:rFonts w:ascii="Calibri" w:hAnsi="Calibri" w:cs="Times New Roman"/>
          <w:b/>
          <w:bCs/>
        </w:rPr>
        <w:t>PLHealthcareOrganization</w:t>
      </w:r>
      <w:proofErr w:type="spellEnd"/>
      <w:r w:rsidRPr="71FDBB54">
        <w:rPr>
          <w:rFonts w:ascii="Calibri" w:hAnsi="Calibri" w:cs="Times New Roman"/>
          <w:b/>
          <w:bCs/>
        </w:rPr>
        <w:t xml:space="preserve"> </w:t>
      </w:r>
      <w:r w:rsidRPr="71FDBB54">
        <w:rPr>
          <w:rFonts w:ascii="Calibri" w:hAnsi="Calibri" w:cs="Times New Roman"/>
        </w:rPr>
        <w:t xml:space="preserve">jest profilem </w:t>
      </w:r>
      <w:r w:rsidR="00BA231F">
        <w:rPr>
          <w:rFonts w:ascii="Calibri" w:hAnsi="Calibri" w:cs="Times New Roman"/>
        </w:rPr>
        <w:t xml:space="preserve">Usługodawcy </w:t>
      </w:r>
      <w:r w:rsidRPr="71FDBB54">
        <w:rPr>
          <w:rFonts w:ascii="Calibri" w:hAnsi="Calibri" w:cs="Times New Roman"/>
        </w:rPr>
        <w:t xml:space="preserve">na bazie zasobu FHIR </w:t>
      </w:r>
      <w:r w:rsidRPr="71FDBB54">
        <w:rPr>
          <w:rFonts w:ascii="Calibri" w:hAnsi="Calibri" w:cs="Times New Roman"/>
          <w:b/>
          <w:bCs/>
        </w:rPr>
        <w:t>Organization</w:t>
      </w:r>
      <w:r w:rsidR="004804BA">
        <w:rPr>
          <w:rFonts w:ascii="Calibri" w:hAnsi="Calibri" w:cs="Times New Roman"/>
        </w:rPr>
        <w:t xml:space="preserve">, </w:t>
      </w:r>
      <w:r w:rsidR="004804BA" w:rsidRPr="004804BA">
        <w:rPr>
          <w:rFonts w:ascii="Calibri" w:hAnsi="Calibri" w:cs="Times New Roman"/>
          <w:bCs/>
        </w:rPr>
        <w:t xml:space="preserve">opracowanym w celu dostosowania struktury zasobu do obsługi </w:t>
      </w:r>
      <w:r w:rsidR="004804BA">
        <w:rPr>
          <w:rFonts w:ascii="Calibri" w:hAnsi="Calibri" w:cs="Times New Roman"/>
          <w:bCs/>
        </w:rPr>
        <w:t xml:space="preserve">danych </w:t>
      </w:r>
      <w:r w:rsidR="00BA231F">
        <w:rPr>
          <w:rFonts w:ascii="Calibri" w:hAnsi="Calibri" w:cs="Times New Roman"/>
          <w:bCs/>
        </w:rPr>
        <w:t>Podmiotu Leczniczego</w:t>
      </w:r>
      <w:r w:rsidR="004804BA" w:rsidRPr="004804BA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 w:rsidR="004804BA">
        <w:rPr>
          <w:rFonts w:ascii="Calibri" w:hAnsi="Calibri" w:cs="Times New Roman"/>
          <w:bCs/>
        </w:rPr>
        <w:t>.</w:t>
      </w:r>
    </w:p>
    <w:p w14:paraId="60459085" w14:textId="77777777" w:rsidR="001F7E4D" w:rsidRDefault="001F7E4D" w:rsidP="001F7E4D">
      <w:pPr>
        <w:pStyle w:val="Nagwek5"/>
      </w:pPr>
      <w:r>
        <w:t>Organization</w:t>
      </w:r>
    </w:p>
    <w:p w14:paraId="67C6190D" w14:textId="77777777" w:rsidR="001F7E4D" w:rsidRPr="00381A21" w:rsidRDefault="001F7E4D" w:rsidP="001F7E4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5BC06A7" w14:textId="77777777" w:rsidR="001F7E4D" w:rsidRPr="00381A21" w:rsidRDefault="001F7E4D" w:rsidP="001F7E4D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dotyczące usługodawcy</w:t>
      </w:r>
    </w:p>
    <w:p w14:paraId="095802F9" w14:textId="77777777" w:rsidR="001F7E4D" w:rsidRDefault="001F7E4D" w:rsidP="001F7E4D">
      <w:pPr>
        <w:pStyle w:val="Nagwek6"/>
      </w:pPr>
      <w:proofErr w:type="spellStart"/>
      <w:r>
        <w:t>Organization.meta</w:t>
      </w:r>
      <w:proofErr w:type="spellEnd"/>
      <w:r>
        <w:t xml:space="preserve"> - [1..1]</w:t>
      </w:r>
    </w:p>
    <w:p w14:paraId="1076B6D1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55037C8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6178D4E9" w14:textId="77777777" w:rsidR="001F7E4D" w:rsidRDefault="001F7E4D" w:rsidP="001F7E4D">
      <w:pPr>
        <w:pStyle w:val="Nagwek7"/>
      </w:pPr>
      <w:proofErr w:type="spellStart"/>
      <w:r>
        <w:t>Organization.meta.profile</w:t>
      </w:r>
      <w:proofErr w:type="spellEnd"/>
      <w:r>
        <w:t xml:space="preserve"> - [1..1]</w:t>
      </w:r>
    </w:p>
    <w:p w14:paraId="738CE601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F609BC3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38447B2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b/>
          <w:sz w:val="20"/>
          <w:szCs w:val="20"/>
        </w:rPr>
        <w:t>Przyjmuje wartość:</w:t>
      </w:r>
    </w:p>
    <w:p w14:paraId="363575FD" w14:textId="77777777" w:rsidR="001F7E4D" w:rsidRPr="00062C44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381A21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"https://ezdrowie.gov.pl/fhir/StructureDefinition/PLHealthcareOrganization"</w:t>
      </w:r>
    </w:p>
    <w:p w14:paraId="3BFC3730" w14:textId="77777777" w:rsidR="001F7E4D" w:rsidRDefault="001F7E4D" w:rsidP="001F7E4D">
      <w:pPr>
        <w:pStyle w:val="Nagwek6"/>
      </w:pPr>
      <w:proofErr w:type="spellStart"/>
      <w:r>
        <w:t>Organization.identifier</w:t>
      </w:r>
      <w:proofErr w:type="spellEnd"/>
      <w:r>
        <w:t xml:space="preserve"> - [2..*]</w:t>
      </w:r>
    </w:p>
    <w:p w14:paraId="55DE02D4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11F696A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Identyfikatory biznesowe Usługodawcy </w:t>
      </w:r>
    </w:p>
    <w:p w14:paraId="6D1BDEA6" w14:textId="77777777" w:rsidR="001F7E4D" w:rsidRDefault="001F7E4D" w:rsidP="001F7E4D">
      <w:pPr>
        <w:pStyle w:val="Nagwek7"/>
      </w:pPr>
      <w:proofErr w:type="spellStart"/>
      <w:r>
        <w:t>Organization.identifier.system</w:t>
      </w:r>
      <w:proofErr w:type="spellEnd"/>
      <w:r>
        <w:t xml:space="preserve"> - [1..1]</w:t>
      </w:r>
    </w:p>
    <w:p w14:paraId="613969A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2974CD6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Usługodawcy</w:t>
      </w:r>
    </w:p>
    <w:p w14:paraId="316BA2C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950A20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381A21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7563E7E9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381A21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81A21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381A21">
        <w:rPr>
          <w:rFonts w:ascii="Calibri" w:eastAsia="Calibri" w:hAnsi="Calibri" w:cs="Calibri"/>
          <w:sz w:val="20"/>
          <w:szCs w:val="20"/>
        </w:rPr>
        <w:t xml:space="preserve"> "</w:t>
      </w:r>
      <w:r w:rsidRPr="00381A21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381A21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14C4D6E6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 xml:space="preserve">Dla numeru REGON: </w:t>
      </w:r>
    </w:p>
    <w:p w14:paraId="5E74F5C4" w14:textId="0886F8F0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381A21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="00CD460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“</w:t>
      </w:r>
      <w:r w:rsidRPr="00381A21">
        <w:rPr>
          <w:rFonts w:ascii="Calibri" w:hAnsi="Calibri" w:cs="Calibri"/>
          <w:sz w:val="20"/>
          <w:szCs w:val="20"/>
          <w:lang w:val="en-US"/>
        </w:rPr>
        <w:t>urn:oid: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2.16.840.1.113883.3.4424.2.2.1”</w:t>
      </w:r>
      <w:r w:rsidR="00062C4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48055398" w14:textId="77777777" w:rsidR="001F7E4D" w:rsidRPr="00381A21" w:rsidRDefault="001F7E4D" w:rsidP="001F7E4D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Organization.identifier.value</w:t>
      </w:r>
      <w:proofErr w:type="spellEnd"/>
      <w:r w:rsidRPr="00381A21">
        <w:rPr>
          <w:lang w:val="en-US"/>
        </w:rPr>
        <w:t xml:space="preserve"> - [1..1]</w:t>
      </w:r>
    </w:p>
    <w:p w14:paraId="0F64BD92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6C94B3B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Usługodawcy w systemie identyfikacji</w:t>
      </w:r>
    </w:p>
    <w:p w14:paraId="1357CAF6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A11FF8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381A21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381A21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0F83E44A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81A21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381A21">
        <w:rPr>
          <w:rFonts w:ascii="Calibri" w:eastAsia="Calibri" w:hAnsi="Calibri" w:cs="Calibri"/>
          <w:sz w:val="20"/>
          <w:szCs w:val="20"/>
        </w:rPr>
        <w:t>"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51D997FD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Dla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 xml:space="preserve">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numeru</w:t>
      </w:r>
      <w:proofErr w:type="spellEnd"/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 xml:space="preserve"> REGON:</w:t>
      </w:r>
    </w:p>
    <w:p w14:paraId="23A8AC17" w14:textId="600659AD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{REGON}”</w:t>
      </w:r>
      <w:r w:rsidR="00062C44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</w:p>
    <w:p w14:paraId="18DEA668" w14:textId="77777777" w:rsidR="001F7E4D" w:rsidRPr="00381A21" w:rsidRDefault="001F7E4D" w:rsidP="001F7E4D">
      <w:pPr>
        <w:pStyle w:val="Nagwek6"/>
        <w:rPr>
          <w:lang w:val="en-US"/>
        </w:rPr>
      </w:pPr>
      <w:r w:rsidRPr="00381A21">
        <w:rPr>
          <w:lang w:val="en-US"/>
        </w:rPr>
        <w:t>Organization.name - [0..1]</w:t>
      </w:r>
    </w:p>
    <w:p w14:paraId="30A2922A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7CE1971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podmiotu leczniczego</w:t>
      </w:r>
    </w:p>
    <w:p w14:paraId="68B2E920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2A6721A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“{Nazwa podmiotu leczniczego}”</w:t>
      </w:r>
    </w:p>
    <w:p w14:paraId="3674247D" w14:textId="77777777" w:rsidR="001F7E4D" w:rsidRDefault="001F7E4D" w:rsidP="001F7E4D">
      <w:pPr>
        <w:pStyle w:val="Nagwek6"/>
      </w:pPr>
      <w:proofErr w:type="spellStart"/>
      <w:r>
        <w:t>Organization.telecom</w:t>
      </w:r>
      <w:proofErr w:type="spellEnd"/>
      <w:r>
        <w:t xml:space="preserve"> - [0..*]</w:t>
      </w:r>
    </w:p>
    <w:p w14:paraId="20A8AF78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2606331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teleadresowe Usługodawcy</w:t>
      </w:r>
    </w:p>
    <w:p w14:paraId="46CA050C" w14:textId="77777777" w:rsidR="001F7E4D" w:rsidRDefault="001F7E4D" w:rsidP="001F7E4D">
      <w:pPr>
        <w:pStyle w:val="Nagwek7"/>
      </w:pPr>
      <w:proofErr w:type="spellStart"/>
      <w:r>
        <w:t>Organization.telecom.system</w:t>
      </w:r>
      <w:proofErr w:type="spellEnd"/>
      <w:r>
        <w:t xml:space="preserve"> - [1..1]</w:t>
      </w:r>
    </w:p>
    <w:p w14:paraId="4F308AAE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4452695" w14:textId="77777777" w:rsidR="001F7E4D" w:rsidRPr="00381A21" w:rsidRDefault="001F7E4D" w:rsidP="001F7E4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sz w:val="20"/>
          <w:szCs w:val="20"/>
        </w:rPr>
        <w:t>Rodzaj danych kontaktowych</w:t>
      </w:r>
    </w:p>
    <w:p w14:paraId="3BE5CEC9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A3AD8BF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381A21">
        <w:rPr>
          <w:rFonts w:ascii="Calibri" w:hAnsi="Calibri" w:cs="Calibri"/>
          <w:sz w:val="20"/>
          <w:szCs w:val="20"/>
          <w:lang w:eastAsia="pl-PL"/>
        </w:rPr>
        <w:t>: “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381A21">
        <w:rPr>
          <w:rFonts w:ascii="Calibri" w:eastAsia="Calibri" w:hAnsi="Calibri" w:cs="Calibri"/>
          <w:i/>
          <w:iCs/>
          <w:sz w:val="20"/>
          <w:szCs w:val="20"/>
        </w:rPr>
        <w:t>PLContactPointSystem</w:t>
      </w:r>
      <w:proofErr w:type="spellEnd"/>
      <w:r w:rsidRPr="00381A21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E9A0E86" w14:textId="77777777" w:rsidR="001F7E4D" w:rsidRDefault="001F7E4D" w:rsidP="001F7E4D">
      <w:pPr>
        <w:pStyle w:val="Nagwek7"/>
      </w:pPr>
      <w:proofErr w:type="spellStart"/>
      <w:r>
        <w:t>Organization.telecom.value</w:t>
      </w:r>
      <w:proofErr w:type="spellEnd"/>
      <w:r>
        <w:t xml:space="preserve"> - [1..1]</w:t>
      </w:r>
    </w:p>
    <w:p w14:paraId="372BFD54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DA24068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448D94CC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9226BC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81A21">
        <w:rPr>
          <w:rFonts w:ascii="Calibri" w:hAnsi="Calibri" w:cs="Calibri"/>
          <w:sz w:val="20"/>
          <w:szCs w:val="20"/>
          <w:lang w:eastAsia="pl-PL"/>
        </w:rPr>
        <w:t>: „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{dane kontaktowe Usługodawcy}”</w:t>
      </w:r>
    </w:p>
    <w:p w14:paraId="2FE4BEDC" w14:textId="77777777" w:rsidR="001F7E4D" w:rsidRPr="00381A21" w:rsidRDefault="001F7E4D" w:rsidP="001F7E4D">
      <w:pPr>
        <w:pStyle w:val="Nagwek6"/>
        <w:rPr>
          <w:lang w:val="en-US"/>
        </w:rPr>
      </w:pPr>
      <w:proofErr w:type="spellStart"/>
      <w:r w:rsidRPr="00381A21">
        <w:rPr>
          <w:lang w:val="en-US"/>
        </w:rPr>
        <w:t>Organization.address</w:t>
      </w:r>
      <w:proofErr w:type="spellEnd"/>
      <w:r w:rsidRPr="00381A21">
        <w:rPr>
          <w:lang w:val="en-US"/>
        </w:rPr>
        <w:t xml:space="preserve"> - [0..1]</w:t>
      </w:r>
    </w:p>
    <w:p w14:paraId="757AB91D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81A21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81A21">
        <w:rPr>
          <w:rFonts w:ascii="Calibri" w:hAnsi="Calibri" w:cs="Calibri"/>
          <w:b/>
          <w:sz w:val="20"/>
          <w:lang w:val="en-US"/>
        </w:rPr>
        <w:t>:</w:t>
      </w:r>
    </w:p>
    <w:p w14:paraId="001C7A69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Adres </w:t>
      </w:r>
      <w:proofErr w:type="spellStart"/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Usługodawcy</w:t>
      </w:r>
      <w:proofErr w:type="spellEnd"/>
    </w:p>
    <w:p w14:paraId="5F90BEC5" w14:textId="77777777" w:rsidR="001F7E4D" w:rsidRPr="00381A21" w:rsidRDefault="001F7E4D" w:rsidP="001F7E4D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Organization.address.extension:territorialDivisionCode</w:t>
      </w:r>
      <w:proofErr w:type="spellEnd"/>
      <w:r w:rsidRPr="00381A21">
        <w:rPr>
          <w:lang w:val="en-US"/>
        </w:rPr>
        <w:t xml:space="preserve"> - [1..1]</w:t>
      </w:r>
    </w:p>
    <w:p w14:paraId="4EF38759" w14:textId="77777777" w:rsidR="001F7E4D" w:rsidRPr="00A757AA" w:rsidRDefault="001F7E4D" w:rsidP="001F7E4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F9C4C41" w14:textId="0648C4D0" w:rsidR="001F7E4D" w:rsidRPr="00A757AA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30B3203A" w14:textId="3B122A22" w:rsidR="007C6BD8" w:rsidRPr="007C6BD8" w:rsidRDefault="007C6BD8" w:rsidP="007C6BD8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C6BD8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5A263B2B" w14:textId="77777777" w:rsidR="001F7E4D" w:rsidRPr="00381A21" w:rsidRDefault="001F7E4D" w:rsidP="001F7E4D">
      <w:pPr>
        <w:pStyle w:val="Nagwek8"/>
        <w:rPr>
          <w:lang w:val="en-US"/>
        </w:rPr>
      </w:pPr>
      <w:r w:rsidRPr="00381A21">
        <w:rPr>
          <w:lang w:val="en-US"/>
        </w:rPr>
        <w:t>Organization.address.extension:territorialDivisionCode.valueCode - [1..1]</w:t>
      </w:r>
    </w:p>
    <w:p w14:paraId="07B8CDA5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57B5F16E" w14:textId="77777777" w:rsidR="001F7E4D" w:rsidRPr="00381A21" w:rsidRDefault="001F7E4D" w:rsidP="001F7E4D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79FBF587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20743D0" w14:textId="77777777" w:rsidR="001F7E4D" w:rsidRPr="00381A21" w:rsidRDefault="001F7E4D" w:rsidP="001F7E4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code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“{</w:t>
      </w:r>
      <w:proofErr w:type="spellStart"/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kod</w:t>
      </w:r>
      <w:proofErr w:type="spellEnd"/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TERYT}”</w:t>
      </w:r>
    </w:p>
    <w:p w14:paraId="7BC1617E" w14:textId="77777777" w:rsidR="001F7E4D" w:rsidRPr="00381A21" w:rsidRDefault="001F7E4D" w:rsidP="001F7E4D">
      <w:pPr>
        <w:pStyle w:val="Nagwek7"/>
        <w:rPr>
          <w:lang w:val="en-US"/>
        </w:rPr>
      </w:pPr>
      <w:proofErr w:type="spellStart"/>
      <w:r w:rsidRPr="00381A21">
        <w:rPr>
          <w:lang w:val="en-US"/>
        </w:rPr>
        <w:t>Organization.address.line</w:t>
      </w:r>
      <w:proofErr w:type="spellEnd"/>
      <w:r w:rsidRPr="00381A21">
        <w:rPr>
          <w:lang w:val="en-US"/>
        </w:rPr>
        <w:t xml:space="preserve"> - [0..*]</w:t>
      </w:r>
    </w:p>
    <w:p w14:paraId="44C6244C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06B4577" w14:textId="3C05E3D8" w:rsidR="001F7E4D" w:rsidRPr="00381A21" w:rsidRDefault="00C822A8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</w:rPr>
        <w:t>Nazwa ulicy i numer domu/</w:t>
      </w:r>
      <w:r w:rsidR="001F7E4D" w:rsidRPr="00381A21">
        <w:rPr>
          <w:rStyle w:val="normaltextrun"/>
          <w:rFonts w:ascii="Calibri" w:hAnsi="Calibri" w:cs="Calibri"/>
          <w:sz w:val="20"/>
          <w:szCs w:val="20"/>
        </w:rPr>
        <w:t>lokalu</w:t>
      </w:r>
    </w:p>
    <w:p w14:paraId="2E548F25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D0438A9" w14:textId="73C845E2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5FE95E8" w14:textId="77777777" w:rsidR="001F7E4D" w:rsidRDefault="001F7E4D" w:rsidP="001F7E4D">
      <w:pPr>
        <w:pStyle w:val="Nagwek7"/>
      </w:pPr>
      <w:proofErr w:type="spellStart"/>
      <w:r>
        <w:t>Organization.address.city</w:t>
      </w:r>
      <w:proofErr w:type="spellEnd"/>
      <w:r>
        <w:t xml:space="preserve"> - [1..1]</w:t>
      </w:r>
    </w:p>
    <w:p w14:paraId="32C9B3BB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F00ED96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miejscowości</w:t>
      </w:r>
    </w:p>
    <w:p w14:paraId="61A79FD5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6AB9075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ED1CFCB" w14:textId="77777777" w:rsidR="001F7E4D" w:rsidRDefault="001F7E4D" w:rsidP="001F7E4D">
      <w:pPr>
        <w:pStyle w:val="Nagwek7"/>
      </w:pPr>
      <w:proofErr w:type="spellStart"/>
      <w:r>
        <w:t>Organization.address.postalCode</w:t>
      </w:r>
      <w:proofErr w:type="spellEnd"/>
      <w:r>
        <w:t xml:space="preserve"> - [1..1]</w:t>
      </w:r>
    </w:p>
    <w:p w14:paraId="421D58D1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AE51AFF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42499702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C32F0A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69464693" w14:textId="77777777" w:rsidR="001F7E4D" w:rsidRDefault="001F7E4D" w:rsidP="001F7E4D">
      <w:pPr>
        <w:jc w:val="left"/>
      </w:pPr>
    </w:p>
    <w:p w14:paraId="471AE806" w14:textId="77777777" w:rsidR="000F7FB0" w:rsidRDefault="000F7FB0" w:rsidP="000F7FB0">
      <w:pPr>
        <w:pStyle w:val="Nagwek3"/>
      </w:pPr>
      <w:bookmarkStart w:id="1970" w:name="_Toc54100972"/>
      <w:bookmarkStart w:id="1971" w:name="_Toc61286217"/>
      <w:bookmarkStart w:id="1972" w:name="_Toc66453028"/>
      <w:bookmarkStart w:id="1973" w:name="_Toc73459906"/>
      <w:bookmarkStart w:id="1974" w:name="_Toc89434494"/>
      <w:bookmarkStart w:id="1975" w:name="_Toc88487255"/>
      <w:bookmarkStart w:id="1976" w:name="_Toc91765263"/>
      <w:bookmarkStart w:id="1977" w:name="_Toc96582619"/>
      <w:bookmarkStart w:id="1978" w:name="_Toc111125652"/>
      <w:bookmarkStart w:id="1979" w:name="_Toc142556261"/>
      <w:bookmarkStart w:id="1980" w:name="_Toc204601966"/>
      <w:bookmarkStart w:id="1981" w:name="_Toc756147525"/>
      <w:r>
        <w:t>Operacje na zasobie Organization</w:t>
      </w:r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</w:p>
    <w:p w14:paraId="6E43FFB3" w14:textId="77777777" w:rsidR="00596E45" w:rsidRPr="000F7FB0" w:rsidRDefault="00596E45" w:rsidP="000F7FB0">
      <w:pPr>
        <w:pStyle w:val="Nagwek4"/>
        <w:numPr>
          <w:ilvl w:val="3"/>
          <w:numId w:val="0"/>
        </w:numPr>
        <w:rPr>
          <w:smallCaps/>
        </w:rPr>
      </w:pPr>
      <w:bookmarkStart w:id="1982" w:name="_Toc54100973"/>
      <w:bookmarkStart w:id="1983" w:name="_Toc61286218"/>
      <w:bookmarkStart w:id="1984" w:name="_Toc66453029"/>
      <w:bookmarkStart w:id="1985" w:name="_Toc73459907"/>
      <w:bookmarkStart w:id="1986" w:name="_Toc89434495"/>
      <w:bookmarkStart w:id="1987" w:name="_Toc88487256"/>
      <w:bookmarkStart w:id="1988" w:name="_Toc91765264"/>
      <w:bookmarkStart w:id="1989" w:name="_Toc96582620"/>
      <w:bookmarkStart w:id="1990" w:name="_Toc111125653"/>
      <w:bookmarkStart w:id="1991" w:name="_Toc142556262"/>
      <w:bookmarkStart w:id="1992" w:name="_Toc204601967"/>
      <w:bookmarkStart w:id="1993" w:name="_Toc559885236"/>
      <w:r w:rsidRPr="6B1BA722">
        <w:rPr>
          <w:smallCaps/>
        </w:rPr>
        <w:t>Wyszukanie danych Usługodawcy</w:t>
      </w:r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</w:p>
    <w:p w14:paraId="41B567D8" w14:textId="5020FAF1" w:rsidR="00596E45" w:rsidRDefault="00596E45" w:rsidP="00596E45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referencji do Dokumentu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45299B">
        <w:rPr>
          <w:rFonts w:ascii="Calibri" w:eastAsia="Calibri" w:hAnsi="Calibri" w:cs="Calibri"/>
          <w:b/>
          <w:bCs/>
        </w:rPr>
        <w:t>Organization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45299B">
        <w:rPr>
          <w:rFonts w:ascii="Calibri" w:eastAsia="Calibri" w:hAnsi="Calibri" w:cs="Calibri"/>
          <w:bCs/>
        </w:rPr>
        <w:t>Usługodawców</w:t>
      </w:r>
      <w:r>
        <w:rPr>
          <w:rFonts w:ascii="Calibri" w:eastAsia="Calibri" w:hAnsi="Calibri" w:cs="Calibri"/>
          <w:bCs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45299B">
        <w:rPr>
          <w:rFonts w:ascii="Calibri" w:eastAsia="Calibri" w:hAnsi="Calibri" w:cs="Calibri"/>
          <w:b/>
          <w:bCs/>
        </w:rPr>
        <w:t>Organization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45299B">
        <w:rPr>
          <w:rFonts w:ascii="Calibri" w:eastAsia="Calibri" w:hAnsi="Calibri" w:cs="Calibri"/>
          <w:b/>
          <w:bCs/>
        </w:rPr>
        <w:t>Organization</w:t>
      </w:r>
      <w:r w:rsidR="0045299B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75DA002" w14:textId="77777777" w:rsidR="00596E45" w:rsidRDefault="00596E45" w:rsidP="00596E4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554ADAB" w14:textId="6B3E215A" w:rsidR="1756F292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0DD06511" w14:textId="7304E5D6" w:rsidR="00596E45" w:rsidRPr="00523558" w:rsidRDefault="35AB6046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identifier</w:t>
      </w:r>
      <w:proofErr w:type="spellEnd"/>
      <w:r w:rsidR="514D7665" w:rsidRPr="0AC9C110">
        <w:rPr>
          <w:rFonts w:eastAsia="Calibri" w:cs="Calibri"/>
          <w:b/>
          <w:bCs/>
        </w:rPr>
        <w:t>(</w:t>
      </w:r>
      <w:proofErr w:type="spellStart"/>
      <w:r w:rsidR="514D7665" w:rsidRPr="0AC9C110">
        <w:rPr>
          <w:rFonts w:eastAsia="Calibri" w:cs="Calibri"/>
          <w:b/>
          <w:bCs/>
        </w:rPr>
        <w:t>system|value</w:t>
      </w:r>
      <w:proofErr w:type="spellEnd"/>
      <w:r w:rsidR="514D7665" w:rsidRPr="0AC9C110">
        <w:rPr>
          <w:rFonts w:eastAsia="Calibri" w:cs="Calibri"/>
          <w:b/>
          <w:bCs/>
        </w:rPr>
        <w:t>)</w:t>
      </w:r>
      <w:r w:rsidR="514D7665" w:rsidRPr="0AC9C110">
        <w:rPr>
          <w:rFonts w:eastAsia="Calibri" w:cs="Calibri"/>
        </w:rPr>
        <w:t xml:space="preserve"> – identyfikator </w:t>
      </w:r>
      <w:r w:rsidRPr="0AC9C110">
        <w:rPr>
          <w:rFonts w:eastAsia="Calibri" w:cs="Calibri"/>
        </w:rPr>
        <w:t>Usługodawcy</w:t>
      </w:r>
      <w:r w:rsidR="43E816C5" w:rsidRPr="0AC9C110">
        <w:rPr>
          <w:rFonts w:eastAsia="Calibri" w:cs="Calibri"/>
        </w:rPr>
        <w:t>,</w:t>
      </w:r>
    </w:p>
    <w:p w14:paraId="59BC104B" w14:textId="75BF8F0B" w:rsidR="2985F38D" w:rsidRDefault="2985F38D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7F0814">
        <w:rPr>
          <w:rFonts w:eastAsia="Calibri" w:cs="Calibri"/>
        </w:rPr>
        <w:t>:</w:t>
      </w:r>
    </w:p>
    <w:p w14:paraId="382D0943" w14:textId="61A67CF6" w:rsidR="4048A6CA" w:rsidRDefault="11701C65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2B41B43">
        <w:rPr>
          <w:rFonts w:eastAsia="Calibri" w:cs="Calibri"/>
          <w:b/>
          <w:bCs/>
        </w:rPr>
        <w:t>pldate</w:t>
      </w:r>
      <w:proofErr w:type="spellEnd"/>
      <w:r w:rsidRPr="02B41B43">
        <w:rPr>
          <w:rFonts w:eastAsia="Calibri" w:cs="Calibri"/>
          <w:b/>
          <w:bCs/>
        </w:rPr>
        <w:t xml:space="preserve"> (</w:t>
      </w:r>
      <w:proofErr w:type="spellStart"/>
      <w:r w:rsidRPr="02B41B43">
        <w:rPr>
          <w:rFonts w:eastAsia="Calibri" w:cs="Calibri"/>
          <w:b/>
          <w:bCs/>
        </w:rPr>
        <w:t>dateTime</w:t>
      </w:r>
      <w:proofErr w:type="spellEnd"/>
      <w:r w:rsidRPr="02B41B43">
        <w:rPr>
          <w:rFonts w:eastAsia="Calibri" w:cs="Calibri"/>
          <w:b/>
          <w:bCs/>
        </w:rPr>
        <w:t xml:space="preserve">) </w:t>
      </w:r>
      <w:r w:rsidRPr="02B41B43">
        <w:rPr>
          <w:rFonts w:eastAsia="Calibri" w:cs="Calibri"/>
        </w:rPr>
        <w:t>- data aktualności danych Usługodawcy</w:t>
      </w:r>
      <w:r w:rsidR="43E816C5" w:rsidRPr="02B41B43">
        <w:rPr>
          <w:rFonts w:eastAsia="Calibri" w:cs="Calibri"/>
        </w:rPr>
        <w:t>.</w:t>
      </w:r>
    </w:p>
    <w:p w14:paraId="0EC1E5B7" w14:textId="77777777" w:rsidR="00596E45" w:rsidRDefault="00596E45" w:rsidP="00596E45">
      <w:pPr>
        <w:rPr>
          <w:rFonts w:eastAsia="Calibri" w:cs="Calibri"/>
        </w:rPr>
      </w:pPr>
    </w:p>
    <w:p w14:paraId="3F965B39" w14:textId="77777777" w:rsidR="00596E45" w:rsidRPr="00446DBD" w:rsidRDefault="00596E45" w:rsidP="00596E45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 xml:space="preserve">zasobu </w:t>
      </w:r>
      <w:r w:rsidR="00C22F34">
        <w:rPr>
          <w:rFonts w:ascii="Calibri" w:eastAsia="Calibri" w:hAnsi="Calibri" w:cs="Calibri"/>
          <w:bCs/>
          <w:u w:val="single"/>
        </w:rPr>
        <w:t>Organization</w:t>
      </w:r>
      <w:r w:rsidRPr="00446DBD">
        <w:rPr>
          <w:rStyle w:val="Hipercze"/>
          <w:rFonts w:eastAsia="Calibri" w:cs="Calibri"/>
          <w:bCs/>
        </w:rPr>
        <w:t>:</w:t>
      </w:r>
    </w:p>
    <w:p w14:paraId="063666F6" w14:textId="155AB629" w:rsidR="00596E45" w:rsidRPr="004F1BA7" w:rsidRDefault="00596E45" w:rsidP="6D336619">
      <w:pPr>
        <w:jc w:val="left"/>
        <w:rPr>
          <w:rStyle w:val="Hipercze"/>
          <w:rFonts w:eastAsia="Calibri" w:cs="Calibri"/>
          <w:b/>
          <w:u w:val="none"/>
        </w:rPr>
      </w:pPr>
      <w:r w:rsidRPr="004F1BA7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</w:t>
      </w:r>
      <w:proofErr w:type="spellStart"/>
      <w:r w:rsidRPr="004F1BA7">
        <w:rPr>
          <w:b/>
        </w:rPr>
        <w:t>fhir</w:t>
      </w:r>
      <w:proofErr w:type="spellEnd"/>
      <w:r w:rsidRPr="004F1BA7">
        <w:rPr>
          <w:rStyle w:val="Hipercze"/>
          <w:rFonts w:eastAsia="Calibri" w:cs="Calibri"/>
          <w:b/>
          <w:u w:val="none"/>
        </w:rPr>
        <w:t>/</w:t>
      </w:r>
      <w:r w:rsidR="0045299B" w:rsidRPr="004F1BA7">
        <w:rPr>
          <w:rFonts w:ascii="Calibri" w:eastAsia="Calibri" w:hAnsi="Calibri" w:cs="Calibri"/>
          <w:b/>
          <w:bCs/>
        </w:rPr>
        <w:t>Organization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</w:t>
      </w:r>
      <w:proofErr w:type="spellStart"/>
      <w:r w:rsidR="0045299B" w:rsidRPr="004F1BA7">
        <w:rPr>
          <w:rStyle w:val="Hipercze"/>
          <w:rFonts w:eastAsia="Calibri" w:cs="Calibri"/>
          <w:b/>
          <w:u w:val="none"/>
        </w:rPr>
        <w:t>identifier</w:t>
      </w:r>
      <w:proofErr w:type="spellEnd"/>
      <w:r w:rsidRPr="004F1BA7">
        <w:rPr>
          <w:rStyle w:val="Hipercze"/>
          <w:rFonts w:eastAsia="Calibri" w:cs="Calibri"/>
          <w:b/>
          <w:u w:val="none"/>
        </w:rPr>
        <w:t>=</w:t>
      </w:r>
      <w:r w:rsidR="00820628" w:rsidRPr="004F1BA7">
        <w:rPr>
          <w:b/>
          <w:bCs/>
          <w:sz w:val="20"/>
          <w:szCs w:val="20"/>
        </w:rPr>
        <w:t xml:space="preserve"> {Organization.identifier.system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="00820628" w:rsidRPr="004F1BA7">
        <w:rPr>
          <w:b/>
          <w:bCs/>
          <w:sz w:val="20"/>
          <w:szCs w:val="20"/>
        </w:rPr>
        <w:t>Organization.identifier.value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  <w:r w:rsidR="53E7CE8B" w:rsidRPr="004F1BA7">
        <w:rPr>
          <w:rStyle w:val="Hipercze"/>
          <w:rFonts w:eastAsia="Calibri" w:cs="Calibri"/>
          <w:b/>
          <w:u w:val="none"/>
        </w:rPr>
        <w:t>&amp;pldate={data w formacie RRRR-MM-DDT</w:t>
      </w:r>
      <w:r w:rsidR="58C29875" w:rsidRPr="004F1BA7">
        <w:rPr>
          <w:rStyle w:val="Hipercze"/>
          <w:rFonts w:eastAsia="Calibri" w:cs="Calibri"/>
          <w:b/>
          <w:u w:val="none"/>
        </w:rPr>
        <w:t>00:00:00}</w:t>
      </w:r>
    </w:p>
    <w:p w14:paraId="7018A941" w14:textId="77777777" w:rsidR="00596E45" w:rsidRPr="004F1BA7" w:rsidRDefault="00596E45" w:rsidP="00596E45">
      <w:pPr>
        <w:rPr>
          <w:rFonts w:ascii="Calibri" w:eastAsia="Calibri" w:hAnsi="Calibri" w:cs="Calibri"/>
        </w:rPr>
      </w:pPr>
    </w:p>
    <w:p w14:paraId="7D222429" w14:textId="77777777" w:rsidR="00596E45" w:rsidRDefault="00596E45" w:rsidP="00596E45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21D23B59" w14:textId="77777777" w:rsidR="00596E45" w:rsidRDefault="00596E45" w:rsidP="00596E45">
      <w:pPr>
        <w:rPr>
          <w:rFonts w:ascii="Calibri" w:hAnsi="Calibri" w:cs="Times New Roman"/>
        </w:rPr>
      </w:pPr>
    </w:p>
    <w:p w14:paraId="193B81F4" w14:textId="4671FE39" w:rsidR="00596E45" w:rsidRPr="00596E45" w:rsidRDefault="00596E45" w:rsidP="00596E45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525849">
        <w:rPr>
          <w:rFonts w:ascii="Calibri" w:eastAsia="Calibri" w:hAnsi="Calibri" w:cs="Calibri"/>
          <w:bCs/>
        </w:rPr>
        <w:t>Usługodawcy</w:t>
      </w:r>
      <w:r>
        <w:rPr>
          <w:rFonts w:ascii="Calibri" w:eastAsia="Calibri" w:hAnsi="Calibri" w:cs="Calibri"/>
          <w:bCs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2D09CB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1AF51F19" w14:textId="77777777" w:rsidR="00F83A17" w:rsidRPr="00441121" w:rsidRDefault="6B163477" w:rsidP="00FC5D73">
      <w:pPr>
        <w:pStyle w:val="Nagwek2"/>
      </w:pPr>
      <w:bookmarkStart w:id="1994" w:name="_Toc54100974"/>
      <w:bookmarkStart w:id="1995" w:name="_Toc61286219"/>
      <w:bookmarkStart w:id="1996" w:name="_Toc66453030"/>
      <w:bookmarkStart w:id="1997" w:name="_Toc73459908"/>
      <w:bookmarkStart w:id="1998" w:name="_Toc89434496"/>
      <w:bookmarkStart w:id="1999" w:name="_Toc88487257"/>
      <w:bookmarkStart w:id="2000" w:name="_Toc91765265"/>
      <w:bookmarkStart w:id="2001" w:name="_Toc96582621"/>
      <w:bookmarkStart w:id="2002" w:name="_Toc111125654"/>
      <w:bookmarkStart w:id="2003" w:name="_Toc142556263"/>
      <w:bookmarkStart w:id="2004" w:name="_Toc204601968"/>
      <w:bookmarkStart w:id="2005" w:name="_Toc1290565393"/>
      <w:proofErr w:type="spellStart"/>
      <w:r>
        <w:t>Location</w:t>
      </w:r>
      <w:proofErr w:type="spellEnd"/>
      <w:r>
        <w:t xml:space="preserve"> –</w:t>
      </w:r>
      <w:r w:rsidR="3DD4E37E">
        <w:t xml:space="preserve"> Miejsce</w:t>
      </w:r>
      <w:r>
        <w:t xml:space="preserve"> Udzielania </w:t>
      </w:r>
      <w:r w:rsidR="30EB1ACA">
        <w:t>Świadczeń</w:t>
      </w:r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</w:p>
    <w:p w14:paraId="48B6B110" w14:textId="6FEEE8B1" w:rsidR="00F83A17" w:rsidRDefault="00F83A17" w:rsidP="00F83A17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proofErr w:type="spellStart"/>
      <w:r w:rsidR="00A71C80">
        <w:rPr>
          <w:rFonts w:ascii="Calibri" w:hAnsi="Calibri" w:cs="Times New Roman"/>
          <w:b/>
        </w:rPr>
        <w:t>Location</w:t>
      </w:r>
      <w:proofErr w:type="spellEnd"/>
      <w:r w:rsidRPr="00A420D8">
        <w:rPr>
          <w:rFonts w:ascii="Calibri" w:hAnsi="Calibri" w:cs="Times New Roman"/>
        </w:rPr>
        <w:t xml:space="preserve"> (</w:t>
      </w:r>
      <w:hyperlink r:id="rId48" w:history="1">
        <w:r w:rsidR="00057FB2">
          <w:rPr>
            <w:rStyle w:val="Hipercze"/>
          </w:rPr>
          <w:t>https://www.hl7.org/fhir/location.html</w:t>
        </w:r>
      </w:hyperlink>
      <w:r w:rsidRPr="00A420D8"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 xml:space="preserve">informacji o </w:t>
      </w:r>
      <w:r w:rsidR="00057FB2">
        <w:rPr>
          <w:rFonts w:ascii="Calibri" w:hAnsi="Calibri" w:cs="Times New Roman"/>
        </w:rPr>
        <w:t>fizycznej lokalizacji miejsca w którym wykonywane są usługi medyczne</w:t>
      </w:r>
      <w:r w:rsidR="00293557">
        <w:rPr>
          <w:rFonts w:ascii="Calibri" w:hAnsi="Calibri" w:cs="Times New Roman"/>
        </w:rPr>
        <w:t xml:space="preserve"> oraz znajduje się personel i sprzęt medyczny</w:t>
      </w:r>
      <w:r>
        <w:rPr>
          <w:rFonts w:ascii="Calibri" w:hAnsi="Calibri" w:cs="Times New Roman"/>
        </w:rPr>
        <w:t>.</w:t>
      </w:r>
    </w:p>
    <w:p w14:paraId="23B38862" w14:textId="77777777" w:rsidR="00E676B2" w:rsidRPr="00A921C5" w:rsidRDefault="00F83A17" w:rsidP="00A921C5">
      <w:pPr>
        <w:rPr>
          <w:rFonts w:ascii="Calibri" w:hAnsi="Calibri" w:cs="Times New Roman"/>
        </w:rPr>
      </w:pPr>
      <w:r w:rsidRPr="00AE672E">
        <w:rPr>
          <w:rFonts w:ascii="Calibri" w:hAnsi="Calibri" w:cs="Times New Roman"/>
        </w:rPr>
        <w:t xml:space="preserve">W kontekście obsługi </w:t>
      </w:r>
      <w:r w:rsidRPr="00B94845">
        <w:rPr>
          <w:rFonts w:ascii="Calibri" w:hAnsi="Calibri" w:cs="Times New Roman"/>
          <w:b/>
        </w:rPr>
        <w:t>Zdarzeń Medycznych</w:t>
      </w:r>
      <w:r w:rsidRPr="00AE672E">
        <w:rPr>
          <w:rFonts w:ascii="Calibri" w:hAnsi="Calibri" w:cs="Times New Roman"/>
        </w:rPr>
        <w:t xml:space="preserve"> zasób </w:t>
      </w:r>
      <w:proofErr w:type="spellStart"/>
      <w:r w:rsidR="009D0C9D">
        <w:rPr>
          <w:rFonts w:ascii="Calibri" w:hAnsi="Calibri" w:cs="Times New Roman"/>
          <w:b/>
        </w:rPr>
        <w:t>Location</w:t>
      </w:r>
      <w:proofErr w:type="spellEnd"/>
      <w:r w:rsidRPr="00AE672E">
        <w:rPr>
          <w:rFonts w:ascii="Calibri" w:hAnsi="Calibri" w:cs="Times New Roman"/>
        </w:rPr>
        <w:t xml:space="preserve"> obsługuje </w:t>
      </w:r>
      <w:r>
        <w:rPr>
          <w:rFonts w:ascii="Calibri" w:hAnsi="Calibri" w:cs="Times New Roman"/>
        </w:rPr>
        <w:t xml:space="preserve">dane </w:t>
      </w:r>
      <w:r w:rsidR="00D90CFE" w:rsidRPr="00C535FC">
        <w:rPr>
          <w:rFonts w:ascii="Calibri" w:hAnsi="Calibri" w:cs="Times New Roman"/>
          <w:b/>
        </w:rPr>
        <w:t>M</w:t>
      </w:r>
      <w:r w:rsidR="009D0C9D" w:rsidRPr="00C535FC">
        <w:rPr>
          <w:rFonts w:ascii="Calibri" w:hAnsi="Calibri" w:cs="Times New Roman"/>
          <w:b/>
        </w:rPr>
        <w:t xml:space="preserve">iejsca </w:t>
      </w:r>
      <w:r w:rsidR="00D90CFE" w:rsidRPr="00C535FC">
        <w:rPr>
          <w:rFonts w:ascii="Calibri" w:hAnsi="Calibri" w:cs="Times New Roman"/>
          <w:b/>
        </w:rPr>
        <w:t>Udzielania Świadczeń</w:t>
      </w:r>
      <w:r w:rsidRPr="00AE672E">
        <w:rPr>
          <w:rFonts w:ascii="Calibri" w:hAnsi="Calibri" w:cs="Times New Roman"/>
        </w:rPr>
        <w:t xml:space="preserve">. W tym celu na bazie zasobu </w:t>
      </w:r>
      <w:proofErr w:type="spellStart"/>
      <w:r w:rsidR="00475136">
        <w:rPr>
          <w:rFonts w:ascii="Calibri" w:hAnsi="Calibri" w:cs="Times New Roman"/>
          <w:b/>
        </w:rPr>
        <w:t>Location</w:t>
      </w:r>
      <w:proofErr w:type="spellEnd"/>
      <w:r w:rsidRPr="00A420D8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opracowany</w:t>
      </w:r>
      <w:r w:rsidRPr="00AE672E">
        <w:rPr>
          <w:rFonts w:ascii="Calibri" w:hAnsi="Calibri" w:cs="Times New Roman"/>
        </w:rPr>
        <w:t xml:space="preserve"> został profil</w:t>
      </w:r>
      <w:r>
        <w:rPr>
          <w:rFonts w:ascii="Calibri" w:hAnsi="Calibri" w:cs="Times New Roman"/>
        </w:rPr>
        <w:t xml:space="preserve"> </w:t>
      </w:r>
      <w:proofErr w:type="spellStart"/>
      <w:r w:rsidRPr="00750E2B">
        <w:rPr>
          <w:rFonts w:ascii="Calibri" w:hAnsi="Calibri" w:cs="Times New Roman"/>
          <w:b/>
        </w:rPr>
        <w:t>PL</w:t>
      </w:r>
      <w:r w:rsidR="00474E75">
        <w:rPr>
          <w:rFonts w:ascii="Calibri" w:hAnsi="Calibri" w:cs="Times New Roman"/>
          <w:b/>
        </w:rPr>
        <w:t>ServiceProviding</w:t>
      </w:r>
      <w:r w:rsidR="0011613B">
        <w:rPr>
          <w:rFonts w:ascii="Calibri" w:hAnsi="Calibri" w:cs="Times New Roman"/>
          <w:b/>
        </w:rPr>
        <w:t>Location</w:t>
      </w:r>
      <w:proofErr w:type="spellEnd"/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oraz udostępnione zostały</w:t>
      </w:r>
      <w:r>
        <w:rPr>
          <w:rFonts w:ascii="Calibri" w:hAnsi="Calibri" w:cs="Times New Roman"/>
        </w:rPr>
        <w:t xml:space="preserve"> następujące </w:t>
      </w:r>
      <w:r w:rsidRPr="00AE672E">
        <w:rPr>
          <w:rFonts w:ascii="Calibri" w:hAnsi="Calibri" w:cs="Times New Roman"/>
        </w:rPr>
        <w:t>operacje na zasobie:</w:t>
      </w:r>
    </w:p>
    <w:p w14:paraId="3983DBB6" w14:textId="77777777" w:rsidR="00F83A17" w:rsidRDefault="00F83A17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>SEARCH</w:t>
      </w:r>
      <w:r>
        <w:t xml:space="preserve"> – wyszukanie </w:t>
      </w:r>
      <w:r w:rsidR="00CF3164">
        <w:t xml:space="preserve">danych </w:t>
      </w:r>
      <w:r w:rsidR="001F0924" w:rsidRPr="00C535FC">
        <w:rPr>
          <w:b/>
        </w:rPr>
        <w:t xml:space="preserve">Miejsca </w:t>
      </w:r>
      <w:r w:rsidR="00CF3164" w:rsidRPr="00C535FC">
        <w:rPr>
          <w:b/>
        </w:rPr>
        <w:t>U</w:t>
      </w:r>
      <w:r w:rsidR="00474E75" w:rsidRPr="00C535FC">
        <w:rPr>
          <w:b/>
        </w:rPr>
        <w:t>dzi</w:t>
      </w:r>
      <w:r w:rsidR="00C535FC" w:rsidRPr="00C535FC">
        <w:rPr>
          <w:b/>
        </w:rPr>
        <w:t>e</w:t>
      </w:r>
      <w:r w:rsidR="001F0924" w:rsidRPr="00C535FC">
        <w:rPr>
          <w:b/>
        </w:rPr>
        <w:t xml:space="preserve">lania </w:t>
      </w:r>
      <w:r w:rsidR="00CF3164" w:rsidRPr="00C535FC">
        <w:rPr>
          <w:b/>
        </w:rPr>
        <w:t>Ś</w:t>
      </w:r>
      <w:r w:rsidR="00474E75" w:rsidRPr="00C535FC">
        <w:rPr>
          <w:b/>
        </w:rPr>
        <w:t>wiadczeń</w:t>
      </w:r>
      <w:r w:rsidRPr="46CBFEA8">
        <w:rPr>
          <w:b/>
          <w:bCs/>
        </w:rPr>
        <w:t xml:space="preserve"> </w:t>
      </w:r>
      <w:r>
        <w:t xml:space="preserve">(na podstawie identyfikatora biznesowego </w:t>
      </w:r>
      <w:r w:rsidR="006263E9" w:rsidRPr="00C535FC">
        <w:rPr>
          <w:b/>
        </w:rPr>
        <w:t>M</w:t>
      </w:r>
      <w:r w:rsidR="00474E75" w:rsidRPr="00C535FC">
        <w:rPr>
          <w:b/>
        </w:rPr>
        <w:t xml:space="preserve">iejsca </w:t>
      </w:r>
      <w:r w:rsidR="006263E9" w:rsidRPr="00C535FC">
        <w:rPr>
          <w:b/>
        </w:rPr>
        <w:t>U</w:t>
      </w:r>
      <w:r w:rsidR="00474E75" w:rsidRPr="00C535FC">
        <w:rPr>
          <w:b/>
        </w:rPr>
        <w:t>dzi</w:t>
      </w:r>
      <w:r w:rsidR="00C535FC" w:rsidRPr="00C535FC">
        <w:rPr>
          <w:b/>
        </w:rPr>
        <w:t>e</w:t>
      </w:r>
      <w:r w:rsidR="00474E75" w:rsidRPr="00C535FC">
        <w:rPr>
          <w:b/>
        </w:rPr>
        <w:t xml:space="preserve">lania </w:t>
      </w:r>
      <w:r w:rsidR="006263E9" w:rsidRPr="00C535FC">
        <w:rPr>
          <w:b/>
        </w:rPr>
        <w:t>Ś</w:t>
      </w:r>
      <w:r w:rsidR="00474E75" w:rsidRPr="00C535FC">
        <w:rPr>
          <w:b/>
        </w:rPr>
        <w:t>wiadczeń</w:t>
      </w:r>
      <w:r>
        <w:t>)</w:t>
      </w:r>
    </w:p>
    <w:p w14:paraId="1290B33B" w14:textId="77777777" w:rsidR="00FC5D73" w:rsidRDefault="00FC5D73" w:rsidP="00FC5D73">
      <w:pPr>
        <w:pStyle w:val="Nagwek3"/>
      </w:pPr>
      <w:bookmarkStart w:id="2006" w:name="_Toc54100975"/>
      <w:bookmarkStart w:id="2007" w:name="_Toc61286220"/>
      <w:bookmarkStart w:id="2008" w:name="_Toc66453031"/>
      <w:bookmarkStart w:id="2009" w:name="_Toc73459909"/>
      <w:bookmarkStart w:id="2010" w:name="_Toc89434497"/>
      <w:bookmarkStart w:id="2011" w:name="_Toc88487258"/>
      <w:bookmarkStart w:id="2012" w:name="_Toc91765266"/>
      <w:bookmarkStart w:id="2013" w:name="_Toc96582622"/>
      <w:bookmarkStart w:id="2014" w:name="_Toc111125655"/>
      <w:bookmarkStart w:id="2015" w:name="_Toc142556264"/>
      <w:bookmarkStart w:id="2016" w:name="_Toc204601969"/>
      <w:bookmarkStart w:id="2017" w:name="_Toc8368666"/>
      <w:r>
        <w:t xml:space="preserve">Profile zasobu </w:t>
      </w:r>
      <w:proofErr w:type="spellStart"/>
      <w:r>
        <w:t>Location</w:t>
      </w:r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proofErr w:type="spellEnd"/>
    </w:p>
    <w:p w14:paraId="5438974E" w14:textId="77777777" w:rsidR="00F83A17" w:rsidRPr="00FC5D73" w:rsidRDefault="00C535FC" w:rsidP="00FC5D73">
      <w:pPr>
        <w:pStyle w:val="Nagwek4"/>
        <w:numPr>
          <w:ilvl w:val="3"/>
          <w:numId w:val="0"/>
        </w:numPr>
        <w:rPr>
          <w:smallCaps/>
        </w:rPr>
      </w:pPr>
      <w:bookmarkStart w:id="2018" w:name="_Toc54100976"/>
      <w:bookmarkStart w:id="2019" w:name="_Toc61286221"/>
      <w:bookmarkStart w:id="2020" w:name="_Toc66453032"/>
      <w:bookmarkStart w:id="2021" w:name="_Toc73459910"/>
      <w:bookmarkStart w:id="2022" w:name="_Toc89434498"/>
      <w:bookmarkStart w:id="2023" w:name="_Toc88487259"/>
      <w:bookmarkStart w:id="2024" w:name="_Toc91765267"/>
      <w:bookmarkStart w:id="2025" w:name="_Toc96582623"/>
      <w:bookmarkStart w:id="2026" w:name="_Toc111125656"/>
      <w:bookmarkStart w:id="2027" w:name="_Toc142556265"/>
      <w:bookmarkStart w:id="2028" w:name="_Toc204601970"/>
      <w:bookmarkStart w:id="2029" w:name="_Toc437939334"/>
      <w:proofErr w:type="spellStart"/>
      <w:r w:rsidRPr="6B1BA722">
        <w:rPr>
          <w:smallCaps/>
        </w:rPr>
        <w:t>PLServiceProviding</w:t>
      </w:r>
      <w:r w:rsidR="71FDBB54" w:rsidRPr="6B1BA722">
        <w:rPr>
          <w:smallCaps/>
        </w:rPr>
        <w:t>Location</w:t>
      </w:r>
      <w:proofErr w:type="spellEnd"/>
      <w:r w:rsidR="00A03B30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A03B30" w:rsidRPr="6B1BA722">
        <w:rPr>
          <w:smallCaps/>
        </w:rPr>
        <w:t>ane Miejsca Udzielania Świadczeń</w:t>
      </w:r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</w:p>
    <w:p w14:paraId="1A116002" w14:textId="3DD06291" w:rsidR="0098267F" w:rsidRDefault="0098267F" w:rsidP="0098267F">
      <w:pPr>
        <w:rPr>
          <w:rFonts w:ascii="Calibri" w:hAnsi="Calibri" w:cs="Times New Roman"/>
        </w:rPr>
      </w:pPr>
      <w:r w:rsidRPr="40CF1110">
        <w:rPr>
          <w:rFonts w:ascii="Calibri" w:hAnsi="Calibri" w:cs="Times New Roman"/>
        </w:rPr>
        <w:t xml:space="preserve">Profil </w:t>
      </w:r>
      <w:proofErr w:type="spellStart"/>
      <w:r w:rsidRPr="40CF1110">
        <w:rPr>
          <w:b/>
          <w:bCs/>
        </w:rPr>
        <w:t>PLServiceProvidingLocation</w:t>
      </w:r>
      <w:proofErr w:type="spellEnd"/>
      <w:r w:rsidRPr="40CF1110">
        <w:rPr>
          <w:rFonts w:ascii="Calibri" w:hAnsi="Calibri" w:cs="Times New Roman"/>
          <w:b/>
          <w:bCs/>
        </w:rPr>
        <w:t xml:space="preserve"> </w:t>
      </w:r>
      <w:r w:rsidRPr="40CF1110">
        <w:rPr>
          <w:rFonts w:ascii="Calibri" w:hAnsi="Calibri" w:cs="Times New Roman"/>
        </w:rPr>
        <w:t xml:space="preserve">jest profilem </w:t>
      </w:r>
      <w:r w:rsidR="00BA231F" w:rsidRPr="40CF1110">
        <w:rPr>
          <w:rFonts w:ascii="Calibri" w:hAnsi="Calibri" w:cs="Times New Roman"/>
        </w:rPr>
        <w:t>lokalizacji</w:t>
      </w:r>
      <w:r w:rsidRPr="40CF1110">
        <w:rPr>
          <w:rFonts w:ascii="Calibri" w:hAnsi="Calibri" w:cs="Times New Roman"/>
        </w:rPr>
        <w:t xml:space="preserve"> na bazie zasobu FHIR </w:t>
      </w:r>
      <w:proofErr w:type="spellStart"/>
      <w:r w:rsidRPr="40CF1110">
        <w:rPr>
          <w:rFonts w:ascii="Calibri" w:hAnsi="Calibri" w:cs="Times New Roman"/>
          <w:b/>
          <w:bCs/>
        </w:rPr>
        <w:t>Location</w:t>
      </w:r>
      <w:proofErr w:type="spellEnd"/>
      <w:r w:rsidR="00BA231F" w:rsidRPr="40CF1110">
        <w:rPr>
          <w:rFonts w:ascii="Calibri" w:hAnsi="Calibri" w:cs="Times New Roman"/>
        </w:rPr>
        <w:t>, opracowanym w celu obsługi</w:t>
      </w:r>
      <w:r w:rsidR="00BA231F" w:rsidRPr="40CF1110">
        <w:rPr>
          <w:rFonts w:ascii="Calibri" w:hAnsi="Calibri" w:cs="Times New Roman"/>
          <w:b/>
          <w:bCs/>
        </w:rPr>
        <w:t xml:space="preserve"> Miejsca Udzielania Świadczeń</w:t>
      </w:r>
      <w:r w:rsidRPr="40CF1110">
        <w:rPr>
          <w:rFonts w:ascii="Calibri" w:hAnsi="Calibri" w:cs="Times New Roman"/>
        </w:rPr>
        <w:t>.</w:t>
      </w:r>
    </w:p>
    <w:p w14:paraId="79854539" w14:textId="77777777" w:rsidR="00F3331E" w:rsidRDefault="00F3331E" w:rsidP="00F3331E">
      <w:pPr>
        <w:pStyle w:val="Nagwek5"/>
      </w:pPr>
      <w:proofErr w:type="spellStart"/>
      <w:r>
        <w:t>Location</w:t>
      </w:r>
      <w:proofErr w:type="spellEnd"/>
    </w:p>
    <w:p w14:paraId="08BD92D9" w14:textId="77777777" w:rsidR="00F3331E" w:rsidRPr="004E339B" w:rsidRDefault="00F3331E" w:rsidP="00F3331E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BB73B1D" w14:textId="77777777" w:rsidR="00F3331E" w:rsidRPr="004E339B" w:rsidRDefault="00F3331E" w:rsidP="00F3331E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Dane dotyczące miejsca udzielania świadczenia</w:t>
      </w:r>
    </w:p>
    <w:p w14:paraId="6F63AEC9" w14:textId="77777777" w:rsidR="00F3331E" w:rsidRDefault="00F3331E" w:rsidP="00F3331E">
      <w:pPr>
        <w:pStyle w:val="Nagwek6"/>
      </w:pPr>
      <w:proofErr w:type="spellStart"/>
      <w:r>
        <w:t>Location.meta</w:t>
      </w:r>
      <w:proofErr w:type="spellEnd"/>
      <w:r>
        <w:t xml:space="preserve"> - [1..1]</w:t>
      </w:r>
    </w:p>
    <w:p w14:paraId="5E353A8C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B13EB7F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Metadane zasobu</w:t>
      </w:r>
    </w:p>
    <w:p w14:paraId="063E2A6D" w14:textId="77777777" w:rsidR="00F3331E" w:rsidRDefault="00F3331E" w:rsidP="00F3331E">
      <w:pPr>
        <w:pStyle w:val="Nagwek7"/>
      </w:pPr>
      <w:proofErr w:type="spellStart"/>
      <w:r>
        <w:t>Location.meta.profile</w:t>
      </w:r>
      <w:proofErr w:type="spellEnd"/>
      <w:r>
        <w:t xml:space="preserve"> - [1..1]</w:t>
      </w:r>
    </w:p>
    <w:p w14:paraId="19EE4F6C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669A212" w14:textId="77777777" w:rsidR="00F3331E" w:rsidRPr="004E339B" w:rsidRDefault="00F3331E" w:rsidP="00F3331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7D7B837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6EB6BC" w14:textId="77777777" w:rsidR="00F3331E" w:rsidRPr="00062C44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4E339B">
        <w:rPr>
          <w:rFonts w:ascii="Calibri" w:hAnsi="Calibri" w:cs="Calibri"/>
          <w:b/>
          <w:sz w:val="20"/>
          <w:szCs w:val="20"/>
          <w:lang w:val="en-US" w:eastAsia="pl-PL"/>
        </w:rPr>
        <w:t>canonical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 w:eastAsia="pl-PL"/>
        </w:rPr>
        <w:t>"https://ezdrowie.gov.pl/fhir/StructureDefinition/PLServiceProvidingLocation"</w:t>
      </w:r>
    </w:p>
    <w:p w14:paraId="606509C2" w14:textId="77777777" w:rsidR="00F3331E" w:rsidRPr="00A757AA" w:rsidRDefault="00F3331E" w:rsidP="00F3331E">
      <w:pPr>
        <w:pStyle w:val="Nagwek6"/>
      </w:pPr>
      <w:proofErr w:type="spellStart"/>
      <w:r w:rsidRPr="00A757AA">
        <w:t>Location.extension:practiceType</w:t>
      </w:r>
      <w:proofErr w:type="spellEnd"/>
      <w:r w:rsidRPr="00A757AA">
        <w:t xml:space="preserve"> - [0..1]</w:t>
      </w:r>
    </w:p>
    <w:p w14:paraId="1F3451E9" w14:textId="77777777" w:rsidR="00F3331E" w:rsidRPr="00A757AA" w:rsidRDefault="00F3331E" w:rsidP="00F3331E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53729D8" w14:textId="1946178B" w:rsidR="00F3331E" w:rsidRPr="00A757AA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Rodzaj praktyki</w:t>
      </w:r>
    </w:p>
    <w:p w14:paraId="3101FEFF" w14:textId="7F055368" w:rsidR="007A527F" w:rsidRPr="00B26F53" w:rsidRDefault="007A527F" w:rsidP="007A527F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B26F5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"https://ezdrowie.gov.pl/fhir/StructureDefinition/PLPracticeType"</w:t>
      </w:r>
    </w:p>
    <w:p w14:paraId="204D00EA" w14:textId="77777777" w:rsidR="00F3331E" w:rsidRPr="004E339B" w:rsidRDefault="00F3331E" w:rsidP="00F3331E">
      <w:pPr>
        <w:pStyle w:val="Nagwek7"/>
        <w:rPr>
          <w:lang w:val="en-US"/>
        </w:rPr>
      </w:pPr>
      <w:proofErr w:type="spellStart"/>
      <w:r w:rsidRPr="004E339B">
        <w:rPr>
          <w:lang w:val="en-US"/>
        </w:rPr>
        <w:t>Location.extension:practiceType.valueCoding</w:t>
      </w:r>
      <w:proofErr w:type="spellEnd"/>
      <w:r w:rsidRPr="004E339B">
        <w:rPr>
          <w:lang w:val="en-US"/>
        </w:rPr>
        <w:t xml:space="preserve"> - [1..1]</w:t>
      </w:r>
    </w:p>
    <w:p w14:paraId="4528C263" w14:textId="77777777" w:rsidR="00F3331E" w:rsidRPr="00A757AA" w:rsidRDefault="00F3331E" w:rsidP="00F3331E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A757AA">
        <w:rPr>
          <w:rFonts w:ascii="Calibri" w:hAnsi="Calibri"/>
          <w:b/>
          <w:sz w:val="20"/>
          <w:lang w:val="en-US"/>
        </w:rPr>
        <w:t>Opis</w:t>
      </w:r>
      <w:proofErr w:type="spellEnd"/>
      <w:r w:rsidRPr="00A757AA">
        <w:rPr>
          <w:rFonts w:ascii="Calibri" w:hAnsi="Calibri"/>
          <w:b/>
          <w:sz w:val="20"/>
          <w:lang w:val="en-US"/>
        </w:rPr>
        <w:t>:</w:t>
      </w:r>
    </w:p>
    <w:p w14:paraId="47B61E57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Rodzaj praktyki</w:t>
      </w:r>
    </w:p>
    <w:p w14:paraId="30B6C94C" w14:textId="77777777" w:rsidR="00F3331E" w:rsidRDefault="00F3331E" w:rsidP="00F3331E">
      <w:pPr>
        <w:pStyle w:val="Nagwek8"/>
      </w:pPr>
      <w:proofErr w:type="spellStart"/>
      <w:r>
        <w:t>Location.extension:practiceType.valueCoding.system</w:t>
      </w:r>
      <w:proofErr w:type="spellEnd"/>
      <w:r>
        <w:t xml:space="preserve"> - [1..1]</w:t>
      </w:r>
    </w:p>
    <w:p w14:paraId="6F552C58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1930D9A" w14:textId="77777777" w:rsidR="00F3331E" w:rsidRPr="004E339B" w:rsidRDefault="00F3331E" w:rsidP="00FA3D2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Słownik rodzaju praktyki</w:t>
      </w:r>
    </w:p>
    <w:p w14:paraId="717D9A7E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spellingerror"/>
          <w:rFonts w:ascii="Calibri" w:hAnsi="Calibri" w:cs="Calibri"/>
          <w:bCs/>
          <w:sz w:val="20"/>
          <w:szCs w:val="20"/>
        </w:rPr>
      </w:pPr>
      <w:r w:rsidRPr="004E339B">
        <w:rPr>
          <w:rStyle w:val="spellingerror"/>
          <w:rFonts w:ascii="Calibri" w:hAnsi="Calibri" w:cs="Calibri"/>
          <w:b/>
          <w:sz w:val="20"/>
          <w:szCs w:val="20"/>
        </w:rPr>
        <w:t>Przyjmuje wartość:</w:t>
      </w:r>
    </w:p>
    <w:p w14:paraId="7A9CD3E6" w14:textId="2BDE3ACC" w:rsidR="00F3331E" w:rsidRPr="00A757AA" w:rsidRDefault="00F3331E" w:rsidP="00FA3D2E">
      <w:pPr>
        <w:spacing w:before="0" w:after="60" w:line="264" w:lineRule="auto"/>
        <w:ind w:left="2835"/>
        <w:jc w:val="left"/>
        <w:rPr>
          <w:rFonts w:ascii="Calibri" w:hAnsi="Calibri"/>
          <w:sz w:val="20"/>
        </w:rPr>
      </w:pPr>
      <w:proofErr w:type="spellStart"/>
      <w:r w:rsidRPr="00A757AA">
        <w:rPr>
          <w:rStyle w:val="spellingerror"/>
          <w:rFonts w:ascii="Calibri" w:hAnsi="Calibri"/>
          <w:b/>
          <w:sz w:val="20"/>
        </w:rPr>
        <w:t>uri</w:t>
      </w:r>
      <w:proofErr w:type="spellEnd"/>
      <w:r w:rsidRPr="00A757AA">
        <w:rPr>
          <w:rFonts w:ascii="Calibri" w:hAnsi="Calibri"/>
          <w:sz w:val="20"/>
        </w:rPr>
        <w:t xml:space="preserve">: </w:t>
      </w:r>
      <w:r w:rsidR="007828D2" w:rsidRPr="00A757AA">
        <w:rPr>
          <w:rFonts w:ascii="Calibri" w:hAnsi="Calibri"/>
          <w:sz w:val="20"/>
        </w:rPr>
        <w:t>"</w:t>
      </w:r>
      <w:r w:rsidRPr="00A757AA">
        <w:rPr>
          <w:rFonts w:ascii="Calibri" w:hAnsi="Calibri"/>
          <w:sz w:val="20"/>
        </w:rPr>
        <w:t>urn:oid:2.16.840.1.113883.3.4424.11.1.98"</w:t>
      </w:r>
    </w:p>
    <w:p w14:paraId="6D7A0FC5" w14:textId="77777777" w:rsidR="00F3331E" w:rsidRPr="004E339B" w:rsidRDefault="00F3331E" w:rsidP="00F3331E">
      <w:pPr>
        <w:pStyle w:val="Nagwek8"/>
        <w:rPr>
          <w:lang w:val="en-US"/>
        </w:rPr>
      </w:pPr>
      <w:proofErr w:type="spellStart"/>
      <w:r w:rsidRPr="004E339B">
        <w:rPr>
          <w:lang w:val="en-US"/>
        </w:rPr>
        <w:t>Location.extension:practiceType.valueCoding.code</w:t>
      </w:r>
      <w:proofErr w:type="spellEnd"/>
      <w:r w:rsidRPr="004E339B">
        <w:rPr>
          <w:lang w:val="en-US"/>
        </w:rPr>
        <w:t xml:space="preserve"> - [1..1]</w:t>
      </w:r>
    </w:p>
    <w:p w14:paraId="7EBBE416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2A1303" w14:textId="77777777" w:rsidR="00F3331E" w:rsidRPr="004E339B" w:rsidRDefault="00F3331E" w:rsidP="00F3331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rodzaju praktyki</w:t>
      </w:r>
    </w:p>
    <w:p w14:paraId="2E2806AC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094D13F" w14:textId="77777777" w:rsidR="00F3331E" w:rsidRPr="004E339B" w:rsidRDefault="00F3331E" w:rsidP="00F3331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 xml:space="preserve">{kod ze słownika </w:t>
      </w:r>
      <w:proofErr w:type="spellStart"/>
      <w:r w:rsidRPr="004E339B">
        <w:rPr>
          <w:rFonts w:ascii="Calibri" w:eastAsia="Calibri" w:hAnsi="Calibri" w:cs="Calibri"/>
          <w:i/>
          <w:sz w:val="20"/>
          <w:szCs w:val="20"/>
        </w:rPr>
        <w:t>PLPracticeType</w:t>
      </w:r>
      <w:proofErr w:type="spellEnd"/>
      <w:r w:rsidRPr="004E339B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782C32C7" w14:textId="77777777" w:rsidR="00F3331E" w:rsidRDefault="00F3331E" w:rsidP="00F3331E">
      <w:pPr>
        <w:pStyle w:val="Nagwek6"/>
      </w:pPr>
      <w:proofErr w:type="spellStart"/>
      <w:r>
        <w:t>Location.identifier</w:t>
      </w:r>
      <w:proofErr w:type="spellEnd"/>
      <w:r>
        <w:t xml:space="preserve"> - [1..1]</w:t>
      </w:r>
    </w:p>
    <w:p w14:paraId="52A4F4C7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D4F5322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0734F4DB" w14:textId="77777777" w:rsidR="00F3331E" w:rsidRDefault="00F3331E" w:rsidP="00F3331E">
      <w:pPr>
        <w:pStyle w:val="Nagwek7"/>
      </w:pPr>
      <w:proofErr w:type="spellStart"/>
      <w:r>
        <w:t>Location.identifier.system</w:t>
      </w:r>
      <w:proofErr w:type="spellEnd"/>
      <w:r>
        <w:t xml:space="preserve"> - [1..1]</w:t>
      </w:r>
    </w:p>
    <w:p w14:paraId="15A21D33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746E461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45B40F37" w14:textId="77777777" w:rsidR="00F3331E" w:rsidRPr="004E339B" w:rsidRDefault="00F3331E" w:rsidP="00F3331E">
      <w:pPr>
        <w:spacing w:before="0" w:after="60" w:line="264" w:lineRule="auto"/>
        <w:ind w:left="1417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B890B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6E9581B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proofErr w:type="spellStart"/>
      <w:r w:rsidRPr="004E339B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E339B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789F431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0DEC1B9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proofErr w:type="spellStart"/>
      <w:r w:rsidRPr="004E339B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E339B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4CBA985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E339B">
        <w:rPr>
          <w:rFonts w:ascii="Calibri" w:hAnsi="Calibri" w:cs="Calibri"/>
          <w:sz w:val="20"/>
          <w:szCs w:val="20"/>
          <w:u w:val="single"/>
          <w:lang w:eastAsia="pl-PL"/>
        </w:rPr>
        <w:t>Dla praktyki lekarskiej:</w:t>
      </w:r>
    </w:p>
    <w:p w14:paraId="2D7436E6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4E339B">
        <w:rPr>
          <w:rStyle w:val="normaltextrun"/>
          <w:rFonts w:ascii="Calibri" w:hAnsi="Calibri" w:cs="Calibri"/>
          <w:sz w:val="20"/>
          <w:szCs w:val="20"/>
        </w:rPr>
        <w:t>urn:oid:</w:t>
      </w:r>
      <w:r w:rsidRPr="004E339B">
        <w:rPr>
          <w:rFonts w:ascii="Calibri" w:eastAsia="Calibri" w:hAnsi="Calibri" w:cs="Calibri"/>
          <w:sz w:val="20"/>
          <w:szCs w:val="20"/>
        </w:rPr>
        <w:t>2.16.840.1.113883.3.4424.2.4</w:t>
      </w:r>
      <w:r w:rsidRPr="004E339B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4E339B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5E6AECD8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470D0BC3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E339B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5A8903E4" w14:textId="6CA193B3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E339B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4E339B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E339B">
        <w:rPr>
          <w:rStyle w:val="normaltextrun"/>
          <w:rFonts w:ascii="Calibri" w:hAnsi="Calibri" w:cs="Calibri"/>
          <w:sz w:val="20"/>
          <w:szCs w:val="20"/>
        </w:rPr>
        <w:t>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4E339B">
        <w:rPr>
          <w:rFonts w:ascii="Calibri" w:eastAsia="Calibri" w:hAnsi="Calibri" w:cs="Calibri"/>
          <w:sz w:val="20"/>
          <w:szCs w:val="20"/>
        </w:rPr>
        <w:t>2.16.840.1.113883.3.4424.2.5</w:t>
      </w:r>
      <w:r w:rsidRPr="004E339B">
        <w:rPr>
          <w:rFonts w:ascii="Calibri" w:eastAsia="Calibri" w:hAnsi="Calibri" w:cs="Calibri"/>
          <w:i/>
          <w:sz w:val="20"/>
          <w:szCs w:val="20"/>
        </w:rPr>
        <w:t>.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556729A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71B6C89B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4E339B">
        <w:rPr>
          <w:rFonts w:ascii="Calibri" w:hAnsi="Calibri" w:cs="Calibri"/>
          <w:sz w:val="20"/>
        </w:rPr>
        <w:br/>
      </w:r>
      <w:proofErr w:type="spellStart"/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sz w:val="20"/>
          <w:szCs w:val="20"/>
        </w:rPr>
        <w:t>urn:oid:2.16.840.1.113883.3.4424.2.9.1.1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0C3ADEB1" w14:textId="77777777" w:rsidR="00F3331E" w:rsidRDefault="00F3331E" w:rsidP="00F3331E">
      <w:pPr>
        <w:pStyle w:val="Nagwek7"/>
      </w:pPr>
      <w:proofErr w:type="spellStart"/>
      <w:r>
        <w:t>Location.identifier.value</w:t>
      </w:r>
      <w:proofErr w:type="spellEnd"/>
      <w:r>
        <w:t xml:space="preserve"> - [1..1]</w:t>
      </w:r>
    </w:p>
    <w:p w14:paraId="497DF3DB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001044F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420F05D1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1417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55F08D4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39E295EA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4E339B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449E173C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7FEE41D8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4E339B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0BAF9DBD" w14:textId="692CA769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6B4309E3" w14:textId="1766DE50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4E339B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05DF4C72" w14:textId="77777777" w:rsidR="00F3331E" w:rsidRDefault="00F3331E" w:rsidP="00F3331E">
      <w:pPr>
        <w:pStyle w:val="Nagwek6"/>
      </w:pPr>
      <w:r>
        <w:t>Location.name - [0..1]</w:t>
      </w:r>
    </w:p>
    <w:p w14:paraId="62845202" w14:textId="77777777" w:rsidR="00F3331E" w:rsidRPr="004E339B" w:rsidRDefault="00F3331E" w:rsidP="00FA3D2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4AF118" w14:textId="77777777" w:rsidR="00F3331E" w:rsidRPr="004E339B" w:rsidRDefault="00F3331E" w:rsidP="00FA3D2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Nazwa Miejsca Udzielania Świadczeń</w:t>
      </w:r>
    </w:p>
    <w:p w14:paraId="1B0FDB72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709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A6260F5" w14:textId="116DB79A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eop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“{Nazwa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3B2E67DA" w14:textId="77777777" w:rsidR="00F3331E" w:rsidRDefault="00F3331E" w:rsidP="00F3331E">
      <w:pPr>
        <w:pStyle w:val="Nagwek6"/>
      </w:pPr>
      <w:proofErr w:type="spellStart"/>
      <w:r>
        <w:t>Location.type</w:t>
      </w:r>
      <w:proofErr w:type="spellEnd"/>
      <w:r>
        <w:t xml:space="preserve"> - [1..1]</w:t>
      </w:r>
    </w:p>
    <w:p w14:paraId="7E52EFA8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EC0FB96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Rodzaj działalności leczniczej</w:t>
      </w:r>
    </w:p>
    <w:p w14:paraId="5C80978F" w14:textId="77777777" w:rsidR="00F3331E" w:rsidRDefault="00F3331E" w:rsidP="00F3331E">
      <w:pPr>
        <w:pStyle w:val="Nagwek7"/>
      </w:pPr>
      <w:proofErr w:type="spellStart"/>
      <w:r>
        <w:t>Location.type.coding</w:t>
      </w:r>
      <w:proofErr w:type="spellEnd"/>
      <w:r>
        <w:t xml:space="preserve"> - [1..1]</w:t>
      </w:r>
    </w:p>
    <w:p w14:paraId="4C4342A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601A17" w14:textId="77777777" w:rsidR="00F3331E" w:rsidRPr="004E339B" w:rsidRDefault="00F3331E" w:rsidP="00F3331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Rodzaj działalności leczniczej w systemie kodowania</w:t>
      </w:r>
    </w:p>
    <w:p w14:paraId="40D5CB02" w14:textId="77777777" w:rsidR="00F3331E" w:rsidRPr="004E339B" w:rsidRDefault="00F3331E" w:rsidP="00F3331E">
      <w:pPr>
        <w:pStyle w:val="Nagwek8"/>
        <w:rPr>
          <w:lang w:val="en-US"/>
        </w:rPr>
      </w:pPr>
      <w:proofErr w:type="spellStart"/>
      <w:r w:rsidRPr="004E339B">
        <w:rPr>
          <w:lang w:val="en-US"/>
        </w:rPr>
        <w:t>Location.type.coding.system</w:t>
      </w:r>
      <w:proofErr w:type="spellEnd"/>
      <w:r w:rsidRPr="004E339B">
        <w:rPr>
          <w:lang w:val="en-US"/>
        </w:rPr>
        <w:t xml:space="preserve"> - [1..1]</w:t>
      </w:r>
    </w:p>
    <w:p w14:paraId="64D9DFB8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E339B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E339B">
        <w:rPr>
          <w:rFonts w:ascii="Calibri" w:hAnsi="Calibri" w:cs="Calibri"/>
          <w:b/>
          <w:sz w:val="20"/>
          <w:lang w:val="en-US"/>
        </w:rPr>
        <w:t>:</w:t>
      </w:r>
    </w:p>
    <w:p w14:paraId="15688770" w14:textId="77777777" w:rsidR="00F3331E" w:rsidRPr="004E339B" w:rsidRDefault="00F3331E" w:rsidP="00FA3D2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System kodowania rodzajów działalności leczniczej</w:t>
      </w:r>
    </w:p>
    <w:p w14:paraId="6620953F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spellingerror"/>
          <w:rFonts w:ascii="Calibri" w:hAnsi="Calibri" w:cs="Calibri"/>
          <w:bCs/>
          <w:sz w:val="20"/>
          <w:szCs w:val="20"/>
        </w:rPr>
      </w:pPr>
      <w:r w:rsidRPr="004E339B">
        <w:rPr>
          <w:rStyle w:val="spellingerror"/>
          <w:rFonts w:ascii="Calibri" w:hAnsi="Calibri" w:cs="Calibri"/>
          <w:b/>
          <w:sz w:val="20"/>
          <w:szCs w:val="20"/>
        </w:rPr>
        <w:t>Przyjmuje wartość:</w:t>
      </w:r>
    </w:p>
    <w:p w14:paraId="0B0A8F9F" w14:textId="0501E201" w:rsidR="00F3331E" w:rsidRPr="004E339B" w:rsidRDefault="00F3331E" w:rsidP="00FA3D2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lang w:val="en-US"/>
        </w:rPr>
      </w:pPr>
      <w:proofErr w:type="spellStart"/>
      <w:r w:rsidRPr="004E339B">
        <w:rPr>
          <w:rStyle w:val="normaltextrun"/>
          <w:rFonts w:ascii="Calibri" w:hAnsi="Calibri" w:cs="Calibri"/>
          <w:b/>
          <w:bCs/>
          <w:sz w:val="20"/>
          <w:lang w:val="en-US"/>
        </w:rPr>
        <w:t>uri</w:t>
      </w:r>
      <w:proofErr w:type="spellEnd"/>
      <w:r w:rsidRPr="004E339B">
        <w:rPr>
          <w:rStyle w:val="normaltextrun"/>
          <w:rFonts w:ascii="Calibri" w:hAnsi="Calibri" w:cs="Calibri"/>
          <w:b/>
          <w:bCs/>
          <w:sz w:val="20"/>
          <w:lang w:val="en-US"/>
        </w:rPr>
        <w:t>:</w:t>
      </w:r>
      <w:r w:rsidR="007828D2">
        <w:rPr>
          <w:rFonts w:ascii="Calibri" w:hAnsi="Calibri" w:cs="Calibri"/>
          <w:sz w:val="20"/>
          <w:lang w:val="en-US"/>
        </w:rPr>
        <w:t xml:space="preserve"> "</w:t>
      </w:r>
      <w:r w:rsidRPr="004E339B">
        <w:rPr>
          <w:rFonts w:ascii="Calibri" w:hAnsi="Calibri" w:cs="Calibri"/>
          <w:sz w:val="20"/>
          <w:lang w:val="en-US"/>
        </w:rPr>
        <w:t>urn:oid:2.16.840.1.113883.3.4424.11.1.97"</w:t>
      </w:r>
    </w:p>
    <w:p w14:paraId="2F34724C" w14:textId="77777777" w:rsidR="00F3331E" w:rsidRPr="004E339B" w:rsidRDefault="00F3331E" w:rsidP="00F3331E">
      <w:pPr>
        <w:pStyle w:val="Nagwek8"/>
        <w:rPr>
          <w:lang w:val="en-US"/>
        </w:rPr>
      </w:pPr>
      <w:proofErr w:type="spellStart"/>
      <w:r w:rsidRPr="004E339B">
        <w:rPr>
          <w:lang w:val="en-US"/>
        </w:rPr>
        <w:t>Location.type.coding.code</w:t>
      </w:r>
      <w:proofErr w:type="spellEnd"/>
      <w:r w:rsidRPr="004E339B">
        <w:rPr>
          <w:lang w:val="en-US"/>
        </w:rPr>
        <w:t xml:space="preserve"> - [1..1]</w:t>
      </w:r>
    </w:p>
    <w:p w14:paraId="0A11958B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5FA2B75B" w14:textId="77777777" w:rsidR="00F3331E" w:rsidRPr="004E339B" w:rsidRDefault="00F3331E" w:rsidP="00FA3D2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Kod rodzaju działalności leczniczej</w:t>
      </w:r>
    </w:p>
    <w:p w14:paraId="0061114D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6E17863" w14:textId="77777777" w:rsidR="00F3331E" w:rsidRPr="004E339B" w:rsidRDefault="00F3331E" w:rsidP="00FA3D2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4E339B">
        <w:rPr>
          <w:rStyle w:val="normaltextrun"/>
          <w:rFonts w:ascii="Calibri" w:hAnsi="Calibri" w:cs="Calibri"/>
          <w:b/>
          <w:sz w:val="20"/>
          <w:szCs w:val="20"/>
        </w:rPr>
        <w:t>code</w:t>
      </w:r>
      <w:proofErr w:type="spellEnd"/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: </w:t>
      </w:r>
      <w:r w:rsidRPr="004E339B">
        <w:rPr>
          <w:rFonts w:ascii="Calibri" w:eastAsia="Calibri" w:hAnsi="Calibri" w:cs="Calibri"/>
          <w:sz w:val="20"/>
          <w:szCs w:val="20"/>
        </w:rPr>
        <w:t>“</w:t>
      </w:r>
      <w:r w:rsidRPr="004E339B">
        <w:rPr>
          <w:rFonts w:ascii="Calibri" w:eastAsia="Calibri" w:hAnsi="Calibri" w:cs="Calibri"/>
          <w:i/>
          <w:sz w:val="20"/>
          <w:szCs w:val="20"/>
        </w:rPr>
        <w:t xml:space="preserve">{kod ze słownika </w:t>
      </w:r>
      <w:proofErr w:type="spellStart"/>
      <w:r w:rsidRPr="004E339B">
        <w:rPr>
          <w:rFonts w:ascii="Calibri" w:eastAsia="Calibri" w:hAnsi="Calibri" w:cs="Calibri"/>
          <w:i/>
          <w:sz w:val="20"/>
          <w:szCs w:val="20"/>
        </w:rPr>
        <w:t>PLMedicalFunctionPerformedType</w:t>
      </w:r>
      <w:proofErr w:type="spellEnd"/>
      <w:r w:rsidRPr="004E339B">
        <w:rPr>
          <w:rFonts w:ascii="Calibri" w:eastAsia="Calibri" w:hAnsi="Calibri" w:cs="Calibri"/>
          <w:i/>
          <w:sz w:val="20"/>
          <w:szCs w:val="20"/>
        </w:rPr>
        <w:t>}</w:t>
      </w:r>
      <w:r w:rsidRPr="004E339B">
        <w:rPr>
          <w:rFonts w:ascii="Calibri" w:eastAsia="Calibri" w:hAnsi="Calibri" w:cs="Calibri"/>
          <w:sz w:val="20"/>
          <w:szCs w:val="20"/>
        </w:rPr>
        <w:t>”</w:t>
      </w:r>
    </w:p>
    <w:p w14:paraId="32D43766" w14:textId="77777777" w:rsidR="00F3331E" w:rsidRDefault="00F3331E" w:rsidP="00F3331E">
      <w:pPr>
        <w:pStyle w:val="Nagwek6"/>
      </w:pPr>
      <w:proofErr w:type="spellStart"/>
      <w:r>
        <w:t>Location.telecom</w:t>
      </w:r>
      <w:proofErr w:type="spellEnd"/>
      <w:r>
        <w:t xml:space="preserve"> - [0..*]</w:t>
      </w:r>
    </w:p>
    <w:p w14:paraId="125E0638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C2154BB" w14:textId="77777777" w:rsidR="00F3331E" w:rsidRPr="004E339B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 xml:space="preserve">Dane teleadresowe Usługodawcy </w:t>
      </w:r>
    </w:p>
    <w:p w14:paraId="65BC6139" w14:textId="77777777" w:rsidR="00F3331E" w:rsidRDefault="00F3331E" w:rsidP="00F3331E">
      <w:pPr>
        <w:pStyle w:val="Nagwek7"/>
      </w:pPr>
      <w:proofErr w:type="spellStart"/>
      <w:r>
        <w:t>Location.telecom.system</w:t>
      </w:r>
      <w:proofErr w:type="spellEnd"/>
      <w:r>
        <w:t xml:space="preserve"> - [1..1]</w:t>
      </w:r>
    </w:p>
    <w:p w14:paraId="06EAB901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5C8010D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Rodzaj danych kontaktowych</w:t>
      </w:r>
    </w:p>
    <w:p w14:paraId="14DD3794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5A9D2F4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 xml:space="preserve">{kod ze słownika </w:t>
      </w:r>
      <w:proofErr w:type="spellStart"/>
      <w:r w:rsidRPr="004E339B">
        <w:rPr>
          <w:rStyle w:val="normaltextrun"/>
          <w:rFonts w:ascii="Calibri" w:hAnsi="Calibri" w:cs="Calibri"/>
          <w:i/>
          <w:sz w:val="20"/>
          <w:szCs w:val="20"/>
        </w:rPr>
        <w:t>PLContactPointSystem</w:t>
      </w:r>
      <w:proofErr w:type="spellEnd"/>
      <w:r w:rsidRPr="004E339B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5F0E983B" w14:textId="77777777" w:rsidR="00F3331E" w:rsidRDefault="00F3331E" w:rsidP="00F3331E">
      <w:pPr>
        <w:pStyle w:val="Nagwek7"/>
      </w:pPr>
      <w:proofErr w:type="spellStart"/>
      <w:r>
        <w:t>Location.telecom.value</w:t>
      </w:r>
      <w:proofErr w:type="spellEnd"/>
      <w:r>
        <w:t xml:space="preserve"> - [1..1]</w:t>
      </w:r>
    </w:p>
    <w:p w14:paraId="4DF2F51C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CB21FAA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5875BD8F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7F5FA15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dane kontaktowe Usługodawcy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7287B704" w14:textId="77777777" w:rsidR="00F3331E" w:rsidRDefault="00F3331E" w:rsidP="00F3331E">
      <w:pPr>
        <w:pStyle w:val="Nagwek6"/>
      </w:pPr>
      <w:proofErr w:type="spellStart"/>
      <w:r>
        <w:t>Location.address</w:t>
      </w:r>
      <w:proofErr w:type="spellEnd"/>
      <w:r>
        <w:t xml:space="preserve"> - [0..1]</w:t>
      </w:r>
    </w:p>
    <w:p w14:paraId="5B8507EB" w14:textId="77777777" w:rsidR="00F3331E" w:rsidRPr="00272BC5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72BC5">
        <w:rPr>
          <w:rFonts w:ascii="Calibri" w:hAnsi="Calibri" w:cs="Calibri"/>
          <w:b/>
          <w:sz w:val="20"/>
        </w:rPr>
        <w:t>Opis:</w:t>
      </w:r>
    </w:p>
    <w:p w14:paraId="198D98C4" w14:textId="77777777" w:rsidR="00F3331E" w:rsidRPr="00272BC5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272BC5">
        <w:rPr>
          <w:rStyle w:val="normaltextrun"/>
          <w:rFonts w:ascii="Calibri" w:hAnsi="Calibri" w:cs="Calibri"/>
          <w:sz w:val="20"/>
          <w:szCs w:val="20"/>
        </w:rPr>
        <w:t>Adres Miejsca Udzielania Świadczeń</w:t>
      </w:r>
    </w:p>
    <w:p w14:paraId="682A5B3C" w14:textId="77777777" w:rsidR="00F3331E" w:rsidRPr="004E339B" w:rsidRDefault="00F3331E" w:rsidP="00F3331E">
      <w:pPr>
        <w:pStyle w:val="Nagwek7"/>
        <w:rPr>
          <w:lang w:val="en-US"/>
        </w:rPr>
      </w:pPr>
      <w:proofErr w:type="spellStart"/>
      <w:r w:rsidRPr="004E339B">
        <w:rPr>
          <w:lang w:val="en-US"/>
        </w:rPr>
        <w:t>Location.address.extension:territorialDivisionCode</w:t>
      </w:r>
      <w:proofErr w:type="spellEnd"/>
      <w:r w:rsidRPr="004E339B">
        <w:rPr>
          <w:lang w:val="en-US"/>
        </w:rPr>
        <w:t xml:space="preserve"> - [1..1]</w:t>
      </w:r>
    </w:p>
    <w:p w14:paraId="3BFB0A4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E339B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E339B">
        <w:rPr>
          <w:rFonts w:ascii="Calibri" w:hAnsi="Calibri" w:cs="Calibri"/>
          <w:b/>
          <w:sz w:val="20"/>
          <w:lang w:val="en-US"/>
        </w:rPr>
        <w:t>:</w:t>
      </w:r>
    </w:p>
    <w:p w14:paraId="28C70F54" w14:textId="23A9C775" w:rsidR="00F3331E" w:rsidRPr="00A757AA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43559883" w14:textId="5E413022" w:rsidR="00B26F53" w:rsidRPr="00B26F53" w:rsidRDefault="00B26F53" w:rsidP="00B26F53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B26F5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77A3DDCF" w14:textId="77777777" w:rsidR="00F3331E" w:rsidRPr="004E339B" w:rsidRDefault="00F3331E" w:rsidP="00F3331E">
      <w:pPr>
        <w:pStyle w:val="Nagwek8"/>
        <w:rPr>
          <w:lang w:val="en-US"/>
        </w:rPr>
      </w:pPr>
      <w:proofErr w:type="spellStart"/>
      <w:r w:rsidRPr="004E339B">
        <w:rPr>
          <w:lang w:val="en-US"/>
        </w:rPr>
        <w:t>Location.address.extension:territorialDivisionCode.valueCode</w:t>
      </w:r>
      <w:proofErr w:type="spellEnd"/>
      <w:r w:rsidRPr="004E339B">
        <w:rPr>
          <w:lang w:val="en-US"/>
        </w:rPr>
        <w:t xml:space="preserve"> - [1..1]</w:t>
      </w:r>
    </w:p>
    <w:p w14:paraId="6481354C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E6A26A" w14:textId="77777777" w:rsidR="00F3331E" w:rsidRPr="004E339B" w:rsidRDefault="00F3331E" w:rsidP="00F3331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69F1955F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3FC47AF" w14:textId="77777777" w:rsidR="00F3331E" w:rsidRPr="004E339B" w:rsidRDefault="00F3331E" w:rsidP="00F3331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code</w:t>
      </w:r>
      <w:r w:rsidRPr="004E339B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  <w:lang w:val="en-US"/>
        </w:rPr>
        <w:t>{</w:t>
      </w:r>
      <w:proofErr w:type="spellStart"/>
      <w:r w:rsidRPr="004E339B">
        <w:rPr>
          <w:rStyle w:val="normaltextrun"/>
          <w:rFonts w:ascii="Calibri" w:hAnsi="Calibri" w:cs="Calibri"/>
          <w:i/>
          <w:sz w:val="20"/>
          <w:szCs w:val="20"/>
          <w:lang w:val="en-US"/>
        </w:rPr>
        <w:t>kod</w:t>
      </w:r>
      <w:proofErr w:type="spellEnd"/>
      <w:r w:rsidRPr="004E339B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TERYT}</w:t>
      </w:r>
      <w:r w:rsidRPr="004E339B">
        <w:rPr>
          <w:rStyle w:val="normaltextrun"/>
          <w:rFonts w:ascii="Calibri" w:hAnsi="Calibri" w:cs="Calibri"/>
          <w:sz w:val="20"/>
          <w:szCs w:val="20"/>
          <w:lang w:val="en-US"/>
        </w:rPr>
        <w:t>”</w:t>
      </w:r>
    </w:p>
    <w:p w14:paraId="3056ED2D" w14:textId="77777777" w:rsidR="00F3331E" w:rsidRPr="004E339B" w:rsidRDefault="00F3331E" w:rsidP="00F3331E">
      <w:pPr>
        <w:pStyle w:val="Nagwek7"/>
        <w:rPr>
          <w:lang w:val="en-US"/>
        </w:rPr>
      </w:pPr>
      <w:proofErr w:type="spellStart"/>
      <w:r w:rsidRPr="004E339B">
        <w:rPr>
          <w:lang w:val="en-US"/>
        </w:rPr>
        <w:t>Location.address.line</w:t>
      </w:r>
      <w:proofErr w:type="spellEnd"/>
      <w:r w:rsidRPr="004E339B">
        <w:rPr>
          <w:lang w:val="en-US"/>
        </w:rPr>
        <w:t xml:space="preserve"> - [0..*]</w:t>
      </w:r>
    </w:p>
    <w:p w14:paraId="11D5A0B5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82EC90" w14:textId="00E94B24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Nazwa ulicy i numer domu/lokalu</w:t>
      </w:r>
    </w:p>
    <w:p w14:paraId="78BA1B9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6C244EF" w14:textId="32208A65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35DB31B5" w14:textId="77777777" w:rsidR="00F3331E" w:rsidRDefault="00F3331E" w:rsidP="00F3331E">
      <w:pPr>
        <w:pStyle w:val="Nagwek7"/>
      </w:pPr>
      <w:proofErr w:type="spellStart"/>
      <w:r>
        <w:t>Location.address.city</w:t>
      </w:r>
      <w:proofErr w:type="spellEnd"/>
      <w:r>
        <w:t xml:space="preserve"> - [1..1]</w:t>
      </w:r>
    </w:p>
    <w:p w14:paraId="350EBF07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1C333F5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 xml:space="preserve">Nazwa miejscowości </w:t>
      </w:r>
    </w:p>
    <w:p w14:paraId="08ACEB44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CCA3816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4D6A086" w14:textId="77777777" w:rsidR="00F3331E" w:rsidRDefault="00F3331E" w:rsidP="00F3331E">
      <w:pPr>
        <w:pStyle w:val="Nagwek7"/>
      </w:pPr>
      <w:proofErr w:type="spellStart"/>
      <w:r>
        <w:t>Location.address.postalCode</w:t>
      </w:r>
      <w:proofErr w:type="spellEnd"/>
      <w:r>
        <w:t xml:space="preserve"> - [1..1]</w:t>
      </w:r>
    </w:p>
    <w:p w14:paraId="58D90A5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96DDD3C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26CCFA6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0AFE0D8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51FF6F5F" w14:textId="77777777" w:rsidR="00F3331E" w:rsidRDefault="00F3331E" w:rsidP="00F3331E">
      <w:pPr>
        <w:jc w:val="left"/>
      </w:pPr>
    </w:p>
    <w:p w14:paraId="2C15D035" w14:textId="77777777" w:rsidR="00FC5D73" w:rsidRPr="001D437D" w:rsidRDefault="00FC5D73" w:rsidP="00FC5D73">
      <w:pPr>
        <w:pStyle w:val="Nagwek3"/>
      </w:pPr>
      <w:bookmarkStart w:id="2030" w:name="_Toc54100977"/>
      <w:bookmarkStart w:id="2031" w:name="_Toc61286222"/>
      <w:bookmarkStart w:id="2032" w:name="_Toc66453033"/>
      <w:bookmarkStart w:id="2033" w:name="_Toc73459911"/>
      <w:bookmarkStart w:id="2034" w:name="_Toc89434499"/>
      <w:bookmarkStart w:id="2035" w:name="_Toc88487260"/>
      <w:bookmarkStart w:id="2036" w:name="_Toc91765268"/>
      <w:bookmarkStart w:id="2037" w:name="_Toc96582624"/>
      <w:bookmarkStart w:id="2038" w:name="_Toc111125657"/>
      <w:bookmarkStart w:id="2039" w:name="_Toc142556266"/>
      <w:bookmarkStart w:id="2040" w:name="_Toc204601971"/>
      <w:bookmarkStart w:id="2041" w:name="_Toc58610345"/>
      <w:r>
        <w:t xml:space="preserve">Operacje na zasobie </w:t>
      </w:r>
      <w:proofErr w:type="spellStart"/>
      <w:r>
        <w:t>Location</w:t>
      </w:r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proofErr w:type="spellEnd"/>
    </w:p>
    <w:p w14:paraId="5BE13FF8" w14:textId="77777777" w:rsidR="00C22F34" w:rsidRPr="00FC5D73" w:rsidRDefault="00C22F34" w:rsidP="00FC5D73">
      <w:pPr>
        <w:pStyle w:val="Nagwek4"/>
        <w:numPr>
          <w:ilvl w:val="3"/>
          <w:numId w:val="0"/>
        </w:numPr>
        <w:rPr>
          <w:smallCaps/>
        </w:rPr>
      </w:pPr>
      <w:bookmarkStart w:id="2042" w:name="_Toc54100978"/>
      <w:bookmarkStart w:id="2043" w:name="_Toc61286223"/>
      <w:bookmarkStart w:id="2044" w:name="_Toc66453034"/>
      <w:bookmarkStart w:id="2045" w:name="_Toc73459912"/>
      <w:bookmarkStart w:id="2046" w:name="_Toc89434500"/>
      <w:bookmarkStart w:id="2047" w:name="_Toc88487261"/>
      <w:bookmarkStart w:id="2048" w:name="_Toc91765269"/>
      <w:bookmarkStart w:id="2049" w:name="_Toc96582625"/>
      <w:bookmarkStart w:id="2050" w:name="_Toc111125658"/>
      <w:bookmarkStart w:id="2051" w:name="_Toc142556267"/>
      <w:bookmarkStart w:id="2052" w:name="_Toc204601972"/>
      <w:bookmarkStart w:id="2053" w:name="_Toc776845311"/>
      <w:r w:rsidRPr="6B1BA722">
        <w:rPr>
          <w:smallCaps/>
        </w:rPr>
        <w:t>Wyszukanie danych Miejsca Udzielania Świadczeń</w:t>
      </w:r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</w:p>
    <w:p w14:paraId="6B5FE834" w14:textId="0978CDD5" w:rsidR="00C22F34" w:rsidRDefault="00C22F34" w:rsidP="00C22F3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Location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6E01E5E9">
        <w:rPr>
          <w:rFonts w:ascii="Calibri" w:eastAsia="Calibri" w:hAnsi="Calibri" w:cs="Calibri"/>
        </w:rPr>
        <w:t>(</w:t>
      </w:r>
      <w:proofErr w:type="spellStart"/>
      <w:r>
        <w:rPr>
          <w:rFonts w:ascii="Calibri" w:eastAsia="Calibri" w:hAnsi="Calibri" w:cs="Calibri"/>
          <w:b/>
          <w:bCs/>
        </w:rPr>
        <w:t>Location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>
        <w:rPr>
          <w:rFonts w:ascii="Calibri" w:eastAsia="Calibri" w:hAnsi="Calibri" w:cs="Calibri"/>
          <w:b/>
          <w:bCs/>
        </w:rPr>
        <w:t>Location</w:t>
      </w:r>
      <w:proofErr w:type="spellEnd"/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95C0E4C" w14:textId="77777777" w:rsidR="00C22F34" w:rsidRDefault="00C22F34" w:rsidP="00C22F34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BA03CFD" w14:textId="1CC2CF7D" w:rsidR="7C0D30BF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="00EE261E">
        <w:rPr>
          <w:rFonts w:ascii="Calibri" w:eastAsia="Calibri" w:hAnsi="Calibri" w:cs="Calibri"/>
        </w:rPr>
        <w:t>:</w:t>
      </w:r>
    </w:p>
    <w:p w14:paraId="3B9D59BE" w14:textId="1C4746B5" w:rsidR="00C22F34" w:rsidRPr="00523558" w:rsidRDefault="4DC02C6F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identifier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system|value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identyfikator Miejsca Udzielania Świadczeń</w:t>
      </w:r>
      <w:r w:rsidR="08E6FCD3" w:rsidRPr="0AC9C110">
        <w:rPr>
          <w:rFonts w:eastAsia="Calibri" w:cs="Calibri"/>
        </w:rPr>
        <w:t>,</w:t>
      </w:r>
    </w:p>
    <w:p w14:paraId="6525323D" w14:textId="0EE7C19E" w:rsidR="7C75EB2A" w:rsidRDefault="7C75EB2A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EE261E">
        <w:rPr>
          <w:rFonts w:eastAsia="Calibri" w:cs="Calibri"/>
        </w:rPr>
        <w:t>:</w:t>
      </w:r>
    </w:p>
    <w:p w14:paraId="46D143A9" w14:textId="4B8C62D3" w:rsidR="08288FDF" w:rsidRDefault="42383D76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2B41B43">
        <w:rPr>
          <w:rFonts w:eastAsia="Calibri" w:cs="Calibri"/>
          <w:b/>
          <w:bCs/>
        </w:rPr>
        <w:t>pldate</w:t>
      </w:r>
      <w:proofErr w:type="spellEnd"/>
      <w:r w:rsidRPr="02B41B43">
        <w:rPr>
          <w:rFonts w:eastAsia="Calibri" w:cs="Calibri"/>
          <w:b/>
          <w:bCs/>
        </w:rPr>
        <w:t xml:space="preserve"> (</w:t>
      </w:r>
      <w:proofErr w:type="spellStart"/>
      <w:r w:rsidRPr="02B41B43">
        <w:rPr>
          <w:rFonts w:eastAsia="Calibri" w:cs="Calibri"/>
          <w:b/>
          <w:bCs/>
        </w:rPr>
        <w:t>dateTime</w:t>
      </w:r>
      <w:proofErr w:type="spellEnd"/>
      <w:r w:rsidRPr="02B41B43">
        <w:rPr>
          <w:rFonts w:eastAsia="Calibri" w:cs="Calibri"/>
          <w:b/>
          <w:bCs/>
        </w:rPr>
        <w:t xml:space="preserve">) </w:t>
      </w:r>
      <w:r w:rsidRPr="02B41B43">
        <w:rPr>
          <w:rFonts w:eastAsia="Calibri" w:cs="Calibri"/>
        </w:rPr>
        <w:t>- data aktualności danych Miejsca Udzielania Świadczeń</w:t>
      </w:r>
      <w:r w:rsidR="08E6FCD3" w:rsidRPr="02B41B43">
        <w:rPr>
          <w:rFonts w:eastAsia="Calibri" w:cs="Calibri"/>
        </w:rPr>
        <w:t>.</w:t>
      </w:r>
    </w:p>
    <w:p w14:paraId="1E88A997" w14:textId="77777777" w:rsidR="00C22F34" w:rsidRDefault="00C22F34" w:rsidP="00C22F34">
      <w:pPr>
        <w:rPr>
          <w:rFonts w:eastAsia="Calibri" w:cs="Calibri"/>
        </w:rPr>
      </w:pPr>
    </w:p>
    <w:p w14:paraId="7BDEB7FB" w14:textId="77777777" w:rsidR="00C22F34" w:rsidRPr="00446DBD" w:rsidRDefault="00C22F34" w:rsidP="00C22F3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>zasobu</w:t>
      </w:r>
      <w:r>
        <w:rPr>
          <w:rStyle w:val="Hipercze"/>
          <w:rFonts w:eastAsia="Calibri" w:cs="Calibri"/>
          <w:bCs/>
        </w:rPr>
        <w:t xml:space="preserve"> </w:t>
      </w:r>
      <w:proofErr w:type="spellStart"/>
      <w:r>
        <w:rPr>
          <w:rStyle w:val="Hipercze"/>
          <w:rFonts w:eastAsia="Calibri" w:cs="Calibri"/>
          <w:bCs/>
        </w:rPr>
        <w:t>Location</w:t>
      </w:r>
      <w:proofErr w:type="spellEnd"/>
      <w:r w:rsidRPr="00446DBD">
        <w:rPr>
          <w:rStyle w:val="Hipercze"/>
          <w:rFonts w:eastAsia="Calibri" w:cs="Calibri"/>
          <w:bCs/>
        </w:rPr>
        <w:t>:</w:t>
      </w:r>
    </w:p>
    <w:p w14:paraId="2A4505E1" w14:textId="537F8E31" w:rsidR="00C22F34" w:rsidRPr="004F1BA7" w:rsidRDefault="00C22F34" w:rsidP="6D336619">
      <w:pPr>
        <w:jc w:val="left"/>
        <w:rPr>
          <w:rStyle w:val="Hipercze"/>
          <w:rFonts w:eastAsia="Calibri" w:cs="Calibri"/>
          <w:b/>
          <w:u w:val="none"/>
        </w:rPr>
      </w:pPr>
      <w:r w:rsidRPr="004F1BA7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Pr="004F1BA7">
        <w:rPr>
          <w:rFonts w:ascii="Calibri" w:eastAsia="Calibri" w:hAnsi="Calibri" w:cs="Calibri"/>
          <w:b/>
          <w:bCs/>
        </w:rPr>
        <w:t>Location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?identifier=</w:t>
      </w:r>
      <w:r w:rsidRPr="004F1BA7">
        <w:rPr>
          <w:b/>
          <w:bCs/>
          <w:sz w:val="20"/>
          <w:szCs w:val="20"/>
        </w:rPr>
        <w:t>{</w:t>
      </w:r>
      <w:r w:rsidRPr="004F1BA7">
        <w:rPr>
          <w:rFonts w:ascii="Calibri" w:eastAsia="Calibri" w:hAnsi="Calibri" w:cs="Calibri"/>
          <w:b/>
          <w:bCs/>
        </w:rPr>
        <w:t>Location</w:t>
      </w:r>
      <w:r w:rsidRPr="004F1BA7">
        <w:rPr>
          <w:b/>
          <w:bCs/>
          <w:sz w:val="20"/>
          <w:szCs w:val="20"/>
        </w:rPr>
        <w:t>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rFonts w:ascii="Calibri" w:eastAsia="Calibri" w:hAnsi="Calibri" w:cs="Calibri"/>
          <w:b/>
          <w:bCs/>
        </w:rPr>
        <w:t>Location</w:t>
      </w:r>
      <w:r w:rsidRPr="004F1BA7">
        <w:rPr>
          <w:b/>
          <w:bCs/>
          <w:sz w:val="20"/>
          <w:szCs w:val="20"/>
        </w:rPr>
        <w:t>.identifier.value</w:t>
      </w:r>
      <w:r w:rsidR="358B7ED0" w:rsidRPr="004F1BA7">
        <w:rPr>
          <w:b/>
          <w:bCs/>
          <w:sz w:val="20"/>
          <w:szCs w:val="20"/>
        </w:rPr>
        <w:t>}&amp;pldate={data w formacie RRRR-MM-DDT00:00:00}</w:t>
      </w:r>
    </w:p>
    <w:p w14:paraId="34FF5F95" w14:textId="77777777" w:rsidR="00C22F34" w:rsidRPr="004F1BA7" w:rsidRDefault="00C22F34" w:rsidP="00C22F34">
      <w:pPr>
        <w:rPr>
          <w:rFonts w:ascii="Calibri" w:eastAsia="Calibri" w:hAnsi="Calibri" w:cs="Calibri"/>
        </w:rPr>
      </w:pPr>
    </w:p>
    <w:p w14:paraId="44029E9C" w14:textId="77777777" w:rsidR="00C22F34" w:rsidRDefault="00C22F34" w:rsidP="00C22F3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338BAB74" w14:textId="77777777" w:rsidR="00C22F34" w:rsidRDefault="00C22F34" w:rsidP="00C22F34">
      <w:pPr>
        <w:rPr>
          <w:rFonts w:ascii="Calibri" w:hAnsi="Calibri" w:cs="Times New Roman"/>
        </w:rPr>
      </w:pPr>
    </w:p>
    <w:p w14:paraId="103D4062" w14:textId="6340F658" w:rsidR="00C22F34" w:rsidRPr="00596E45" w:rsidRDefault="00C22F34" w:rsidP="00C22F34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00471325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18DBAEC5" w14:textId="77777777" w:rsidR="00C22F34" w:rsidRPr="00C22F34" w:rsidRDefault="00C22F34" w:rsidP="00C22F34">
      <w:pPr>
        <w:rPr>
          <w:lang w:eastAsia="pl-PL"/>
        </w:rPr>
      </w:pPr>
    </w:p>
    <w:p w14:paraId="3ECC73C3" w14:textId="77777777" w:rsidR="00F83A17" w:rsidRDefault="00F83A17" w:rsidP="00B41B1A">
      <w:pPr>
        <w:rPr>
          <w:b/>
          <w:bCs/>
        </w:rPr>
      </w:pPr>
    </w:p>
    <w:p w14:paraId="4481E285" w14:textId="77777777" w:rsidR="00B41B1A" w:rsidRPr="0006249E" w:rsidRDefault="6B163477" w:rsidP="001A34A0">
      <w:pPr>
        <w:pStyle w:val="Nagwek2"/>
      </w:pPr>
      <w:bookmarkStart w:id="2054" w:name="_Toc54100979"/>
      <w:bookmarkStart w:id="2055" w:name="_Toc61286224"/>
      <w:bookmarkStart w:id="2056" w:name="_Toc66453035"/>
      <w:bookmarkStart w:id="2057" w:name="_Toc73459913"/>
      <w:bookmarkStart w:id="2058" w:name="_Toc89434501"/>
      <w:bookmarkStart w:id="2059" w:name="_Toc88487262"/>
      <w:bookmarkStart w:id="2060" w:name="_Toc91765270"/>
      <w:bookmarkStart w:id="2061" w:name="_Toc96582626"/>
      <w:bookmarkStart w:id="2062" w:name="_Toc111125659"/>
      <w:bookmarkStart w:id="2063" w:name="_Toc142556268"/>
      <w:bookmarkStart w:id="2064" w:name="_Toc204601973"/>
      <w:bookmarkStart w:id="2065" w:name="_Toc1597253599"/>
      <w:proofErr w:type="spellStart"/>
      <w:r>
        <w:t>Practitioner</w:t>
      </w:r>
      <w:proofErr w:type="spellEnd"/>
      <w:r>
        <w:t xml:space="preserve"> – dane Pracownika Medycznego</w:t>
      </w:r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</w:p>
    <w:p w14:paraId="45DBEA9F" w14:textId="2376E199" w:rsidR="00B41B1A" w:rsidRDefault="00B41B1A" w:rsidP="00B41B1A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proofErr w:type="spellStart"/>
      <w:r w:rsidRPr="00322ECC">
        <w:rPr>
          <w:rFonts w:ascii="Calibri" w:hAnsi="Calibri" w:cs="Times New Roman"/>
          <w:b/>
        </w:rPr>
        <w:t>Practitioner</w:t>
      </w:r>
      <w:proofErr w:type="spellEnd"/>
      <w:r w:rsidRPr="00322ECC">
        <w:rPr>
          <w:rFonts w:ascii="Calibri" w:hAnsi="Calibri" w:cs="Times New Roman"/>
          <w:b/>
        </w:rPr>
        <w:t xml:space="preserve"> </w:t>
      </w:r>
      <w:r w:rsidRPr="00A420D8">
        <w:rPr>
          <w:rFonts w:ascii="Calibri" w:hAnsi="Calibri" w:cs="Times New Roman"/>
        </w:rPr>
        <w:t>(</w:t>
      </w:r>
      <w:hyperlink r:id="rId49" w:history="1">
        <w:r>
          <w:rPr>
            <w:rStyle w:val="Hipercze"/>
          </w:rPr>
          <w:t>https://www.hl7.org/fhir/practitioner.html</w:t>
        </w:r>
      </w:hyperlink>
      <w:r w:rsidRPr="00A420D8"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 xml:space="preserve">informacji o </w:t>
      </w:r>
      <w:r>
        <w:rPr>
          <w:rFonts w:ascii="Calibri" w:hAnsi="Calibri" w:cs="Times New Roman"/>
        </w:rPr>
        <w:t>osobie zaangażowanej w świadczenie opieki zdrowotnej.</w:t>
      </w:r>
    </w:p>
    <w:p w14:paraId="20C4BB97" w14:textId="77777777" w:rsidR="00B41B1A" w:rsidRPr="00750E2B" w:rsidRDefault="00B41B1A" w:rsidP="00B41B1A">
      <w:pPr>
        <w:rPr>
          <w:rFonts w:ascii="Calibri" w:hAnsi="Calibri" w:cs="Times New Roman"/>
        </w:rPr>
      </w:pPr>
      <w:r w:rsidRPr="00AE672E">
        <w:rPr>
          <w:rFonts w:ascii="Calibri" w:hAnsi="Calibri" w:cs="Times New Roman"/>
        </w:rPr>
        <w:t xml:space="preserve">W kontekście obsługi </w:t>
      </w:r>
      <w:r w:rsidRPr="00B94845">
        <w:rPr>
          <w:rFonts w:ascii="Calibri" w:hAnsi="Calibri" w:cs="Times New Roman"/>
          <w:b/>
        </w:rPr>
        <w:t>Zdarzeń Medycznych</w:t>
      </w:r>
      <w:r w:rsidRPr="00AE672E">
        <w:rPr>
          <w:rFonts w:ascii="Calibri" w:hAnsi="Calibri" w:cs="Times New Roman"/>
        </w:rPr>
        <w:t xml:space="preserve"> zasób </w:t>
      </w:r>
      <w:proofErr w:type="spellStart"/>
      <w:r w:rsidRPr="00322ECC">
        <w:rPr>
          <w:rFonts w:ascii="Calibri" w:hAnsi="Calibri" w:cs="Times New Roman"/>
          <w:b/>
        </w:rPr>
        <w:t>Practitioner</w:t>
      </w:r>
      <w:proofErr w:type="spellEnd"/>
      <w:r w:rsidRPr="00322ECC">
        <w:rPr>
          <w:rFonts w:ascii="Calibri" w:hAnsi="Calibri" w:cs="Times New Roman"/>
          <w:b/>
        </w:rPr>
        <w:t xml:space="preserve"> </w:t>
      </w:r>
      <w:r w:rsidRPr="00AE672E">
        <w:rPr>
          <w:rFonts w:ascii="Calibri" w:hAnsi="Calibri" w:cs="Times New Roman"/>
        </w:rPr>
        <w:t xml:space="preserve">obsługuje </w:t>
      </w:r>
      <w:r>
        <w:rPr>
          <w:rFonts w:ascii="Calibri" w:hAnsi="Calibri" w:cs="Times New Roman"/>
        </w:rPr>
        <w:t xml:space="preserve">dane Pracownika medycznego uczestniczącego w </w:t>
      </w:r>
      <w:r>
        <w:rPr>
          <w:rFonts w:ascii="Calibri" w:hAnsi="Calibri" w:cs="Times New Roman"/>
          <w:b/>
        </w:rPr>
        <w:t>Zdarzeniu Medycznym</w:t>
      </w:r>
      <w:r w:rsidRPr="00AE672E">
        <w:rPr>
          <w:rFonts w:ascii="Calibri" w:hAnsi="Calibri" w:cs="Times New Roman"/>
        </w:rPr>
        <w:t xml:space="preserve">. W tym celu na bazie zasobu </w:t>
      </w:r>
      <w:proofErr w:type="spellStart"/>
      <w:r w:rsidRPr="00322ECC">
        <w:rPr>
          <w:rFonts w:ascii="Calibri" w:hAnsi="Calibri" w:cs="Times New Roman"/>
          <w:b/>
        </w:rPr>
        <w:t>Practitioner</w:t>
      </w:r>
      <w:proofErr w:type="spellEnd"/>
      <w:r w:rsidRPr="00322ECC">
        <w:rPr>
          <w:rFonts w:ascii="Calibri" w:hAnsi="Calibri" w:cs="Times New Roman"/>
          <w:b/>
        </w:rPr>
        <w:t xml:space="preserve"> </w:t>
      </w:r>
      <w:r>
        <w:rPr>
          <w:rFonts w:ascii="Calibri" w:hAnsi="Calibri" w:cs="Times New Roman"/>
        </w:rPr>
        <w:t>opracowany</w:t>
      </w:r>
      <w:r w:rsidRPr="00AE672E">
        <w:rPr>
          <w:rFonts w:ascii="Calibri" w:hAnsi="Calibri" w:cs="Times New Roman"/>
        </w:rPr>
        <w:t xml:space="preserve"> został profil</w:t>
      </w:r>
      <w:r>
        <w:rPr>
          <w:rFonts w:ascii="Calibri" w:hAnsi="Calibri" w:cs="Times New Roman"/>
        </w:rPr>
        <w:t xml:space="preserve"> </w:t>
      </w:r>
      <w:proofErr w:type="spellStart"/>
      <w:r w:rsidRPr="00750E2B">
        <w:rPr>
          <w:rFonts w:ascii="Calibri" w:hAnsi="Calibri" w:cs="Times New Roman"/>
          <w:b/>
        </w:rPr>
        <w:t>PL</w:t>
      </w:r>
      <w:r w:rsidRPr="00322ECC">
        <w:rPr>
          <w:rFonts w:ascii="Calibri" w:hAnsi="Calibri" w:cs="Times New Roman"/>
          <w:b/>
        </w:rPr>
        <w:t>Practitioner</w:t>
      </w:r>
      <w:proofErr w:type="spellEnd"/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oraz udostępnione zostały</w:t>
      </w:r>
      <w:r>
        <w:rPr>
          <w:rFonts w:ascii="Calibri" w:hAnsi="Calibri" w:cs="Times New Roman"/>
        </w:rPr>
        <w:t xml:space="preserve"> następujące </w:t>
      </w:r>
      <w:r w:rsidRPr="00AE672E">
        <w:rPr>
          <w:rFonts w:ascii="Calibri" w:hAnsi="Calibri" w:cs="Times New Roman"/>
        </w:rPr>
        <w:t>operacje na zasobie:</w:t>
      </w:r>
    </w:p>
    <w:p w14:paraId="365D63ED" w14:textId="77777777" w:rsidR="00B41B1A" w:rsidRDefault="00B41B1A" w:rsidP="00F6129D">
      <w:pPr>
        <w:pStyle w:val="Akapitzlist"/>
        <w:numPr>
          <w:ilvl w:val="0"/>
          <w:numId w:val="27"/>
        </w:numPr>
      </w:pPr>
      <w:r w:rsidRPr="46CBFEA8">
        <w:rPr>
          <w:b/>
          <w:bCs/>
        </w:rPr>
        <w:t>SEARCH</w:t>
      </w:r>
      <w:r>
        <w:t xml:space="preserve"> – wyszukanie danych </w:t>
      </w:r>
      <w:r>
        <w:rPr>
          <w:b/>
          <w:bCs/>
        </w:rPr>
        <w:t>Pracownika Medycznego</w:t>
      </w:r>
      <w:r w:rsidRPr="46CBFEA8">
        <w:rPr>
          <w:b/>
          <w:bCs/>
        </w:rPr>
        <w:t xml:space="preserve"> </w:t>
      </w:r>
      <w:r>
        <w:t xml:space="preserve">(na podstawie identyfikatora biznesowego </w:t>
      </w:r>
      <w:r w:rsidR="00A0183E" w:rsidRPr="00A0183E">
        <w:rPr>
          <w:b/>
        </w:rPr>
        <w:t>Pracownika Medycznego</w:t>
      </w:r>
      <w:r>
        <w:t>)</w:t>
      </w:r>
    </w:p>
    <w:p w14:paraId="37CF4D4B" w14:textId="77777777" w:rsidR="001A34A0" w:rsidRDefault="001A34A0" w:rsidP="008E562F">
      <w:pPr>
        <w:pStyle w:val="Nagwek3"/>
      </w:pPr>
      <w:bookmarkStart w:id="2066" w:name="_Toc54100980"/>
      <w:bookmarkStart w:id="2067" w:name="_Toc61286225"/>
      <w:bookmarkStart w:id="2068" w:name="_Toc66453036"/>
      <w:bookmarkStart w:id="2069" w:name="_Toc73459914"/>
      <w:bookmarkStart w:id="2070" w:name="_Toc89434502"/>
      <w:bookmarkStart w:id="2071" w:name="_Toc88487263"/>
      <w:bookmarkStart w:id="2072" w:name="_Toc91765271"/>
      <w:bookmarkStart w:id="2073" w:name="_Toc96582627"/>
      <w:bookmarkStart w:id="2074" w:name="_Toc111125660"/>
      <w:bookmarkStart w:id="2075" w:name="_Toc142556269"/>
      <w:bookmarkStart w:id="2076" w:name="_Toc204601974"/>
      <w:bookmarkStart w:id="2077" w:name="_Toc1107789384"/>
      <w:r>
        <w:t xml:space="preserve">Profile zasobu </w:t>
      </w:r>
      <w:proofErr w:type="spellStart"/>
      <w:r>
        <w:t>Practitioner</w:t>
      </w:r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proofErr w:type="spellEnd"/>
    </w:p>
    <w:p w14:paraId="26D51A0D" w14:textId="77777777" w:rsidR="00B41B1A" w:rsidRPr="008E562F" w:rsidRDefault="71FDBB54" w:rsidP="008E562F">
      <w:pPr>
        <w:pStyle w:val="Nagwek4"/>
        <w:numPr>
          <w:ilvl w:val="3"/>
          <w:numId w:val="0"/>
        </w:numPr>
        <w:rPr>
          <w:smallCaps/>
        </w:rPr>
      </w:pPr>
      <w:bookmarkStart w:id="2078" w:name="_Toc54100981"/>
      <w:bookmarkStart w:id="2079" w:name="_Toc61286226"/>
      <w:bookmarkStart w:id="2080" w:name="_Toc66453037"/>
      <w:bookmarkStart w:id="2081" w:name="_Toc73459915"/>
      <w:bookmarkStart w:id="2082" w:name="_Toc89434503"/>
      <w:bookmarkStart w:id="2083" w:name="_Toc88487264"/>
      <w:bookmarkStart w:id="2084" w:name="_Toc91765272"/>
      <w:bookmarkStart w:id="2085" w:name="_Toc96582628"/>
      <w:bookmarkStart w:id="2086" w:name="_Toc111125661"/>
      <w:bookmarkStart w:id="2087" w:name="_Toc142556270"/>
      <w:bookmarkStart w:id="2088" w:name="_Toc204601975"/>
      <w:bookmarkStart w:id="2089" w:name="_Toc217017026"/>
      <w:proofErr w:type="spellStart"/>
      <w:r w:rsidRPr="6B1BA722">
        <w:rPr>
          <w:smallCaps/>
        </w:rPr>
        <w:t>PLPractitioner</w:t>
      </w:r>
      <w:proofErr w:type="spellEnd"/>
      <w:r w:rsidR="00B97BDA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B97BDA" w:rsidRPr="6B1BA722">
        <w:rPr>
          <w:smallCaps/>
        </w:rPr>
        <w:t>ane Pracownika Medycznego</w:t>
      </w:r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</w:p>
    <w:p w14:paraId="58553C76" w14:textId="2A42D2AA" w:rsidR="00B41B1A" w:rsidRDefault="00B41B1A" w:rsidP="00B41B1A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proofErr w:type="spellStart"/>
      <w:r w:rsidRPr="00750E2B">
        <w:rPr>
          <w:rFonts w:ascii="Calibri" w:hAnsi="Calibri" w:cs="Times New Roman"/>
          <w:b/>
        </w:rPr>
        <w:t>PL</w:t>
      </w:r>
      <w:r w:rsidRPr="00322ECC">
        <w:rPr>
          <w:rFonts w:ascii="Calibri" w:hAnsi="Calibri" w:cs="Times New Roman"/>
          <w:b/>
        </w:rPr>
        <w:t>Practitioner</w:t>
      </w:r>
      <w:proofErr w:type="spellEnd"/>
      <w:r>
        <w:rPr>
          <w:rFonts w:ascii="Calibri" w:hAnsi="Calibri" w:cs="Times New Roman"/>
        </w:rPr>
        <w:t xml:space="preserve"> </w:t>
      </w:r>
      <w:r w:rsidRPr="00EA6C97">
        <w:rPr>
          <w:rFonts w:ascii="Calibri" w:hAnsi="Calibri" w:cs="Times New Roman"/>
        </w:rPr>
        <w:t xml:space="preserve">jest </w:t>
      </w:r>
      <w:r>
        <w:rPr>
          <w:rFonts w:ascii="Calibri" w:hAnsi="Calibri" w:cs="Times New Roman"/>
        </w:rPr>
        <w:t xml:space="preserve">profilem Pracownika Medycznego </w:t>
      </w:r>
      <w:r w:rsidR="00F5240C">
        <w:rPr>
          <w:rFonts w:ascii="Calibri" w:hAnsi="Calibri" w:cs="Times New Roman"/>
        </w:rPr>
        <w:t xml:space="preserve">opracowanym </w:t>
      </w:r>
      <w:r w:rsidRPr="00EA6C97">
        <w:rPr>
          <w:rFonts w:ascii="Calibri" w:hAnsi="Calibri" w:cs="Times New Roman"/>
        </w:rPr>
        <w:t xml:space="preserve">na bazie zasobu FHIR </w:t>
      </w:r>
      <w:proofErr w:type="spellStart"/>
      <w:r>
        <w:rPr>
          <w:rFonts w:ascii="Calibri" w:hAnsi="Calibri" w:cs="Times New Roman"/>
          <w:b/>
        </w:rPr>
        <w:t>Practitioner</w:t>
      </w:r>
      <w:proofErr w:type="spellEnd"/>
      <w:r w:rsidRPr="00EA6C97">
        <w:rPr>
          <w:rFonts w:ascii="Calibri" w:hAnsi="Calibri" w:cs="Times New Roman"/>
        </w:rPr>
        <w:t xml:space="preserve">, opracowanym w celu dostosowania struktury zasobu na potrzeby obsługi </w:t>
      </w:r>
      <w:r w:rsidR="00F5240C">
        <w:rPr>
          <w:rFonts w:ascii="Calibri" w:hAnsi="Calibri" w:cs="Times New Roman"/>
        </w:rPr>
        <w:t xml:space="preserve">danych Pracownika Medycznego na serwerze </w:t>
      </w:r>
      <w:r w:rsidR="00686423">
        <w:rPr>
          <w:rFonts w:ascii="Calibri" w:hAnsi="Calibri" w:cs="Times New Roman"/>
        </w:rPr>
        <w:t>FHIR CEZ</w:t>
      </w:r>
      <w:r w:rsidR="00F5240C">
        <w:rPr>
          <w:rFonts w:ascii="Calibri" w:hAnsi="Calibri" w:cs="Times New Roman"/>
        </w:rPr>
        <w:t>.</w:t>
      </w:r>
    </w:p>
    <w:p w14:paraId="59A0BBBA" w14:textId="77777777" w:rsidR="00056549" w:rsidRDefault="00056549" w:rsidP="00056549">
      <w:pPr>
        <w:pStyle w:val="Nagwek5"/>
      </w:pPr>
      <w:proofErr w:type="spellStart"/>
      <w:r>
        <w:t>Practitioner</w:t>
      </w:r>
      <w:proofErr w:type="spellEnd"/>
    </w:p>
    <w:p w14:paraId="064EBBD2" w14:textId="77777777" w:rsidR="00056549" w:rsidRPr="004E339B" w:rsidRDefault="00056549" w:rsidP="00056549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5881453" w14:textId="77777777" w:rsidR="00056549" w:rsidRPr="004E339B" w:rsidRDefault="00056549" w:rsidP="00056549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Dane dotyczące Pracownika Medycznego</w:t>
      </w:r>
    </w:p>
    <w:p w14:paraId="20806E00" w14:textId="77777777" w:rsidR="00056549" w:rsidRDefault="00056549" w:rsidP="00056549">
      <w:pPr>
        <w:pStyle w:val="Nagwek6"/>
      </w:pPr>
      <w:proofErr w:type="spellStart"/>
      <w:r>
        <w:t>Practitioner.meta</w:t>
      </w:r>
      <w:proofErr w:type="spellEnd"/>
      <w:r>
        <w:t xml:space="preserve"> - [1..1]</w:t>
      </w:r>
    </w:p>
    <w:p w14:paraId="7A08B22A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AA7EFFE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Metadane zasobu</w:t>
      </w:r>
    </w:p>
    <w:p w14:paraId="57AEAB21" w14:textId="77777777" w:rsidR="00056549" w:rsidRDefault="00056549" w:rsidP="00056549">
      <w:pPr>
        <w:pStyle w:val="Nagwek7"/>
      </w:pPr>
      <w:proofErr w:type="spellStart"/>
      <w:r>
        <w:t>Practitioner.meta.profile</w:t>
      </w:r>
      <w:proofErr w:type="spellEnd"/>
      <w:r>
        <w:t xml:space="preserve"> - [1..1]</w:t>
      </w:r>
    </w:p>
    <w:p w14:paraId="62E7F23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7452BE2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33B16481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6975D1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“https://ezdrowie.gov.pl/fhir/StructureDefinition/PLPractitioner”</w:t>
      </w:r>
    </w:p>
    <w:p w14:paraId="63D99B4E" w14:textId="77777777" w:rsidR="00056549" w:rsidRDefault="00056549" w:rsidP="00056549">
      <w:pPr>
        <w:pStyle w:val="Nagwek6"/>
      </w:pPr>
      <w:proofErr w:type="spellStart"/>
      <w:r>
        <w:t>Practitioner.identifier</w:t>
      </w:r>
      <w:proofErr w:type="spellEnd"/>
      <w:r>
        <w:t xml:space="preserve"> - [1..1]</w:t>
      </w:r>
    </w:p>
    <w:p w14:paraId="2E27EB02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C6F863D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6D7DBC2E" w14:textId="77777777" w:rsidR="00056549" w:rsidRDefault="00056549" w:rsidP="00056549">
      <w:pPr>
        <w:pStyle w:val="Nagwek7"/>
      </w:pPr>
      <w:proofErr w:type="spellStart"/>
      <w:r>
        <w:t>Practitioner.identifier.system</w:t>
      </w:r>
      <w:proofErr w:type="spellEnd"/>
      <w:r>
        <w:t xml:space="preserve"> - [1..1]</w:t>
      </w:r>
    </w:p>
    <w:p w14:paraId="0BA931B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4E5F167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4E339B">
        <w:rPr>
          <w:rFonts w:ascii="Calibri" w:hAnsi="Calibri" w:cs="Calibri"/>
          <w:sz w:val="20"/>
          <w:lang w:eastAsia="pl-PL"/>
        </w:rPr>
        <w:t>OID systemu identyfikacji Pracownika Medycznego</w:t>
      </w:r>
    </w:p>
    <w:p w14:paraId="346B0324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lang w:eastAsia="pl-PL"/>
        </w:rPr>
      </w:pPr>
      <w:r w:rsidRPr="004E339B">
        <w:rPr>
          <w:rFonts w:ascii="Calibri" w:hAnsi="Calibri" w:cs="Calibri"/>
          <w:b/>
          <w:sz w:val="20"/>
          <w:lang w:eastAsia="pl-PL"/>
        </w:rPr>
        <w:t>Przyjmuje wartość:</w:t>
      </w:r>
    </w:p>
    <w:p w14:paraId="08644656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4E339B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4E339B">
        <w:rPr>
          <w:rFonts w:ascii="Calibri" w:hAnsi="Calibri" w:cs="Calibri"/>
          <w:sz w:val="20"/>
          <w:szCs w:val="20"/>
          <w:lang w:eastAsia="pl-PL"/>
        </w:rPr>
        <w:t>: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{identyfikator OID Pracownika Medycznego}”</w:t>
      </w:r>
    </w:p>
    <w:p w14:paraId="09EB04F2" w14:textId="77777777" w:rsidR="00056549" w:rsidRDefault="00056549" w:rsidP="00056549">
      <w:pPr>
        <w:pStyle w:val="Nagwek7"/>
      </w:pPr>
      <w:proofErr w:type="spellStart"/>
      <w:r>
        <w:t>Practitioner.identifier.value</w:t>
      </w:r>
      <w:proofErr w:type="spellEnd"/>
      <w:r>
        <w:t xml:space="preserve"> - [1..1]</w:t>
      </w:r>
    </w:p>
    <w:p w14:paraId="18297821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F25705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4E339B">
        <w:rPr>
          <w:rFonts w:ascii="Calibri" w:hAnsi="Calibri" w:cs="Calibri"/>
          <w:sz w:val="20"/>
          <w:lang w:eastAsia="pl-PL"/>
        </w:rPr>
        <w:t>Identyfikator Pracownika Medycznego</w:t>
      </w:r>
    </w:p>
    <w:p w14:paraId="310103C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lang w:eastAsia="pl-PL"/>
        </w:rPr>
      </w:pPr>
      <w:r w:rsidRPr="004E339B">
        <w:rPr>
          <w:rFonts w:ascii="Calibri" w:hAnsi="Calibri" w:cs="Calibri"/>
          <w:b/>
          <w:sz w:val="20"/>
          <w:lang w:eastAsia="pl-PL"/>
        </w:rPr>
        <w:t>Przyjmuje wartość:</w:t>
      </w:r>
    </w:p>
    <w:p w14:paraId="0EFBB707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69A93C11" w14:textId="77777777" w:rsidR="00056549" w:rsidRDefault="00056549" w:rsidP="00056549">
      <w:pPr>
        <w:pStyle w:val="Nagwek6"/>
      </w:pPr>
      <w:r>
        <w:t>Practitioner.name - [1..1]</w:t>
      </w:r>
    </w:p>
    <w:p w14:paraId="1C723EAE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5DB5F44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Imię i nazwisko Pracownika Medycznego</w:t>
      </w:r>
    </w:p>
    <w:p w14:paraId="2BE2AD8A" w14:textId="77777777" w:rsidR="00056549" w:rsidRDefault="00056549" w:rsidP="00056549">
      <w:pPr>
        <w:pStyle w:val="Nagwek7"/>
      </w:pPr>
      <w:proofErr w:type="spellStart"/>
      <w:r>
        <w:t>Practitioner.name.family</w:t>
      </w:r>
      <w:proofErr w:type="spellEnd"/>
      <w:r>
        <w:t xml:space="preserve"> - [1..1]</w:t>
      </w:r>
    </w:p>
    <w:p w14:paraId="322847F2" w14:textId="77777777" w:rsidR="00056549" w:rsidRPr="004E339B" w:rsidRDefault="00056549" w:rsidP="001D437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E5CED53" w14:textId="77777777" w:rsidR="00056549" w:rsidRPr="004E339B" w:rsidRDefault="00056549" w:rsidP="001D437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Nazwisko pracownika medycznego</w:t>
      </w:r>
    </w:p>
    <w:p w14:paraId="5E095DE5" w14:textId="77777777" w:rsidR="00056549" w:rsidRPr="004E339B" w:rsidRDefault="00056549" w:rsidP="001D437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6404BE" w14:textId="42A9B2ED" w:rsidR="00056549" w:rsidRPr="004E339B" w:rsidRDefault="00056549" w:rsidP="001D437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{Nazwisko pracownika medycznego}”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016ABBE" w14:textId="77777777" w:rsidR="00056549" w:rsidRDefault="00056549" w:rsidP="00056549">
      <w:pPr>
        <w:pStyle w:val="Nagwek7"/>
      </w:pPr>
      <w:proofErr w:type="spellStart"/>
      <w:r>
        <w:t>Practitioner.name.given</w:t>
      </w:r>
      <w:proofErr w:type="spellEnd"/>
      <w:r>
        <w:t xml:space="preserve"> - [1..*]</w:t>
      </w:r>
    </w:p>
    <w:p w14:paraId="20C74CC6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8D91CFA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Imię pracownika medycznego</w:t>
      </w:r>
    </w:p>
    <w:p w14:paraId="5C395C84" w14:textId="77777777" w:rsidR="00056549" w:rsidRPr="004E339B" w:rsidRDefault="00056549" w:rsidP="00056549">
      <w:pPr>
        <w:spacing w:before="0" w:beforeAutospacing="1" w:after="60" w:afterAutospacing="1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9F088D" w14:textId="172EB440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{Imię pracownika medycznego}</w:t>
      </w:r>
      <w:r w:rsidRPr="004E339B">
        <w:rPr>
          <w:rFonts w:ascii="Calibri" w:hAnsi="Calibri" w:cs="Calibri"/>
          <w:sz w:val="20"/>
          <w:szCs w:val="20"/>
          <w:lang w:eastAsia="pl-PL"/>
        </w:rPr>
        <w:t>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17BF79" w14:textId="77777777" w:rsidR="00056549" w:rsidRDefault="00056549" w:rsidP="00056549">
      <w:pPr>
        <w:pStyle w:val="Nagwek6"/>
      </w:pPr>
      <w:proofErr w:type="spellStart"/>
      <w:r>
        <w:t>Practitioner.qualification</w:t>
      </w:r>
      <w:proofErr w:type="spellEnd"/>
      <w:r>
        <w:t xml:space="preserve"> - [0..*]</w:t>
      </w:r>
    </w:p>
    <w:p w14:paraId="31194BEA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2822A5F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Kwalifikacje Pracownika Medycznego</w:t>
      </w:r>
    </w:p>
    <w:p w14:paraId="46A05A99" w14:textId="77777777" w:rsidR="00056549" w:rsidRDefault="00056549" w:rsidP="00056549">
      <w:pPr>
        <w:pStyle w:val="Nagwek7"/>
      </w:pPr>
      <w:proofErr w:type="spellStart"/>
      <w:r>
        <w:t>Practitioner.qualification.code</w:t>
      </w:r>
      <w:proofErr w:type="spellEnd"/>
      <w:r>
        <w:t xml:space="preserve"> - [1..1]</w:t>
      </w:r>
    </w:p>
    <w:p w14:paraId="10C0827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45AC642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Specjalizacja Pracownika Medycznego</w:t>
      </w:r>
    </w:p>
    <w:p w14:paraId="6974AB70" w14:textId="77777777" w:rsidR="00056549" w:rsidRPr="004E339B" w:rsidRDefault="00056549" w:rsidP="00056549">
      <w:pPr>
        <w:pStyle w:val="Nagwek8"/>
        <w:rPr>
          <w:lang w:val="en-US"/>
        </w:rPr>
      </w:pPr>
      <w:proofErr w:type="spellStart"/>
      <w:r w:rsidRPr="004E339B">
        <w:rPr>
          <w:lang w:val="en-US"/>
        </w:rPr>
        <w:t>Practitioner.qualification.code.coding</w:t>
      </w:r>
      <w:proofErr w:type="spellEnd"/>
      <w:r w:rsidRPr="004E339B">
        <w:rPr>
          <w:lang w:val="en-US"/>
        </w:rPr>
        <w:t xml:space="preserve"> - [1..1]</w:t>
      </w:r>
    </w:p>
    <w:p w14:paraId="3BE1E33F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E339B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E339B">
        <w:rPr>
          <w:rFonts w:ascii="Calibri" w:hAnsi="Calibri" w:cs="Calibri"/>
          <w:b/>
          <w:sz w:val="20"/>
          <w:lang w:val="en-US"/>
        </w:rPr>
        <w:t>:</w:t>
      </w:r>
    </w:p>
    <w:p w14:paraId="63D7AF84" w14:textId="77777777" w:rsidR="00056549" w:rsidRPr="004E339B" w:rsidRDefault="00056549" w:rsidP="0005654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Specjalizacja Pracownika Medycznego w systemie kodowania</w:t>
      </w:r>
    </w:p>
    <w:p w14:paraId="64754DAB" w14:textId="77777777" w:rsidR="00056549" w:rsidRPr="004E339B" w:rsidRDefault="00056549" w:rsidP="00056549">
      <w:pPr>
        <w:pStyle w:val="Nagwek9"/>
        <w:rPr>
          <w:lang w:val="en-US"/>
        </w:rPr>
      </w:pPr>
      <w:proofErr w:type="spellStart"/>
      <w:r w:rsidRPr="004E339B">
        <w:rPr>
          <w:lang w:val="en-US"/>
        </w:rPr>
        <w:t>Practitioner.qualification.code.coding.system</w:t>
      </w:r>
      <w:proofErr w:type="spellEnd"/>
      <w:r w:rsidRPr="004E339B">
        <w:rPr>
          <w:lang w:val="en-US"/>
        </w:rPr>
        <w:t xml:space="preserve"> - [1..1]</w:t>
      </w:r>
    </w:p>
    <w:p w14:paraId="0331767C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B9B32F7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OID systemu kodowania specjalizacji Pracownika Medycznego</w:t>
      </w:r>
    </w:p>
    <w:p w14:paraId="2BFEDEE3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B97AEF" w14:textId="3C21488E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sz w:val="20"/>
          <w:szCs w:val="20"/>
          <w:lang w:eastAsia="pl-PL"/>
        </w:rPr>
        <w:t>urn:oid:2.16.840.1.113883.3.4424.11.3.3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45AE262C" w14:textId="77777777" w:rsidR="00056549" w:rsidRPr="004E339B" w:rsidRDefault="00056549" w:rsidP="00056549">
      <w:pPr>
        <w:pStyle w:val="Nagwek9"/>
        <w:rPr>
          <w:lang w:val="en-US"/>
        </w:rPr>
      </w:pPr>
      <w:proofErr w:type="spellStart"/>
      <w:r w:rsidRPr="004E339B">
        <w:rPr>
          <w:lang w:val="en-US"/>
        </w:rPr>
        <w:t>Practitioner.qualification.code.coding.code</w:t>
      </w:r>
      <w:proofErr w:type="spellEnd"/>
      <w:r w:rsidRPr="004E339B">
        <w:rPr>
          <w:lang w:val="en-US"/>
        </w:rPr>
        <w:t xml:space="preserve"> - [1..1]</w:t>
      </w:r>
    </w:p>
    <w:p w14:paraId="44FB4FDC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83377A5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Kod specjalizacji Pracownika Medycznego</w:t>
      </w:r>
    </w:p>
    <w:p w14:paraId="6981F524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9A65E30" w14:textId="3D9609AF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4E339B">
        <w:rPr>
          <w:rFonts w:ascii="Calibri" w:hAnsi="Calibri" w:cs="Calibri"/>
          <w:b/>
          <w:sz w:val="20"/>
          <w:szCs w:val="20"/>
          <w:lang w:val="en-US" w:eastAsia="pl-PL"/>
        </w:rPr>
        <w:t>code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>{</w:t>
      </w:r>
      <w:proofErr w:type="spellStart"/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>Kod</w:t>
      </w:r>
      <w:proofErr w:type="spellEnd"/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 xml:space="preserve"> </w:t>
      </w:r>
      <w:proofErr w:type="spellStart"/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>specjalizacji</w:t>
      </w:r>
      <w:proofErr w:type="spellEnd"/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>}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>”</w:t>
      </w:r>
      <w:r w:rsidR="00062C44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3E7837CC" w14:textId="77777777" w:rsidR="00056549" w:rsidRPr="004E339B" w:rsidRDefault="00056549" w:rsidP="00056549">
      <w:pPr>
        <w:pStyle w:val="Nagwek9"/>
        <w:rPr>
          <w:lang w:val="en-US"/>
        </w:rPr>
      </w:pPr>
      <w:proofErr w:type="spellStart"/>
      <w:r w:rsidRPr="004E339B">
        <w:rPr>
          <w:lang w:val="en-US"/>
        </w:rPr>
        <w:t>Practitioner.qualification.code.coding.display</w:t>
      </w:r>
      <w:proofErr w:type="spellEnd"/>
      <w:r w:rsidRPr="004E339B">
        <w:rPr>
          <w:lang w:val="en-US"/>
        </w:rPr>
        <w:t xml:space="preserve"> - [1..1]</w:t>
      </w:r>
    </w:p>
    <w:p w14:paraId="25015737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F7BA51C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Nazwa specjalizacji odpowiadająca wartości kodu</w:t>
      </w:r>
    </w:p>
    <w:p w14:paraId="0579EBA2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1514BC4" w14:textId="19AFC1E9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{Nazwa specjalizacji odpowiadająca wartości kodu}</w:t>
      </w:r>
      <w:r w:rsidRPr="004E339B">
        <w:rPr>
          <w:rFonts w:ascii="Calibri" w:hAnsi="Calibri" w:cs="Calibri"/>
          <w:sz w:val="20"/>
          <w:szCs w:val="20"/>
          <w:lang w:eastAsia="pl-PL"/>
        </w:rPr>
        <w:t>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4DD347F" w14:textId="77777777" w:rsidR="00056549" w:rsidRPr="00056549" w:rsidRDefault="00056549" w:rsidP="00056549">
      <w:pPr>
        <w:rPr>
          <w:lang w:eastAsia="pl-PL"/>
        </w:rPr>
      </w:pPr>
    </w:p>
    <w:p w14:paraId="2C57B61E" w14:textId="77777777" w:rsidR="001A34A0" w:rsidRDefault="001A34A0" w:rsidP="008E562F">
      <w:pPr>
        <w:pStyle w:val="Nagwek3"/>
      </w:pPr>
      <w:bookmarkStart w:id="2090" w:name="_Toc54100982"/>
      <w:bookmarkStart w:id="2091" w:name="_Toc61286227"/>
      <w:bookmarkStart w:id="2092" w:name="_Toc66453038"/>
      <w:bookmarkStart w:id="2093" w:name="_Toc73459916"/>
      <w:bookmarkStart w:id="2094" w:name="_Toc89434504"/>
      <w:bookmarkStart w:id="2095" w:name="_Toc88487265"/>
      <w:bookmarkStart w:id="2096" w:name="_Toc91765273"/>
      <w:bookmarkStart w:id="2097" w:name="_Toc96582629"/>
      <w:bookmarkStart w:id="2098" w:name="_Toc111125662"/>
      <w:bookmarkStart w:id="2099" w:name="_Toc142556271"/>
      <w:bookmarkStart w:id="2100" w:name="_Toc204601976"/>
      <w:bookmarkStart w:id="2101" w:name="_Toc523415605"/>
      <w:r>
        <w:t xml:space="preserve">Operacje na zasobie </w:t>
      </w:r>
      <w:proofErr w:type="spellStart"/>
      <w:r>
        <w:t>Practitioner</w:t>
      </w:r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proofErr w:type="spellEnd"/>
    </w:p>
    <w:p w14:paraId="3BF26774" w14:textId="77777777" w:rsidR="0006249E" w:rsidRPr="008E562F" w:rsidRDefault="0006249E" w:rsidP="008E562F">
      <w:pPr>
        <w:pStyle w:val="Nagwek4"/>
        <w:numPr>
          <w:ilvl w:val="3"/>
          <w:numId w:val="0"/>
        </w:numPr>
        <w:rPr>
          <w:smallCaps/>
        </w:rPr>
      </w:pPr>
      <w:bookmarkStart w:id="2102" w:name="_Toc54100983"/>
      <w:bookmarkStart w:id="2103" w:name="_Toc61286228"/>
      <w:bookmarkStart w:id="2104" w:name="_Toc66453039"/>
      <w:bookmarkStart w:id="2105" w:name="_Toc73459917"/>
      <w:bookmarkStart w:id="2106" w:name="_Toc89434505"/>
      <w:bookmarkStart w:id="2107" w:name="_Toc88487266"/>
      <w:bookmarkStart w:id="2108" w:name="_Toc91765274"/>
      <w:bookmarkStart w:id="2109" w:name="_Toc96582630"/>
      <w:bookmarkStart w:id="2110" w:name="_Toc111125663"/>
      <w:bookmarkStart w:id="2111" w:name="_Toc142556272"/>
      <w:bookmarkStart w:id="2112" w:name="_Toc204601977"/>
      <w:bookmarkStart w:id="2113" w:name="_Toc828936142"/>
      <w:r w:rsidRPr="6B1BA722">
        <w:rPr>
          <w:smallCaps/>
        </w:rPr>
        <w:t>Wyszukanie danych Pracownika Medycznego</w:t>
      </w:r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</w:p>
    <w:p w14:paraId="5D779CB7" w14:textId="59A94AD7" w:rsidR="0006249E" w:rsidRDefault="0006249E" w:rsidP="0006249E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eastAsia="Calibri" w:hAnsi="Calibri" w:cs="Calibri"/>
          <w:b/>
          <w:bCs/>
        </w:rPr>
        <w:t>Practitioner</w:t>
      </w:r>
      <w:proofErr w:type="spellEnd"/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6E01E5E9">
        <w:rPr>
          <w:rFonts w:ascii="Calibri" w:eastAsia="Calibri" w:hAnsi="Calibri" w:cs="Calibri"/>
        </w:rPr>
        <w:t>(</w:t>
      </w:r>
      <w:proofErr w:type="spellStart"/>
      <w:r>
        <w:rPr>
          <w:rFonts w:ascii="Calibri" w:eastAsia="Calibri" w:hAnsi="Calibri" w:cs="Calibri"/>
          <w:b/>
          <w:bCs/>
        </w:rPr>
        <w:t>Practitioner</w:t>
      </w:r>
      <w:proofErr w:type="spellEnd"/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>
        <w:rPr>
          <w:rFonts w:ascii="Calibri" w:eastAsia="Calibri" w:hAnsi="Calibri" w:cs="Calibri"/>
          <w:b/>
          <w:bCs/>
        </w:rPr>
        <w:t>Practitioner</w:t>
      </w:r>
      <w:proofErr w:type="spellEnd"/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0C3EE93" w14:textId="77777777" w:rsidR="0006249E" w:rsidRDefault="0006249E" w:rsidP="0006249E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04D0B62" w14:textId="5D253452" w:rsidR="6C463AC6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="00EE261E">
        <w:rPr>
          <w:rFonts w:ascii="Calibri" w:eastAsia="Calibri" w:hAnsi="Calibri" w:cs="Calibri"/>
        </w:rPr>
        <w:t>:</w:t>
      </w:r>
    </w:p>
    <w:p w14:paraId="07A44BEE" w14:textId="6F82579B" w:rsidR="0006249E" w:rsidRPr="00523558" w:rsidRDefault="5E7A95D5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identifier</w:t>
      </w:r>
      <w:proofErr w:type="spellEnd"/>
      <w:r w:rsidRPr="0AC9C110">
        <w:rPr>
          <w:rFonts w:eastAsia="Calibri" w:cs="Calibri"/>
          <w:b/>
          <w:bCs/>
        </w:rPr>
        <w:t>(</w:t>
      </w:r>
      <w:proofErr w:type="spellStart"/>
      <w:r w:rsidRPr="0AC9C110">
        <w:rPr>
          <w:rFonts w:eastAsia="Calibri" w:cs="Calibri"/>
          <w:b/>
          <w:bCs/>
        </w:rPr>
        <w:t>system|value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identyfikator Pracownika Medycznego</w:t>
      </w:r>
      <w:r w:rsidR="08E6FCD3" w:rsidRPr="0AC9C110">
        <w:rPr>
          <w:rFonts w:eastAsia="Calibri" w:cs="Calibri"/>
        </w:rPr>
        <w:t>,</w:t>
      </w:r>
    </w:p>
    <w:p w14:paraId="7D96F45A" w14:textId="62B80131" w:rsidR="05B6789D" w:rsidRDefault="05B6789D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EE261E">
        <w:rPr>
          <w:rFonts w:eastAsia="Calibri" w:cs="Calibri"/>
        </w:rPr>
        <w:t>:</w:t>
      </w:r>
    </w:p>
    <w:p w14:paraId="1680AB6D" w14:textId="33892B7C" w:rsidR="2477D6D0" w:rsidRDefault="601611AE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2B41B43">
        <w:rPr>
          <w:rFonts w:eastAsia="Calibri" w:cs="Calibri"/>
          <w:b/>
          <w:bCs/>
        </w:rPr>
        <w:t>pl</w:t>
      </w:r>
      <w:r w:rsidR="18FDB9FB" w:rsidRPr="02B41B43">
        <w:rPr>
          <w:rFonts w:eastAsia="Calibri" w:cs="Calibri"/>
          <w:b/>
          <w:bCs/>
        </w:rPr>
        <w:t>dat</w:t>
      </w:r>
      <w:r w:rsidR="617E7F0A" w:rsidRPr="02B41B43">
        <w:rPr>
          <w:rFonts w:eastAsia="Calibri" w:cs="Calibri"/>
          <w:b/>
          <w:bCs/>
        </w:rPr>
        <w:t>e</w:t>
      </w:r>
      <w:proofErr w:type="spellEnd"/>
      <w:r w:rsidR="18FDB9FB" w:rsidRPr="02B41B43">
        <w:rPr>
          <w:rFonts w:eastAsia="Calibri" w:cs="Calibri"/>
          <w:b/>
          <w:bCs/>
        </w:rPr>
        <w:t>(</w:t>
      </w:r>
      <w:proofErr w:type="spellStart"/>
      <w:r w:rsidR="18FDB9FB" w:rsidRPr="02B41B43">
        <w:rPr>
          <w:rFonts w:eastAsia="Calibri" w:cs="Calibri"/>
          <w:b/>
          <w:bCs/>
        </w:rPr>
        <w:t>date</w:t>
      </w:r>
      <w:proofErr w:type="spellEnd"/>
      <w:r w:rsidR="18FDB9FB" w:rsidRPr="02B41B43">
        <w:rPr>
          <w:rFonts w:eastAsia="Calibri" w:cs="Calibri"/>
          <w:b/>
          <w:bCs/>
        </w:rPr>
        <w:t xml:space="preserve">) </w:t>
      </w:r>
      <w:r w:rsidR="18FDB9FB" w:rsidRPr="02B41B43">
        <w:rPr>
          <w:rFonts w:eastAsia="Calibri" w:cs="Calibri"/>
        </w:rPr>
        <w:t xml:space="preserve">- </w:t>
      </w:r>
      <w:r w:rsidR="5C8AF8F5" w:rsidRPr="02B41B43">
        <w:rPr>
          <w:rFonts w:eastAsia="Calibri" w:cs="Calibri"/>
        </w:rPr>
        <w:t>data danych Pracownika Medycznego</w:t>
      </w:r>
      <w:r w:rsidR="08E6FCD3" w:rsidRPr="02B41B43">
        <w:rPr>
          <w:rFonts w:eastAsia="Calibri" w:cs="Calibri"/>
        </w:rPr>
        <w:t>.</w:t>
      </w:r>
    </w:p>
    <w:p w14:paraId="4501AAB9" w14:textId="77777777" w:rsidR="0006249E" w:rsidRDefault="0006249E" w:rsidP="0006249E">
      <w:pPr>
        <w:rPr>
          <w:rFonts w:eastAsia="Calibri" w:cs="Calibri"/>
        </w:rPr>
      </w:pPr>
    </w:p>
    <w:p w14:paraId="6BFF5D10" w14:textId="77777777" w:rsidR="0006249E" w:rsidRPr="00446DBD" w:rsidRDefault="0006249E" w:rsidP="0006249E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>zasobu</w:t>
      </w:r>
      <w:r>
        <w:rPr>
          <w:rStyle w:val="Hipercze"/>
          <w:rFonts w:eastAsia="Calibri" w:cs="Calibri"/>
          <w:bCs/>
        </w:rPr>
        <w:t xml:space="preserve"> </w:t>
      </w:r>
      <w:proofErr w:type="spellStart"/>
      <w:r w:rsidR="00653356">
        <w:rPr>
          <w:rStyle w:val="Hipercze"/>
          <w:rFonts w:eastAsia="Calibri" w:cs="Calibri"/>
          <w:bCs/>
        </w:rPr>
        <w:t>Practitioner</w:t>
      </w:r>
      <w:proofErr w:type="spellEnd"/>
      <w:r w:rsidRPr="00446DBD">
        <w:rPr>
          <w:rStyle w:val="Hipercze"/>
          <w:rFonts w:eastAsia="Calibri" w:cs="Calibri"/>
          <w:bCs/>
        </w:rPr>
        <w:t>:</w:t>
      </w:r>
    </w:p>
    <w:p w14:paraId="3EA21132" w14:textId="50E08CD7" w:rsidR="0006249E" w:rsidRPr="00DE757F" w:rsidRDefault="0006249E" w:rsidP="7FB095B4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</w:rPr>
        <w:t>{adres serwera FHIR}</w:t>
      </w:r>
      <w:r w:rsidRPr="00DE757F">
        <w:rPr>
          <w:b/>
        </w:rPr>
        <w:t>/</w:t>
      </w:r>
      <w:proofErr w:type="spellStart"/>
      <w:r w:rsidRPr="00DE757F">
        <w:rPr>
          <w:b/>
        </w:rPr>
        <w:t>fhir</w:t>
      </w:r>
      <w:proofErr w:type="spellEnd"/>
      <w:r w:rsidRPr="00DE757F">
        <w:rPr>
          <w:rStyle w:val="Hipercze"/>
          <w:rFonts w:eastAsia="Calibri" w:cs="Calibri"/>
          <w:b/>
          <w:u w:val="none"/>
        </w:rPr>
        <w:t>/</w:t>
      </w:r>
      <w:proofErr w:type="spellStart"/>
      <w:r w:rsidRPr="7FB095B4">
        <w:rPr>
          <w:rFonts w:ascii="Calibri" w:eastAsia="Calibri" w:hAnsi="Calibri" w:cs="Calibri"/>
          <w:b/>
          <w:bCs/>
        </w:rPr>
        <w:t>Practitioner</w:t>
      </w:r>
      <w:proofErr w:type="spellEnd"/>
      <w:r w:rsidR="009924CC">
        <w:rPr>
          <w:rFonts w:ascii="Calibri" w:eastAsia="Calibri" w:hAnsi="Calibri" w:cs="Calibri"/>
          <w:b/>
          <w:bCs/>
        </w:rPr>
        <w:t>/</w:t>
      </w:r>
      <w:r w:rsidRPr="00DE757F">
        <w:rPr>
          <w:rStyle w:val="Hipercze"/>
          <w:rFonts w:eastAsia="Calibri" w:cs="Calibri"/>
          <w:b/>
          <w:u w:val="none"/>
        </w:rPr>
        <w:t>?</w:t>
      </w:r>
      <w:proofErr w:type="spellStart"/>
      <w:r w:rsidRPr="00DE757F">
        <w:rPr>
          <w:rStyle w:val="Hipercze"/>
          <w:rFonts w:eastAsia="Calibri" w:cs="Calibri"/>
          <w:b/>
          <w:u w:val="none"/>
        </w:rPr>
        <w:t>identifier</w:t>
      </w:r>
      <w:proofErr w:type="spellEnd"/>
      <w:r w:rsidRPr="00DE757F">
        <w:rPr>
          <w:rStyle w:val="Hipercze"/>
          <w:rFonts w:eastAsia="Calibri" w:cs="Calibri"/>
          <w:b/>
          <w:u w:val="none"/>
        </w:rPr>
        <w:t>=</w:t>
      </w:r>
      <w:r w:rsidRPr="7FB095B4">
        <w:rPr>
          <w:b/>
          <w:bCs/>
          <w:sz w:val="20"/>
          <w:szCs w:val="20"/>
        </w:rPr>
        <w:t xml:space="preserve"> {</w:t>
      </w:r>
      <w:r w:rsidRPr="7FB095B4">
        <w:rPr>
          <w:rFonts w:ascii="Calibri" w:eastAsia="Calibri" w:hAnsi="Calibri" w:cs="Calibri"/>
          <w:b/>
          <w:bCs/>
        </w:rPr>
        <w:t>Practitioner</w:t>
      </w:r>
      <w:r w:rsidRPr="7FB095B4">
        <w:rPr>
          <w:b/>
          <w:bCs/>
          <w:sz w:val="20"/>
          <w:szCs w:val="20"/>
        </w:rPr>
        <w:t>.identifier.system</w:t>
      </w:r>
      <w:r w:rsidRPr="00DE757F">
        <w:rPr>
          <w:rStyle w:val="Hipercze"/>
          <w:rFonts w:eastAsia="Calibri" w:cs="Calibri"/>
          <w:b/>
          <w:u w:val="none"/>
        </w:rPr>
        <w:t>}|{</w:t>
      </w:r>
      <w:r w:rsidRPr="7FB095B4">
        <w:rPr>
          <w:rFonts w:ascii="Calibri" w:eastAsia="Calibri" w:hAnsi="Calibri" w:cs="Calibri"/>
          <w:b/>
          <w:bCs/>
        </w:rPr>
        <w:t>Practitioner</w:t>
      </w:r>
      <w:r w:rsidRPr="7FB095B4">
        <w:rPr>
          <w:b/>
          <w:bCs/>
          <w:sz w:val="20"/>
          <w:szCs w:val="20"/>
        </w:rPr>
        <w:t>.identifier.value</w:t>
      </w:r>
      <w:r w:rsidRPr="00DE757F">
        <w:rPr>
          <w:rStyle w:val="Hipercze"/>
          <w:rFonts w:eastAsia="Calibri" w:cs="Calibri"/>
          <w:b/>
          <w:u w:val="none"/>
        </w:rPr>
        <w:t>}</w:t>
      </w:r>
      <w:r w:rsidR="226AB2F2" w:rsidRPr="00DE757F">
        <w:rPr>
          <w:rStyle w:val="Hipercze"/>
          <w:rFonts w:eastAsia="Calibri" w:cs="Calibri"/>
          <w:b/>
          <w:u w:val="none"/>
        </w:rPr>
        <w:t>&amp;</w:t>
      </w:r>
      <w:r w:rsidR="3B687BF6" w:rsidRPr="00DE757F">
        <w:rPr>
          <w:rStyle w:val="Hipercze"/>
          <w:rFonts w:eastAsia="Calibri" w:cs="Calibri"/>
          <w:b/>
          <w:u w:val="none"/>
        </w:rPr>
        <w:t>pl</w:t>
      </w:r>
      <w:r w:rsidR="0E08C799" w:rsidRPr="00DE757F">
        <w:rPr>
          <w:rStyle w:val="Hipercze"/>
          <w:rFonts w:eastAsia="Calibri" w:cs="Calibri"/>
          <w:b/>
          <w:u w:val="none"/>
        </w:rPr>
        <w:t>dat</w:t>
      </w:r>
      <w:r w:rsidR="0A594914" w:rsidRPr="00DE757F">
        <w:rPr>
          <w:rStyle w:val="Hipercze"/>
          <w:rFonts w:eastAsia="Calibri" w:cs="Calibri"/>
          <w:b/>
          <w:u w:val="none"/>
        </w:rPr>
        <w:t>e</w:t>
      </w:r>
      <w:r w:rsidR="00BF488B" w:rsidRPr="00DE757F">
        <w:rPr>
          <w:rStyle w:val="Hipercze"/>
          <w:rFonts w:eastAsia="Calibri" w:cs="Calibri"/>
          <w:b/>
          <w:u w:val="none"/>
        </w:rPr>
        <w:t>={data w formacie RRRR-MM-DD}</w:t>
      </w:r>
    </w:p>
    <w:p w14:paraId="6A7A71AB" w14:textId="77777777" w:rsidR="0006249E" w:rsidRDefault="0006249E" w:rsidP="0006249E">
      <w:pPr>
        <w:rPr>
          <w:rFonts w:ascii="Calibri" w:eastAsia="Calibri" w:hAnsi="Calibri" w:cs="Calibri"/>
        </w:rPr>
      </w:pPr>
    </w:p>
    <w:p w14:paraId="7667AA66" w14:textId="77777777" w:rsidR="0006249E" w:rsidRDefault="0006249E" w:rsidP="0006249E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0200FFDF" w14:textId="77777777" w:rsidR="0006249E" w:rsidRDefault="0006249E" w:rsidP="0006249E">
      <w:pPr>
        <w:rPr>
          <w:rFonts w:ascii="Calibri" w:hAnsi="Calibri" w:cs="Times New Roman"/>
        </w:rPr>
      </w:pPr>
    </w:p>
    <w:p w14:paraId="7B64C861" w14:textId="63B1BEEE" w:rsidR="0006249E" w:rsidRPr="00596E45" w:rsidRDefault="0006249E" w:rsidP="0006249E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00471325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64681E2F" w14:textId="77777777" w:rsidR="00C22572" w:rsidRPr="00521D1D" w:rsidRDefault="46B78FF0" w:rsidP="001A34A0">
      <w:pPr>
        <w:pStyle w:val="Nagwek2"/>
      </w:pPr>
      <w:bookmarkStart w:id="2114" w:name="_Toc32869267"/>
      <w:bookmarkStart w:id="2115" w:name="_Toc54100984"/>
      <w:bookmarkStart w:id="2116" w:name="_Toc61286229"/>
      <w:bookmarkStart w:id="2117" w:name="_Toc66453040"/>
      <w:bookmarkStart w:id="2118" w:name="_Toc73459918"/>
      <w:bookmarkStart w:id="2119" w:name="_Toc89434506"/>
      <w:bookmarkStart w:id="2120" w:name="_Toc88487267"/>
      <w:bookmarkStart w:id="2121" w:name="_Toc91765275"/>
      <w:bookmarkStart w:id="2122" w:name="_Toc96582631"/>
      <w:bookmarkStart w:id="2123" w:name="_Toc111125664"/>
      <w:bookmarkStart w:id="2124" w:name="_Toc142556273"/>
      <w:bookmarkStart w:id="2125" w:name="_Toc204601978"/>
      <w:bookmarkStart w:id="2126" w:name="_Toc1826059459"/>
      <w:proofErr w:type="spellStart"/>
      <w:r>
        <w:t>Observation</w:t>
      </w:r>
      <w:proofErr w:type="spellEnd"/>
      <w:r>
        <w:t xml:space="preserve"> – dane dotyczące </w:t>
      </w:r>
      <w:r w:rsidR="00DC6ABF">
        <w:t xml:space="preserve">cech </w:t>
      </w:r>
      <w:r>
        <w:t>Pacjenta</w:t>
      </w:r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</w:p>
    <w:p w14:paraId="095AE60A" w14:textId="77777777" w:rsidR="00C22572" w:rsidRPr="00A420D8" w:rsidRDefault="00C22572" w:rsidP="00C22572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proofErr w:type="spellStart"/>
      <w:r>
        <w:rPr>
          <w:rFonts w:ascii="Calibri" w:hAnsi="Calibri" w:cs="Times New Roman"/>
          <w:b/>
        </w:rPr>
        <w:t>Observation</w:t>
      </w:r>
      <w:proofErr w:type="spellEnd"/>
      <w:r w:rsidRPr="00A420D8">
        <w:rPr>
          <w:rFonts w:ascii="Calibri" w:hAnsi="Calibri" w:cs="Times New Roman"/>
        </w:rPr>
        <w:t xml:space="preserve"> (https://www.hl7.org/fhir/</w:t>
      </w:r>
      <w:r>
        <w:rPr>
          <w:rFonts w:ascii="Calibri" w:hAnsi="Calibri" w:cs="Times New Roman"/>
        </w:rPr>
        <w:t>observation</w:t>
      </w:r>
      <w:r w:rsidRPr="00A420D8">
        <w:rPr>
          <w:rFonts w:ascii="Calibri" w:hAnsi="Calibri" w:cs="Times New Roman"/>
        </w:rPr>
        <w:t>.html) w specyfikacji FHIR przewidziany został do</w:t>
      </w:r>
      <w:r>
        <w:rPr>
          <w:rFonts w:ascii="Calibri" w:hAnsi="Calibri" w:cs="Times New Roman"/>
        </w:rPr>
        <w:t xml:space="preserve"> rejestrowania danych dotyczących </w:t>
      </w:r>
      <w:r w:rsidR="00DC6ABF">
        <w:rPr>
          <w:rFonts w:ascii="Calibri" w:hAnsi="Calibri" w:cs="Times New Roman"/>
        </w:rPr>
        <w:t xml:space="preserve">cecha pacjenta tj. parametrów życiowych, wyników </w:t>
      </w:r>
      <w:r>
        <w:rPr>
          <w:rFonts w:ascii="Calibri" w:hAnsi="Calibri" w:cs="Times New Roman"/>
        </w:rPr>
        <w:t>badań laboratoryjnych</w:t>
      </w:r>
      <w:r w:rsidRPr="00840A5B">
        <w:rPr>
          <w:rFonts w:ascii="Calibri" w:hAnsi="Calibri" w:cs="Times New Roman"/>
        </w:rPr>
        <w:t xml:space="preserve">, </w:t>
      </w:r>
      <w:r>
        <w:rPr>
          <w:rFonts w:ascii="Calibri" w:hAnsi="Calibri" w:cs="Times New Roman"/>
        </w:rPr>
        <w:t>obrazowych</w:t>
      </w:r>
      <w:r w:rsidR="00DC6ABF">
        <w:rPr>
          <w:rFonts w:ascii="Calibri" w:hAnsi="Calibri" w:cs="Times New Roman"/>
        </w:rPr>
        <w:t>,</w:t>
      </w:r>
      <w:r w:rsidRPr="00840A5B">
        <w:rPr>
          <w:rFonts w:ascii="Calibri" w:hAnsi="Calibri" w:cs="Times New Roman"/>
        </w:rPr>
        <w:t xml:space="preserve"> </w:t>
      </w:r>
      <w:r w:rsidR="00DC6ABF">
        <w:rPr>
          <w:rFonts w:ascii="Calibri" w:hAnsi="Calibri" w:cs="Times New Roman"/>
        </w:rPr>
        <w:t>ustaleń klinicznych, wyników pomiarów z urządzeń, cech personalnych, historii społecznej, statusu ciąży czy stwierdzenia śmierci</w:t>
      </w:r>
      <w:r w:rsidRPr="00840A5B">
        <w:rPr>
          <w:rFonts w:ascii="Calibri" w:hAnsi="Calibri" w:cs="Times New Roman"/>
        </w:rPr>
        <w:t>.</w:t>
      </w:r>
      <w:r w:rsidRPr="00A420D8">
        <w:rPr>
          <w:rFonts w:ascii="Calibri" w:hAnsi="Calibri" w:cs="Times New Roman"/>
        </w:rPr>
        <w:t xml:space="preserve"> </w:t>
      </w:r>
    </w:p>
    <w:p w14:paraId="7F37D5DC" w14:textId="77777777" w:rsidR="00C22572" w:rsidRDefault="00C22572" w:rsidP="00C22572">
      <w:pPr>
        <w:rPr>
          <w:rFonts w:ascii="Calibri" w:hAnsi="Calibri" w:cs="Times New Roman"/>
        </w:rPr>
      </w:pPr>
      <w:r w:rsidRPr="7DB0BA69">
        <w:rPr>
          <w:rFonts w:ascii="Calibri" w:hAnsi="Calibri" w:cs="Times New Roman"/>
        </w:rPr>
        <w:t xml:space="preserve">W kontekście obsługi </w:t>
      </w:r>
      <w:proofErr w:type="spellStart"/>
      <w:r w:rsidRPr="7DB0BA69">
        <w:rPr>
          <w:rFonts w:ascii="Calibri" w:hAnsi="Calibri" w:cs="Times New Roman"/>
          <w:b/>
          <w:bCs/>
        </w:rPr>
        <w:t>PatientSummary</w:t>
      </w:r>
      <w:proofErr w:type="spellEnd"/>
      <w:r w:rsidRPr="7DB0BA69">
        <w:rPr>
          <w:rFonts w:ascii="Calibri" w:hAnsi="Calibri" w:cs="Times New Roman"/>
        </w:rPr>
        <w:t xml:space="preserve"> zasób </w:t>
      </w:r>
      <w:proofErr w:type="spellStart"/>
      <w:r w:rsidRPr="7DB0BA69">
        <w:rPr>
          <w:rFonts w:ascii="Calibri" w:hAnsi="Calibri" w:cs="Times New Roman"/>
          <w:b/>
          <w:bCs/>
        </w:rPr>
        <w:t>Observation</w:t>
      </w:r>
      <w:proofErr w:type="spellEnd"/>
      <w:r w:rsidRPr="7DB0BA69">
        <w:rPr>
          <w:rFonts w:ascii="Calibri" w:hAnsi="Calibri" w:cs="Times New Roman"/>
        </w:rPr>
        <w:t xml:space="preserve"> obsługuje dane dotyczące ustalenia </w:t>
      </w:r>
      <w:r w:rsidRPr="7DB0BA69">
        <w:rPr>
          <w:rFonts w:ascii="Calibri" w:hAnsi="Calibri" w:cs="Times New Roman"/>
          <w:b/>
          <w:bCs/>
        </w:rPr>
        <w:t>grupy krwi Pacjenta</w:t>
      </w:r>
      <w:r w:rsidRPr="7DB0BA69">
        <w:rPr>
          <w:rFonts w:ascii="Calibri" w:hAnsi="Calibri" w:cs="Times New Roman"/>
        </w:rPr>
        <w:t xml:space="preserve">. W tym celu na bazie zasobu </w:t>
      </w:r>
      <w:proofErr w:type="spellStart"/>
      <w:r w:rsidRPr="7DB0BA69">
        <w:rPr>
          <w:rFonts w:ascii="Calibri" w:hAnsi="Calibri" w:cs="Times New Roman"/>
          <w:b/>
          <w:bCs/>
        </w:rPr>
        <w:t>Observation</w:t>
      </w:r>
      <w:proofErr w:type="spellEnd"/>
      <w:r w:rsidRPr="7DB0BA69">
        <w:rPr>
          <w:rFonts w:ascii="Calibri" w:hAnsi="Calibri" w:cs="Times New Roman"/>
        </w:rPr>
        <w:t xml:space="preserve"> opracowany został profil </w:t>
      </w:r>
      <w:proofErr w:type="spellStart"/>
      <w:r w:rsidRPr="7DB0BA69">
        <w:rPr>
          <w:rFonts w:ascii="Calibri" w:hAnsi="Calibri" w:cs="Times New Roman"/>
          <w:b/>
          <w:bCs/>
        </w:rPr>
        <w:t>PLBloodGroup</w:t>
      </w:r>
      <w:proofErr w:type="spellEnd"/>
      <w:r w:rsidRPr="7DB0BA69">
        <w:rPr>
          <w:rFonts w:ascii="Calibri" w:hAnsi="Calibri" w:cs="Times New Roman"/>
        </w:rPr>
        <w:t>.</w:t>
      </w:r>
    </w:p>
    <w:p w14:paraId="1C145D06" w14:textId="3A4C06FE" w:rsidR="00AA4458" w:rsidRDefault="0FB1E45F" w:rsidP="00AA4458">
      <w:pPr>
        <w:rPr>
          <w:rFonts w:ascii="Calibri" w:hAnsi="Calibri" w:cs="Times New Roman"/>
        </w:rPr>
      </w:pPr>
      <w:r w:rsidRPr="4CA3E63A">
        <w:rPr>
          <w:rFonts w:ascii="Calibri" w:hAnsi="Calibri" w:cs="Times New Roman"/>
        </w:rPr>
        <w:t xml:space="preserve">Ponadto, w kontekście obsługi </w:t>
      </w:r>
      <w:proofErr w:type="spellStart"/>
      <w:r w:rsidRPr="4CA3E63A">
        <w:rPr>
          <w:rFonts w:ascii="Calibri" w:hAnsi="Calibri" w:cs="Times New Roman"/>
          <w:b/>
          <w:bCs/>
        </w:rPr>
        <w:t>PatientSummary</w:t>
      </w:r>
      <w:proofErr w:type="spellEnd"/>
      <w:r w:rsidRPr="4CA3E63A">
        <w:rPr>
          <w:rFonts w:ascii="Calibri" w:hAnsi="Calibri" w:cs="Times New Roman"/>
        </w:rPr>
        <w:t xml:space="preserve"> zasób </w:t>
      </w:r>
      <w:proofErr w:type="spellStart"/>
      <w:r w:rsidRPr="4CA3E63A">
        <w:rPr>
          <w:rFonts w:ascii="Calibri" w:hAnsi="Calibri" w:cs="Times New Roman"/>
          <w:b/>
          <w:bCs/>
        </w:rPr>
        <w:t>Observation</w:t>
      </w:r>
      <w:proofErr w:type="spellEnd"/>
      <w:r w:rsidRPr="4CA3E63A">
        <w:rPr>
          <w:rFonts w:ascii="Calibri" w:hAnsi="Calibri" w:cs="Times New Roman"/>
        </w:rPr>
        <w:t xml:space="preserve"> obsługuje r</w:t>
      </w:r>
      <w:r w:rsidR="20540252" w:rsidRPr="4CA3E63A">
        <w:rPr>
          <w:rFonts w:ascii="Calibri" w:hAnsi="Calibri" w:cs="Times New Roman"/>
        </w:rPr>
        <w:t xml:space="preserve">ównież dane dotyczące statusu </w:t>
      </w:r>
      <w:r w:rsidR="00335007">
        <w:rPr>
          <w:rFonts w:ascii="Calibri" w:hAnsi="Calibri" w:cs="Times New Roman"/>
          <w:b/>
          <w:bCs/>
        </w:rPr>
        <w:t>ciąży Pacjentki</w:t>
      </w:r>
      <w:r w:rsidRPr="4CA3E63A">
        <w:rPr>
          <w:rFonts w:ascii="Calibri" w:hAnsi="Calibri" w:cs="Times New Roman"/>
        </w:rPr>
        <w:t xml:space="preserve">. W tym celu na bazie zasobu </w:t>
      </w:r>
      <w:proofErr w:type="spellStart"/>
      <w:r w:rsidRPr="4CA3E63A">
        <w:rPr>
          <w:rFonts w:ascii="Calibri" w:hAnsi="Calibri" w:cs="Times New Roman"/>
          <w:b/>
          <w:bCs/>
        </w:rPr>
        <w:t>Observation</w:t>
      </w:r>
      <w:proofErr w:type="spellEnd"/>
      <w:r w:rsidRPr="4CA3E63A">
        <w:rPr>
          <w:rFonts w:ascii="Calibri" w:hAnsi="Calibri" w:cs="Times New Roman"/>
        </w:rPr>
        <w:t xml:space="preserve"> opracowany został profil </w:t>
      </w:r>
      <w:proofErr w:type="spellStart"/>
      <w:r w:rsidRPr="4ABE3749">
        <w:rPr>
          <w:rFonts w:ascii="Calibri" w:hAnsi="Calibri" w:cs="Times New Roman"/>
          <w:b/>
          <w:bCs/>
        </w:rPr>
        <w:t>PLPregnacy</w:t>
      </w:r>
      <w:r w:rsidR="73C2F12A" w:rsidRPr="4ABE3749">
        <w:rPr>
          <w:rFonts w:ascii="Calibri" w:hAnsi="Calibri" w:cs="Times New Roman"/>
          <w:b/>
          <w:bCs/>
        </w:rPr>
        <w:t>History</w:t>
      </w:r>
      <w:proofErr w:type="spellEnd"/>
      <w:r w:rsidRPr="4CA3E63A">
        <w:rPr>
          <w:rFonts w:ascii="Calibri" w:hAnsi="Calibri" w:cs="Times New Roman"/>
        </w:rPr>
        <w:t>.</w:t>
      </w:r>
    </w:p>
    <w:p w14:paraId="54416BA5" w14:textId="69211FA5" w:rsidR="00537E55" w:rsidRDefault="00537E55" w:rsidP="00253E54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W kontekś</w:t>
      </w:r>
      <w:r w:rsidRPr="00392F26">
        <w:rPr>
          <w:rFonts w:ascii="Calibri" w:hAnsi="Calibri" w:cs="Times New Roman"/>
        </w:rPr>
        <w:t xml:space="preserve">cie obsługi </w:t>
      </w:r>
      <w:r w:rsidRPr="00253E54">
        <w:rPr>
          <w:rFonts w:ascii="Calibri" w:hAnsi="Calibri" w:cs="Times New Roman"/>
          <w:b/>
        </w:rPr>
        <w:t xml:space="preserve">Zdarzeń Medycznych </w:t>
      </w:r>
      <w:r>
        <w:rPr>
          <w:rFonts w:ascii="Calibri" w:hAnsi="Calibri" w:cs="Times New Roman"/>
        </w:rPr>
        <w:t xml:space="preserve">zasób </w:t>
      </w:r>
      <w:proofErr w:type="spellStart"/>
      <w:r w:rsidRPr="00253E54">
        <w:rPr>
          <w:rFonts w:ascii="Calibri" w:hAnsi="Calibri" w:cs="Times New Roman"/>
          <w:b/>
        </w:rPr>
        <w:t>Observation</w:t>
      </w:r>
      <w:proofErr w:type="spellEnd"/>
      <w:r>
        <w:rPr>
          <w:rFonts w:ascii="Calibri" w:hAnsi="Calibri" w:cs="Times New Roman"/>
        </w:rPr>
        <w:t xml:space="preserve"> obsługuje wyniki</w:t>
      </w:r>
      <w:r w:rsidRPr="00F65437">
        <w:rPr>
          <w:rFonts w:ascii="Calibri" w:hAnsi="Calibri" w:cs="Times New Roman"/>
        </w:rPr>
        <w:t xml:space="preserve"> pomiarów antropo</w:t>
      </w:r>
      <w:r>
        <w:rPr>
          <w:rFonts w:ascii="Calibri" w:hAnsi="Calibri" w:cs="Times New Roman"/>
        </w:rPr>
        <w:t xml:space="preserve">metrycznych (masa ciała, wzrost) </w:t>
      </w:r>
      <w:r w:rsidRPr="00F65437">
        <w:rPr>
          <w:rFonts w:ascii="Calibri" w:hAnsi="Calibri" w:cs="Times New Roman"/>
        </w:rPr>
        <w:t xml:space="preserve">– w tym celu na bazie zasobu </w:t>
      </w:r>
      <w:proofErr w:type="spellStart"/>
      <w:r w:rsidRPr="00253E54">
        <w:rPr>
          <w:rFonts w:ascii="Calibri" w:hAnsi="Calibri" w:cs="Times New Roman"/>
          <w:b/>
        </w:rPr>
        <w:t>Observation</w:t>
      </w:r>
      <w:proofErr w:type="spellEnd"/>
      <w:r w:rsidRPr="00F65437">
        <w:rPr>
          <w:rFonts w:ascii="Calibri" w:hAnsi="Calibri" w:cs="Times New Roman"/>
        </w:rPr>
        <w:t xml:space="preserve"> opracowany został profil </w:t>
      </w:r>
      <w:proofErr w:type="spellStart"/>
      <w:r w:rsidRPr="00253E54">
        <w:rPr>
          <w:rFonts w:ascii="Calibri" w:hAnsi="Calibri" w:cs="Times New Roman"/>
          <w:b/>
        </w:rPr>
        <w:t>PLAnthropometricMeasurements</w:t>
      </w:r>
      <w:proofErr w:type="spellEnd"/>
      <w:r>
        <w:rPr>
          <w:rFonts w:ascii="Calibri" w:hAnsi="Calibri" w:cs="Times New Roman"/>
        </w:rPr>
        <w:t xml:space="preserve">. Dodatkowo obsługiwane są </w:t>
      </w:r>
      <w:r w:rsidRPr="00F65437">
        <w:rPr>
          <w:rFonts w:ascii="Calibri" w:hAnsi="Calibri" w:cs="Times New Roman"/>
        </w:rPr>
        <w:t>informacje dotyczące używania przez Pacjenta wyrobów tytoniowych</w:t>
      </w:r>
      <w:r>
        <w:rPr>
          <w:rFonts w:ascii="Calibri" w:hAnsi="Calibri" w:cs="Times New Roman"/>
        </w:rPr>
        <w:t xml:space="preserve"> – w tym celu powstał profil </w:t>
      </w:r>
      <w:proofErr w:type="spellStart"/>
      <w:r w:rsidRPr="00253E54">
        <w:rPr>
          <w:rFonts w:ascii="Calibri" w:hAnsi="Calibri" w:cs="Times New Roman"/>
          <w:b/>
        </w:rPr>
        <w:t>PLSmokingStatus</w:t>
      </w:r>
      <w:proofErr w:type="spellEnd"/>
      <w:r>
        <w:rPr>
          <w:rFonts w:ascii="Calibri" w:hAnsi="Calibri" w:cs="Times New Roman"/>
        </w:rPr>
        <w:t>.</w:t>
      </w:r>
      <w:r w:rsidR="003C08E1">
        <w:rPr>
          <w:rFonts w:ascii="Calibri" w:hAnsi="Calibri" w:cs="Times New Roman"/>
        </w:rPr>
        <w:t xml:space="preserve"> Możliwe jest też zarejestrowanie wyników pomiaru ciśnienia krwi Pacjenta i </w:t>
      </w:r>
      <w:r w:rsidR="003D0035">
        <w:rPr>
          <w:rFonts w:ascii="Calibri" w:hAnsi="Calibri" w:cs="Times New Roman"/>
        </w:rPr>
        <w:t>w</w:t>
      </w:r>
      <w:r w:rsidR="003C08E1">
        <w:rPr>
          <w:rFonts w:ascii="Calibri" w:hAnsi="Calibri" w:cs="Times New Roman"/>
        </w:rPr>
        <w:t xml:space="preserve"> tym celu opracowany został profil </w:t>
      </w:r>
      <w:proofErr w:type="spellStart"/>
      <w:r w:rsidR="003C08E1" w:rsidRPr="003C08E1">
        <w:rPr>
          <w:rFonts w:ascii="Calibri" w:hAnsi="Calibri" w:cs="Times New Roman"/>
          <w:b/>
        </w:rPr>
        <w:t>PLBloodPressure</w:t>
      </w:r>
      <w:proofErr w:type="spellEnd"/>
      <w:r w:rsidR="003C08E1">
        <w:rPr>
          <w:rFonts w:ascii="Calibri" w:hAnsi="Calibri" w:cs="Times New Roman"/>
        </w:rPr>
        <w:t>.</w:t>
      </w:r>
    </w:p>
    <w:p w14:paraId="37CB6F73" w14:textId="42C5E90F" w:rsidR="00922762" w:rsidRPr="00253E54" w:rsidRDefault="00922762" w:rsidP="00253E54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proofErr w:type="spellStart"/>
      <w:r w:rsidRPr="00922762">
        <w:rPr>
          <w:rFonts w:ascii="Calibri" w:hAnsi="Calibri" w:cs="Times New Roman"/>
          <w:b/>
        </w:rPr>
        <w:t>Observation</w:t>
      </w:r>
      <w:proofErr w:type="spellEnd"/>
      <w:r>
        <w:rPr>
          <w:rFonts w:ascii="Calibri" w:hAnsi="Calibri" w:cs="Times New Roman"/>
        </w:rPr>
        <w:t xml:space="preserve"> wykorzystywany jest również do rejestracji informacji o kwalifikacji medycznej, w tym celu opracowany został profil </w:t>
      </w:r>
      <w:proofErr w:type="spellStart"/>
      <w:r w:rsidRPr="00922762">
        <w:rPr>
          <w:rFonts w:ascii="Calibri" w:hAnsi="Calibri" w:cs="Times New Roman"/>
          <w:b/>
        </w:rPr>
        <w:t>PLMedicalCertificate</w:t>
      </w:r>
      <w:proofErr w:type="spellEnd"/>
    </w:p>
    <w:p w14:paraId="6CCB892E" w14:textId="77777777" w:rsidR="00C22572" w:rsidRPr="00A420D8" w:rsidRDefault="00C22572" w:rsidP="00C22572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Serwer FHIR dla zasobu </w:t>
      </w:r>
      <w:proofErr w:type="spellStart"/>
      <w:r>
        <w:rPr>
          <w:rFonts w:ascii="Calibri" w:hAnsi="Calibri" w:cs="Times New Roman"/>
          <w:b/>
        </w:rPr>
        <w:t>Observation</w:t>
      </w:r>
      <w:proofErr w:type="spellEnd"/>
      <w:r>
        <w:rPr>
          <w:rFonts w:ascii="Calibri" w:hAnsi="Calibri" w:cs="Times New Roman"/>
          <w:b/>
        </w:rPr>
        <w:t xml:space="preserve"> </w:t>
      </w:r>
      <w:r w:rsidRPr="00D519A9">
        <w:rPr>
          <w:rFonts w:ascii="Calibri" w:hAnsi="Calibri" w:cs="Times New Roman"/>
        </w:rPr>
        <w:t>udostępnia następujące operacje</w:t>
      </w:r>
      <w:r w:rsidRPr="00A420D8">
        <w:rPr>
          <w:rFonts w:ascii="Calibri" w:hAnsi="Calibri" w:cs="Times New Roman"/>
        </w:rPr>
        <w:t>:</w:t>
      </w:r>
    </w:p>
    <w:p w14:paraId="575AADA9" w14:textId="77777777" w:rsidR="00C22572" w:rsidRPr="006234AA" w:rsidRDefault="00C22572" w:rsidP="00F6129D">
      <w:pPr>
        <w:pStyle w:val="Akapitzlist"/>
        <w:numPr>
          <w:ilvl w:val="0"/>
          <w:numId w:val="27"/>
        </w:numPr>
      </w:pPr>
      <w:r>
        <w:rPr>
          <w:b/>
        </w:rPr>
        <w:t>CREATE</w:t>
      </w:r>
      <w:r w:rsidRPr="006234AA">
        <w:t xml:space="preserve"> – </w:t>
      </w:r>
      <w:r>
        <w:t>rejestracja</w:t>
      </w:r>
      <w:r w:rsidRPr="006234AA">
        <w:t xml:space="preserve"> </w:t>
      </w:r>
      <w:r w:rsidR="0084323D">
        <w:t>cechy</w:t>
      </w:r>
      <w:r>
        <w:t xml:space="preserve"> </w:t>
      </w:r>
      <w:r w:rsidRPr="00855A59">
        <w:rPr>
          <w:b/>
        </w:rPr>
        <w:t>Pacjenta</w:t>
      </w:r>
    </w:p>
    <w:p w14:paraId="4CC5014A" w14:textId="77777777" w:rsidR="00C22572" w:rsidRDefault="00C22572" w:rsidP="00F6129D">
      <w:pPr>
        <w:pStyle w:val="Akapitzlist"/>
        <w:numPr>
          <w:ilvl w:val="0"/>
          <w:numId w:val="27"/>
        </w:numPr>
      </w:pPr>
      <w:r>
        <w:rPr>
          <w:b/>
        </w:rPr>
        <w:t>READ</w:t>
      </w:r>
      <w:r w:rsidRPr="006234AA">
        <w:t xml:space="preserve"> – odczyt </w:t>
      </w:r>
      <w:r w:rsidR="0084323D" w:rsidRPr="0084323D">
        <w:t>cechy</w:t>
      </w:r>
      <w:r w:rsidRPr="00855A59">
        <w:rPr>
          <w:b/>
        </w:rPr>
        <w:t xml:space="preserve"> Pacjenta</w:t>
      </w:r>
    </w:p>
    <w:p w14:paraId="3CCF4601" w14:textId="77777777" w:rsidR="00C22572" w:rsidRDefault="00C22572" w:rsidP="00F6129D">
      <w:pPr>
        <w:pStyle w:val="Akapitzlist"/>
        <w:numPr>
          <w:ilvl w:val="0"/>
          <w:numId w:val="27"/>
        </w:numPr>
        <w:rPr>
          <w:b/>
          <w:bCs/>
        </w:rPr>
      </w:pPr>
      <w:r w:rsidRPr="1DDEE61B">
        <w:rPr>
          <w:b/>
          <w:bCs/>
        </w:rPr>
        <w:t xml:space="preserve">SEARCH </w:t>
      </w:r>
      <w:r>
        <w:t>– wyszukiwanie</w:t>
      </w:r>
      <w:r w:rsidRPr="1DDEE61B">
        <w:rPr>
          <w:b/>
          <w:bCs/>
        </w:rPr>
        <w:t xml:space="preserve"> </w:t>
      </w:r>
      <w:r>
        <w:t xml:space="preserve">informacji o </w:t>
      </w:r>
      <w:r w:rsidR="0084323D">
        <w:t>cechach</w:t>
      </w:r>
      <w:r w:rsidR="0084323D" w:rsidRPr="1DDEE61B">
        <w:rPr>
          <w:b/>
          <w:bCs/>
        </w:rPr>
        <w:t xml:space="preserve"> Pacjenta</w:t>
      </w:r>
      <w:r>
        <w:t xml:space="preserve"> na podstawie zadanych kryteriów (identyfikator biznesowy Pacjenta</w:t>
      </w:r>
      <w:r w:rsidR="5931E3CB">
        <w:t xml:space="preserve"> oraz profil zasobu</w:t>
      </w:r>
      <w:r>
        <w:t>)</w:t>
      </w:r>
    </w:p>
    <w:p w14:paraId="76BD7132" w14:textId="77777777" w:rsidR="00C22572" w:rsidRPr="00803915" w:rsidRDefault="00C22572" w:rsidP="00F6129D">
      <w:pPr>
        <w:pStyle w:val="Akapitzlist"/>
        <w:numPr>
          <w:ilvl w:val="0"/>
          <w:numId w:val="27"/>
        </w:numPr>
      </w:pPr>
      <w:r>
        <w:rPr>
          <w:b/>
        </w:rPr>
        <w:t xml:space="preserve">UPDATE </w:t>
      </w:r>
      <w:r>
        <w:t xml:space="preserve">– aktualizacja </w:t>
      </w:r>
      <w:r w:rsidR="0084323D">
        <w:t>cechy</w:t>
      </w:r>
      <w:r>
        <w:t xml:space="preserve"> </w:t>
      </w:r>
      <w:r w:rsidRPr="00855A59">
        <w:rPr>
          <w:b/>
        </w:rPr>
        <w:t>Pacjenta</w:t>
      </w:r>
    </w:p>
    <w:p w14:paraId="5CAC8D63" w14:textId="77777777" w:rsidR="00C22572" w:rsidRPr="00A757AA" w:rsidRDefault="00C22572" w:rsidP="00F6129D">
      <w:pPr>
        <w:pStyle w:val="Akapitzlist"/>
        <w:numPr>
          <w:ilvl w:val="0"/>
          <w:numId w:val="27"/>
        </w:numPr>
        <w:rPr>
          <w:b/>
        </w:rPr>
      </w:pPr>
      <w:r w:rsidRPr="02B41B43">
        <w:rPr>
          <w:b/>
          <w:bCs/>
        </w:rPr>
        <w:t xml:space="preserve">DELETE </w:t>
      </w:r>
      <w:r>
        <w:t>–</w:t>
      </w:r>
      <w:r w:rsidRPr="02B41B43">
        <w:rPr>
          <w:b/>
          <w:bCs/>
        </w:rPr>
        <w:t xml:space="preserve"> </w:t>
      </w:r>
      <w:r>
        <w:t>anulowanie</w:t>
      </w:r>
      <w:r w:rsidRPr="02B41B43">
        <w:rPr>
          <w:b/>
          <w:bCs/>
        </w:rPr>
        <w:t xml:space="preserve"> </w:t>
      </w:r>
      <w:r w:rsidR="0084323D">
        <w:t>rejestracji</w:t>
      </w:r>
      <w:r w:rsidR="0084323D" w:rsidRPr="02B41B43">
        <w:rPr>
          <w:b/>
          <w:bCs/>
        </w:rPr>
        <w:t xml:space="preserve"> </w:t>
      </w:r>
      <w:r w:rsidR="0084323D">
        <w:t>cechy</w:t>
      </w:r>
      <w:r w:rsidRPr="02B41B43">
        <w:rPr>
          <w:b/>
          <w:bCs/>
        </w:rPr>
        <w:t xml:space="preserve"> Pacjenta</w:t>
      </w:r>
    </w:p>
    <w:p w14:paraId="62B9037A" w14:textId="77777777" w:rsidR="001A34A0" w:rsidRPr="008E562F" w:rsidRDefault="001A34A0" w:rsidP="008E562F">
      <w:pPr>
        <w:pStyle w:val="Nagwek3"/>
      </w:pPr>
      <w:bookmarkStart w:id="2127" w:name="_Toc54100985"/>
      <w:bookmarkStart w:id="2128" w:name="_Toc61286230"/>
      <w:bookmarkStart w:id="2129" w:name="_Toc66453041"/>
      <w:bookmarkStart w:id="2130" w:name="_Toc73459919"/>
      <w:bookmarkStart w:id="2131" w:name="_Toc89434507"/>
      <w:bookmarkStart w:id="2132" w:name="_Toc88487268"/>
      <w:bookmarkStart w:id="2133" w:name="_Toc91765276"/>
      <w:bookmarkStart w:id="2134" w:name="_Toc96582632"/>
      <w:bookmarkStart w:id="2135" w:name="_Toc111125665"/>
      <w:bookmarkStart w:id="2136" w:name="_Toc142556274"/>
      <w:bookmarkStart w:id="2137" w:name="_Toc204601979"/>
      <w:bookmarkStart w:id="2138" w:name="_Toc306746947"/>
      <w:r>
        <w:t>P</w:t>
      </w:r>
      <w:r w:rsidR="008E562F">
        <w:t>rofile zasobu</w:t>
      </w:r>
      <w:r>
        <w:t xml:space="preserve"> </w:t>
      </w:r>
      <w:proofErr w:type="spellStart"/>
      <w:r>
        <w:t>Observation</w:t>
      </w:r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proofErr w:type="spellEnd"/>
    </w:p>
    <w:p w14:paraId="6EC74A77" w14:textId="77777777" w:rsidR="00C22572" w:rsidRPr="008E562F" w:rsidRDefault="00C22572" w:rsidP="00373754">
      <w:pPr>
        <w:pStyle w:val="Nagwek4"/>
        <w:numPr>
          <w:ilvl w:val="3"/>
          <w:numId w:val="0"/>
        </w:numPr>
        <w:rPr>
          <w:smallCaps/>
        </w:rPr>
      </w:pPr>
      <w:bookmarkStart w:id="2139" w:name="_Toc54100986"/>
      <w:bookmarkStart w:id="2140" w:name="_Toc61286231"/>
      <w:bookmarkStart w:id="2141" w:name="_Toc66453042"/>
      <w:bookmarkStart w:id="2142" w:name="_Toc73459920"/>
      <w:bookmarkStart w:id="2143" w:name="_Toc89434508"/>
      <w:bookmarkStart w:id="2144" w:name="_Toc88487269"/>
      <w:bookmarkStart w:id="2145" w:name="_Toc91765277"/>
      <w:bookmarkStart w:id="2146" w:name="_Toc96582633"/>
      <w:bookmarkStart w:id="2147" w:name="_Toc111125666"/>
      <w:bookmarkStart w:id="2148" w:name="_Toc142556275"/>
      <w:bookmarkStart w:id="2149" w:name="_Toc204601980"/>
      <w:bookmarkStart w:id="2150" w:name="_Toc256219031"/>
      <w:proofErr w:type="spellStart"/>
      <w:r w:rsidRPr="6B1BA722">
        <w:rPr>
          <w:smallCaps/>
        </w:rPr>
        <w:t>PLBloodGroup</w:t>
      </w:r>
      <w:proofErr w:type="spellEnd"/>
      <w:r w:rsidR="00373754" w:rsidRPr="6B1BA722">
        <w:rPr>
          <w:smallCaps/>
        </w:rPr>
        <w:t xml:space="preserve"> - grupa krwi Pacjenta</w:t>
      </w:r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</w:p>
    <w:p w14:paraId="6E80ADB1" w14:textId="436C9389" w:rsidR="00C22572" w:rsidRDefault="00C22572" w:rsidP="00C22572">
      <w:r w:rsidRPr="562B2EBF">
        <w:rPr>
          <w:rFonts w:ascii="Calibri" w:hAnsi="Calibri" w:cs="Times New Roman"/>
        </w:rPr>
        <w:t xml:space="preserve">Profil </w:t>
      </w:r>
      <w:proofErr w:type="spellStart"/>
      <w:r>
        <w:rPr>
          <w:rFonts w:ascii="Calibri" w:hAnsi="Calibri" w:cs="Times New Roman"/>
          <w:b/>
          <w:bCs/>
        </w:rPr>
        <w:t>PLBloodGroup</w:t>
      </w:r>
      <w:proofErr w:type="spellEnd"/>
      <w:r w:rsidRPr="562B2EBF">
        <w:rPr>
          <w:rFonts w:ascii="Calibri" w:hAnsi="Calibri" w:cs="Times New Roman"/>
        </w:rPr>
        <w:t xml:space="preserve"> jest profilem </w:t>
      </w:r>
      <w:r w:rsidR="00AF4888">
        <w:rPr>
          <w:rFonts w:ascii="Calibri" w:hAnsi="Calibri" w:cs="Times New Roman"/>
        </w:rPr>
        <w:t xml:space="preserve">obserwacji </w:t>
      </w:r>
      <w:r w:rsidRPr="562B2EBF">
        <w:rPr>
          <w:rFonts w:ascii="Calibri" w:hAnsi="Calibri" w:cs="Times New Roman"/>
        </w:rPr>
        <w:t xml:space="preserve">na bazie zasobu FHIR </w:t>
      </w:r>
      <w:proofErr w:type="spellStart"/>
      <w:r>
        <w:rPr>
          <w:rFonts w:ascii="Calibri" w:hAnsi="Calibri" w:cs="Times New Roman"/>
          <w:b/>
          <w:bCs/>
        </w:rPr>
        <w:t>Observation</w:t>
      </w:r>
      <w:proofErr w:type="spellEnd"/>
      <w:r w:rsidR="00AF4888" w:rsidRPr="00AF4888">
        <w:rPr>
          <w:rFonts w:ascii="Calibri" w:hAnsi="Calibri" w:cs="Times New Roman"/>
          <w:bCs/>
        </w:rPr>
        <w:t>, opracowanym</w:t>
      </w:r>
      <w:r w:rsidR="00AF4888">
        <w:rPr>
          <w:rFonts w:ascii="Calibri" w:hAnsi="Calibri" w:cs="Times New Roman"/>
          <w:bCs/>
        </w:rPr>
        <w:t xml:space="preserve"> na potrzeby dostosowania struktury zasobu do obsługi informacji o </w:t>
      </w:r>
      <w:r w:rsidR="00AF4888">
        <w:rPr>
          <w:rFonts w:ascii="Calibri" w:hAnsi="Calibri" w:cs="Times New Roman"/>
          <w:b/>
          <w:bCs/>
        </w:rPr>
        <w:t>grupie krwi Pacjenta</w:t>
      </w:r>
      <w:r w:rsidR="00AF4888" w:rsidRPr="00AF4888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>
        <w:rPr>
          <w:rFonts w:ascii="Calibri" w:hAnsi="Calibri" w:cs="Times New Roman"/>
        </w:rPr>
        <w:t>.</w:t>
      </w:r>
    </w:p>
    <w:p w14:paraId="51CFE826" w14:textId="77777777" w:rsidR="003534D8" w:rsidRDefault="003534D8" w:rsidP="003534D8">
      <w:pPr>
        <w:pStyle w:val="Nagwek5"/>
      </w:pPr>
      <w:proofErr w:type="spellStart"/>
      <w:r>
        <w:t>Observation</w:t>
      </w:r>
      <w:proofErr w:type="spellEnd"/>
    </w:p>
    <w:p w14:paraId="3009E0E8" w14:textId="77777777" w:rsidR="003534D8" w:rsidRPr="009F772E" w:rsidRDefault="003534D8" w:rsidP="003534D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605FBBA" w14:textId="77777777" w:rsidR="003534D8" w:rsidRPr="009F772E" w:rsidRDefault="003534D8" w:rsidP="003534D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Grupa krwi Pacjenta</w:t>
      </w:r>
    </w:p>
    <w:p w14:paraId="2E96C113" w14:textId="77777777" w:rsidR="003534D8" w:rsidRDefault="003534D8" w:rsidP="003534D8">
      <w:pPr>
        <w:pStyle w:val="Nagwek6"/>
      </w:pPr>
      <w:r>
        <w:t>Observation.id - [0..1]</w:t>
      </w:r>
    </w:p>
    <w:p w14:paraId="6879B9B6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0D663B8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9F77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5BBC5332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D09EB2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8650454" w14:textId="77777777" w:rsidR="003534D8" w:rsidRDefault="003534D8" w:rsidP="003534D8">
      <w:pPr>
        <w:pStyle w:val="Nagwek6"/>
      </w:pPr>
      <w:proofErr w:type="spellStart"/>
      <w:r>
        <w:t>Observation.meta</w:t>
      </w:r>
      <w:proofErr w:type="spellEnd"/>
      <w:r>
        <w:t xml:space="preserve"> - [ 1..1]</w:t>
      </w:r>
    </w:p>
    <w:p w14:paraId="5663F969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4640464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Metadane zasobu</w:t>
      </w:r>
    </w:p>
    <w:p w14:paraId="1C09429A" w14:textId="77777777" w:rsidR="003534D8" w:rsidRDefault="003534D8" w:rsidP="003534D8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2A4CD25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02EC0AD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CA2A1F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62C308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684ECD69" w14:textId="77777777" w:rsidR="003534D8" w:rsidRDefault="003534D8" w:rsidP="003534D8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322B26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C74227B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9F772E">
        <w:rPr>
          <w:rFonts w:ascii="Calibri" w:eastAsia="Calibri" w:hAnsi="Calibri" w:cs="Calibri"/>
          <w:sz w:val="20"/>
          <w:szCs w:val="20"/>
        </w:rPr>
        <w:t>.</w:t>
      </w:r>
    </w:p>
    <w:p w14:paraId="4E5BA84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D541665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9F772E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9F772E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DEBEFAB" w14:textId="77777777" w:rsidR="003534D8" w:rsidRDefault="003534D8" w:rsidP="003534D8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2F5637D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9A8AF83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>Identyfikator źródła zasobu –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 automatycznie ustawiany przez serwer, przy rejestracji lub aktualizacji zasobu</w:t>
      </w:r>
    </w:p>
    <w:p w14:paraId="7761F2D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3AE933B" w14:textId="578F841E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sz w:val="20"/>
          <w:szCs w:val="20"/>
        </w:rPr>
        <w:t>”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B52DFA0" w14:textId="77777777" w:rsidR="003534D8" w:rsidRPr="00173662" w:rsidRDefault="003534D8" w:rsidP="003534D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1559E8E0" w14:textId="77777777" w:rsidR="003534D8" w:rsidRPr="00173662" w:rsidRDefault="003534D8" w:rsidP="003534D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547947F" w14:textId="77777777" w:rsidR="003534D8" w:rsidRPr="00173662" w:rsidRDefault="003534D8" w:rsidP="003534D8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16188BAE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6B346E3" w14:textId="77777777" w:rsidR="003534D8" w:rsidRPr="00A757AA" w:rsidRDefault="003534D8" w:rsidP="003534D8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“https://ezdrowie.gov.pl/fhir/StructureDefinition/PLBloodGroup”</w:t>
      </w:r>
    </w:p>
    <w:p w14:paraId="66B3408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5BFD25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2AF41B49" w14:textId="77777777" w:rsidR="003534D8" w:rsidRDefault="003534D8" w:rsidP="003534D8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71C77949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C84E773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61AFD90D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Observation.meta.security.system</w:t>
      </w:r>
      <w:proofErr w:type="spellEnd"/>
      <w:r w:rsidRPr="009F772E">
        <w:rPr>
          <w:lang w:val="en-US"/>
        </w:rPr>
        <w:t xml:space="preserve"> - [1..1]</w:t>
      </w:r>
    </w:p>
    <w:p w14:paraId="3226C35B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142148A9" w14:textId="77777777" w:rsidR="003534D8" w:rsidRPr="009F772E" w:rsidRDefault="003534D8" w:rsidP="00E168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5BED43A0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8482EDC" w14:textId="77777777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9F772E">
        <w:rPr>
          <w:rFonts w:ascii="Calibri" w:hAnsi="Calibri" w:cs="Calibri"/>
          <w:sz w:val="20"/>
          <w:szCs w:val="20"/>
        </w:rPr>
        <w:t>"urn:oid:2.16.840.1.113883.3.4424.11.1.83"</w:t>
      </w:r>
    </w:p>
    <w:p w14:paraId="443A90AD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Observation.meta.security.code</w:t>
      </w:r>
      <w:proofErr w:type="spellEnd"/>
      <w:r w:rsidRPr="009F772E">
        <w:rPr>
          <w:lang w:val="en-US"/>
        </w:rPr>
        <w:t xml:space="preserve"> - [1..1]</w:t>
      </w:r>
    </w:p>
    <w:p w14:paraId="15CD2620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7A3C54F7" w14:textId="77777777" w:rsidR="003534D8" w:rsidRPr="009F772E" w:rsidRDefault="003534D8" w:rsidP="00E168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77948289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760B6E3" w14:textId="721312E8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454D257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516566D" w14:textId="77777777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74FE997E" w14:textId="77777777" w:rsidR="003534D8" w:rsidRDefault="003534D8" w:rsidP="003534D8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6653676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8B24178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59865FC6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3151E34" w14:textId="4D1D4C67" w:rsidR="003534D8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0DE5992" w14:textId="7EC7F91D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4D1F2C81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FFB2203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0549C11" w14:textId="300E72B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68F3FCE2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3395998" w14:textId="1DC1B585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7A2F00D8" w14:textId="7A9BF5DB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78405C92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582C41DA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4E728EE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19F90C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3673F8E2" w14:textId="2B5D826A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1A1FC06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4F261CFE" w14:textId="3D60E0D8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4331EBC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82EB956" w14:textId="054BF723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388E411" w14:textId="27669748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0E62C609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E53FFB0" w14:textId="150926FE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784FA85" w14:textId="37D380E4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38BBC9F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62D006C9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2C345A41" w14:textId="77777777" w:rsidR="003534D8" w:rsidRDefault="003534D8" w:rsidP="003534D8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6F772D47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A10E970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Status wyniku obserwacji</w:t>
      </w:r>
    </w:p>
    <w:p w14:paraId="05D85637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7703E5E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“{kod ze słownika </w:t>
      </w:r>
      <w:proofErr w:type="spellStart"/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PLObservationStatus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8157372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9FA80F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5A32E93C" w14:textId="77777777" w:rsidR="003534D8" w:rsidRPr="009F772E" w:rsidRDefault="003534D8" w:rsidP="003534D8">
      <w:pPr>
        <w:pStyle w:val="Nagwek6"/>
        <w:rPr>
          <w:lang w:val="en-US"/>
        </w:rPr>
      </w:pPr>
      <w:proofErr w:type="spellStart"/>
      <w:r w:rsidRPr="009F772E">
        <w:rPr>
          <w:lang w:val="en-US"/>
        </w:rPr>
        <w:t>Observation.code</w:t>
      </w:r>
      <w:proofErr w:type="spellEnd"/>
      <w:r w:rsidRPr="009F772E">
        <w:rPr>
          <w:lang w:val="en-US"/>
        </w:rPr>
        <w:t xml:space="preserve"> - [1..1]</w:t>
      </w:r>
    </w:p>
    <w:p w14:paraId="6E2A8AA5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7115D2B3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9F772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obserwacji</w:t>
      </w:r>
      <w:proofErr w:type="spellEnd"/>
    </w:p>
    <w:p w14:paraId="6D41197B" w14:textId="77777777" w:rsidR="003534D8" w:rsidRPr="009F772E" w:rsidRDefault="003534D8" w:rsidP="003534D8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Observation.code.coding</w:t>
      </w:r>
      <w:proofErr w:type="spellEnd"/>
      <w:r w:rsidRPr="009F772E">
        <w:rPr>
          <w:lang w:val="en-US"/>
        </w:rPr>
        <w:t xml:space="preserve"> - [1..1]</w:t>
      </w:r>
    </w:p>
    <w:p w14:paraId="757B78A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CD0409D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Typ obserwacji w systemie kodowania</w:t>
      </w:r>
    </w:p>
    <w:p w14:paraId="7C4B8572" w14:textId="77777777" w:rsidR="003534D8" w:rsidRPr="00173662" w:rsidRDefault="003534D8" w:rsidP="003534D8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784B7261" w14:textId="77777777" w:rsidR="003534D8" w:rsidRPr="00173662" w:rsidRDefault="003534D8" w:rsidP="003534D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16FD8C5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kodowania typów obserwacji</w:t>
      </w:r>
    </w:p>
    <w:p w14:paraId="3ADBB5D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9DBBC65" w14:textId="77777777" w:rsidR="003534D8" w:rsidRPr="00173662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eastAsia="Calibri" w:hAnsi="Calibri"/>
          <w:i/>
          <w:sz w:val="20"/>
          <w:lang w:val="en-US"/>
        </w:rPr>
        <w:t>“</w:t>
      </w:r>
      <w:r w:rsidRPr="00173662">
        <w:rPr>
          <w:rFonts w:ascii="Calibri" w:eastAsia="Calibri" w:hAnsi="Calibri"/>
          <w:sz w:val="20"/>
          <w:lang w:val="en-US"/>
        </w:rPr>
        <w:t>urn:oid:2.16.840.1.113883.6.1</w:t>
      </w:r>
      <w:r w:rsidRPr="00173662">
        <w:rPr>
          <w:rFonts w:ascii="Calibri" w:eastAsia="Calibri" w:hAnsi="Calibri"/>
          <w:i/>
          <w:sz w:val="20"/>
          <w:lang w:val="en-US"/>
        </w:rPr>
        <w:t>”</w:t>
      </w:r>
    </w:p>
    <w:p w14:paraId="1DD731FB" w14:textId="77777777" w:rsidR="003534D8" w:rsidRPr="00173662" w:rsidRDefault="003534D8" w:rsidP="003534D8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Observation.code.coding.code</w:t>
      </w:r>
      <w:proofErr w:type="spellEnd"/>
      <w:r w:rsidRPr="00173662">
        <w:rPr>
          <w:lang w:val="en-US"/>
        </w:rPr>
        <w:t xml:space="preserve"> - [1..1]</w:t>
      </w:r>
    </w:p>
    <w:p w14:paraId="63A5220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1166691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Kod typu obserwacji</w:t>
      </w:r>
    </w:p>
    <w:p w14:paraId="63699939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Jest to międzynarodowy kod z bazy danych, która udostępnia uniwersalny system kodów logicznych identyfikatorów obserwacji (LOINC)], dostępny pod linkiem: https://loinc.org</w:t>
      </w:r>
    </w:p>
    <w:p w14:paraId="652803A9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21501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{kod typu obserwacji}”</w:t>
      </w:r>
    </w:p>
    <w:p w14:paraId="5809AF09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Observation.code.coding.display</w:t>
      </w:r>
      <w:proofErr w:type="spellEnd"/>
      <w:r w:rsidRPr="009F772E">
        <w:rPr>
          <w:lang w:val="en-US"/>
        </w:rPr>
        <w:t xml:space="preserve"> - [1..1]</w:t>
      </w:r>
    </w:p>
    <w:p w14:paraId="068CC6B6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61AFF0CF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Nazwa typu obserwacji odpowiadająca wartości kodu</w:t>
      </w:r>
    </w:p>
    <w:p w14:paraId="35B613FC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297BC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  <w:lang w:eastAsia="pl-PL"/>
        </w:rPr>
        <w:t>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9F772E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9F772E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437E0A82" w14:textId="77777777" w:rsidR="003534D8" w:rsidRPr="009F772E" w:rsidRDefault="003534D8" w:rsidP="003534D8">
      <w:pPr>
        <w:pStyle w:val="Nagwek6"/>
        <w:rPr>
          <w:lang w:val="en-US"/>
        </w:rPr>
      </w:pPr>
      <w:proofErr w:type="spellStart"/>
      <w:r w:rsidRPr="009F772E">
        <w:rPr>
          <w:lang w:val="en-US"/>
        </w:rPr>
        <w:t>Observation.subject</w:t>
      </w:r>
      <w:proofErr w:type="spellEnd"/>
      <w:r w:rsidRPr="009F772E">
        <w:rPr>
          <w:lang w:val="en-US"/>
        </w:rPr>
        <w:t xml:space="preserve"> - [1..1]</w:t>
      </w:r>
    </w:p>
    <w:p w14:paraId="5566042D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45BB2237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371C7917" w14:textId="77777777" w:rsidR="003534D8" w:rsidRPr="009F772E" w:rsidRDefault="003534D8" w:rsidP="003534D8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Observation.subject.reference</w:t>
      </w:r>
      <w:proofErr w:type="spellEnd"/>
      <w:r w:rsidRPr="009F772E">
        <w:rPr>
          <w:lang w:val="en-US"/>
        </w:rPr>
        <w:t xml:space="preserve"> - [1..1]</w:t>
      </w:r>
    </w:p>
    <w:p w14:paraId="5A5E2A6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98E1426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Referencja do zasobu z danymi Pacjenta</w:t>
      </w:r>
    </w:p>
    <w:p w14:paraId="0AA7E860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68A53E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9F772E">
        <w:rPr>
          <w:rFonts w:ascii="Calibri" w:hAnsi="Calibri" w:cs="Calibri"/>
          <w:sz w:val="20"/>
          <w:szCs w:val="20"/>
        </w:rPr>
        <w:t>Patient</w:t>
      </w:r>
      <w:proofErr w:type="spellEnd"/>
      <w:r w:rsidRPr="009F772E">
        <w:rPr>
          <w:rFonts w:ascii="Calibri" w:hAnsi="Calibri" w:cs="Calibri"/>
          <w:i/>
          <w:sz w:val="20"/>
          <w:szCs w:val="20"/>
        </w:rPr>
        <w:t>/</w:t>
      </w:r>
      <w:r w:rsidRPr="009F772E">
        <w:rPr>
          <w:rFonts w:ascii="Calibri" w:hAnsi="Calibri" w:cs="Calibri"/>
          <w:i/>
          <w:iCs/>
          <w:sz w:val="20"/>
          <w:szCs w:val="20"/>
        </w:rPr>
        <w:t>{x}”</w:t>
      </w:r>
    </w:p>
    <w:p w14:paraId="63C2E65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470B94BC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2255D72D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522C9BE2" w14:textId="77777777" w:rsidR="003534D8" w:rsidRDefault="003534D8" w:rsidP="003534D8">
      <w:pPr>
        <w:pStyle w:val="Nagwek7"/>
      </w:pPr>
      <w:proofErr w:type="spellStart"/>
      <w:r>
        <w:t>Observation.subject.type</w:t>
      </w:r>
      <w:proofErr w:type="spellEnd"/>
      <w:r>
        <w:t xml:space="preserve"> - [1..1]</w:t>
      </w:r>
    </w:p>
    <w:p w14:paraId="1465125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47D0992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Typ zasobu z danymi Pacjenta</w:t>
      </w:r>
    </w:p>
    <w:p w14:paraId="4BE4CC7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385452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9F772E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9F772E">
        <w:rPr>
          <w:rFonts w:ascii="Calibri" w:eastAsia="Calibri" w:hAnsi="Calibri" w:cs="Calibri"/>
          <w:i/>
          <w:sz w:val="20"/>
          <w:szCs w:val="20"/>
        </w:rPr>
        <w:t>”</w:t>
      </w:r>
    </w:p>
    <w:p w14:paraId="4AB9D08A" w14:textId="77777777" w:rsidR="003534D8" w:rsidRDefault="003534D8" w:rsidP="003534D8">
      <w:pPr>
        <w:pStyle w:val="Nagwek7"/>
      </w:pPr>
      <w:proofErr w:type="spellStart"/>
      <w:r>
        <w:t>Observation.subject.identifier</w:t>
      </w:r>
      <w:proofErr w:type="spellEnd"/>
      <w:r>
        <w:t xml:space="preserve"> - [1..1]</w:t>
      </w:r>
    </w:p>
    <w:p w14:paraId="558217E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ADB9D41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Pacjenta</w:t>
      </w:r>
    </w:p>
    <w:p w14:paraId="562CCA7C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9F772E">
        <w:rPr>
          <w:rFonts w:ascii="Calibri" w:hAnsi="Calibri" w:cs="Calibri"/>
          <w:sz w:val="20"/>
          <w:szCs w:val="20"/>
        </w:rPr>
        <w:t xml:space="preserve">osobisty numer identyfikacyjny, </w:t>
      </w:r>
      <w:r w:rsidRPr="009F772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9F772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9F772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0F60EB44" w14:textId="0B73D00A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9F77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9F77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142E389E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Observation.subject.identifier.system</w:t>
      </w:r>
      <w:proofErr w:type="spellEnd"/>
      <w:r w:rsidRPr="009F772E">
        <w:rPr>
          <w:lang w:val="en-US"/>
        </w:rPr>
        <w:t xml:space="preserve"> - [1..1]</w:t>
      </w:r>
    </w:p>
    <w:p w14:paraId="4C3EBF9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1E49EF69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OID systemu identyfikacji Pacjenta</w:t>
      </w:r>
    </w:p>
    <w:p w14:paraId="15724EE9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D4A0A3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PESEL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7C7714C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urn:oid:2.16.840.1.113883.3.4424.1.1.616</w:t>
      </w:r>
      <w:r w:rsidRPr="009F772E">
        <w:rPr>
          <w:rFonts w:ascii="Calibri" w:hAnsi="Calibri" w:cs="Calibri"/>
          <w:i/>
          <w:sz w:val="20"/>
          <w:szCs w:val="20"/>
        </w:rPr>
        <w:t>”</w:t>
      </w:r>
    </w:p>
    <w:p w14:paraId="7F6521F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paszportu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65D4A40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urn:oid:</w:t>
      </w:r>
      <w:r w:rsidRPr="009F772E">
        <w:rPr>
          <w:rFonts w:ascii="Calibri" w:eastAsia="Calibri" w:hAnsi="Calibri" w:cs="Calibri"/>
          <w:sz w:val="20"/>
          <w:szCs w:val="20"/>
        </w:rPr>
        <w:t>2.16.840.1.113883.4.330</w:t>
      </w:r>
      <w:r w:rsidRPr="009F772E">
        <w:rPr>
          <w:rFonts w:ascii="Calibri" w:eastAsia="Calibri" w:hAnsi="Calibri" w:cs="Calibri"/>
          <w:i/>
          <w:sz w:val="20"/>
          <w:szCs w:val="20"/>
        </w:rPr>
        <w:t>.{kod kraju}</w:t>
      </w:r>
      <w:r w:rsidRPr="009F772E">
        <w:rPr>
          <w:rFonts w:ascii="Calibri" w:hAnsi="Calibri" w:cs="Calibri"/>
          <w:i/>
          <w:sz w:val="20"/>
          <w:szCs w:val="20"/>
        </w:rPr>
        <w:t>”</w:t>
      </w:r>
    </w:p>
    <w:p w14:paraId="29A542F0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4405B2F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9F772E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9F772E">
        <w:rPr>
          <w:rFonts w:ascii="Calibri" w:hAnsi="Calibri" w:cs="Calibri"/>
          <w:sz w:val="20"/>
          <w:szCs w:val="20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29AFE6BB" w14:textId="231B9B38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C33597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9F772E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9F772E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8FC19A6" w14:textId="3173A4AB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A70D2F7" w14:textId="56B91C34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9F772E">
        <w:rPr>
          <w:rFonts w:ascii="Calibri" w:eastAsia="Calibri" w:hAnsi="Calibri" w:cs="Calibri"/>
          <w:sz w:val="20"/>
          <w:szCs w:val="20"/>
        </w:rPr>
        <w:t>2.16.840.1.113883.3.4424.2.7.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9F772E">
        <w:rPr>
          <w:rFonts w:ascii="Calibri" w:eastAsia="Calibri" w:hAnsi="Calibri" w:cs="Calibri"/>
          <w:sz w:val="20"/>
          <w:szCs w:val="20"/>
        </w:rPr>
        <w:t>17.3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55A298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EF79A5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BE929A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AF036B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6C703A7C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68BFE97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56C542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47E4E81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3A842E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91B4027" w14:textId="3532FD02" w:rsidR="003534D8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0FAFC3C" w14:textId="2AF86BC0" w:rsidR="00FC63FF" w:rsidRPr="009F772E" w:rsidRDefault="00FC63FF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C63FF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57906C4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Observation.subject.identifier.value</w:t>
      </w:r>
      <w:proofErr w:type="spellEnd"/>
      <w:r w:rsidRPr="009F772E">
        <w:rPr>
          <w:lang w:val="en-US"/>
        </w:rPr>
        <w:t xml:space="preserve"> - [1..1]</w:t>
      </w:r>
    </w:p>
    <w:p w14:paraId="0F05449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58249E28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Pacjenta</w:t>
      </w:r>
    </w:p>
    <w:p w14:paraId="0FD44DC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EB9B98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PESEL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160FDDF1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string</w:t>
      </w:r>
      <w:r w:rsidRPr="009F772E">
        <w:rPr>
          <w:rFonts w:ascii="Calibri" w:hAnsi="Calibri" w:cs="Calibri"/>
          <w:i/>
          <w:sz w:val="20"/>
          <w:szCs w:val="20"/>
        </w:rPr>
        <w:t>: “{PESEL Pacjenta}”</w:t>
      </w:r>
    </w:p>
    <w:p w14:paraId="79C2353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paszportu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2A80C145" w14:textId="77777777" w:rsidR="003534D8" w:rsidRPr="00A757AA" w:rsidRDefault="003534D8" w:rsidP="003534D8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28834DC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504ACF3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9F772E">
        <w:rPr>
          <w:rFonts w:ascii="Calibri" w:hAnsi="Calibri" w:cs="Calibri"/>
          <w:sz w:val="20"/>
          <w:szCs w:val="20"/>
        </w:rPr>
        <w:t>„</w:t>
      </w:r>
      <w:r w:rsidRPr="009F772E">
        <w:rPr>
          <w:rFonts w:ascii="Calibri" w:hAnsi="Calibri" w:cs="Calibri"/>
          <w:i/>
          <w:iCs/>
          <w:sz w:val="20"/>
          <w:szCs w:val="20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9F772E">
        <w:rPr>
          <w:rFonts w:ascii="Calibri" w:hAnsi="Calibri" w:cs="Calibri"/>
          <w:i/>
          <w:iCs/>
          <w:sz w:val="20"/>
          <w:szCs w:val="20"/>
        </w:rPr>
        <w:t>}”</w:t>
      </w:r>
    </w:p>
    <w:p w14:paraId="60FC2C3F" w14:textId="1736A65E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53A60BA" w14:textId="63A43891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9F77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B9D925D" w14:textId="538B38AF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704EEF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50A39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7A0CF9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F48B7BC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3BD860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CAC4F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5F3AB3F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2FFD767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9B68042" w14:textId="77777777" w:rsidR="003534D8" w:rsidRDefault="003534D8" w:rsidP="003534D8">
      <w:pPr>
        <w:pStyle w:val="Nagwek6"/>
      </w:pPr>
      <w:proofErr w:type="spellStart"/>
      <w:r>
        <w:t>Observation.encounter</w:t>
      </w:r>
      <w:proofErr w:type="spellEnd"/>
      <w:r>
        <w:t xml:space="preserve"> - [0..1]</w:t>
      </w:r>
    </w:p>
    <w:p w14:paraId="5963335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DB4DEB4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Zdarzenie medyczne, w trakcie którego określono grupę krwi</w:t>
      </w:r>
    </w:p>
    <w:p w14:paraId="2ED07A48" w14:textId="77777777" w:rsidR="003534D8" w:rsidRDefault="003534D8" w:rsidP="003534D8">
      <w:pPr>
        <w:pStyle w:val="Nagwek7"/>
      </w:pPr>
      <w:proofErr w:type="spellStart"/>
      <w:r>
        <w:t>Observation.encounter.reference</w:t>
      </w:r>
      <w:proofErr w:type="spellEnd"/>
      <w:r>
        <w:t xml:space="preserve"> - [1..1]</w:t>
      </w:r>
    </w:p>
    <w:p w14:paraId="0EEFDC4C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2E315AB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Referencja do zasobu z danymi Zdarzenia Medycznego</w:t>
      </w:r>
    </w:p>
    <w:p w14:paraId="7CC314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2F9CC08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9F772E">
        <w:rPr>
          <w:rFonts w:ascii="Calibri" w:hAnsi="Calibri" w:cs="Calibri"/>
          <w:sz w:val="20"/>
          <w:szCs w:val="20"/>
        </w:rPr>
        <w:t>Encounter</w:t>
      </w:r>
      <w:proofErr w:type="spellEnd"/>
      <w:r w:rsidRPr="009F772E">
        <w:rPr>
          <w:rFonts w:ascii="Calibri" w:hAnsi="Calibri" w:cs="Calibri"/>
          <w:sz w:val="20"/>
          <w:szCs w:val="20"/>
        </w:rPr>
        <w:t>/</w:t>
      </w:r>
      <w:r w:rsidRPr="009F772E">
        <w:rPr>
          <w:rFonts w:ascii="Calibri" w:hAnsi="Calibri" w:cs="Calibri"/>
          <w:i/>
          <w:iCs/>
          <w:sz w:val="20"/>
          <w:szCs w:val="20"/>
        </w:rPr>
        <w:t>{x}”</w:t>
      </w:r>
    </w:p>
    <w:p w14:paraId="24152D65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5B7B310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20153310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 xml:space="preserve">REG.WER.4861 Weryfikacja spójności identyfikatora Pacjenta w zasobach </w:t>
      </w:r>
      <w:proofErr w:type="spellStart"/>
      <w:r w:rsidRPr="009F772E">
        <w:rPr>
          <w:rFonts w:ascii="Calibri" w:hAnsi="Calibri" w:cs="Calibri"/>
          <w:sz w:val="20"/>
          <w:szCs w:val="20"/>
        </w:rPr>
        <w:t>Observation</w:t>
      </w:r>
      <w:proofErr w:type="spellEnd"/>
      <w:r w:rsidRPr="009F772E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9F772E">
        <w:rPr>
          <w:rFonts w:ascii="Calibri" w:hAnsi="Calibri" w:cs="Calibri"/>
          <w:sz w:val="20"/>
          <w:szCs w:val="20"/>
        </w:rPr>
        <w:t>Encounter</w:t>
      </w:r>
      <w:proofErr w:type="spellEnd"/>
      <w:r w:rsidRPr="009F772E">
        <w:rPr>
          <w:rFonts w:ascii="Calibri" w:hAnsi="Calibri" w:cs="Calibri"/>
          <w:sz w:val="20"/>
          <w:szCs w:val="20"/>
        </w:rPr>
        <w:t>.</w:t>
      </w:r>
    </w:p>
    <w:p w14:paraId="6854ABE6" w14:textId="77777777" w:rsidR="003534D8" w:rsidRPr="009F772E" w:rsidRDefault="003534D8" w:rsidP="003534D8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Observation.encounter.type</w:t>
      </w:r>
      <w:proofErr w:type="spellEnd"/>
      <w:r w:rsidRPr="009F772E">
        <w:rPr>
          <w:lang w:val="en-US"/>
        </w:rPr>
        <w:t xml:space="preserve"> - [1..1]</w:t>
      </w:r>
    </w:p>
    <w:p w14:paraId="13539483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08752608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/>
        </w:rPr>
        <w:t>Typ</w:t>
      </w:r>
      <w:proofErr w:type="spellEnd"/>
      <w:r w:rsidRPr="009F772E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9F772E">
        <w:rPr>
          <w:rFonts w:ascii="Calibri" w:hAnsi="Calibri" w:cs="Calibri"/>
          <w:sz w:val="20"/>
          <w:szCs w:val="20"/>
          <w:lang w:val="en-US"/>
        </w:rPr>
        <w:t>zasobu</w:t>
      </w:r>
      <w:proofErr w:type="spellEnd"/>
    </w:p>
    <w:p w14:paraId="1140BC7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9F772E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9F772E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9F772E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7B8B574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9F772E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9F772E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2BA13403" w14:textId="77777777" w:rsidR="003534D8" w:rsidRPr="009F772E" w:rsidRDefault="003534D8" w:rsidP="003534D8">
      <w:pPr>
        <w:pStyle w:val="Nagwek6"/>
        <w:rPr>
          <w:lang w:val="en-US"/>
        </w:rPr>
      </w:pPr>
      <w:proofErr w:type="spellStart"/>
      <w:r w:rsidRPr="009F772E">
        <w:rPr>
          <w:lang w:val="en-US"/>
        </w:rPr>
        <w:t>Observation.effectiveDateTime</w:t>
      </w:r>
      <w:proofErr w:type="spellEnd"/>
      <w:r w:rsidRPr="009F772E">
        <w:rPr>
          <w:lang w:val="en-US"/>
        </w:rPr>
        <w:t xml:space="preserve"> - [1..1]</w:t>
      </w:r>
    </w:p>
    <w:p w14:paraId="6255277C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7D8BC6D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Data wykonania badania krwi</w:t>
      </w:r>
    </w:p>
    <w:p w14:paraId="50C18F84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CABA6C7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9F772E">
        <w:rPr>
          <w:rFonts w:ascii="Calibri" w:hAnsi="Calibri" w:cs="Calibri"/>
          <w:sz w:val="20"/>
          <w:szCs w:val="20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</w:rPr>
        <w:t>{data i czas wykonania badania krwi}”</w:t>
      </w:r>
    </w:p>
    <w:p w14:paraId="5029E261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71DE8504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 xml:space="preserve">REG.WER.7287 Weryfikacja daty rejestracji obserwacji względem </w:t>
      </w:r>
      <w:proofErr w:type="spellStart"/>
      <w:r w:rsidRPr="009F772E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00A1EC3C" w14:textId="77777777" w:rsidR="003534D8" w:rsidRDefault="003534D8" w:rsidP="003534D8">
      <w:pPr>
        <w:pStyle w:val="Nagwek6"/>
      </w:pPr>
      <w:proofErr w:type="spellStart"/>
      <w:r>
        <w:t>Observation.performer</w:t>
      </w:r>
      <w:proofErr w:type="spellEnd"/>
      <w:r>
        <w:t xml:space="preserve"> - [1..1]</w:t>
      </w:r>
    </w:p>
    <w:p w14:paraId="5EF05DFC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652827C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Osoba potwierdzający grupę krwi Pacjenta</w:t>
      </w:r>
    </w:p>
    <w:p w14:paraId="6664B09A" w14:textId="77777777" w:rsidR="003534D8" w:rsidRDefault="003534D8" w:rsidP="003534D8">
      <w:pPr>
        <w:pStyle w:val="Nagwek7"/>
      </w:pPr>
      <w:proofErr w:type="spellStart"/>
      <w:r>
        <w:t>Observation.performer.identifier</w:t>
      </w:r>
      <w:proofErr w:type="spellEnd"/>
      <w:r>
        <w:t xml:space="preserve"> - [1..1]</w:t>
      </w:r>
    </w:p>
    <w:p w14:paraId="3FD7F0D1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A3E58D7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osoby potwierdzającej grupę krwi Pacjenta</w:t>
      </w:r>
    </w:p>
    <w:p w14:paraId="24E324EC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Observation.performer.identifier.system</w:t>
      </w:r>
      <w:proofErr w:type="spellEnd"/>
      <w:r w:rsidRPr="009F772E">
        <w:rPr>
          <w:lang w:val="en-US"/>
        </w:rPr>
        <w:t xml:space="preserve"> - [1..1]</w:t>
      </w:r>
    </w:p>
    <w:p w14:paraId="390C2C08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2301EE86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OID systemu identyfikacji osoby potwierdzającej grupę krwi pacjenta</w:t>
      </w:r>
    </w:p>
    <w:p w14:paraId="1C284653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01EA81B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9F772E">
        <w:rPr>
          <w:rFonts w:ascii="Calibri" w:hAnsi="Calibri" w:cs="Calibri"/>
          <w:sz w:val="20"/>
          <w:szCs w:val="20"/>
        </w:rPr>
        <w:t>urn:oid</w:t>
      </w:r>
      <w:proofErr w:type="spellEnd"/>
      <w:r w:rsidRPr="009F772E">
        <w:rPr>
          <w:rFonts w:ascii="Calibri" w:hAnsi="Calibri" w:cs="Calibri"/>
          <w:sz w:val="20"/>
          <w:szCs w:val="20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4323F85D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Observation.performer.identifier.value</w:t>
      </w:r>
      <w:proofErr w:type="spellEnd"/>
      <w:r w:rsidRPr="009F772E">
        <w:rPr>
          <w:lang w:val="en-US"/>
        </w:rPr>
        <w:t xml:space="preserve"> - [1..1]</w:t>
      </w:r>
    </w:p>
    <w:p w14:paraId="55FBD87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9ACD893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osoby potwierdzającej grupę krwi pacjenta</w:t>
      </w:r>
    </w:p>
    <w:p w14:paraId="36FD5CD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30DF6AFD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6183F4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6B41738B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48FA7E0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4CC1A6FD" w14:textId="77777777" w:rsidR="003534D8" w:rsidRDefault="003534D8" w:rsidP="003534D8">
      <w:pPr>
        <w:pStyle w:val="Nagwek7"/>
      </w:pPr>
      <w:proofErr w:type="spellStart"/>
      <w:r>
        <w:t>Observation.performer.display</w:t>
      </w:r>
      <w:proofErr w:type="spellEnd"/>
      <w:r>
        <w:t xml:space="preserve"> - [1..1]</w:t>
      </w:r>
    </w:p>
    <w:p w14:paraId="3C3006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97977B2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63F19AE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46D0E623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5719B277" w14:textId="77777777" w:rsidR="003534D8" w:rsidRDefault="003534D8" w:rsidP="003534D8">
      <w:pPr>
        <w:pStyle w:val="Nagwek6"/>
      </w:pPr>
      <w:proofErr w:type="spellStart"/>
      <w:r>
        <w:t>Observation.valueCodableConcept</w:t>
      </w:r>
      <w:proofErr w:type="spellEnd"/>
      <w:r>
        <w:t xml:space="preserve"> - [1..1]</w:t>
      </w:r>
    </w:p>
    <w:p w14:paraId="0FE072B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09CECFC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Wynik badania – informacja o grupie krwi Pacjenta</w:t>
      </w:r>
    </w:p>
    <w:p w14:paraId="0F3C3C9E" w14:textId="77777777" w:rsidR="003534D8" w:rsidRDefault="003534D8" w:rsidP="003534D8">
      <w:pPr>
        <w:pStyle w:val="Nagwek7"/>
      </w:pPr>
      <w:proofErr w:type="spellStart"/>
      <w:r>
        <w:t>Observation.valueCodableConcept.coding</w:t>
      </w:r>
      <w:proofErr w:type="spellEnd"/>
      <w:r>
        <w:t xml:space="preserve"> - [1..1]</w:t>
      </w:r>
    </w:p>
    <w:p w14:paraId="14EE2E4D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072FC98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Grupa krwi Pacjenta w systemie kodowania</w:t>
      </w:r>
    </w:p>
    <w:p w14:paraId="265104AC" w14:textId="77777777" w:rsidR="003534D8" w:rsidRPr="00272BC5" w:rsidRDefault="003534D8" w:rsidP="003534D8">
      <w:pPr>
        <w:pStyle w:val="Nagwek8"/>
        <w:rPr>
          <w:lang w:val="en-US"/>
        </w:rPr>
      </w:pPr>
      <w:proofErr w:type="spellStart"/>
      <w:r w:rsidRPr="00272BC5">
        <w:rPr>
          <w:lang w:val="en-US"/>
        </w:rPr>
        <w:t>Observation.valueCodableConcept.coding.system</w:t>
      </w:r>
      <w:proofErr w:type="spellEnd"/>
      <w:r w:rsidRPr="00272BC5">
        <w:rPr>
          <w:lang w:val="en-US"/>
        </w:rPr>
        <w:t xml:space="preserve"> - [1..1]</w:t>
      </w:r>
    </w:p>
    <w:p w14:paraId="0D2D0FD5" w14:textId="77777777" w:rsidR="003534D8" w:rsidRPr="00272BC5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72BC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72BC5">
        <w:rPr>
          <w:rFonts w:ascii="Calibri" w:hAnsi="Calibri" w:cs="Calibri"/>
          <w:b/>
          <w:sz w:val="20"/>
          <w:lang w:val="en-US"/>
        </w:rPr>
        <w:t>:</w:t>
      </w:r>
    </w:p>
    <w:p w14:paraId="14C50D96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System kodowania grup krwi</w:t>
      </w:r>
    </w:p>
    <w:p w14:paraId="66A6F79A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Wymagany SNOMED</w:t>
      </w:r>
    </w:p>
    <w:p w14:paraId="2E75AD0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737CD151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sz w:val="20"/>
          <w:szCs w:val="20"/>
        </w:rPr>
        <w:t xml:space="preserve">: </w:t>
      </w:r>
      <w:r w:rsidRPr="009F772E">
        <w:rPr>
          <w:rFonts w:ascii="Calibri" w:eastAsia="Calibri" w:hAnsi="Calibri" w:cs="Calibri"/>
          <w:i/>
          <w:sz w:val="20"/>
          <w:szCs w:val="20"/>
        </w:rPr>
        <w:t>“</w:t>
      </w:r>
      <w:r w:rsidRPr="009F772E">
        <w:rPr>
          <w:rFonts w:ascii="Calibri" w:eastAsia="Calibri" w:hAnsi="Calibri" w:cs="Calibri"/>
          <w:sz w:val="20"/>
          <w:szCs w:val="20"/>
        </w:rPr>
        <w:t>urn:oid:2.16.840.1.113883.6.96</w:t>
      </w:r>
      <w:r w:rsidRPr="009F772E">
        <w:rPr>
          <w:rFonts w:ascii="Calibri" w:eastAsia="Calibri" w:hAnsi="Calibri" w:cs="Calibri"/>
          <w:i/>
          <w:sz w:val="20"/>
          <w:szCs w:val="20"/>
        </w:rPr>
        <w:t>”</w:t>
      </w:r>
    </w:p>
    <w:p w14:paraId="16770B76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Observation.valueCodableConcept.coding.code</w:t>
      </w:r>
      <w:proofErr w:type="spellEnd"/>
      <w:r w:rsidRPr="009F772E">
        <w:rPr>
          <w:lang w:val="en-US"/>
        </w:rPr>
        <w:t xml:space="preserve"> - [1..1]</w:t>
      </w:r>
    </w:p>
    <w:p w14:paraId="6FFF6B3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4C1AD92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Kod grupy krwi</w:t>
      </w:r>
    </w:p>
    <w:p w14:paraId="052C8CB0" w14:textId="5C8F6E62" w:rsidR="003534D8" w:rsidRPr="009F772E" w:rsidRDefault="74F661C2" w:rsidP="428BA5E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 xml:space="preserve">Kod grupy krwi w międzynarodowym systemie terminologii klinicznej przeznaczonym do opisywania danych Pacjenta dla celów klinicznych (SNOMED)], dostępny pod linkiem: </w:t>
      </w:r>
      <w:hyperlink r:id="rId50" w:history="1">
        <w:r w:rsidRPr="428BA5EC">
          <w:rPr>
            <w:rStyle w:val="Hipercze"/>
            <w:rFonts w:cs="Calibri"/>
          </w:rPr>
          <w:t>https://www.snomed.org/</w:t>
        </w:r>
      </w:hyperlink>
    </w:p>
    <w:p w14:paraId="190211AE" w14:textId="7383A6ED" w:rsidR="7D7D6029" w:rsidRDefault="7D7D6029">
      <w:pPr>
        <w:spacing w:before="0" w:after="60" w:line="264" w:lineRule="auto"/>
        <w:ind w:left="2835"/>
        <w:rPr>
          <w:rStyle w:val="Hipercze"/>
          <w:rFonts w:cs="Calibri"/>
          <w:u w:val="none"/>
        </w:rPr>
      </w:pPr>
      <w:r w:rsidRPr="00804274">
        <w:rPr>
          <w:sz w:val="20"/>
          <w:szCs w:val="20"/>
        </w:rPr>
        <w:t>Wymaga się stosowania</w:t>
      </w:r>
      <w:r w:rsidRPr="428BA5EC">
        <w:rPr>
          <w:rFonts w:ascii="Calibri" w:hAnsi="Calibri" w:cs="Calibri"/>
          <w:sz w:val="20"/>
          <w:szCs w:val="20"/>
        </w:rPr>
        <w:t xml:space="preserve"> pełnego wskazania kodu ze względu na zróżnicowanie w</w:t>
      </w:r>
      <w:r w:rsidR="7561C80E" w:rsidRPr="428BA5EC">
        <w:rPr>
          <w:rFonts w:ascii="Calibri" w:hAnsi="Calibri" w:cs="Calibri"/>
          <w:sz w:val="20"/>
          <w:szCs w:val="20"/>
        </w:rPr>
        <w:t>ystępowania antygenów A i B (układ grupowy) czy też antygenu D (</w:t>
      </w:r>
      <w:proofErr w:type="spellStart"/>
      <w:r w:rsidR="7561C80E" w:rsidRPr="428BA5EC">
        <w:rPr>
          <w:rFonts w:ascii="Calibri" w:hAnsi="Calibri" w:cs="Calibri"/>
          <w:sz w:val="20"/>
          <w:szCs w:val="20"/>
        </w:rPr>
        <w:t>układd</w:t>
      </w:r>
      <w:proofErr w:type="spellEnd"/>
      <w:r w:rsidR="7561C80E" w:rsidRPr="428BA5EC">
        <w:rPr>
          <w:rFonts w:ascii="Calibri" w:hAnsi="Calibri" w:cs="Calibri"/>
          <w:sz w:val="20"/>
          <w:szCs w:val="20"/>
        </w:rPr>
        <w:t xml:space="preserve"> Rh).</w:t>
      </w:r>
    </w:p>
    <w:p w14:paraId="3D815976" w14:textId="28657501" w:rsidR="7561C80E" w:rsidRDefault="7561C80E" w:rsidP="428BA5E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>Np..278148006</w:t>
      </w:r>
    </w:p>
    <w:p w14:paraId="756AAD2E" w14:textId="17EBE458" w:rsidR="428BA5EC" w:rsidRDefault="7561C80E" w:rsidP="428BA5EC">
      <w:pPr>
        <w:spacing w:line="264" w:lineRule="auto"/>
        <w:ind w:left="2124" w:firstLine="708"/>
        <w:rPr>
          <w:rFonts w:ascii="Calibri" w:eastAsia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>Pomocnicza lista kodów znajduje się w FAQ obszaru zdarzeń medycznych.</w:t>
      </w:r>
    </w:p>
    <w:p w14:paraId="191DFCD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E79100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Style w:val="Hipercze"/>
          <w:rFonts w:eastAsia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9F772E">
        <w:rPr>
          <w:rFonts w:ascii="Calibri" w:hAnsi="Calibri" w:cs="Calibri"/>
          <w:sz w:val="20"/>
          <w:szCs w:val="20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</w:rPr>
        <w:t>{kod grupy krwi}</w:t>
      </w:r>
      <w:r w:rsidRPr="009F772E">
        <w:rPr>
          <w:rStyle w:val="Hipercze"/>
          <w:rFonts w:eastAsia="Calibri" w:cs="Calibri"/>
          <w:i/>
          <w:iCs/>
          <w:sz w:val="20"/>
          <w:szCs w:val="20"/>
        </w:rPr>
        <w:t>”</w:t>
      </w:r>
    </w:p>
    <w:p w14:paraId="7568D38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5187CCF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REG.WER.4882 Weryfikacja poprawności podanej grupy krwi</w:t>
      </w:r>
    </w:p>
    <w:p w14:paraId="61CF015C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Observation.valueCodableConcept.coding.display</w:t>
      </w:r>
      <w:proofErr w:type="spellEnd"/>
      <w:r w:rsidRPr="009F772E">
        <w:rPr>
          <w:lang w:val="en-US"/>
        </w:rPr>
        <w:t xml:space="preserve"> - [1..1]</w:t>
      </w:r>
    </w:p>
    <w:p w14:paraId="5D741A42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4A204F23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Nazwa grupy krwi odpowiadająca wartości kodu</w:t>
      </w:r>
    </w:p>
    <w:p w14:paraId="5488C08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1D4F4B4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9F772E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9F772E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06076771" w14:textId="77777777" w:rsidR="003534D8" w:rsidRDefault="003534D8" w:rsidP="003534D8">
      <w:pPr>
        <w:pStyle w:val="Nagwek6"/>
      </w:pPr>
      <w:proofErr w:type="spellStart"/>
      <w:r>
        <w:t>Observation.derivedFrom</w:t>
      </w:r>
      <w:proofErr w:type="spellEnd"/>
      <w:r>
        <w:t xml:space="preserve"> - [0..1]</w:t>
      </w:r>
    </w:p>
    <w:p w14:paraId="65181791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84CF462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Dokumentacja medyczna potwierdzająca wynik badania</w:t>
      </w:r>
    </w:p>
    <w:p w14:paraId="6B484437" w14:textId="77777777" w:rsidR="003534D8" w:rsidRDefault="003534D8" w:rsidP="003534D8">
      <w:pPr>
        <w:pStyle w:val="Nagwek7"/>
      </w:pPr>
      <w:proofErr w:type="spellStart"/>
      <w:r>
        <w:t>Observation.derivedFrom.identifier</w:t>
      </w:r>
      <w:proofErr w:type="spellEnd"/>
      <w:r>
        <w:t xml:space="preserve"> - [1..1]</w:t>
      </w:r>
    </w:p>
    <w:p w14:paraId="4E6DF268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AF96681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Identyfikator dokumentacji medycznej potwierdzającej wynik badania</w:t>
      </w:r>
    </w:p>
    <w:p w14:paraId="7CDE6430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Observation.derivedFrom.identifier.system</w:t>
      </w:r>
      <w:proofErr w:type="spellEnd"/>
      <w:r w:rsidRPr="009F772E">
        <w:rPr>
          <w:lang w:val="en-US"/>
        </w:rPr>
        <w:t xml:space="preserve"> - [1..1]</w:t>
      </w:r>
    </w:p>
    <w:p w14:paraId="7AB6730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4468D666" w14:textId="77777777" w:rsidR="003534D8" w:rsidRPr="009F772E" w:rsidRDefault="003534D8" w:rsidP="003534D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9F772E">
        <w:rPr>
          <w:rStyle w:val="normaltextrun"/>
          <w:rFonts w:ascii="Calibri" w:hAnsi="Calibri" w:cs="Calibri"/>
          <w:sz w:val="20"/>
          <w:szCs w:val="20"/>
        </w:rPr>
        <w:t>OID systemu identyfikacji Dokumentu Medycznego</w:t>
      </w:r>
    </w:p>
    <w:p w14:paraId="04F5D9B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6AD8F4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9F772E">
        <w:rPr>
          <w:rFonts w:ascii="Calibri" w:hAnsi="Calibri" w:cs="Calibri"/>
          <w:sz w:val="20"/>
          <w:szCs w:val="20"/>
        </w:rPr>
        <w:t>: „</w:t>
      </w:r>
      <w:r w:rsidRPr="009F772E">
        <w:rPr>
          <w:rFonts w:ascii="Calibri" w:hAnsi="Calibri" w:cs="Calibri"/>
          <w:i/>
          <w:sz w:val="20"/>
          <w:szCs w:val="20"/>
        </w:rPr>
        <w:t>{OID systemu identyfikacji Dokumentu Medycznego}”</w:t>
      </w:r>
    </w:p>
    <w:p w14:paraId="2B5E7C2C" w14:textId="77777777" w:rsidR="003534D8" w:rsidRPr="009F772E" w:rsidRDefault="003534D8" w:rsidP="003534D8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Observation.derivedFrom.identifier.value</w:t>
      </w:r>
      <w:proofErr w:type="spellEnd"/>
      <w:r w:rsidRPr="009F772E">
        <w:rPr>
          <w:lang w:val="en-US"/>
        </w:rPr>
        <w:t xml:space="preserve"> - [1..1]</w:t>
      </w:r>
    </w:p>
    <w:p w14:paraId="62CE749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255C493C" w14:textId="77777777" w:rsidR="003534D8" w:rsidRPr="009F772E" w:rsidRDefault="003534D8" w:rsidP="003534D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9F772E">
        <w:rPr>
          <w:rStyle w:val="normaltextrun"/>
          <w:rFonts w:ascii="Calibri" w:hAnsi="Calibri" w:cs="Calibri"/>
          <w:sz w:val="20"/>
          <w:szCs w:val="20"/>
        </w:rPr>
        <w:t>Identyfikator Dokumentu Medycznego</w:t>
      </w:r>
    </w:p>
    <w:p w14:paraId="60723DFD" w14:textId="77777777" w:rsidR="003534D8" w:rsidRPr="009F772E" w:rsidRDefault="003534D8" w:rsidP="003534D8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19C0FFC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string</w:t>
      </w:r>
      <w:r w:rsidRPr="009F772E">
        <w:rPr>
          <w:rFonts w:ascii="Calibri" w:hAnsi="Calibri" w:cs="Calibri"/>
          <w:sz w:val="20"/>
          <w:szCs w:val="20"/>
        </w:rPr>
        <w:t>: „{</w:t>
      </w:r>
      <w:r w:rsidRPr="009F772E">
        <w:rPr>
          <w:rFonts w:ascii="Calibri" w:hAnsi="Calibri" w:cs="Calibri"/>
          <w:i/>
          <w:sz w:val="20"/>
          <w:szCs w:val="20"/>
        </w:rPr>
        <w:t>identyfikator Dokumentu Medycznego</w:t>
      </w:r>
      <w:r w:rsidRPr="009F772E">
        <w:rPr>
          <w:rFonts w:ascii="Calibri" w:hAnsi="Calibri" w:cs="Calibri"/>
          <w:sz w:val="20"/>
          <w:szCs w:val="20"/>
        </w:rPr>
        <w:t>}”</w:t>
      </w:r>
    </w:p>
    <w:p w14:paraId="3421C5A9" w14:textId="77777777" w:rsidR="003534D8" w:rsidRPr="003534D8" w:rsidRDefault="003534D8" w:rsidP="003534D8">
      <w:pPr>
        <w:rPr>
          <w:lang w:eastAsia="pl-PL"/>
        </w:rPr>
      </w:pPr>
    </w:p>
    <w:p w14:paraId="2CA397E7" w14:textId="263F17F0" w:rsidR="00396486" w:rsidRPr="00396486" w:rsidRDefault="00396486" w:rsidP="00396486">
      <w:pPr>
        <w:pStyle w:val="Nagwek4"/>
        <w:numPr>
          <w:ilvl w:val="3"/>
          <w:numId w:val="0"/>
        </w:numPr>
        <w:rPr>
          <w:smallCaps/>
        </w:rPr>
      </w:pPr>
      <w:bookmarkStart w:id="2151" w:name="_Toc54100987"/>
      <w:bookmarkStart w:id="2152" w:name="_Toc61286232"/>
      <w:bookmarkStart w:id="2153" w:name="_Toc66453043"/>
      <w:bookmarkStart w:id="2154" w:name="_Toc73459921"/>
      <w:bookmarkStart w:id="2155" w:name="_Toc89434509"/>
      <w:bookmarkStart w:id="2156" w:name="_Toc88487270"/>
      <w:bookmarkStart w:id="2157" w:name="_Toc91765278"/>
      <w:bookmarkStart w:id="2158" w:name="_Toc96582634"/>
      <w:bookmarkStart w:id="2159" w:name="_Toc111125667"/>
      <w:bookmarkStart w:id="2160" w:name="_Toc142556276"/>
      <w:bookmarkStart w:id="2161" w:name="_Toc204601981"/>
      <w:bookmarkStart w:id="2162" w:name="_Toc735062872"/>
      <w:proofErr w:type="spellStart"/>
      <w:r w:rsidRPr="6B1BA722">
        <w:rPr>
          <w:smallCaps/>
        </w:rPr>
        <w:t>PLPregnacy</w:t>
      </w:r>
      <w:r w:rsidR="00DC25FC" w:rsidRPr="6B1BA722">
        <w:rPr>
          <w:smallCaps/>
        </w:rPr>
        <w:t>History</w:t>
      </w:r>
      <w:proofErr w:type="spellEnd"/>
      <w:r w:rsidR="00062C44" w:rsidRPr="6B1BA722">
        <w:rPr>
          <w:smallCaps/>
        </w:rPr>
        <w:t xml:space="preserve"> </w:t>
      </w:r>
      <w:r w:rsidRPr="6B1BA722">
        <w:rPr>
          <w:smallCaps/>
        </w:rPr>
        <w:t xml:space="preserve">– </w:t>
      </w:r>
      <w:r w:rsidR="00195E70" w:rsidRPr="6B1BA722">
        <w:rPr>
          <w:smallCaps/>
        </w:rPr>
        <w:t>dane dotyczące</w:t>
      </w:r>
      <w:r w:rsidRPr="6B1BA722">
        <w:rPr>
          <w:smallCaps/>
        </w:rPr>
        <w:t xml:space="preserve"> ciąży Pacjent</w:t>
      </w:r>
      <w:r w:rsidR="00335007" w:rsidRPr="6B1BA722">
        <w:rPr>
          <w:smallCaps/>
        </w:rPr>
        <w:t>ki</w:t>
      </w:r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</w:p>
    <w:p w14:paraId="1B0732D7" w14:textId="5CEFDFBB" w:rsidR="00396486" w:rsidRPr="00396486" w:rsidRDefault="00396486" w:rsidP="00396486">
      <w:pPr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sz w:val="24"/>
          <w:lang w:eastAsia="pl-PL"/>
        </w:rPr>
      </w:pPr>
      <w:r w:rsidRPr="4ABE3749">
        <w:rPr>
          <w:rFonts w:ascii="Calibri" w:hAnsi="Calibri" w:cs="Calibri"/>
          <w:lang w:eastAsia="pl-PL"/>
        </w:rPr>
        <w:t xml:space="preserve">Profil </w:t>
      </w:r>
      <w:proofErr w:type="spellStart"/>
      <w:r w:rsidRPr="4ABE3749">
        <w:rPr>
          <w:rFonts w:ascii="Calibri" w:hAnsi="Calibri" w:cs="Calibri"/>
          <w:b/>
          <w:bCs/>
          <w:lang w:eastAsia="pl-PL"/>
        </w:rPr>
        <w:t>PLPregnacy</w:t>
      </w:r>
      <w:r w:rsidR="00DC25FC" w:rsidRPr="4ABE3749">
        <w:rPr>
          <w:rFonts w:ascii="Calibri" w:hAnsi="Calibri" w:cs="Calibri"/>
          <w:b/>
          <w:bCs/>
          <w:lang w:eastAsia="pl-PL"/>
        </w:rPr>
        <w:t>History</w:t>
      </w:r>
      <w:proofErr w:type="spellEnd"/>
      <w:r w:rsidRPr="4ABE3749">
        <w:rPr>
          <w:rFonts w:ascii="Calibri" w:hAnsi="Calibri" w:cs="Calibri"/>
          <w:lang w:eastAsia="pl-PL"/>
        </w:rPr>
        <w:t xml:space="preserve"> jest profilem obserwacji na bazie zasobu FHIR </w:t>
      </w:r>
      <w:proofErr w:type="spellStart"/>
      <w:r w:rsidRPr="4ABE3749">
        <w:rPr>
          <w:rFonts w:ascii="Calibri" w:hAnsi="Calibri" w:cs="Calibri"/>
          <w:b/>
          <w:lang w:eastAsia="pl-PL"/>
        </w:rPr>
        <w:t>Observation</w:t>
      </w:r>
      <w:proofErr w:type="spellEnd"/>
      <w:r w:rsidRPr="4ABE3749">
        <w:rPr>
          <w:rFonts w:ascii="Calibri" w:hAnsi="Calibri" w:cs="Calibri"/>
          <w:lang w:eastAsia="pl-PL"/>
        </w:rPr>
        <w:t xml:space="preserve">, opracowanym na potrzeby dostosowania struktury zasobu do obsługi informacji o </w:t>
      </w:r>
      <w:r w:rsidRPr="4ABE3749">
        <w:rPr>
          <w:rFonts w:ascii="Calibri" w:hAnsi="Calibri" w:cs="Calibri"/>
          <w:b/>
          <w:lang w:eastAsia="pl-PL"/>
        </w:rPr>
        <w:t>ciąży Pacjent</w:t>
      </w:r>
      <w:r w:rsidR="004113CA" w:rsidRPr="4ABE3749">
        <w:rPr>
          <w:rFonts w:ascii="Calibri" w:hAnsi="Calibri" w:cs="Calibri"/>
          <w:b/>
          <w:lang w:eastAsia="pl-PL"/>
        </w:rPr>
        <w:t>ki</w:t>
      </w:r>
      <w:r w:rsidRPr="4ABE3749">
        <w:rPr>
          <w:rFonts w:ascii="Calibri" w:hAnsi="Calibri" w:cs="Calibri"/>
          <w:lang w:eastAsia="pl-PL"/>
        </w:rPr>
        <w:t xml:space="preserve"> na serwerze </w:t>
      </w:r>
      <w:r w:rsidR="00686423" w:rsidRPr="4ABE3749">
        <w:rPr>
          <w:rFonts w:ascii="Calibri" w:hAnsi="Calibri" w:cs="Calibri"/>
          <w:lang w:eastAsia="pl-PL"/>
        </w:rPr>
        <w:t>FHIR CEZ</w:t>
      </w:r>
      <w:r w:rsidRPr="4ABE3749">
        <w:rPr>
          <w:rFonts w:ascii="Calibri" w:hAnsi="Calibri" w:cs="Calibri"/>
          <w:lang w:eastAsia="pl-PL"/>
        </w:rPr>
        <w:t>.</w:t>
      </w:r>
      <w:r w:rsidR="00062C44">
        <w:rPr>
          <w:rFonts w:ascii="Calibri" w:hAnsi="Calibri" w:cs="Calibri"/>
          <w:lang w:eastAsia="pl-PL"/>
        </w:rPr>
        <w:t xml:space="preserve"> </w:t>
      </w:r>
    </w:p>
    <w:p w14:paraId="6A591645" w14:textId="77777777" w:rsidR="00E168F7" w:rsidRDefault="00E168F7" w:rsidP="00E168F7">
      <w:pPr>
        <w:pStyle w:val="Nagwek5"/>
      </w:pPr>
      <w:bookmarkStart w:id="2163" w:name="_Toc54100988"/>
      <w:bookmarkStart w:id="2164" w:name="_Toc61286233"/>
      <w:bookmarkStart w:id="2165" w:name="_Toc66453044"/>
      <w:bookmarkStart w:id="2166" w:name="_Toc73459922"/>
      <w:proofErr w:type="spellStart"/>
      <w:r>
        <w:t>Observation</w:t>
      </w:r>
      <w:proofErr w:type="spellEnd"/>
    </w:p>
    <w:p w14:paraId="76B85710" w14:textId="77777777" w:rsidR="00E168F7" w:rsidRPr="009F772E" w:rsidRDefault="00E168F7" w:rsidP="00E168F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C9D8770" w14:textId="6DEDAAD6" w:rsidR="004315ED" w:rsidRPr="009F772E" w:rsidRDefault="004315ED" w:rsidP="004315ED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A8682F">
        <w:rPr>
          <w:rFonts w:ascii="Calibri" w:eastAsia="Calibri" w:hAnsi="Calibri" w:cs="Calibri"/>
          <w:sz w:val="20"/>
          <w:szCs w:val="20"/>
        </w:rPr>
        <w:t>Informacja o badaniu/obserwacji dot. ciąży</w:t>
      </w:r>
    </w:p>
    <w:p w14:paraId="71985E93" w14:textId="77777777" w:rsidR="00E168F7" w:rsidRDefault="00E168F7" w:rsidP="00E168F7">
      <w:pPr>
        <w:pStyle w:val="Nagwek6"/>
      </w:pPr>
      <w:r>
        <w:t>Observation.id - [0..1]</w:t>
      </w:r>
    </w:p>
    <w:p w14:paraId="7D71128D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5E1B3D0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9F77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EBC37DB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B7D228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38061D47" w14:textId="77777777" w:rsidR="00E168F7" w:rsidRDefault="00E168F7" w:rsidP="00E168F7">
      <w:pPr>
        <w:pStyle w:val="Nagwek6"/>
      </w:pPr>
      <w:proofErr w:type="spellStart"/>
      <w:r>
        <w:t>Observation.meta</w:t>
      </w:r>
      <w:proofErr w:type="spellEnd"/>
      <w:r>
        <w:t xml:space="preserve"> - [ 1..1]</w:t>
      </w:r>
    </w:p>
    <w:p w14:paraId="5D9DF0FA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F328BE7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Metadane zasobu</w:t>
      </w:r>
    </w:p>
    <w:p w14:paraId="212DD1AB" w14:textId="77777777" w:rsidR="00E168F7" w:rsidRDefault="00E168F7" w:rsidP="00E168F7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75D1622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CAFC550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E31892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68213E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2ED033A5" w14:textId="77777777" w:rsidR="00E168F7" w:rsidRDefault="00E168F7" w:rsidP="00E168F7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045A1EE8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0605538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9F772E">
        <w:rPr>
          <w:rFonts w:ascii="Calibri" w:eastAsia="Calibri" w:hAnsi="Calibri" w:cs="Calibri"/>
          <w:sz w:val="20"/>
          <w:szCs w:val="20"/>
        </w:rPr>
        <w:t>.</w:t>
      </w:r>
    </w:p>
    <w:p w14:paraId="5AB1FBE4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193CA8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9F772E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9F772E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5838E946" w14:textId="77777777" w:rsidR="00E168F7" w:rsidRDefault="00E168F7" w:rsidP="00E168F7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1A5A002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9C52E04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C83125D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645B7D" w14:textId="32752424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sz w:val="20"/>
          <w:szCs w:val="20"/>
        </w:rPr>
        <w:t>”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416C537" w14:textId="77777777" w:rsidR="00E168F7" w:rsidRPr="00173662" w:rsidRDefault="00E168F7" w:rsidP="00E168F7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0898C419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7A7A2E2" w14:textId="77777777" w:rsidR="00E168F7" w:rsidRPr="00173662" w:rsidRDefault="00E168F7" w:rsidP="00E168F7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2520B3F6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A4A182" w14:textId="4F55E66E" w:rsidR="00E168F7" w:rsidRPr="00A757AA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canonical:</w:t>
      </w:r>
      <w:r w:rsidRPr="00A757AA">
        <w:rPr>
          <w:rFonts w:ascii="Calibri" w:eastAsia="Calibri" w:hAnsi="Calibri"/>
          <w:b/>
          <w:i/>
          <w:sz w:val="20"/>
          <w:lang w:val="it-IT"/>
        </w:rPr>
        <w:t xml:space="preserve">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51" w:history="1">
        <w:r w:rsidR="00062C44"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https://ezdrowie.gov.pl/fhir/StructureDefinition/PLPregnacyHistory</w:t>
        </w:r>
      </w:hyperlink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30D4DA75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CD996F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1A843CD9" w14:textId="77777777" w:rsidR="00E168F7" w:rsidRDefault="00E168F7" w:rsidP="00E168F7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5E1F1EAE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AE8EED9" w14:textId="51BFBDC4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</w:t>
      </w:r>
    </w:p>
    <w:p w14:paraId="051FDB6B" w14:textId="77777777" w:rsidR="00E168F7" w:rsidRPr="009F772E" w:rsidRDefault="00E168F7" w:rsidP="00E168F7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Observation.meta.security.system</w:t>
      </w:r>
      <w:proofErr w:type="spellEnd"/>
      <w:r w:rsidRPr="009F772E">
        <w:rPr>
          <w:lang w:val="en-US"/>
        </w:rPr>
        <w:t xml:space="preserve"> - [1..1]</w:t>
      </w:r>
    </w:p>
    <w:p w14:paraId="32315098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28ED9DF4" w14:textId="43DFE2F1" w:rsidR="00E168F7" w:rsidRPr="009F772E" w:rsidRDefault="00E168F7" w:rsidP="00C3352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</w:t>
      </w:r>
    </w:p>
    <w:p w14:paraId="3ED15F19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013A2A89" w14:textId="77777777" w:rsidR="00E168F7" w:rsidRPr="00173662" w:rsidRDefault="00E168F7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73662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>uri</w:t>
      </w:r>
      <w:proofErr w:type="spellEnd"/>
      <w:r w:rsidRPr="00173662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 xml:space="preserve">: </w:t>
      </w:r>
      <w:r w:rsidRPr="00173662">
        <w:rPr>
          <w:rFonts w:ascii="Calibri" w:hAnsi="Calibri" w:cs="Calibri"/>
          <w:sz w:val="20"/>
          <w:szCs w:val="20"/>
          <w:lang w:val="en-US" w:eastAsia="pl-PL"/>
        </w:rPr>
        <w:t>"urn:oid:2.16.840.1.113883.3.4424.11.1.83"</w:t>
      </w:r>
    </w:p>
    <w:p w14:paraId="2F7E8530" w14:textId="77777777" w:rsidR="00E168F7" w:rsidRPr="009F772E" w:rsidRDefault="00E168F7" w:rsidP="00E168F7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Observation.meta.security.code</w:t>
      </w:r>
      <w:proofErr w:type="spellEnd"/>
      <w:r w:rsidRPr="009F772E">
        <w:rPr>
          <w:lang w:val="en-US"/>
        </w:rPr>
        <w:t xml:space="preserve"> - [1..1]</w:t>
      </w:r>
    </w:p>
    <w:p w14:paraId="23C85DDA" w14:textId="77777777" w:rsidR="00E168F7" w:rsidRPr="00173662" w:rsidRDefault="00E168F7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58C54A40" w14:textId="7F12101D" w:rsidR="00E168F7" w:rsidRPr="009F772E" w:rsidRDefault="00E168F7" w:rsidP="00C3352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w systemie kodowania</w:t>
      </w:r>
    </w:p>
    <w:p w14:paraId="23BE5779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82E936C" w14:textId="77777777" w:rsidR="00E168F7" w:rsidRPr="009F772E" w:rsidRDefault="00E168F7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0DDA879B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1390F1F8" w14:textId="77777777" w:rsidR="00E168F7" w:rsidRPr="009F772E" w:rsidRDefault="00E168F7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3A9F7476" w14:textId="77777777" w:rsidR="00E168F7" w:rsidRDefault="00E168F7" w:rsidP="00E168F7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1243A3A5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7E99D13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9F772E">
        <w:rPr>
          <w:rFonts w:ascii="Calibri" w:eastAsia="Calibri" w:hAnsi="Calibri" w:cs="Calibri"/>
          <w:sz w:val="20"/>
          <w:szCs w:val="20"/>
        </w:rPr>
        <w:t xml:space="preserve"> -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83BBB37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8A1A99" w14:textId="79C690EB" w:rsidR="00E168F7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9F77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E6E7851" w14:textId="77777777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0F0A7965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FDFD37D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68C113F0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5226BA80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2CD91F3" w14:textId="4E54A925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1364DBC4" w14:textId="77777777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1F4FA26E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4D17209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0B4A1767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707607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596CB971" w14:textId="20E9C975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3B130828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642CB3C8" w14:textId="73AC2A6B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1F9E3EA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AA93CD6" w14:textId="048607A8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98F9365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78AC369B" w14:textId="77777777" w:rsidR="00FA4564" w:rsidRPr="00173662" w:rsidRDefault="00FA4564" w:rsidP="0051106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1B7CBC7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03114153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803D130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57D0C94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B2B55D3" w14:textId="77777777" w:rsidR="00E168F7" w:rsidRDefault="00E168F7" w:rsidP="00E168F7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188824E5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9FC233C" w14:textId="0CCA0054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Status </w:t>
      </w:r>
      <w:r w:rsidR="004315ED">
        <w:rPr>
          <w:rFonts w:ascii="Calibri" w:eastAsia="Calibri" w:hAnsi="Calibri" w:cs="Calibri"/>
          <w:sz w:val="20"/>
          <w:szCs w:val="20"/>
          <w:lang w:eastAsia="pl-PL"/>
        </w:rPr>
        <w:t>obserwacji/ badania</w:t>
      </w:r>
    </w:p>
    <w:p w14:paraId="18E07790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6577CB7" w14:textId="3C7B3F0D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:“{kod ze słownika </w:t>
      </w:r>
      <w:proofErr w:type="spellStart"/>
      <w:r w:rsidR="004315ED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PLObservationStatus</w:t>
      </w:r>
      <w:proofErr w:type="spellEnd"/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}”</w:t>
      </w:r>
    </w:p>
    <w:p w14:paraId="15587B88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27517AC" w14:textId="1E9BC745" w:rsidR="004315ED" w:rsidRPr="008D23E8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3D6C18FE" w14:textId="7013097D" w:rsidR="00E168F7" w:rsidRPr="00173662" w:rsidRDefault="00986317" w:rsidP="00E168F7">
      <w:pPr>
        <w:pStyle w:val="Nagwek6"/>
        <w:rPr>
          <w:lang w:val="en-US"/>
        </w:rPr>
      </w:pPr>
      <w:r w:rsidRPr="00173662">
        <w:t xml:space="preserve"> </w:t>
      </w:r>
      <w:proofErr w:type="spellStart"/>
      <w:r w:rsidR="00E168F7" w:rsidRPr="00173662">
        <w:rPr>
          <w:lang w:val="en-US"/>
        </w:rPr>
        <w:t>Observation.code</w:t>
      </w:r>
      <w:proofErr w:type="spellEnd"/>
      <w:r w:rsidR="00E168F7" w:rsidRPr="00173662">
        <w:rPr>
          <w:lang w:val="en-US"/>
        </w:rPr>
        <w:t xml:space="preserve"> - [1..1]</w:t>
      </w:r>
    </w:p>
    <w:p w14:paraId="7707A09C" w14:textId="77777777" w:rsidR="00E168F7" w:rsidRPr="00173662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7AA986CA" w14:textId="59385FF5" w:rsidR="00E168F7" w:rsidRPr="00173662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173662">
        <w:rPr>
          <w:rFonts w:ascii="Calibri" w:eastAsia="Calibri" w:hAnsi="Calibri" w:cs="Calibri"/>
          <w:sz w:val="20"/>
          <w:szCs w:val="20"/>
          <w:lang w:val="en-US"/>
        </w:rPr>
        <w:t>Typ</w:t>
      </w:r>
      <w:proofErr w:type="spellEnd"/>
      <w:r w:rsidRPr="00173662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 w:cs="Calibri"/>
          <w:sz w:val="20"/>
          <w:szCs w:val="20"/>
          <w:lang w:val="en-US"/>
        </w:rPr>
        <w:t>obserwacji</w:t>
      </w:r>
      <w:proofErr w:type="spellEnd"/>
    </w:p>
    <w:p w14:paraId="54A4F8FB" w14:textId="77777777" w:rsidR="00E168F7" w:rsidRPr="00173662" w:rsidRDefault="00E168F7" w:rsidP="00E168F7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Observation.code.coding</w:t>
      </w:r>
      <w:proofErr w:type="spellEnd"/>
      <w:r w:rsidRPr="00173662">
        <w:rPr>
          <w:lang w:val="en-US"/>
        </w:rPr>
        <w:t xml:space="preserve"> - [1..1]</w:t>
      </w:r>
    </w:p>
    <w:p w14:paraId="57F089ED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1E833A5" w14:textId="62C61531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Typ obserwacji </w:t>
      </w:r>
      <w:r w:rsidR="004315ED">
        <w:rPr>
          <w:rFonts w:ascii="Calibri" w:eastAsia="Calibri" w:hAnsi="Calibri" w:cs="Calibri"/>
          <w:sz w:val="20"/>
          <w:szCs w:val="20"/>
        </w:rPr>
        <w:t>„Status ciąży”</w:t>
      </w:r>
      <w:r w:rsidRPr="009F772E"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04122606" w14:textId="77777777" w:rsidR="00E168F7" w:rsidRPr="00173662" w:rsidRDefault="00E168F7" w:rsidP="00E168F7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0D7242FD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73808B78" w14:textId="6427D4D0" w:rsidR="004315ED" w:rsidRPr="008D23E8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System kodowania typu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</w:t>
      </w:r>
      <w:r>
        <w:rPr>
          <w:rFonts w:ascii="Calibri" w:eastAsiaTheme="minorEastAsia" w:hAnsi="Calibri" w:cs="Calibri"/>
          <w:sz w:val="20"/>
          <w:szCs w:val="20"/>
        </w:rPr>
        <w:t xml:space="preserve">obserwacji dotyczącej statusu ciąży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</w:p>
    <w:p w14:paraId="25737734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B0BC10" w14:textId="39F20278" w:rsidR="004315ED" w:rsidRPr="00173662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</w:t>
      </w:r>
      <w:proofErr w:type="spellEnd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C703AC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A757AA">
        <w:rPr>
          <w:rFonts w:ascii="Calibri" w:eastAsiaTheme="minorEastAsia" w:hAnsi="Calibri"/>
          <w:sz w:val="20"/>
        </w:rPr>
        <w:t>urn:oid:2.16.840.1.113883.</w:t>
      </w:r>
      <w:r w:rsidRPr="008D23E8">
        <w:rPr>
          <w:rFonts w:ascii="Calibri" w:eastAsiaTheme="minorEastAsia" w:hAnsi="Calibri" w:cs="Calibri"/>
          <w:sz w:val="20"/>
          <w:szCs w:val="20"/>
        </w:rPr>
        <w:t>6</w:t>
      </w:r>
      <w:r w:rsidRPr="00A757AA">
        <w:rPr>
          <w:rFonts w:ascii="Calibri" w:eastAsiaTheme="minorEastAsia" w:hAnsi="Calibri"/>
          <w:sz w:val="20"/>
        </w:rPr>
        <w:t>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55A4D433" w14:textId="77777777" w:rsidR="00E168F7" w:rsidRPr="00173662" w:rsidRDefault="00E168F7" w:rsidP="00E168F7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Observation.code.coding.code</w:t>
      </w:r>
      <w:proofErr w:type="spellEnd"/>
      <w:r w:rsidRPr="00173662">
        <w:rPr>
          <w:lang w:val="en-US"/>
        </w:rPr>
        <w:t xml:space="preserve"> - [1..1]</w:t>
      </w:r>
    </w:p>
    <w:p w14:paraId="0BAE6C16" w14:textId="77777777" w:rsidR="004315ED" w:rsidRPr="00173662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3D752F2E" w14:textId="14558EB0" w:rsidR="004315ED" w:rsidRDefault="004315ED" w:rsidP="004315E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Kod typu obserwacji</w:t>
      </w:r>
      <w:r>
        <w:rPr>
          <w:rFonts w:ascii="Calibri" w:eastAsia="Calibri" w:hAnsi="Calibri" w:cs="Calibri"/>
          <w:sz w:val="20"/>
          <w:szCs w:val="20"/>
        </w:rPr>
        <w:t xml:space="preserve">. </w:t>
      </w:r>
    </w:p>
    <w:p w14:paraId="35340006" w14:textId="13F5F34E" w:rsidR="004315ED" w:rsidRPr="009F772E" w:rsidRDefault="006A3A1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A3A18">
        <w:rPr>
          <w:rFonts w:ascii="Calibri" w:eastAsiaTheme="minorEastAsia" w:hAnsi="Calibri" w:cs="Calibri"/>
          <w:sz w:val="20"/>
          <w:szCs w:val="20"/>
        </w:rPr>
        <w:t xml:space="preserve">Wymagany kod ze słownika LOINC wskazujący </w:t>
      </w:r>
      <w:r>
        <w:rPr>
          <w:rFonts w:ascii="Calibri" w:eastAsiaTheme="minorEastAsia" w:hAnsi="Calibri" w:cs="Calibri"/>
          <w:sz w:val="20"/>
          <w:szCs w:val="20"/>
        </w:rPr>
        <w:t xml:space="preserve">na </w:t>
      </w:r>
      <w:r w:rsidR="00CE4BC2">
        <w:rPr>
          <w:rFonts w:ascii="Calibri" w:eastAsiaTheme="minorEastAsia" w:hAnsi="Calibri" w:cs="Calibri"/>
          <w:sz w:val="20"/>
          <w:szCs w:val="20"/>
        </w:rPr>
        <w:t>typ obserwacji</w:t>
      </w:r>
      <w:r w:rsidR="00D651BD">
        <w:rPr>
          <w:rFonts w:ascii="Calibri" w:eastAsiaTheme="minorEastAsia" w:hAnsi="Calibri" w:cs="Calibri"/>
          <w:sz w:val="20"/>
          <w:szCs w:val="20"/>
        </w:rPr>
        <w:t xml:space="preserve"> dotyczącej </w:t>
      </w:r>
      <w:r>
        <w:rPr>
          <w:rFonts w:ascii="Calibri" w:eastAsiaTheme="minorEastAsia" w:hAnsi="Calibri" w:cs="Calibri"/>
          <w:sz w:val="20"/>
          <w:szCs w:val="20"/>
        </w:rPr>
        <w:t xml:space="preserve"> status</w:t>
      </w:r>
      <w:r w:rsidR="00D651BD">
        <w:rPr>
          <w:rFonts w:ascii="Calibri" w:eastAsiaTheme="minorEastAsia" w:hAnsi="Calibri" w:cs="Calibri"/>
          <w:sz w:val="20"/>
          <w:szCs w:val="20"/>
        </w:rPr>
        <w:t>u</w:t>
      </w:r>
      <w:r>
        <w:rPr>
          <w:rFonts w:ascii="Calibri" w:eastAsiaTheme="minorEastAsia" w:hAnsi="Calibri" w:cs="Calibri"/>
          <w:sz w:val="20"/>
          <w:szCs w:val="20"/>
        </w:rPr>
        <w:t xml:space="preserve"> ciąży</w:t>
      </w:r>
      <w:r w:rsidRPr="006A3A18">
        <w:rPr>
          <w:rFonts w:ascii="Calibri" w:eastAsiaTheme="minorEastAsia" w:hAnsi="Calibri" w:cs="Calibri"/>
          <w:sz w:val="20"/>
          <w:szCs w:val="20"/>
        </w:rPr>
        <w:t>. Dopuszczon</w:t>
      </w:r>
      <w:r w:rsidR="002A20EE">
        <w:rPr>
          <w:rFonts w:ascii="Calibri" w:eastAsiaTheme="minorEastAsia" w:hAnsi="Calibri" w:cs="Calibri"/>
          <w:sz w:val="20"/>
          <w:szCs w:val="20"/>
        </w:rPr>
        <w:t>y</w:t>
      </w:r>
      <w:r w:rsidRPr="006A3A18">
        <w:rPr>
          <w:rFonts w:ascii="Calibri" w:eastAsiaTheme="minorEastAsia" w:hAnsi="Calibri" w:cs="Calibri"/>
          <w:sz w:val="20"/>
          <w:szCs w:val="20"/>
        </w:rPr>
        <w:t xml:space="preserve"> kod ze słownika LOINC</w:t>
      </w:r>
      <w:r w:rsidR="00970AF1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6A3A18">
        <w:rPr>
          <w:rFonts w:ascii="Calibri" w:eastAsiaTheme="minorEastAsia" w:hAnsi="Calibri" w:cs="Calibri"/>
          <w:sz w:val="20"/>
          <w:szCs w:val="20"/>
        </w:rPr>
        <w:t>wyodrębnion</w:t>
      </w:r>
      <w:r w:rsidR="002A20EE">
        <w:rPr>
          <w:rFonts w:ascii="Calibri" w:eastAsiaTheme="minorEastAsia" w:hAnsi="Calibri" w:cs="Calibri"/>
          <w:sz w:val="20"/>
          <w:szCs w:val="20"/>
        </w:rPr>
        <w:t>y</w:t>
      </w:r>
      <w:r w:rsidRPr="006A3A18">
        <w:rPr>
          <w:rFonts w:ascii="Calibri" w:eastAsiaTheme="minorEastAsia" w:hAnsi="Calibri" w:cs="Calibri"/>
          <w:sz w:val="20"/>
          <w:szCs w:val="20"/>
        </w:rPr>
        <w:t xml:space="preserve"> został w słowniku </w:t>
      </w:r>
      <w:proofErr w:type="spellStart"/>
      <w:r w:rsidR="00037E4E">
        <w:rPr>
          <w:rFonts w:ascii="Calibri" w:eastAsiaTheme="minorEastAsia" w:hAnsi="Calibri" w:cs="Calibri"/>
          <w:sz w:val="20"/>
          <w:szCs w:val="20"/>
        </w:rPr>
        <w:t>PLO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>bservation</w:t>
      </w:r>
      <w:r w:rsidR="00037E4E">
        <w:rPr>
          <w:rFonts w:ascii="Calibri" w:eastAsiaTheme="minorEastAsia" w:hAnsi="Calibri" w:cs="Calibri"/>
          <w:sz w:val="20"/>
          <w:szCs w:val="20"/>
        </w:rPr>
        <w:t>T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>ype</w:t>
      </w:r>
      <w:proofErr w:type="spellEnd"/>
      <w:r w:rsidR="00037E4E" w:rsidRPr="00037E4E">
        <w:rPr>
          <w:rFonts w:ascii="Calibri" w:eastAsiaTheme="minorEastAsia" w:hAnsi="Calibri" w:cs="Calibri"/>
          <w:sz w:val="20"/>
          <w:szCs w:val="20"/>
        </w:rPr>
        <w:t xml:space="preserve"> </w:t>
      </w:r>
      <w:r w:rsidR="00037E4E">
        <w:rPr>
          <w:rFonts w:ascii="Calibri" w:eastAsiaTheme="minorEastAsia" w:hAnsi="Calibri" w:cs="Calibri"/>
          <w:sz w:val="20"/>
          <w:szCs w:val="20"/>
        </w:rPr>
        <w:t>(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>2.16.840.1.113883.3.4424.11.1.77</w:t>
      </w:r>
      <w:r w:rsidR="00037E4E">
        <w:rPr>
          <w:rFonts w:ascii="Calibri" w:eastAsiaTheme="minorEastAsia" w:hAnsi="Calibri" w:cs="Calibri"/>
          <w:sz w:val="20"/>
          <w:szCs w:val="20"/>
        </w:rPr>
        <w:t>)</w:t>
      </w:r>
      <w:r w:rsidR="00970AF1">
        <w:rPr>
          <w:rFonts w:ascii="Calibri" w:eastAsiaTheme="minorEastAsia" w:hAnsi="Calibri" w:cs="Calibri"/>
          <w:sz w:val="20"/>
          <w:szCs w:val="20"/>
        </w:rPr>
        <w:t>.</w:t>
      </w:r>
    </w:p>
    <w:p w14:paraId="26F1C3B1" w14:textId="77777777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9E5CF0E" w14:textId="2F378942" w:rsidR="00A372D8" w:rsidRDefault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 “</w:t>
      </w:r>
      <w:r>
        <w:t>82810-3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”</w:t>
      </w:r>
    </w:p>
    <w:p w14:paraId="7CB1536A" w14:textId="77777777" w:rsidR="00A372D8" w:rsidRDefault="00A372D8" w:rsidP="00511068">
      <w:pPr>
        <w:spacing w:before="0" w:after="60" w:line="264" w:lineRule="auto"/>
        <w:ind w:left="1417" w:firstLine="70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972E4A" w14:textId="112CFE88" w:rsidR="00A372D8" w:rsidRPr="009F772E" w:rsidRDefault="00A372D8" w:rsidP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hAnsi="Calibri" w:cs="Calibri"/>
          <w:sz w:val="20"/>
          <w:szCs w:val="20"/>
          <w:lang w:eastAsia="pl-PL"/>
        </w:rPr>
        <w:t>REG.WER.4419 Weryfikacja poprawności typu obserwacji ciąży</w:t>
      </w:r>
    </w:p>
    <w:p w14:paraId="21E419F3" w14:textId="77777777" w:rsidR="00E168F7" w:rsidRPr="009F772E" w:rsidRDefault="00E168F7" w:rsidP="00E168F7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Observation.code.coding.display</w:t>
      </w:r>
      <w:proofErr w:type="spellEnd"/>
      <w:r w:rsidRPr="009F772E">
        <w:rPr>
          <w:lang w:val="en-US"/>
        </w:rPr>
        <w:t xml:space="preserve"> - [1..1]</w:t>
      </w:r>
    </w:p>
    <w:p w14:paraId="24E9CFFB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8DC8D7A" w14:textId="77777777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Nazwa typu obserwacji dotyczącej statusu ciąży odpowiadająca wartości kodu</w:t>
      </w:r>
    </w:p>
    <w:p w14:paraId="002C4B21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3E4AE13E" w14:textId="71FBA7A0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Status ciąży</w:t>
      </w:r>
      <w:r w:rsidRPr="00A757AA">
        <w:rPr>
          <w:rFonts w:ascii="Calibri" w:hAnsi="Calibri"/>
          <w:sz w:val="20"/>
        </w:rPr>
        <w:t>”</w:t>
      </w:r>
    </w:p>
    <w:p w14:paraId="42F62CBC" w14:textId="77777777" w:rsidR="00E168F7" w:rsidRPr="009F772E" w:rsidRDefault="00E168F7" w:rsidP="00E168F7">
      <w:pPr>
        <w:pStyle w:val="Nagwek6"/>
        <w:rPr>
          <w:lang w:val="en-US"/>
        </w:rPr>
      </w:pPr>
      <w:proofErr w:type="spellStart"/>
      <w:r w:rsidRPr="009F772E">
        <w:rPr>
          <w:lang w:val="en-US"/>
        </w:rPr>
        <w:t>Observation.subject</w:t>
      </w:r>
      <w:proofErr w:type="spellEnd"/>
      <w:r w:rsidRPr="009F772E">
        <w:rPr>
          <w:lang w:val="en-US"/>
        </w:rPr>
        <w:t xml:space="preserve"> - [1..1]</w:t>
      </w:r>
    </w:p>
    <w:p w14:paraId="791F002F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5570DC0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Pacjentka</w:t>
      </w:r>
      <w:proofErr w:type="spellEnd"/>
    </w:p>
    <w:p w14:paraId="67B75032" w14:textId="77777777" w:rsidR="00E168F7" w:rsidRPr="009F772E" w:rsidRDefault="00E168F7" w:rsidP="00E168F7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Observation.subject.reference</w:t>
      </w:r>
      <w:proofErr w:type="spellEnd"/>
      <w:r w:rsidRPr="009F772E">
        <w:rPr>
          <w:lang w:val="en-US"/>
        </w:rPr>
        <w:t xml:space="preserve"> - [1..1]</w:t>
      </w:r>
    </w:p>
    <w:p w14:paraId="7E8C7902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E0B42AD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Referencja do Pacjentki</w:t>
      </w:r>
    </w:p>
    <w:p w14:paraId="4109D7EA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1AD0998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9F772E">
        <w:rPr>
          <w:rFonts w:ascii="Calibri" w:hAnsi="Calibri" w:cs="Calibri"/>
          <w:i/>
          <w:sz w:val="20"/>
          <w:szCs w:val="20"/>
          <w:lang w:eastAsia="pl-PL"/>
        </w:rPr>
        <w:t>Patient</w:t>
      </w:r>
      <w:proofErr w:type="spellEnd"/>
      <w:r w:rsidRPr="009F772E">
        <w:rPr>
          <w:rFonts w:ascii="Calibri" w:hAnsi="Calibri" w:cs="Calibri"/>
          <w:i/>
          <w:sz w:val="20"/>
          <w:szCs w:val="20"/>
          <w:lang w:eastAsia="pl-PL"/>
        </w:rPr>
        <w:t>/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5655E109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Pacjentki. </w:t>
      </w:r>
    </w:p>
    <w:p w14:paraId="37A707C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DE28AFB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16FA7450" w14:textId="77777777" w:rsidR="00E168F7" w:rsidRPr="009F772E" w:rsidRDefault="00E168F7" w:rsidP="00E168F7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Observation.subject.type</w:t>
      </w:r>
      <w:proofErr w:type="spellEnd"/>
      <w:r w:rsidRPr="009F772E">
        <w:rPr>
          <w:lang w:val="en-US"/>
        </w:rPr>
        <w:t xml:space="preserve"> - [1..1]</w:t>
      </w:r>
    </w:p>
    <w:p w14:paraId="214CCC3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1A43722A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9F772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287F655D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3A606BCA" w14:textId="77777777" w:rsidR="00E168F7" w:rsidRPr="00173662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proofErr w:type="spellStart"/>
      <w:r w:rsidRPr="00173662">
        <w:rPr>
          <w:rFonts w:ascii="Calibri" w:hAnsi="Calibri"/>
          <w:b/>
          <w:sz w:val="20"/>
        </w:rPr>
        <w:t>uri</w:t>
      </w:r>
      <w:proofErr w:type="spellEnd"/>
      <w:r w:rsidRPr="00173662">
        <w:rPr>
          <w:rFonts w:ascii="Calibri" w:hAnsi="Calibri"/>
          <w:i/>
          <w:sz w:val="20"/>
        </w:rPr>
        <w:t>: “</w:t>
      </w:r>
      <w:proofErr w:type="spellStart"/>
      <w:r w:rsidRPr="00173662">
        <w:rPr>
          <w:rFonts w:ascii="Calibri" w:eastAsia="Calibri" w:hAnsi="Calibri"/>
          <w:i/>
          <w:sz w:val="20"/>
        </w:rPr>
        <w:t>Patient</w:t>
      </w:r>
      <w:proofErr w:type="spellEnd"/>
      <w:r w:rsidRPr="00173662">
        <w:rPr>
          <w:rFonts w:ascii="Calibri" w:eastAsia="Calibri" w:hAnsi="Calibri"/>
          <w:i/>
          <w:sz w:val="20"/>
        </w:rPr>
        <w:t>”</w:t>
      </w:r>
    </w:p>
    <w:p w14:paraId="2013F768" w14:textId="77777777" w:rsidR="00E168F7" w:rsidRPr="00173662" w:rsidRDefault="00E168F7" w:rsidP="00E168F7">
      <w:pPr>
        <w:pStyle w:val="Nagwek7"/>
      </w:pPr>
      <w:proofErr w:type="spellStart"/>
      <w:r w:rsidRPr="00173662">
        <w:t>Observation.subject.identifier</w:t>
      </w:r>
      <w:proofErr w:type="spellEnd"/>
      <w:r w:rsidRPr="00173662">
        <w:t xml:space="preserve"> - [1..1]</w:t>
      </w:r>
    </w:p>
    <w:p w14:paraId="39070E26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EB69893" w14:textId="77777777" w:rsidR="00E168F7" w:rsidRPr="00173662" w:rsidRDefault="00E168F7" w:rsidP="00E168F7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Pacjentki</w:t>
      </w:r>
    </w:p>
    <w:p w14:paraId="1E083844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9F77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9F772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9F772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9F772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9F772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45F4634A" w14:textId="77777777" w:rsidR="00E168F7" w:rsidRPr="009F772E" w:rsidRDefault="00E168F7" w:rsidP="00E168F7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Observation.subject.identifier.system</w:t>
      </w:r>
      <w:proofErr w:type="spellEnd"/>
      <w:r w:rsidRPr="009F772E">
        <w:rPr>
          <w:lang w:val="en-US"/>
        </w:rPr>
        <w:t xml:space="preserve"> - [1..1]</w:t>
      </w:r>
    </w:p>
    <w:p w14:paraId="4B91DDC2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5F52715" w14:textId="77777777" w:rsidR="00E168F7" w:rsidRPr="009F772E" w:rsidRDefault="00E168F7" w:rsidP="00E168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identyfikacji Pacjentki</w:t>
      </w:r>
    </w:p>
    <w:p w14:paraId="18E90EAC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FE49F3F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40BE07A8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9F77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553894B7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76AE24C4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9F77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urn:oid:</w:t>
      </w:r>
      <w:r w:rsidRPr="009F772E">
        <w:rPr>
          <w:rFonts w:ascii="Calibri" w:eastAsia="Calibri" w:hAnsi="Calibri" w:cs="Calibri"/>
          <w:sz w:val="20"/>
          <w:szCs w:val="20"/>
        </w:rPr>
        <w:t>2.16.840.1.113883.4.330</w:t>
      </w:r>
      <w:r w:rsidRPr="009F772E">
        <w:rPr>
          <w:rFonts w:ascii="Calibri" w:eastAsia="Calibri" w:hAnsi="Calibri" w:cs="Calibri"/>
          <w:i/>
          <w:sz w:val="20"/>
          <w:szCs w:val="20"/>
        </w:rPr>
        <w:t>.{kod kraju}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11C56FD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5E5F34BC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9F772E">
        <w:rPr>
          <w:rFonts w:ascii="Calibri" w:hAnsi="Calibri" w:cs="Calibri"/>
          <w:iCs/>
          <w:sz w:val="20"/>
          <w:szCs w:val="20"/>
          <w:lang w:eastAsia="pl-PL"/>
        </w:rPr>
        <w:t>urn:oid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1E410C9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2564AF76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9F77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2ABFD71" w14:textId="453E6148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7889379" w14:textId="1292BAED" w:rsidR="00ED3E34" w:rsidRDefault="00ED3E34" w:rsidP="00735322">
      <w:pPr>
        <w:spacing w:before="0" w:after="60" w:line="264" w:lineRule="auto"/>
        <w:ind w:left="2124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1B54858C" w14:textId="453E6148" w:rsidR="00ED3E34" w:rsidRPr="00ED3E34" w:rsidRDefault="00ED3E34" w:rsidP="00ED3E34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ED3E34">
        <w:rPr>
          <w:rFonts w:ascii="Calibri" w:hAnsi="Calibri" w:cs="Calibri"/>
          <w:sz w:val="20"/>
          <w:szCs w:val="20"/>
          <w:lang w:eastAsia="pl-PL"/>
        </w:rPr>
        <w:t>REG.WER.3905 Weryfikacja czy podany identyfikator znajduje się na liście akceptowalnych identyfikatorów</w:t>
      </w:r>
    </w:p>
    <w:p w14:paraId="3B268BAD" w14:textId="77777777" w:rsidR="00E168F7" w:rsidRPr="009F772E" w:rsidRDefault="00E168F7" w:rsidP="00E168F7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Observation.subject.identifier.value</w:t>
      </w:r>
      <w:proofErr w:type="spellEnd"/>
      <w:r w:rsidRPr="009F772E">
        <w:rPr>
          <w:lang w:val="en-US"/>
        </w:rPr>
        <w:t xml:space="preserve"> - [1..1]</w:t>
      </w:r>
    </w:p>
    <w:p w14:paraId="50C94B75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556098A6" w14:textId="77777777" w:rsidR="00E168F7" w:rsidRPr="009F772E" w:rsidRDefault="00E168F7" w:rsidP="00E168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Identyfikator Pacjentki</w:t>
      </w:r>
    </w:p>
    <w:p w14:paraId="75CD0DA4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9137A6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1C10CAE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 xml:space="preserve">: “{PESEL 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Pacjenta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4B43B89C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000E0C39" w14:textId="77777777" w:rsidR="00E168F7" w:rsidRPr="00A757AA" w:rsidRDefault="00E168F7" w:rsidP="00E168F7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35F7882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742E0DEA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9F772E">
        <w:rPr>
          <w:rFonts w:ascii="Calibri" w:hAnsi="Calibri" w:cs="Calibri"/>
          <w:sz w:val="20"/>
          <w:szCs w:val="20"/>
          <w:lang w:eastAsia="pl-PL"/>
        </w:rPr>
        <w:t>„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A87C981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64A30A2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738775D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C4813B0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42805CD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6E737285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DFD4B7B" w14:textId="77777777" w:rsidR="00E168F7" w:rsidRDefault="00E168F7" w:rsidP="00E168F7">
      <w:pPr>
        <w:pStyle w:val="Nagwek7"/>
      </w:pPr>
      <w:proofErr w:type="spellStart"/>
      <w:r>
        <w:t>Observation.subject.display</w:t>
      </w:r>
      <w:proofErr w:type="spellEnd"/>
      <w:r>
        <w:t xml:space="preserve"> - [1..1]</w:t>
      </w:r>
    </w:p>
    <w:p w14:paraId="59458E91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C7B2532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Imię i nazwisko Pacjentki</w:t>
      </w:r>
    </w:p>
    <w:p w14:paraId="7B4EC4CE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7E10448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2E6DF1EF" w14:textId="77777777" w:rsidR="00E168F7" w:rsidRDefault="00E168F7" w:rsidP="00E168F7">
      <w:pPr>
        <w:pStyle w:val="Nagwek6"/>
      </w:pPr>
      <w:proofErr w:type="spellStart"/>
      <w:r>
        <w:t>Observation.encounter</w:t>
      </w:r>
      <w:proofErr w:type="spellEnd"/>
      <w:r>
        <w:t xml:space="preserve"> - [0..1]</w:t>
      </w:r>
    </w:p>
    <w:p w14:paraId="4AE72501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08386A2" w14:textId="57F73ACF" w:rsidR="00E168F7" w:rsidRPr="009F772E" w:rsidRDefault="00E168F7" w:rsidP="00E168F7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  <w:lang w:eastAsia="pl-PL"/>
        </w:rPr>
        <w:t xml:space="preserve">Zdarzenie medyczne, w trakcie którego zarejestrowano </w:t>
      </w:r>
      <w:r w:rsidR="004315ED">
        <w:rPr>
          <w:rFonts w:ascii="Calibri" w:hAnsi="Calibri" w:cs="Calibri"/>
          <w:bCs/>
          <w:sz w:val="20"/>
          <w:szCs w:val="20"/>
          <w:lang w:eastAsia="pl-PL"/>
        </w:rPr>
        <w:t xml:space="preserve">informację dotyczącą </w:t>
      </w:r>
      <w:r w:rsidRPr="009F772E">
        <w:rPr>
          <w:rFonts w:ascii="Calibri" w:hAnsi="Calibri" w:cs="Calibri"/>
          <w:bCs/>
          <w:sz w:val="20"/>
          <w:szCs w:val="20"/>
          <w:lang w:eastAsia="pl-PL"/>
        </w:rPr>
        <w:t>ciąż</w:t>
      </w:r>
      <w:r w:rsidR="004315ED">
        <w:rPr>
          <w:rFonts w:ascii="Calibri" w:hAnsi="Calibri" w:cs="Calibri"/>
          <w:bCs/>
          <w:sz w:val="20"/>
          <w:szCs w:val="20"/>
          <w:lang w:eastAsia="pl-PL"/>
        </w:rPr>
        <w:t>y</w:t>
      </w:r>
      <w:r w:rsidRPr="009F772E">
        <w:rPr>
          <w:rFonts w:ascii="Calibri" w:hAnsi="Calibri" w:cs="Calibri"/>
          <w:bCs/>
          <w:sz w:val="20"/>
          <w:szCs w:val="20"/>
          <w:lang w:eastAsia="pl-PL"/>
        </w:rPr>
        <w:t xml:space="preserve"> Pacjentki</w:t>
      </w:r>
    </w:p>
    <w:p w14:paraId="70D0C493" w14:textId="77777777" w:rsidR="00E168F7" w:rsidRDefault="00E168F7" w:rsidP="00E168F7">
      <w:pPr>
        <w:pStyle w:val="Nagwek7"/>
      </w:pPr>
      <w:proofErr w:type="spellStart"/>
      <w:r>
        <w:t>Observation.encounter.reference</w:t>
      </w:r>
      <w:proofErr w:type="spellEnd"/>
      <w:r>
        <w:t xml:space="preserve"> - [1..1]</w:t>
      </w:r>
    </w:p>
    <w:p w14:paraId="14121F6F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64CABAF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Referencja do zasobu z danymi Zdarzenia Medycznego</w:t>
      </w:r>
    </w:p>
    <w:p w14:paraId="1663218F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0B1B46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9F77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>/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692252B3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64CB8A0C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F7BD336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 xml:space="preserve">REG.WER.4861 Weryfikacja spójności identyfikatora Pacjenta w zasobach </w:t>
      </w:r>
      <w:proofErr w:type="spellStart"/>
      <w:r w:rsidRPr="009F772E">
        <w:rPr>
          <w:rFonts w:ascii="Calibri" w:hAnsi="Calibri" w:cs="Calibri"/>
          <w:sz w:val="20"/>
          <w:szCs w:val="20"/>
          <w:lang w:eastAsia="pl-PL"/>
        </w:rPr>
        <w:t>Observation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9F77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>.</w:t>
      </w:r>
    </w:p>
    <w:p w14:paraId="7C62AB2F" w14:textId="77777777" w:rsidR="00E168F7" w:rsidRPr="009F772E" w:rsidRDefault="00E168F7" w:rsidP="00E168F7">
      <w:pPr>
        <w:pStyle w:val="Nagwek7"/>
        <w:rPr>
          <w:lang w:val="en-US"/>
        </w:rPr>
      </w:pPr>
      <w:proofErr w:type="spellStart"/>
      <w:r w:rsidRPr="009F772E">
        <w:rPr>
          <w:lang w:val="en-US"/>
        </w:rPr>
        <w:t>Observation.encounter.type</w:t>
      </w:r>
      <w:proofErr w:type="spellEnd"/>
      <w:r w:rsidRPr="009F772E">
        <w:rPr>
          <w:lang w:val="en-US"/>
        </w:rPr>
        <w:t xml:space="preserve"> - [1..1]</w:t>
      </w:r>
    </w:p>
    <w:p w14:paraId="704E31E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02DDEA5A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9F772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9F772E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16743A6B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173662">
        <w:rPr>
          <w:rFonts w:ascii="Calibri" w:hAnsi="Calibri" w:cs="Calibri"/>
          <w:b/>
          <w:sz w:val="20"/>
          <w:szCs w:val="20"/>
          <w:lang w:val="en-US" w:eastAsia="pl-PL"/>
        </w:rPr>
        <w:t>Przyjmuje</w:t>
      </w:r>
      <w:proofErr w:type="spellEnd"/>
      <w:r w:rsidRPr="00173662">
        <w:rPr>
          <w:rFonts w:ascii="Calibri" w:hAnsi="Calibri" w:cs="Calibri"/>
          <w:b/>
          <w:sz w:val="20"/>
          <w:szCs w:val="20"/>
          <w:lang w:val="en-US" w:eastAsia="pl-PL"/>
        </w:rPr>
        <w:t xml:space="preserve"> </w:t>
      </w:r>
      <w:proofErr w:type="spellStart"/>
      <w:r w:rsidRPr="00173662">
        <w:rPr>
          <w:rFonts w:ascii="Calibri" w:hAnsi="Calibri" w:cs="Calibri"/>
          <w:b/>
          <w:sz w:val="20"/>
          <w:szCs w:val="20"/>
          <w:lang w:val="en-US" w:eastAsia="pl-PL"/>
        </w:rPr>
        <w:t>wartość</w:t>
      </w:r>
      <w:proofErr w:type="spellEnd"/>
      <w:r w:rsidRPr="00173662">
        <w:rPr>
          <w:rFonts w:ascii="Calibri" w:hAnsi="Calibri" w:cs="Calibri"/>
          <w:b/>
          <w:sz w:val="20"/>
          <w:szCs w:val="20"/>
          <w:lang w:val="en-US" w:eastAsia="pl-PL"/>
        </w:rPr>
        <w:t>:</w:t>
      </w:r>
    </w:p>
    <w:p w14:paraId="03F1C570" w14:textId="77777777" w:rsidR="00E168F7" w:rsidRPr="00173662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proofErr w:type="spellStart"/>
      <w:r w:rsidRPr="00173662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173662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173662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173662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7FE4EEF6" w14:textId="77777777" w:rsidR="004315ED" w:rsidRPr="009F772E" w:rsidRDefault="004315ED" w:rsidP="004315ED">
      <w:pPr>
        <w:pStyle w:val="Nagwek6"/>
        <w:rPr>
          <w:lang w:val="en-US"/>
        </w:rPr>
      </w:pPr>
      <w:proofErr w:type="spellStart"/>
      <w:r w:rsidRPr="009F772E">
        <w:rPr>
          <w:lang w:val="en-US"/>
        </w:rPr>
        <w:t>Observation.effectiveDateTime</w:t>
      </w:r>
      <w:proofErr w:type="spellEnd"/>
      <w:r w:rsidRPr="009F772E">
        <w:rPr>
          <w:lang w:val="en-US"/>
        </w:rPr>
        <w:t xml:space="preserve"> - [1..1]</w:t>
      </w:r>
    </w:p>
    <w:p w14:paraId="0CB04DBB" w14:textId="77777777" w:rsidR="004315ED" w:rsidRPr="009F772E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2A2A3DF" w14:textId="77777777" w:rsidR="004315ED" w:rsidRPr="009F772E" w:rsidRDefault="004315ED" w:rsidP="004315ED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Data wykonania obserwacji/badania</w:t>
      </w:r>
    </w:p>
    <w:p w14:paraId="147590E9" w14:textId="77777777" w:rsidR="004315ED" w:rsidRPr="009F772E" w:rsidRDefault="004315ED" w:rsidP="00A757AA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7D44E786" w14:textId="062D51F8" w:rsidR="004315ED" w:rsidRDefault="004315ED" w:rsidP="004315E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9F772E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eastAsia="Calibri" w:hAnsi="Calibri" w:cs="Calibri"/>
          <w:b/>
          <w:sz w:val="20"/>
          <w:szCs w:val="20"/>
        </w:rPr>
        <w:t>“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{Data i czas w formacie 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YYYY-MM-DDThh:mm:ss.sss+zz:zz</w:t>
      </w:r>
      <w:proofErr w:type="spellEnd"/>
      <w:r w:rsidRPr="00825995">
        <w:rPr>
          <w:rFonts w:ascii="Calibri" w:eastAsia="Calibri" w:hAnsi="Calibri" w:cs="Calibri"/>
          <w:i/>
          <w:sz w:val="20"/>
          <w:szCs w:val="20"/>
        </w:rPr>
        <w:t>}”</w:t>
      </w:r>
    </w:p>
    <w:p w14:paraId="13AE512B" w14:textId="1B26AB13" w:rsidR="00A372D8" w:rsidRPr="00511068" w:rsidRDefault="00A372D8" w:rsidP="00511068">
      <w:pPr>
        <w:spacing w:before="0" w:after="60" w:line="264" w:lineRule="auto"/>
        <w:jc w:val="left"/>
        <w:rPr>
          <w:rFonts w:ascii="Calibri" w:eastAsia="Calibri" w:hAnsi="Calibri" w:cs="Calibri"/>
          <w:b/>
          <w:bCs/>
          <w:iCs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ab/>
      </w:r>
      <w:r w:rsidRPr="00511068">
        <w:rPr>
          <w:rFonts w:ascii="Calibri" w:eastAsia="Calibri" w:hAnsi="Calibri" w:cs="Calibri"/>
          <w:b/>
          <w:bCs/>
          <w:iCs/>
          <w:sz w:val="20"/>
          <w:szCs w:val="20"/>
        </w:rPr>
        <w:t>Reguły biznesowe:</w:t>
      </w:r>
    </w:p>
    <w:p w14:paraId="5772F850" w14:textId="571F5135" w:rsidR="004315ED" w:rsidRPr="009F772E" w:rsidRDefault="00A372D8" w:rsidP="0051106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i/>
          <w:sz w:val="20"/>
          <w:szCs w:val="20"/>
        </w:rPr>
      </w:pPr>
      <w:r w:rsidRPr="00511068">
        <w:rPr>
          <w:rFonts w:ascii="Calibri" w:eastAsia="Calibri" w:hAnsi="Calibri" w:cs="Calibri"/>
          <w:iCs/>
          <w:sz w:val="20"/>
          <w:szCs w:val="20"/>
        </w:rPr>
        <w:t xml:space="preserve">REG.WER.7287 Weryfikacja daty rejestracji obserwacji względem </w:t>
      </w:r>
      <w:proofErr w:type="spellStart"/>
      <w:r w:rsidRPr="00511068">
        <w:rPr>
          <w:rFonts w:ascii="Calibri" w:eastAsia="Calibri" w:hAnsi="Calibri" w:cs="Calibri"/>
          <w:iCs/>
          <w:sz w:val="20"/>
          <w:szCs w:val="20"/>
        </w:rPr>
        <w:t>Encounter</w:t>
      </w:r>
      <w:proofErr w:type="spellEnd"/>
    </w:p>
    <w:p w14:paraId="70ACFFFC" w14:textId="77777777" w:rsidR="004315ED" w:rsidRDefault="004315ED" w:rsidP="004315ED">
      <w:pPr>
        <w:pStyle w:val="Nagwek6"/>
      </w:pPr>
      <w:proofErr w:type="spellStart"/>
      <w:r>
        <w:t>Observation.performer</w:t>
      </w:r>
      <w:proofErr w:type="spellEnd"/>
      <w:r>
        <w:t xml:space="preserve"> - [1..1]</w:t>
      </w:r>
    </w:p>
    <w:p w14:paraId="37E5481B" w14:textId="77777777" w:rsidR="004315ED" w:rsidRPr="009F772E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20BFA77" w14:textId="77777777" w:rsidR="004315ED" w:rsidRPr="009F772E" w:rsidRDefault="004315ED" w:rsidP="004315ED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Pracownik Medyczny wykonujący świadczenie</w:t>
      </w:r>
    </w:p>
    <w:p w14:paraId="50948C15" w14:textId="77777777" w:rsidR="004315ED" w:rsidRPr="00351C9B" w:rsidRDefault="004315ED" w:rsidP="004315ED">
      <w:pPr>
        <w:pStyle w:val="Nagwek7"/>
      </w:pPr>
      <w:proofErr w:type="spellStart"/>
      <w:r w:rsidRPr="00351C9B">
        <w:t>Observation.performer.identifier</w:t>
      </w:r>
      <w:proofErr w:type="spellEnd"/>
      <w:r w:rsidRPr="00351C9B">
        <w:t xml:space="preserve"> - [1..1]</w:t>
      </w:r>
    </w:p>
    <w:p w14:paraId="6DCEEE59" w14:textId="77777777" w:rsidR="004315ED" w:rsidRPr="009F772E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69ABBAD" w14:textId="5DEC516D" w:rsidR="004315ED" w:rsidRPr="009F772E" w:rsidRDefault="004315ED" w:rsidP="004315E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>
        <w:rPr>
          <w:rFonts w:ascii="Calibri" w:hAnsi="Calibri" w:cs="Calibri"/>
          <w:sz w:val="20"/>
          <w:szCs w:val="20"/>
          <w:lang w:eastAsia="pl-PL"/>
        </w:rPr>
        <w:t>Pracownika Medycznego wykonującego świadczenie</w:t>
      </w:r>
    </w:p>
    <w:p w14:paraId="691EB2B0" w14:textId="77777777" w:rsidR="004315ED" w:rsidRPr="009F772E" w:rsidRDefault="004315ED" w:rsidP="004315ED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Observation.performer.identifier.system</w:t>
      </w:r>
      <w:proofErr w:type="spellEnd"/>
      <w:r w:rsidRPr="009F772E">
        <w:rPr>
          <w:lang w:val="en-US"/>
        </w:rPr>
        <w:t xml:space="preserve"> - [1..1]</w:t>
      </w:r>
    </w:p>
    <w:p w14:paraId="59B9F7C8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4E63986F" w14:textId="4DFCB7C9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identyfikacji</w:t>
      </w:r>
      <w:r>
        <w:rPr>
          <w:rFonts w:ascii="Calibri" w:hAnsi="Calibri" w:cs="Calibri"/>
          <w:sz w:val="20"/>
          <w:szCs w:val="20"/>
          <w:lang w:eastAsia="pl-PL"/>
        </w:rPr>
        <w:t xml:space="preserve"> Pracownika Medycznego</w:t>
      </w:r>
    </w:p>
    <w:p w14:paraId="5DDBBFED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25ECCA0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9F772E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9F772E">
        <w:rPr>
          <w:rFonts w:ascii="Calibri" w:hAnsi="Calibri" w:cs="Calibri"/>
          <w:sz w:val="20"/>
          <w:szCs w:val="20"/>
          <w:lang w:eastAsia="pl-PL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19DCF4B0" w14:textId="77777777" w:rsidR="004315ED" w:rsidRPr="009F772E" w:rsidRDefault="004315ED" w:rsidP="004315ED">
      <w:pPr>
        <w:pStyle w:val="Nagwek8"/>
        <w:rPr>
          <w:lang w:val="en-US"/>
        </w:rPr>
      </w:pPr>
      <w:proofErr w:type="spellStart"/>
      <w:r w:rsidRPr="009F772E">
        <w:rPr>
          <w:lang w:val="en-US"/>
        </w:rPr>
        <w:t>Observation.performer.identifier.value</w:t>
      </w:r>
      <w:proofErr w:type="spellEnd"/>
      <w:r w:rsidRPr="009F772E">
        <w:rPr>
          <w:lang w:val="en-US"/>
        </w:rPr>
        <w:t xml:space="preserve"> - [1..1]</w:t>
      </w:r>
    </w:p>
    <w:p w14:paraId="4CA3C041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41135FEB" w14:textId="73237727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>
        <w:rPr>
          <w:rFonts w:ascii="Calibri" w:hAnsi="Calibri" w:cs="Calibri"/>
          <w:sz w:val="20"/>
          <w:szCs w:val="20"/>
          <w:lang w:eastAsia="pl-PL"/>
        </w:rPr>
        <w:t>Pracownika Medycznego</w:t>
      </w:r>
    </w:p>
    <w:p w14:paraId="1F53A033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359898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312BF7C8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ECD7118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2A78A3D3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7131A419" w14:textId="77777777" w:rsidR="004315ED" w:rsidRDefault="004315ED" w:rsidP="004315ED">
      <w:pPr>
        <w:pStyle w:val="Nagwek7"/>
      </w:pPr>
      <w:proofErr w:type="spellStart"/>
      <w:r>
        <w:t>Observation.performer.display</w:t>
      </w:r>
      <w:proofErr w:type="spellEnd"/>
      <w:r>
        <w:t xml:space="preserve"> - [1..1]</w:t>
      </w:r>
    </w:p>
    <w:p w14:paraId="18715A1B" w14:textId="77777777" w:rsidR="004315ED" w:rsidRPr="009F772E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F9A7D92" w14:textId="329F0AE8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Imię i nazwisko </w:t>
      </w:r>
      <w:r>
        <w:rPr>
          <w:rFonts w:ascii="Calibri" w:eastAsia="Calibri" w:hAnsi="Calibri" w:cs="Calibri"/>
          <w:sz w:val="20"/>
          <w:szCs w:val="20"/>
          <w:lang w:eastAsia="pl-PL"/>
        </w:rPr>
        <w:t>Pracownika Medycznego</w:t>
      </w:r>
    </w:p>
    <w:p w14:paraId="74D039FB" w14:textId="77777777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34D3A42" w14:textId="77777777" w:rsidR="004315ED" w:rsidRPr="00A757AA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hAnsi="Calibri"/>
          <w:i/>
          <w:color w:val="000000"/>
          <w:sz w:val="20"/>
        </w:rPr>
      </w:pPr>
      <w:r w:rsidRPr="009F772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74C0DB5A" w14:textId="1A7223F3" w:rsidR="004315ED" w:rsidRPr="00173662" w:rsidRDefault="004315ED" w:rsidP="004315ED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Observation.valueCodeableConcept</w:t>
      </w:r>
      <w:proofErr w:type="spellEnd"/>
      <w:r w:rsidRPr="00173662">
        <w:rPr>
          <w:lang w:val="en-US"/>
        </w:rPr>
        <w:t xml:space="preserve"> - [1..1]</w:t>
      </w:r>
    </w:p>
    <w:p w14:paraId="25AC02C2" w14:textId="77777777" w:rsidR="004315ED" w:rsidRPr="00173662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52F29814" w14:textId="77777777" w:rsidR="004315ED" w:rsidRPr="00173662" w:rsidRDefault="004315ED" w:rsidP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 xml:space="preserve">Status </w:t>
      </w:r>
      <w:proofErr w:type="spellStart"/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>ciąży</w:t>
      </w:r>
      <w:proofErr w:type="spellEnd"/>
    </w:p>
    <w:p w14:paraId="3FC11BAB" w14:textId="11F7E7F8" w:rsidR="004315ED" w:rsidRPr="00173662" w:rsidRDefault="004315ED" w:rsidP="004315ED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Observation.valueCodeableConcept.coding</w:t>
      </w:r>
      <w:proofErr w:type="spellEnd"/>
      <w:r w:rsidRPr="00173662">
        <w:rPr>
          <w:lang w:val="en-US"/>
        </w:rPr>
        <w:t xml:space="preserve"> - [1..1]</w:t>
      </w:r>
    </w:p>
    <w:p w14:paraId="6E4F583E" w14:textId="77777777" w:rsidR="004315ED" w:rsidRPr="00DA56BB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6BB">
        <w:rPr>
          <w:rFonts w:ascii="Calibri" w:hAnsi="Calibri" w:cs="Calibri"/>
          <w:b/>
          <w:sz w:val="20"/>
        </w:rPr>
        <w:t>Opis:</w:t>
      </w:r>
    </w:p>
    <w:p w14:paraId="74F93CA7" w14:textId="6E8ACE43" w:rsidR="004315ED" w:rsidRPr="00DA56BB" w:rsidRDefault="004315ED" w:rsidP="004315E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Status ciąży w systemie kodowania</w:t>
      </w:r>
    </w:p>
    <w:p w14:paraId="1898D5DF" w14:textId="5E17D0E1" w:rsidR="004315ED" w:rsidRPr="00DA56BB" w:rsidRDefault="004315ED" w:rsidP="00A757AA">
      <w:pPr>
        <w:pStyle w:val="Nagwek9"/>
        <w:ind w:left="2124"/>
        <w:rPr>
          <w:lang w:val="en-US"/>
        </w:rPr>
      </w:pPr>
      <w:proofErr w:type="spellStart"/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.system</w:t>
      </w:r>
      <w:proofErr w:type="spellEnd"/>
      <w:r w:rsidRPr="00DA56BB">
        <w:rPr>
          <w:lang w:val="en-US"/>
        </w:rPr>
        <w:t xml:space="preserve"> - [1..1]</w:t>
      </w:r>
    </w:p>
    <w:p w14:paraId="3A518196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3E52C76" w14:textId="52B54159" w:rsidR="004315ED" w:rsidRPr="008D23E8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System kodowania </w:t>
      </w:r>
      <w:r>
        <w:rPr>
          <w:rFonts w:ascii="Calibri" w:eastAsiaTheme="minorEastAsia" w:hAnsi="Calibri" w:cs="Calibri"/>
          <w:sz w:val="20"/>
          <w:szCs w:val="20"/>
        </w:rPr>
        <w:t xml:space="preserve">statusu ciąży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  <w:r>
        <w:rPr>
          <w:rFonts w:ascii="Calibri" w:eastAsiaTheme="minorEastAsia" w:hAnsi="Calibri" w:cs="Calibri"/>
          <w:sz w:val="20"/>
          <w:szCs w:val="20"/>
        </w:rPr>
        <w:t>.</w:t>
      </w:r>
    </w:p>
    <w:p w14:paraId="69E783F4" w14:textId="77777777" w:rsidR="004315ED" w:rsidRPr="00DA56BB" w:rsidRDefault="004315ED" w:rsidP="004315ED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1BE26B7" w14:textId="5D9BF8FB" w:rsidR="004315ED" w:rsidRPr="00A757AA" w:rsidRDefault="004315ED" w:rsidP="00A757AA">
      <w:pPr>
        <w:spacing w:before="0" w:after="60" w:line="264" w:lineRule="auto"/>
        <w:ind w:left="2835"/>
        <w:jc w:val="left"/>
        <w:rPr>
          <w:rFonts w:ascii="Calibri" w:eastAsiaTheme="minorEastAsia" w:hAnsi="Calibri"/>
          <w:i/>
          <w:sz w:val="20"/>
        </w:rPr>
      </w:pPr>
      <w:proofErr w:type="spellStart"/>
      <w:r w:rsidRPr="00A757AA">
        <w:rPr>
          <w:rFonts w:ascii="Calibri" w:eastAsiaTheme="minorEastAsia" w:hAnsi="Calibri"/>
          <w:b/>
          <w:sz w:val="20"/>
        </w:rPr>
        <w:t>uri</w:t>
      </w:r>
      <w:proofErr w:type="spellEnd"/>
      <w:r w:rsidRPr="00A757AA">
        <w:rPr>
          <w:rFonts w:ascii="Calibri" w:eastAsiaTheme="minorEastAsia" w:hAnsi="Calibri"/>
          <w:sz w:val="20"/>
        </w:rPr>
        <w:t>: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26E03D15" w14:textId="43AB8B5A" w:rsidR="004315ED" w:rsidRPr="00DA56BB" w:rsidRDefault="004315ED" w:rsidP="00A757AA">
      <w:pPr>
        <w:pStyle w:val="Nagwek9"/>
        <w:ind w:left="2124"/>
        <w:rPr>
          <w:lang w:val="en-US"/>
        </w:rPr>
      </w:pPr>
      <w:proofErr w:type="spellStart"/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.code</w:t>
      </w:r>
      <w:proofErr w:type="spellEnd"/>
      <w:r w:rsidRPr="00DA56BB">
        <w:rPr>
          <w:lang w:val="en-US"/>
        </w:rPr>
        <w:t xml:space="preserve"> - [1..1]</w:t>
      </w:r>
    </w:p>
    <w:p w14:paraId="03941930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396EFA5" w14:textId="77777777" w:rsidR="004315ED" w:rsidRDefault="004315ED" w:rsidP="004315ED">
      <w:pPr>
        <w:spacing w:before="0" w:after="60" w:line="264" w:lineRule="auto"/>
        <w:ind w:left="2124" w:firstLine="708"/>
        <w:rPr>
          <w:rFonts w:ascii="Calibri" w:eastAsia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Kod statusu ciąży</w:t>
      </w:r>
      <w:r>
        <w:rPr>
          <w:rFonts w:ascii="Calibri" w:eastAsia="Calibri" w:hAnsi="Calibri" w:cs="Calibri"/>
          <w:sz w:val="20"/>
          <w:szCs w:val="20"/>
        </w:rPr>
        <w:t>.</w:t>
      </w:r>
    </w:p>
    <w:p w14:paraId="30748966" w14:textId="71C6FFD2" w:rsidR="004315ED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>wskazujący na konkretny status ciąży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2946DE35" w14:textId="5D96A372" w:rsidR="00EE1C4F" w:rsidRPr="008D23E8" w:rsidRDefault="00EE1C4F" w:rsidP="00173662">
      <w:pPr>
        <w:spacing w:before="0" w:after="60" w:line="264" w:lineRule="auto"/>
        <w:ind w:left="2832" w:firstLine="3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 xml:space="preserve">Dopuszczone kody ze słownika LOINC, wskazujące na </w:t>
      </w:r>
      <w:r w:rsidR="00660335">
        <w:rPr>
          <w:rFonts w:ascii="Calibri" w:eastAsiaTheme="minorEastAsia" w:hAnsi="Calibri" w:cs="Calibri"/>
          <w:sz w:val="20"/>
          <w:szCs w:val="20"/>
        </w:rPr>
        <w:t xml:space="preserve">status ciąży </w:t>
      </w:r>
      <w:r>
        <w:rPr>
          <w:rFonts w:ascii="Calibri" w:eastAsiaTheme="minorEastAsia" w:hAnsi="Calibri" w:cs="Calibri"/>
          <w:sz w:val="20"/>
          <w:szCs w:val="20"/>
        </w:rPr>
        <w:t xml:space="preserve">wyodrębnione zostały w słowniku </w:t>
      </w:r>
      <w:proofErr w:type="spellStart"/>
      <w:r w:rsidR="0007602D" w:rsidRPr="00173662">
        <w:rPr>
          <w:rFonts w:ascii="Calibri" w:eastAsiaTheme="minorEastAsia" w:hAnsi="Calibri" w:cs="Calibri"/>
          <w:i/>
          <w:sz w:val="20"/>
          <w:szCs w:val="20"/>
        </w:rPr>
        <w:t>PLPregnancyStatus</w:t>
      </w:r>
      <w:proofErr w:type="spellEnd"/>
      <w:r w:rsidR="0007602D" w:rsidRPr="0007602D" w:rsidDel="0007602D">
        <w:rPr>
          <w:rFonts w:ascii="Calibri" w:eastAsiaTheme="minorEastAsia" w:hAnsi="Calibri" w:cs="Calibri"/>
          <w:i/>
          <w:sz w:val="20"/>
          <w:szCs w:val="20"/>
        </w:rPr>
        <w:t xml:space="preserve"> </w:t>
      </w:r>
      <w:r>
        <w:rPr>
          <w:rFonts w:ascii="Calibri" w:eastAsiaTheme="minorEastAsia" w:hAnsi="Calibri" w:cs="Calibri"/>
          <w:sz w:val="20"/>
          <w:szCs w:val="20"/>
        </w:rPr>
        <w:t>(</w:t>
      </w:r>
      <w:r w:rsidR="0007602D" w:rsidRPr="00173662">
        <w:rPr>
          <w:rFonts w:ascii="Calibri" w:eastAsiaTheme="minorEastAsia" w:hAnsi="Calibri" w:cs="Calibri"/>
          <w:sz w:val="20"/>
          <w:szCs w:val="20"/>
        </w:rPr>
        <w:t>2.16.840.1.113883.3.4424.11.1.138</w:t>
      </w:r>
      <w:r>
        <w:rPr>
          <w:rFonts w:ascii="Calibri" w:eastAsiaTheme="minorEastAsia" w:hAnsi="Calibri" w:cs="Calibri"/>
          <w:sz w:val="20"/>
          <w:szCs w:val="20"/>
        </w:rPr>
        <w:t>)</w:t>
      </w:r>
    </w:p>
    <w:p w14:paraId="01C7DC95" w14:textId="77777777" w:rsidR="004315ED" w:rsidRPr="00DA56BB" w:rsidRDefault="004315ED" w:rsidP="00A757AA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6B660164" w14:textId="1DE6E3A6" w:rsidR="004315ED" w:rsidRDefault="004315ED" w:rsidP="00A757AA">
      <w:pPr>
        <w:autoSpaceDE w:val="0"/>
        <w:autoSpaceDN w:val="0"/>
        <w:adjustRightInd w:val="0"/>
        <w:spacing w:before="0" w:after="60" w:line="264" w:lineRule="auto"/>
        <w:ind w:left="2127" w:firstLine="708"/>
        <w:jc w:val="left"/>
        <w:rPr>
          <w:rFonts w:ascii="Calibri" w:eastAsia="Calibri" w:hAnsi="Calibri"/>
          <w:sz w:val="20"/>
        </w:rPr>
      </w:pPr>
      <w:proofErr w:type="spellStart"/>
      <w:r w:rsidRPr="00A757AA">
        <w:rPr>
          <w:rFonts w:ascii="Calibri" w:hAnsi="Calibri"/>
          <w:b/>
          <w:sz w:val="20"/>
        </w:rPr>
        <w:t>code</w:t>
      </w:r>
      <w:proofErr w:type="spellEnd"/>
      <w:r w:rsidRPr="00DA56BB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A757AA">
        <w:rPr>
          <w:rFonts w:ascii="Calibri" w:hAnsi="Calibri"/>
          <w:i/>
          <w:sz w:val="20"/>
        </w:rPr>
        <w:t xml:space="preserve">kod ze słownika </w:t>
      </w:r>
      <w:proofErr w:type="spellStart"/>
      <w:r>
        <w:rPr>
          <w:bCs/>
          <w:i/>
        </w:rPr>
        <w:t>PLPregnancyStatus</w:t>
      </w:r>
      <w:proofErr w:type="spellEnd"/>
      <w:r w:rsidRPr="00A757AA">
        <w:rPr>
          <w:rFonts w:ascii="Calibri" w:hAnsi="Calibri"/>
          <w:i/>
          <w:sz w:val="20"/>
        </w:rPr>
        <w:t>}</w:t>
      </w:r>
      <w:r w:rsidRPr="00A757AA">
        <w:rPr>
          <w:rFonts w:ascii="Calibri" w:eastAsia="Calibri" w:hAnsi="Calibri"/>
          <w:sz w:val="20"/>
        </w:rPr>
        <w:t>"</w:t>
      </w:r>
    </w:p>
    <w:p w14:paraId="07418F8F" w14:textId="77777777" w:rsidR="00A372D8" w:rsidRPr="00410730" w:rsidRDefault="00A372D8" w:rsidP="00511068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b/>
          <w:bCs/>
          <w:iCs/>
          <w:sz w:val="20"/>
          <w:szCs w:val="20"/>
        </w:rPr>
      </w:pPr>
      <w:r w:rsidRPr="00410730">
        <w:rPr>
          <w:rFonts w:ascii="Calibri" w:eastAsia="Calibri" w:hAnsi="Calibri" w:cs="Calibri"/>
          <w:b/>
          <w:bCs/>
          <w:iCs/>
          <w:sz w:val="20"/>
          <w:szCs w:val="20"/>
        </w:rPr>
        <w:t>Reguły biznesowe:</w:t>
      </w:r>
    </w:p>
    <w:p w14:paraId="6A084CFF" w14:textId="677B4248" w:rsidR="00A372D8" w:rsidRPr="00354455" w:rsidRDefault="00A372D8" w:rsidP="00511068">
      <w:pPr>
        <w:ind w:left="2124" w:firstLine="708"/>
        <w:rPr>
          <w:rFonts w:ascii="Calibri" w:eastAsia="Calibri" w:hAnsi="Calibri"/>
          <w:sz w:val="20"/>
        </w:rPr>
      </w:pPr>
      <w:r w:rsidRPr="00A372D8">
        <w:rPr>
          <w:rFonts w:ascii="Calibri" w:eastAsia="Calibri" w:hAnsi="Calibri" w:cs="Calibri"/>
          <w:iCs/>
          <w:sz w:val="20"/>
          <w:szCs w:val="20"/>
        </w:rPr>
        <w:t>REG.WER.4418 Weryfikacja poprawności statusu ciąży</w:t>
      </w:r>
    </w:p>
    <w:p w14:paraId="1E1429F3" w14:textId="61F78347" w:rsidR="00454B6F" w:rsidRPr="00511068" w:rsidRDefault="00454B6F" w:rsidP="00511068">
      <w:pPr>
        <w:ind w:left="2124" w:firstLine="708"/>
        <w:rPr>
          <w:rFonts w:eastAsia="Calibri"/>
        </w:rPr>
      </w:pPr>
      <w:r w:rsidRPr="00454B6F">
        <w:rPr>
          <w:rFonts w:eastAsia="Calibri"/>
        </w:rPr>
        <w:t>REG.WER.9015 Weryfikacja informacji o zakończeniu poprzedniej ciąży</w:t>
      </w:r>
    </w:p>
    <w:p w14:paraId="43503B30" w14:textId="7325A9AA" w:rsidR="004315ED" w:rsidRPr="00DA56BB" w:rsidRDefault="004315ED" w:rsidP="00A757AA">
      <w:pPr>
        <w:pStyle w:val="Nagwek9"/>
        <w:ind w:left="2124"/>
        <w:rPr>
          <w:lang w:val="en-US"/>
        </w:rPr>
      </w:pPr>
      <w:proofErr w:type="spellStart"/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.display</w:t>
      </w:r>
      <w:proofErr w:type="spellEnd"/>
      <w:r w:rsidRPr="00DA56BB">
        <w:rPr>
          <w:lang w:val="en-US"/>
        </w:rPr>
        <w:t xml:space="preserve"> - [1..1]</w:t>
      </w:r>
    </w:p>
    <w:p w14:paraId="77FB7388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48C131C" w14:textId="77777777" w:rsidR="004315ED" w:rsidRPr="00DA56BB" w:rsidRDefault="004315ED" w:rsidP="004315ED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Nazwa statusu ciąży odpowiadająca wartości kodu</w:t>
      </w:r>
    </w:p>
    <w:p w14:paraId="0CC5BF77" w14:textId="77777777" w:rsidR="004315ED" w:rsidRPr="00DA56BB" w:rsidRDefault="004315ED" w:rsidP="00A757AA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94EE4BE" w14:textId="59A8BEE5" w:rsidR="004315ED" w:rsidRPr="00DA56BB" w:rsidRDefault="004315ED" w:rsidP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DA56BB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A56BB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A757AA">
        <w:rPr>
          <w:rFonts w:ascii="Calibri" w:eastAsia="Calibri" w:hAnsi="Calibri"/>
          <w:i/>
          <w:sz w:val="20"/>
        </w:rPr>
        <w:t>wartość wyświetlona w interfejsie użytkownika odpowiadająca wartości podanej w “</w:t>
      </w:r>
      <w:proofErr w:type="spellStart"/>
      <w:r w:rsidRPr="00A757AA">
        <w:rPr>
          <w:rFonts w:ascii="Calibri" w:eastAsia="Calibri" w:hAnsi="Calibri"/>
          <w:i/>
          <w:sz w:val="20"/>
        </w:rPr>
        <w:t>code</w:t>
      </w:r>
      <w:proofErr w:type="spellEnd"/>
      <w:r w:rsidRPr="00DA56BB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DA56BB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02A9FC75" w14:textId="39B0470F" w:rsidR="004315ED" w:rsidRDefault="004315ED" w:rsidP="00EE0A8B">
      <w:pPr>
        <w:pStyle w:val="Nagwek6"/>
      </w:pPr>
      <w:proofErr w:type="spellStart"/>
      <w:r>
        <w:t>Observation.component</w:t>
      </w:r>
      <w:proofErr w:type="spellEnd"/>
      <w:r>
        <w:t xml:space="preserve"> - [0..*]</w:t>
      </w:r>
    </w:p>
    <w:p w14:paraId="4E46C728" w14:textId="77777777" w:rsidR="004315ED" w:rsidRPr="009F772E" w:rsidRDefault="004315ED" w:rsidP="00EE0A8B">
      <w:pPr>
        <w:spacing w:before="0" w:after="60" w:line="264" w:lineRule="auto"/>
        <w:ind w:firstLine="708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C531B49" w14:textId="77777777" w:rsidR="004315ED" w:rsidRPr="009F772E" w:rsidRDefault="004315ED" w:rsidP="00EE0A8B">
      <w:pPr>
        <w:spacing w:before="0" w:after="60" w:line="264" w:lineRule="auto"/>
        <w:ind w:left="1416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Szczegółowe informacje o statusie ciąży, w tym wyznaczona data porodu wraz z metodą jej wyznaczenia, informacja o ciąży mnogiej oraz informacja o zakończeniu ciąży.</w:t>
      </w:r>
    </w:p>
    <w:p w14:paraId="6B4A6A27" w14:textId="77777777" w:rsidR="004315ED" w:rsidRDefault="004315ED" w:rsidP="00EE0A8B">
      <w:pPr>
        <w:pStyle w:val="Nagwek7"/>
      </w:pPr>
      <w:proofErr w:type="spellStart"/>
      <w:r>
        <w:t>Observation.component</w:t>
      </w:r>
      <w:proofErr w:type="spellEnd"/>
      <w:r>
        <w:t xml:space="preserve"> - [0..*]</w:t>
      </w:r>
    </w:p>
    <w:p w14:paraId="20D74192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CFB4AFD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>Informacje o przewidywanej dacie porodu</w:t>
      </w:r>
    </w:p>
    <w:p w14:paraId="4F78BAA7" w14:textId="77777777" w:rsidR="004315ED" w:rsidRPr="00173662" w:rsidRDefault="004315ED" w:rsidP="00A757AA">
      <w:pPr>
        <w:pStyle w:val="Nagwek8"/>
      </w:pPr>
      <w:proofErr w:type="spellStart"/>
      <w:r w:rsidRPr="00173662">
        <w:t>Observation.component.code</w:t>
      </w:r>
      <w:proofErr w:type="spellEnd"/>
      <w:r w:rsidRPr="00173662">
        <w:t xml:space="preserve"> - [1..1]</w:t>
      </w:r>
    </w:p>
    <w:p w14:paraId="659D847D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336893D" w14:textId="3B9B1119" w:rsidR="3EB9067E" w:rsidRPr="0007124C" w:rsidRDefault="3EB9067E" w:rsidP="3EB9067E">
      <w:pPr>
        <w:spacing w:before="0" w:after="60" w:line="264" w:lineRule="auto"/>
        <w:ind w:left="2126"/>
      </w:pPr>
      <w:r w:rsidRPr="0007124C">
        <w:rPr>
          <w:rFonts w:ascii="Calibri" w:eastAsia="Calibri" w:hAnsi="Calibri"/>
          <w:color w:val="242424"/>
          <w:sz w:val="21"/>
        </w:rPr>
        <w:t xml:space="preserve">Przewidywana </w:t>
      </w:r>
      <w:r w:rsidRPr="0007124C">
        <w:rPr>
          <w:rFonts w:ascii="Calibri" w:eastAsia="Calibri" w:hAnsi="Calibri"/>
          <w:color w:val="242424"/>
          <w:sz w:val="19"/>
        </w:rPr>
        <w:t>data porodu wraz z metodą jej wyznaczenia</w:t>
      </w:r>
    </w:p>
    <w:p w14:paraId="36FEB4B4" w14:textId="77777777" w:rsidR="004315ED" w:rsidRPr="009F772E" w:rsidRDefault="004315ED" w:rsidP="00A757AA">
      <w:pPr>
        <w:pStyle w:val="Nagwek9"/>
        <w:rPr>
          <w:lang w:val="en-US"/>
        </w:rPr>
      </w:pPr>
      <w:proofErr w:type="spellStart"/>
      <w:r w:rsidRPr="009F772E">
        <w:rPr>
          <w:lang w:val="en-US"/>
        </w:rPr>
        <w:t>Observation.component.code.coding</w:t>
      </w:r>
      <w:proofErr w:type="spellEnd"/>
      <w:r w:rsidRPr="009F772E">
        <w:rPr>
          <w:lang w:val="en-US"/>
        </w:rPr>
        <w:t xml:space="preserve"> - [</w:t>
      </w:r>
      <w:r>
        <w:rPr>
          <w:lang w:val="en-US"/>
        </w:rPr>
        <w:t>1</w:t>
      </w:r>
      <w:r w:rsidRPr="009F772E">
        <w:rPr>
          <w:lang w:val="en-US"/>
        </w:rPr>
        <w:t>..1]</w:t>
      </w:r>
    </w:p>
    <w:p w14:paraId="646738CD" w14:textId="77777777" w:rsidR="004315ED" w:rsidRPr="009F772E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105F1EC3" w14:textId="48D6D702" w:rsidR="3EB9067E" w:rsidRPr="0007124C" w:rsidRDefault="3EB9067E" w:rsidP="3EB9067E">
      <w:pPr>
        <w:spacing w:before="0" w:after="60" w:line="264" w:lineRule="auto"/>
        <w:ind w:left="2837"/>
      </w:pPr>
      <w:r w:rsidRPr="0007124C">
        <w:rPr>
          <w:rFonts w:ascii="Calibri" w:eastAsia="Calibri" w:hAnsi="Calibri"/>
          <w:color w:val="242424"/>
          <w:sz w:val="21"/>
        </w:rPr>
        <w:t xml:space="preserve">Przewidywana </w:t>
      </w:r>
      <w:r w:rsidRPr="0007124C">
        <w:rPr>
          <w:rFonts w:ascii="Calibri" w:eastAsia="Calibri" w:hAnsi="Calibri"/>
          <w:color w:val="242424"/>
          <w:sz w:val="19"/>
        </w:rPr>
        <w:t>data porodu wraz z metodą jej wyznaczenia w systemie kodowania</w:t>
      </w:r>
    </w:p>
    <w:p w14:paraId="467128E7" w14:textId="77777777" w:rsidR="004315ED" w:rsidRPr="00EE0A8B" w:rsidRDefault="004315ED" w:rsidP="00173662">
      <w:pPr>
        <w:pStyle w:val="Nagwek9"/>
        <w:ind w:left="2832" w:firstLine="708"/>
        <w:rPr>
          <w:lang w:val="en-US"/>
        </w:rPr>
      </w:pPr>
      <w:proofErr w:type="spellStart"/>
      <w:r w:rsidRPr="00EE0A8B">
        <w:rPr>
          <w:lang w:val="en-US"/>
        </w:rPr>
        <w:t>Observation.component.code.coding.system</w:t>
      </w:r>
      <w:proofErr w:type="spellEnd"/>
      <w:r w:rsidRPr="00EE0A8B">
        <w:rPr>
          <w:lang w:val="en-US"/>
        </w:rPr>
        <w:t xml:space="preserve"> - [1..1]</w:t>
      </w:r>
    </w:p>
    <w:p w14:paraId="7E3AFC02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7E2CD9E" w14:textId="74864274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 w:rsidRPr="3EB9067E">
        <w:rPr>
          <w:rFonts w:ascii="Calibri" w:eastAsia="Calibri" w:hAnsi="Calibri" w:cs="Calibri"/>
          <w:sz w:val="20"/>
          <w:szCs w:val="20"/>
        </w:rPr>
        <w:t xml:space="preserve">System kodowania </w:t>
      </w:r>
      <w:r w:rsidR="00E168F7" w:rsidRPr="3EB9067E">
        <w:rPr>
          <w:rFonts w:ascii="Calibri" w:eastAsia="Calibri" w:hAnsi="Calibri" w:cs="Calibri"/>
          <w:sz w:val="20"/>
          <w:szCs w:val="20"/>
        </w:rPr>
        <w:t>przewidywanej daty porodu wraz z metodą jej wyznaczenia</w:t>
      </w:r>
      <w:r w:rsidRPr="3EB9067E">
        <w:rPr>
          <w:rFonts w:ascii="Calibri" w:eastAsia="Calibri" w:hAnsi="Calibri" w:cs="Calibri"/>
          <w:sz w:val="20"/>
          <w:szCs w:val="20"/>
        </w:rPr>
        <w:t xml:space="preserve"> </w:t>
      </w:r>
      <w:r w:rsidRPr="3EB9067E">
        <w:rPr>
          <w:rFonts w:ascii="Calibri" w:eastAsiaTheme="minorEastAsia" w:hAnsi="Calibri" w:cs="Calibri"/>
          <w:sz w:val="20"/>
          <w:szCs w:val="20"/>
        </w:rPr>
        <w:t>(wymagany LOINC)</w:t>
      </w:r>
      <w:r w:rsidRPr="3EB9067E">
        <w:rPr>
          <w:rFonts w:ascii="Calibri" w:eastAsia="Calibri" w:hAnsi="Calibri" w:cs="Calibri"/>
          <w:sz w:val="20"/>
          <w:szCs w:val="20"/>
        </w:rPr>
        <w:t xml:space="preserve"> </w:t>
      </w:r>
    </w:p>
    <w:p w14:paraId="12F6E7AA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2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5222041" w14:textId="6E97EA0B" w:rsidR="004315ED" w:rsidRPr="00173662" w:rsidRDefault="004315ED" w:rsidP="00173662">
      <w:pPr>
        <w:spacing w:before="0" w:after="60" w:line="264" w:lineRule="auto"/>
        <w:ind w:left="3542" w:firstLine="705"/>
        <w:jc w:val="left"/>
        <w:rPr>
          <w:rFonts w:ascii="Calibri" w:hAnsi="Calibri" w:cs="Calibri"/>
          <w:sz w:val="20"/>
          <w:szCs w:val="20"/>
        </w:rPr>
      </w:pPr>
      <w:proofErr w:type="spellStart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</w:t>
      </w:r>
      <w:proofErr w:type="spellEnd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A757AA">
        <w:rPr>
          <w:rFonts w:ascii="Calibri" w:eastAsiaTheme="minorEastAsia" w:hAnsi="Calibri"/>
          <w:sz w:val="20"/>
        </w:rPr>
        <w:t>urn:oid:2.16.840.1.113883.</w:t>
      </w:r>
      <w:r w:rsidRPr="008D23E8">
        <w:rPr>
          <w:rFonts w:ascii="Calibri" w:eastAsiaTheme="minorEastAsia" w:hAnsi="Calibri" w:cs="Calibri"/>
          <w:sz w:val="20"/>
          <w:szCs w:val="20"/>
        </w:rPr>
        <w:t>6</w:t>
      </w:r>
      <w:r w:rsidRPr="00A757AA">
        <w:rPr>
          <w:rFonts w:ascii="Calibri" w:eastAsiaTheme="minorEastAsia" w:hAnsi="Calibri"/>
          <w:sz w:val="20"/>
        </w:rPr>
        <w:t>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293C19A2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proofErr w:type="spellStart"/>
      <w:r w:rsidRPr="009F772E">
        <w:rPr>
          <w:lang w:val="en-US"/>
        </w:rPr>
        <w:t>Observation.component.code.coding.code</w:t>
      </w:r>
      <w:proofErr w:type="spellEnd"/>
      <w:r w:rsidRPr="009F772E">
        <w:rPr>
          <w:lang w:val="en-US"/>
        </w:rPr>
        <w:t xml:space="preserve"> - [1..1]</w:t>
      </w:r>
    </w:p>
    <w:p w14:paraId="01B0224A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D201A77" w14:textId="54FA9CBC" w:rsidR="004315ED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 w:rsidRPr="3EB9067E">
        <w:rPr>
          <w:rFonts w:ascii="Calibri" w:eastAsia="Calibri" w:hAnsi="Calibri" w:cs="Calibri"/>
          <w:sz w:val="20"/>
          <w:szCs w:val="20"/>
        </w:rPr>
        <w:t>Kod przewidywanej daty porodu wraz z metodą jej wyznaczenia</w:t>
      </w:r>
      <w:r w:rsidR="00346691">
        <w:rPr>
          <w:rFonts w:ascii="Calibri" w:eastAsia="Calibri" w:hAnsi="Calibri" w:cs="Calibri"/>
          <w:sz w:val="20"/>
          <w:szCs w:val="20"/>
        </w:rPr>
        <w:t>.</w:t>
      </w:r>
    </w:p>
    <w:p w14:paraId="3442147E" w14:textId="48719013" w:rsidR="005D4D94" w:rsidRPr="008D23E8" w:rsidRDefault="005D4D94" w:rsidP="00173662">
      <w:pPr>
        <w:spacing w:before="0" w:after="60" w:line="264" w:lineRule="auto"/>
        <w:ind w:left="4248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>wskazujący</w:t>
      </w:r>
      <w:r w:rsidR="00481A42">
        <w:rPr>
          <w:rFonts w:ascii="Calibri" w:eastAsiaTheme="minorEastAsia" w:hAnsi="Calibri" w:cs="Calibri"/>
          <w:sz w:val="20"/>
          <w:szCs w:val="20"/>
        </w:rPr>
        <w:t xml:space="preserve"> na </w:t>
      </w:r>
      <w:r w:rsidR="00481A42" w:rsidRPr="00173662">
        <w:rPr>
          <w:rFonts w:ascii="Calibri" w:eastAsiaTheme="minorEastAsia" w:hAnsi="Calibri" w:cs="Calibri"/>
          <w:sz w:val="20"/>
          <w:szCs w:val="20"/>
        </w:rPr>
        <w:t>metodę wyliczenia daty porodu</w:t>
      </w:r>
      <w:r w:rsidR="005F3509">
        <w:rPr>
          <w:rFonts w:ascii="Calibri" w:eastAsiaTheme="minorEastAsia" w:hAnsi="Calibri" w:cs="Calibri"/>
          <w:sz w:val="20"/>
          <w:szCs w:val="20"/>
        </w:rPr>
        <w:t xml:space="preserve">. </w:t>
      </w:r>
      <w:r w:rsidR="009F3DE4">
        <w:rPr>
          <w:rFonts w:ascii="Calibri" w:eastAsiaTheme="minorEastAsia" w:hAnsi="Calibri" w:cs="Calibri"/>
          <w:sz w:val="20"/>
          <w:szCs w:val="20"/>
        </w:rPr>
        <w:t xml:space="preserve">Dopuszczone </w:t>
      </w:r>
      <w:r w:rsidR="00AD65DE">
        <w:rPr>
          <w:rFonts w:ascii="Calibri" w:eastAsiaTheme="minorEastAsia" w:hAnsi="Calibri" w:cs="Calibri"/>
          <w:sz w:val="20"/>
          <w:szCs w:val="20"/>
        </w:rPr>
        <w:t>k</w:t>
      </w:r>
      <w:r w:rsidR="005F3509">
        <w:rPr>
          <w:rFonts w:ascii="Calibri" w:eastAsiaTheme="minorEastAsia" w:hAnsi="Calibri" w:cs="Calibri"/>
          <w:sz w:val="20"/>
          <w:szCs w:val="20"/>
        </w:rPr>
        <w:t>ody</w:t>
      </w:r>
      <w:r w:rsidR="00BB72E6">
        <w:rPr>
          <w:rFonts w:ascii="Calibri" w:eastAsiaTheme="minorEastAsia" w:hAnsi="Calibri" w:cs="Calibri"/>
          <w:sz w:val="20"/>
          <w:szCs w:val="20"/>
        </w:rPr>
        <w:t xml:space="preserve"> ze słownika LOINC</w:t>
      </w:r>
      <w:r w:rsidR="00AD65DE">
        <w:rPr>
          <w:rFonts w:ascii="Calibri" w:eastAsiaTheme="minorEastAsia" w:hAnsi="Calibri" w:cs="Calibri"/>
          <w:sz w:val="20"/>
          <w:szCs w:val="20"/>
        </w:rPr>
        <w:t>,</w:t>
      </w:r>
      <w:r w:rsidR="00BB72E6">
        <w:rPr>
          <w:rFonts w:ascii="Calibri" w:eastAsiaTheme="minorEastAsia" w:hAnsi="Calibri" w:cs="Calibri"/>
          <w:sz w:val="20"/>
          <w:szCs w:val="20"/>
        </w:rPr>
        <w:t xml:space="preserve"> wskazujące na metodę wyliczenia daty porodu </w:t>
      </w:r>
      <w:r w:rsidR="009F3DE4">
        <w:rPr>
          <w:rFonts w:ascii="Calibri" w:eastAsiaTheme="minorEastAsia" w:hAnsi="Calibri" w:cs="Calibri"/>
          <w:sz w:val="20"/>
          <w:szCs w:val="20"/>
        </w:rPr>
        <w:t xml:space="preserve">wyodrębnione zostały w słowniku </w:t>
      </w:r>
      <w:proofErr w:type="spellStart"/>
      <w:r w:rsidR="009F3DE4" w:rsidRPr="00173662">
        <w:rPr>
          <w:rFonts w:ascii="Calibri" w:eastAsiaTheme="minorEastAsia" w:hAnsi="Calibri" w:cs="Calibri"/>
          <w:i/>
          <w:sz w:val="20"/>
          <w:szCs w:val="20"/>
        </w:rPr>
        <w:t>PLMethodOfCalculation</w:t>
      </w:r>
      <w:proofErr w:type="spellEnd"/>
      <w:r w:rsidR="009F3DE4">
        <w:rPr>
          <w:rFonts w:ascii="Calibri" w:eastAsiaTheme="minorEastAsia" w:hAnsi="Calibri" w:cs="Calibri"/>
          <w:sz w:val="20"/>
          <w:szCs w:val="20"/>
        </w:rPr>
        <w:t xml:space="preserve"> (</w:t>
      </w:r>
      <w:r w:rsidR="009F3DE4" w:rsidRPr="00173662">
        <w:rPr>
          <w:rFonts w:ascii="Calibri" w:eastAsiaTheme="minorEastAsia" w:hAnsi="Calibri" w:cs="Calibri"/>
          <w:sz w:val="20"/>
          <w:szCs w:val="20"/>
        </w:rPr>
        <w:t>2.16.840.1.113883.3.4424.11.1.74</w:t>
      </w:r>
      <w:r w:rsidR="009F3DE4">
        <w:rPr>
          <w:rFonts w:ascii="Calibri" w:eastAsiaTheme="minorEastAsia" w:hAnsi="Calibri" w:cs="Calibri"/>
          <w:sz w:val="20"/>
          <w:szCs w:val="20"/>
        </w:rPr>
        <w:t>)</w:t>
      </w:r>
    </w:p>
    <w:p w14:paraId="33A4402B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F3E828B" w14:textId="5B7ED430" w:rsidR="004315ED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{kod ze słownika </w:t>
      </w:r>
      <w:proofErr w:type="spellStart"/>
      <w:r w:rsidRPr="003778AF">
        <w:rPr>
          <w:bCs/>
          <w:i/>
        </w:rPr>
        <w:t>PLMethodOfCalculation</w:t>
      </w:r>
      <w:proofErr w:type="spellEnd"/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4AF1F573" w14:textId="005A0924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</w:p>
    <w:p w14:paraId="191D53D1" w14:textId="26A1B39A" w:rsidR="00A372D8" w:rsidRPr="00511068" w:rsidRDefault="00A372D8" w:rsidP="00173662">
      <w:pPr>
        <w:autoSpaceDE w:val="0"/>
        <w:autoSpaceDN w:val="0"/>
        <w:adjustRightInd w:val="0"/>
        <w:spacing w:before="0" w:after="60" w:line="264" w:lineRule="auto"/>
        <w:ind w:left="2832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511068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2001FAA9" w14:textId="2473E174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REG.WER.4423 Weryfikacja poprawności podanego kodu sposobu wyliczenia daty porodu</w:t>
      </w:r>
    </w:p>
    <w:p w14:paraId="0C9CF610" w14:textId="3202F8BF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145520B4" w14:textId="084B3BA6" w:rsidR="00D05622" w:rsidRPr="009F772E" w:rsidRDefault="00D05622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05622">
        <w:rPr>
          <w:rFonts w:ascii="Calibri" w:eastAsia="Calibri" w:hAnsi="Calibri" w:cs="Calibri"/>
          <w:sz w:val="20"/>
          <w:szCs w:val="20"/>
          <w:lang w:eastAsia="pl-PL"/>
        </w:rPr>
        <w:t>REG.WER.9015 Weryfikacja informacji o zakończeniu poprzedniej ciąży</w:t>
      </w:r>
    </w:p>
    <w:p w14:paraId="5C22EEED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proofErr w:type="spellStart"/>
      <w:r w:rsidRPr="009F772E">
        <w:rPr>
          <w:lang w:val="en-US"/>
        </w:rPr>
        <w:t>Observation.component.code.coding.display</w:t>
      </w:r>
      <w:proofErr w:type="spellEnd"/>
      <w:r w:rsidRPr="009F772E">
        <w:rPr>
          <w:lang w:val="en-US"/>
        </w:rPr>
        <w:t xml:space="preserve"> - [1..1]</w:t>
      </w:r>
    </w:p>
    <w:p w14:paraId="4334F189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122DCC6" w14:textId="24E06F08" w:rsidR="004315ED" w:rsidRPr="009F772E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metody wyliczenia przewidywanej daty porodu odpowiadająca wartości kodu</w:t>
      </w:r>
    </w:p>
    <w:p w14:paraId="117C8720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1589F61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6FE73463" w14:textId="77777777" w:rsidR="004315ED" w:rsidRPr="00A757AA" w:rsidRDefault="004315ED" w:rsidP="00A757AA">
      <w:pPr>
        <w:pStyle w:val="Nagwek8"/>
        <w:rPr>
          <w:lang w:val="en-US"/>
        </w:rPr>
      </w:pPr>
      <w:proofErr w:type="spellStart"/>
      <w:r w:rsidRPr="00A757AA">
        <w:rPr>
          <w:lang w:val="en-US"/>
        </w:rPr>
        <w:t>Observation.component.valueDateTime</w:t>
      </w:r>
      <w:proofErr w:type="spellEnd"/>
      <w:r w:rsidRPr="00A757AA">
        <w:rPr>
          <w:lang w:val="en-US"/>
        </w:rPr>
        <w:t xml:space="preserve"> - [1..1]</w:t>
      </w:r>
    </w:p>
    <w:p w14:paraId="13D1A664" w14:textId="77777777" w:rsidR="004315ED" w:rsidRPr="00173662" w:rsidRDefault="004315ED" w:rsidP="0007124C">
      <w:pPr>
        <w:spacing w:before="0" w:after="60" w:line="264" w:lineRule="auto"/>
        <w:ind w:left="2124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6CE8F782" w14:textId="359572A6" w:rsidR="004315ED" w:rsidRPr="00173662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rPr>
          <w:rFonts w:ascii="Calibri" w:eastAsia="Calibri" w:hAnsi="Calibri" w:cs="Calibri"/>
          <w:sz w:val="20"/>
          <w:szCs w:val="20"/>
          <w:lang w:val="en-US" w:eastAsia="pl-PL"/>
        </w:rPr>
      </w:pPr>
      <w:proofErr w:type="spellStart"/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>Przewidywana</w:t>
      </w:r>
      <w:proofErr w:type="spellEnd"/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 xml:space="preserve"> data </w:t>
      </w:r>
      <w:proofErr w:type="spellStart"/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>porodu</w:t>
      </w:r>
      <w:proofErr w:type="spellEnd"/>
    </w:p>
    <w:p w14:paraId="406C245F" w14:textId="77777777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124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FBC2AF4" w14:textId="05DAFD04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dateTime</w:t>
      </w:r>
      <w:proofErr w:type="spellEnd"/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: </w:t>
      </w:r>
      <w:r w:rsidRPr="00A757AA">
        <w:rPr>
          <w:rFonts w:ascii="Calibri" w:eastAsia="Calibri" w:hAnsi="Calibri"/>
          <w:b/>
          <w:sz w:val="20"/>
        </w:rPr>
        <w:t>“</w:t>
      </w:r>
      <w:r w:rsidRPr="00A757AA">
        <w:rPr>
          <w:rFonts w:ascii="Calibri" w:eastAsia="Calibri" w:hAnsi="Calibri"/>
          <w:i/>
          <w:sz w:val="20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Data i czas w formacie 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YYYY-MM-DDThh:mm:ss.sss+zz:zz</w:t>
      </w:r>
      <w:proofErr w:type="spellEnd"/>
      <w:r w:rsidRPr="00A757AA">
        <w:rPr>
          <w:rFonts w:ascii="Calibri" w:eastAsia="Calibri" w:hAnsi="Calibri"/>
          <w:i/>
          <w:sz w:val="20"/>
        </w:rPr>
        <w:t>}”</w:t>
      </w:r>
    </w:p>
    <w:p w14:paraId="40C88F55" w14:textId="77777777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124"/>
        <w:jc w:val="left"/>
        <w:rPr>
          <w:rFonts w:ascii="Calibri" w:eastAsia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Reguły biznesowe:</w:t>
      </w:r>
    </w:p>
    <w:p w14:paraId="692F8EA9" w14:textId="77777777" w:rsidR="004315ED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>REG.WER.4910 Weryfikacja poprawności przewidywanej daty porodu</w:t>
      </w:r>
    </w:p>
    <w:p w14:paraId="2AC774DB" w14:textId="2633C386" w:rsidR="00B1711B" w:rsidRDefault="00B1711B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B1711B">
        <w:rPr>
          <w:rFonts w:ascii="Calibri" w:eastAsia="Calibri" w:hAnsi="Calibri" w:cs="Calibri"/>
          <w:sz w:val="20"/>
          <w:szCs w:val="20"/>
          <w:lang w:eastAsia="pl-PL"/>
        </w:rPr>
        <w:t>REG.WER.9015 Weryfikacja informacji o zakończeniu poprzedniej ciąży</w:t>
      </w:r>
    </w:p>
    <w:p w14:paraId="6080E0FA" w14:textId="77777777" w:rsidR="004315ED" w:rsidRPr="00173662" w:rsidRDefault="004315ED" w:rsidP="00EE0A8B">
      <w:pPr>
        <w:pStyle w:val="Nagwek7"/>
      </w:pPr>
      <w:proofErr w:type="spellStart"/>
      <w:r w:rsidRPr="00173662">
        <w:t>Observation.component</w:t>
      </w:r>
      <w:proofErr w:type="spellEnd"/>
      <w:r w:rsidRPr="00173662">
        <w:t xml:space="preserve"> - [0..1]</w:t>
      </w:r>
    </w:p>
    <w:p w14:paraId="4B43D320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4075995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 mnogiej</w:t>
      </w:r>
    </w:p>
    <w:p w14:paraId="29044C46" w14:textId="77777777" w:rsidR="004315ED" w:rsidRDefault="004315ED" w:rsidP="00EE0A8B">
      <w:pPr>
        <w:pStyle w:val="Nagwek8"/>
      </w:pPr>
      <w:proofErr w:type="spellStart"/>
      <w:r>
        <w:t>Observation.component.code</w:t>
      </w:r>
      <w:proofErr w:type="spellEnd"/>
      <w:r>
        <w:t xml:space="preserve"> - [1..1]</w:t>
      </w:r>
    </w:p>
    <w:p w14:paraId="24EED42D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94E8568" w14:textId="77777777" w:rsidR="004315ED" w:rsidRPr="009F772E" w:rsidRDefault="004315ED" w:rsidP="0007124C">
      <w:pPr>
        <w:spacing w:before="0" w:after="60" w:line="264" w:lineRule="auto"/>
        <w:ind w:left="1416" w:firstLine="708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 mnogiej w systemie kodowania</w:t>
      </w:r>
    </w:p>
    <w:p w14:paraId="5460D66C" w14:textId="77777777" w:rsidR="004315ED" w:rsidRPr="009F772E" w:rsidRDefault="004315ED" w:rsidP="00EE0A8B">
      <w:pPr>
        <w:pStyle w:val="Nagwek9"/>
        <w:rPr>
          <w:lang w:val="en-US"/>
        </w:rPr>
      </w:pPr>
      <w:proofErr w:type="spellStart"/>
      <w:r w:rsidRPr="009F772E">
        <w:rPr>
          <w:lang w:val="en-US"/>
        </w:rPr>
        <w:t>Observation.component.code.coding</w:t>
      </w:r>
      <w:proofErr w:type="spellEnd"/>
      <w:r w:rsidRPr="009F772E">
        <w:rPr>
          <w:lang w:val="en-US"/>
        </w:rPr>
        <w:t xml:space="preserve"> - [1..1]</w:t>
      </w:r>
    </w:p>
    <w:p w14:paraId="220EDFF4" w14:textId="77777777" w:rsidR="004315ED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2FB24AA4" w14:textId="77777777" w:rsidR="004315ED" w:rsidRPr="00173662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</w:t>
      </w:r>
      <w:r>
        <w:rPr>
          <w:rFonts w:ascii="Calibri" w:eastAsia="Calibri" w:hAnsi="Calibri" w:cs="Calibri"/>
          <w:sz w:val="20"/>
          <w:szCs w:val="20"/>
        </w:rPr>
        <w:t xml:space="preserve"> mnogiej w systemie </w:t>
      </w:r>
      <w:r w:rsidRPr="009F772E">
        <w:rPr>
          <w:rFonts w:ascii="Calibri" w:hAnsi="Calibri" w:cs="Calibri"/>
          <w:sz w:val="20"/>
          <w:szCs w:val="20"/>
          <w:lang w:eastAsia="pl-PL"/>
        </w:rPr>
        <w:t>kodowania</w:t>
      </w:r>
    </w:p>
    <w:p w14:paraId="65E6357D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proofErr w:type="spellStart"/>
      <w:r w:rsidRPr="009F772E">
        <w:rPr>
          <w:lang w:val="en-US"/>
        </w:rPr>
        <w:t>Observation.component.code.coding.system</w:t>
      </w:r>
      <w:proofErr w:type="spellEnd"/>
      <w:r w:rsidRPr="009F772E">
        <w:rPr>
          <w:lang w:val="en-US"/>
        </w:rPr>
        <w:t xml:space="preserve"> - [1..1]</w:t>
      </w:r>
    </w:p>
    <w:p w14:paraId="4B9EFA4A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CF4C8B8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System kodowania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  <w:r>
        <w:rPr>
          <w:rFonts w:ascii="Calibri" w:eastAsia="Calibri" w:hAnsi="Calibri" w:cs="Calibri"/>
          <w:sz w:val="20"/>
          <w:szCs w:val="20"/>
        </w:rPr>
        <w:t xml:space="preserve"> </w:t>
      </w:r>
    </w:p>
    <w:p w14:paraId="45C4FA88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2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0CC1C62" w14:textId="77777777" w:rsidR="004315ED" w:rsidRPr="00173662" w:rsidRDefault="004315ED" w:rsidP="00173662">
      <w:pPr>
        <w:spacing w:before="0" w:after="60" w:line="264" w:lineRule="auto"/>
        <w:ind w:left="3542" w:firstLine="705"/>
        <w:jc w:val="left"/>
        <w:rPr>
          <w:rFonts w:ascii="Calibri" w:hAnsi="Calibri" w:cs="Calibri"/>
          <w:sz w:val="20"/>
          <w:szCs w:val="20"/>
        </w:rPr>
      </w:pPr>
      <w:proofErr w:type="spellStart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</w:t>
      </w:r>
      <w:proofErr w:type="spellEnd"/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C703AC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2169A170" w14:textId="77777777" w:rsidR="004315ED" w:rsidRPr="009F772E" w:rsidRDefault="004315ED" w:rsidP="00173662">
      <w:pPr>
        <w:pStyle w:val="Nagwek9"/>
        <w:ind w:left="2831" w:firstLine="708"/>
        <w:rPr>
          <w:lang w:val="en-US"/>
        </w:rPr>
      </w:pPr>
      <w:proofErr w:type="spellStart"/>
      <w:r w:rsidRPr="009F772E">
        <w:rPr>
          <w:lang w:val="en-US"/>
        </w:rPr>
        <w:t>Observation.component.code.coding.code</w:t>
      </w:r>
      <w:proofErr w:type="spellEnd"/>
      <w:r w:rsidRPr="009F772E">
        <w:rPr>
          <w:lang w:val="en-US"/>
        </w:rPr>
        <w:t xml:space="preserve"> - [1..1]</w:t>
      </w:r>
    </w:p>
    <w:p w14:paraId="6C630440" w14:textId="77777777" w:rsidR="004315ED" w:rsidRPr="009F772E" w:rsidRDefault="004315ED" w:rsidP="00173662">
      <w:pPr>
        <w:spacing w:before="0" w:after="60" w:line="264" w:lineRule="auto"/>
        <w:ind w:left="353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DA6FECA" w14:textId="1203DE64" w:rsidR="004315ED" w:rsidRDefault="004315ED" w:rsidP="00A45868">
      <w:pPr>
        <w:spacing w:before="0" w:after="60" w:line="264" w:lineRule="auto"/>
        <w:ind w:left="424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Kod </w:t>
      </w:r>
      <w:r>
        <w:rPr>
          <w:rFonts w:ascii="Calibri" w:eastAsia="Calibri" w:hAnsi="Calibri" w:cs="Calibri"/>
          <w:sz w:val="20"/>
          <w:szCs w:val="20"/>
        </w:rPr>
        <w:t>wskazujący na wystąpienie ciąży mnogiej</w:t>
      </w:r>
      <w:r w:rsidR="001B0CB6">
        <w:rPr>
          <w:rFonts w:ascii="Calibri" w:eastAsia="Calibri" w:hAnsi="Calibri" w:cs="Calibri"/>
          <w:sz w:val="20"/>
          <w:szCs w:val="20"/>
        </w:rPr>
        <w:t>.</w:t>
      </w:r>
    </w:p>
    <w:p w14:paraId="32E148F9" w14:textId="5160D236" w:rsidR="001B0CB6" w:rsidRPr="009F772E" w:rsidRDefault="00D2274A" w:rsidP="00173662">
      <w:pPr>
        <w:spacing w:before="0" w:after="60" w:line="264" w:lineRule="auto"/>
        <w:ind w:left="4247"/>
        <w:rPr>
          <w:rFonts w:ascii="Calibri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 xml:space="preserve">wskazujący </w:t>
      </w:r>
      <w:r w:rsidR="001E6BD5">
        <w:rPr>
          <w:rFonts w:ascii="Calibri" w:eastAsiaTheme="minorEastAsia" w:hAnsi="Calibri" w:cs="Calibri"/>
          <w:sz w:val="20"/>
          <w:szCs w:val="20"/>
        </w:rPr>
        <w:t xml:space="preserve">na </w:t>
      </w:r>
      <w:r>
        <w:rPr>
          <w:rFonts w:ascii="Calibri" w:eastAsiaTheme="minorEastAsia" w:hAnsi="Calibri" w:cs="Calibri"/>
          <w:sz w:val="20"/>
          <w:szCs w:val="20"/>
        </w:rPr>
        <w:t>wystąpienie ciąży mnogiej. Dopuszczon</w:t>
      </w:r>
      <w:r w:rsidR="0007189C">
        <w:rPr>
          <w:rFonts w:ascii="Calibri" w:eastAsiaTheme="minorEastAsia" w:hAnsi="Calibri" w:cs="Calibri"/>
          <w:sz w:val="20"/>
          <w:szCs w:val="20"/>
        </w:rPr>
        <w:t>y</w:t>
      </w:r>
      <w:r>
        <w:rPr>
          <w:rFonts w:ascii="Calibri" w:eastAsiaTheme="minorEastAsia" w:hAnsi="Calibri" w:cs="Calibri"/>
          <w:sz w:val="20"/>
          <w:szCs w:val="20"/>
        </w:rPr>
        <w:t xml:space="preserve"> kod ze słownika LOINC, wskazujący na </w:t>
      </w:r>
      <w:proofErr w:type="spellStart"/>
      <w:r w:rsidR="001E6BD5">
        <w:rPr>
          <w:rFonts w:ascii="Calibri" w:eastAsiaTheme="minorEastAsia" w:hAnsi="Calibri" w:cs="Calibri"/>
          <w:sz w:val="20"/>
          <w:szCs w:val="20"/>
        </w:rPr>
        <w:t>wsytąpienie</w:t>
      </w:r>
      <w:proofErr w:type="spellEnd"/>
      <w:r w:rsidR="001E6BD5">
        <w:rPr>
          <w:rFonts w:ascii="Calibri" w:eastAsiaTheme="minorEastAsia" w:hAnsi="Calibri" w:cs="Calibri"/>
          <w:sz w:val="20"/>
          <w:szCs w:val="20"/>
        </w:rPr>
        <w:t xml:space="preserve"> ciąży mnogiej</w:t>
      </w:r>
      <w:r>
        <w:rPr>
          <w:rFonts w:ascii="Calibri" w:eastAsiaTheme="minorEastAsia" w:hAnsi="Calibri" w:cs="Calibri"/>
          <w:sz w:val="20"/>
          <w:szCs w:val="20"/>
        </w:rPr>
        <w:t xml:space="preserve"> wyodrębnion</w:t>
      </w:r>
      <w:r w:rsidR="001E6BD5">
        <w:rPr>
          <w:rFonts w:ascii="Calibri" w:eastAsiaTheme="minorEastAsia" w:hAnsi="Calibri" w:cs="Calibri"/>
          <w:sz w:val="20"/>
          <w:szCs w:val="20"/>
        </w:rPr>
        <w:t>y</w:t>
      </w:r>
      <w:r>
        <w:rPr>
          <w:rFonts w:ascii="Calibri" w:eastAsiaTheme="minorEastAsia" w:hAnsi="Calibri" w:cs="Calibri"/>
          <w:sz w:val="20"/>
          <w:szCs w:val="20"/>
        </w:rPr>
        <w:t xml:space="preserve"> został w słowniku </w:t>
      </w:r>
      <w:proofErr w:type="spellStart"/>
      <w:r w:rsidR="00F07D8D">
        <w:rPr>
          <w:rFonts w:ascii="Calibri" w:eastAsiaTheme="minorEastAsia" w:hAnsi="Calibri" w:cs="Calibri"/>
          <w:sz w:val="20"/>
          <w:szCs w:val="20"/>
        </w:rPr>
        <w:t>PLM</w:t>
      </w:r>
      <w:r w:rsidR="00F07D8D" w:rsidRPr="0007189C">
        <w:rPr>
          <w:rFonts w:ascii="Calibri" w:eastAsiaTheme="minorEastAsia" w:hAnsi="Calibri" w:cs="Calibri"/>
          <w:sz w:val="20"/>
          <w:szCs w:val="20"/>
        </w:rPr>
        <w:t>ultiple</w:t>
      </w:r>
      <w:r w:rsidR="00F07D8D">
        <w:rPr>
          <w:rFonts w:ascii="Calibri" w:eastAsiaTheme="minorEastAsia" w:hAnsi="Calibri" w:cs="Calibri"/>
          <w:sz w:val="20"/>
          <w:szCs w:val="20"/>
        </w:rPr>
        <w:t>P</w:t>
      </w:r>
      <w:r w:rsidR="00F07D8D" w:rsidRPr="0007189C">
        <w:rPr>
          <w:rFonts w:ascii="Calibri" w:eastAsiaTheme="minorEastAsia" w:hAnsi="Calibri" w:cs="Calibri"/>
          <w:sz w:val="20"/>
          <w:szCs w:val="20"/>
        </w:rPr>
        <w:t>regnancy</w:t>
      </w:r>
      <w:proofErr w:type="spellEnd"/>
      <w:r w:rsidR="00F07D8D" w:rsidRPr="0007189C">
        <w:rPr>
          <w:rFonts w:ascii="Calibri" w:eastAsiaTheme="minorEastAsia" w:hAnsi="Calibri" w:cs="Calibri"/>
          <w:sz w:val="20"/>
          <w:szCs w:val="20"/>
        </w:rPr>
        <w:t xml:space="preserve"> </w:t>
      </w:r>
      <w:r w:rsidR="001B0CB6" w:rsidRPr="00173662">
        <w:rPr>
          <w:rFonts w:ascii="Calibri" w:eastAsiaTheme="minorEastAsia" w:hAnsi="Calibri" w:cs="Calibri"/>
          <w:sz w:val="20"/>
          <w:szCs w:val="20"/>
        </w:rPr>
        <w:t>(2.16.840.1.113883.3.4424.11.1.139)</w:t>
      </w:r>
    </w:p>
    <w:p w14:paraId="7A8968D1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3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487072D" w14:textId="24607D59" w:rsidR="004315ED" w:rsidRDefault="004315ED" w:rsidP="00173662">
      <w:pPr>
        <w:autoSpaceDE w:val="0"/>
        <w:autoSpaceDN w:val="0"/>
        <w:adjustRightInd w:val="0"/>
        <w:spacing w:before="0" w:after="60" w:line="264" w:lineRule="auto"/>
        <w:ind w:left="424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173662">
        <w:rPr>
          <w:sz w:val="20"/>
          <w:szCs w:val="20"/>
        </w:rPr>
        <w:t>45371-2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74E42591" w14:textId="77777777" w:rsidR="00A372D8" w:rsidRPr="00410730" w:rsidRDefault="00A372D8" w:rsidP="00173662">
      <w:pPr>
        <w:autoSpaceDE w:val="0"/>
        <w:autoSpaceDN w:val="0"/>
        <w:adjustRightInd w:val="0"/>
        <w:spacing w:before="0" w:after="60" w:line="264" w:lineRule="auto"/>
        <w:ind w:left="2831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410730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4B32D827" w14:textId="77777777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3539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REG.WER.8848 Weryfikacja poprawności zarejestrowania ciąży mnogiej</w:t>
      </w:r>
    </w:p>
    <w:p w14:paraId="1FA415C7" w14:textId="5F5E68F9" w:rsidR="00A372D8" w:rsidRPr="009F772E" w:rsidRDefault="00A372D8" w:rsidP="00173662">
      <w:pPr>
        <w:autoSpaceDE w:val="0"/>
        <w:autoSpaceDN w:val="0"/>
        <w:adjustRightInd w:val="0"/>
        <w:spacing w:before="0" w:after="60" w:line="264" w:lineRule="auto"/>
        <w:ind w:left="3539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4B2AF687" w14:textId="77777777" w:rsidR="004315ED" w:rsidRPr="009F772E" w:rsidRDefault="004315ED" w:rsidP="00173662">
      <w:pPr>
        <w:pStyle w:val="Nagwek9"/>
        <w:ind w:left="2831" w:firstLine="708"/>
        <w:rPr>
          <w:lang w:val="en-US"/>
        </w:rPr>
      </w:pPr>
      <w:proofErr w:type="spellStart"/>
      <w:r w:rsidRPr="009F772E">
        <w:rPr>
          <w:lang w:val="en-US"/>
        </w:rPr>
        <w:t>Observation.component.code.coding.display</w:t>
      </w:r>
      <w:proofErr w:type="spellEnd"/>
      <w:r w:rsidRPr="009F772E">
        <w:rPr>
          <w:lang w:val="en-US"/>
        </w:rPr>
        <w:t xml:space="preserve"> - [1..1]</w:t>
      </w:r>
    </w:p>
    <w:p w14:paraId="4A408730" w14:textId="77777777" w:rsidR="004315ED" w:rsidRPr="009F772E" w:rsidRDefault="004315ED" w:rsidP="00173662">
      <w:pPr>
        <w:spacing w:before="0" w:after="60" w:line="264" w:lineRule="auto"/>
        <w:ind w:left="353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88F16BA" w14:textId="77777777" w:rsidR="004315ED" w:rsidRPr="009F772E" w:rsidRDefault="004315ED" w:rsidP="00173662">
      <w:pPr>
        <w:spacing w:before="0" w:after="60" w:line="264" w:lineRule="auto"/>
        <w:ind w:left="424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Treść wskazująca na wystąpienie ciąży mnogiej</w:t>
      </w:r>
    </w:p>
    <w:p w14:paraId="1467B2B1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3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693EF0F6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2EAF0434" w14:textId="77777777" w:rsidR="004315ED" w:rsidRDefault="004315ED" w:rsidP="00EE0A8B">
      <w:pPr>
        <w:pStyle w:val="Nagwek7"/>
      </w:pPr>
      <w:proofErr w:type="spellStart"/>
      <w:r>
        <w:t>Observation.component</w:t>
      </w:r>
      <w:proofErr w:type="spellEnd"/>
      <w:r>
        <w:t xml:space="preserve"> - [0..1]</w:t>
      </w:r>
    </w:p>
    <w:p w14:paraId="0B411BE1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BD74A2C" w14:textId="77777777" w:rsidR="004315ED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>
        <w:rPr>
          <w:rFonts w:ascii="Calibri" w:eastAsia="Calibri" w:hAnsi="Calibri" w:cs="Calibri"/>
          <w:sz w:val="20"/>
          <w:szCs w:val="20"/>
          <w:lang w:eastAsia="pl-PL"/>
        </w:rPr>
        <w:t>Informacja o zakończeniu ciąży lub zmianie mnogości ciąży</w:t>
      </w:r>
    </w:p>
    <w:p w14:paraId="6D45661A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  <w:lang w:eastAsia="pl-PL"/>
        </w:rPr>
        <w:t>Wymagane jeżeli ciąża zakończyła się w wyniku porodu lub z jakiejkolwiek innej przyczyny, a także w przypadku zmiany mnogości niezakończonej ciąży</w:t>
      </w:r>
    </w:p>
    <w:p w14:paraId="1A6AF7C5" w14:textId="77777777" w:rsidR="004315ED" w:rsidRDefault="004315ED" w:rsidP="00EE0A8B">
      <w:pPr>
        <w:pStyle w:val="Nagwek8"/>
      </w:pPr>
      <w:proofErr w:type="spellStart"/>
      <w:r>
        <w:t>Observation.component.code</w:t>
      </w:r>
      <w:proofErr w:type="spellEnd"/>
      <w:r>
        <w:t xml:space="preserve"> - [1..1]</w:t>
      </w:r>
    </w:p>
    <w:p w14:paraId="14B01204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1AFE7F0" w14:textId="77777777" w:rsidR="004315ED" w:rsidRPr="009F772E" w:rsidRDefault="004315E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Informacja o </w:t>
      </w:r>
      <w:r>
        <w:rPr>
          <w:rFonts w:ascii="Calibri" w:eastAsia="Calibri" w:hAnsi="Calibri" w:cs="Calibri"/>
          <w:sz w:val="20"/>
          <w:szCs w:val="20"/>
          <w:lang w:eastAsia="pl-PL"/>
        </w:rPr>
        <w:t>zakończeniu ciąży lub zmianie mnogości ciąży</w:t>
      </w:r>
      <w:r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1461BCC7" w14:textId="77777777" w:rsidR="004315ED" w:rsidRPr="009F772E" w:rsidRDefault="004315ED" w:rsidP="00EE0A8B">
      <w:pPr>
        <w:pStyle w:val="Nagwek9"/>
        <w:rPr>
          <w:lang w:val="en-US"/>
        </w:rPr>
      </w:pPr>
      <w:proofErr w:type="spellStart"/>
      <w:r w:rsidRPr="009F772E">
        <w:rPr>
          <w:lang w:val="en-US"/>
        </w:rPr>
        <w:t>Observation.component.code.coding</w:t>
      </w:r>
      <w:proofErr w:type="spellEnd"/>
      <w:r w:rsidRPr="009F772E">
        <w:rPr>
          <w:lang w:val="en-US"/>
        </w:rPr>
        <w:t xml:space="preserve"> - [1..1]</w:t>
      </w:r>
    </w:p>
    <w:p w14:paraId="0493E8ED" w14:textId="77777777" w:rsidR="004315ED" w:rsidRPr="009F772E" w:rsidRDefault="004315ED" w:rsidP="0007124C">
      <w:pPr>
        <w:spacing w:before="0" w:after="60" w:line="264" w:lineRule="auto"/>
        <w:ind w:left="2126" w:firstLine="70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9F77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9F772E">
        <w:rPr>
          <w:rFonts w:ascii="Calibri" w:hAnsi="Calibri" w:cs="Calibri"/>
          <w:b/>
          <w:sz w:val="20"/>
          <w:lang w:val="en-US"/>
        </w:rPr>
        <w:t>:</w:t>
      </w:r>
    </w:p>
    <w:p w14:paraId="395B7C47" w14:textId="77777777" w:rsidR="004315ED" w:rsidRPr="003778AF" w:rsidRDefault="004315ED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Informacja o </w:t>
      </w:r>
      <w:r>
        <w:rPr>
          <w:rFonts w:ascii="Calibri" w:eastAsia="Calibri" w:hAnsi="Calibri" w:cs="Calibri"/>
          <w:sz w:val="20"/>
          <w:szCs w:val="20"/>
          <w:lang w:eastAsia="pl-PL"/>
        </w:rPr>
        <w:t>zakończeniu ciąży lub zmianie mnogości ciąży</w:t>
      </w:r>
      <w:r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05BB81C5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proofErr w:type="spellStart"/>
      <w:r w:rsidRPr="009F772E">
        <w:rPr>
          <w:lang w:val="en-US"/>
        </w:rPr>
        <w:t>Observation.component.code.coding.system</w:t>
      </w:r>
      <w:proofErr w:type="spellEnd"/>
      <w:r w:rsidRPr="009F772E">
        <w:rPr>
          <w:lang w:val="en-US"/>
        </w:rPr>
        <w:t xml:space="preserve"> - [1..1]</w:t>
      </w:r>
    </w:p>
    <w:p w14:paraId="056E0B1B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9ACC88C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OID systemu kodowania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sz w:val="20"/>
          <w:szCs w:val="20"/>
        </w:rPr>
        <w:t>przyczyny zakończenia lub zmiany mnogości ciąży</w:t>
      </w:r>
    </w:p>
    <w:p w14:paraId="2496967A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0178436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173662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uri</w:t>
      </w:r>
      <w:proofErr w:type="spellEnd"/>
      <w:r w:rsidRPr="00173662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:</w:t>
      </w:r>
      <w:r w:rsidRPr="00173662">
        <w:rPr>
          <w:rFonts w:ascii="Calibri" w:eastAsia="Calibri" w:hAnsi="Calibri" w:cs="Calibri"/>
          <w:sz w:val="20"/>
          <w:szCs w:val="20"/>
          <w:lang w:eastAsia="pl-PL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"urn:oid:</w:t>
      </w:r>
      <w:r w:rsidRPr="00E74623">
        <w:rPr>
          <w:sz w:val="20"/>
        </w:rPr>
        <w:t>2.16.840.1.113883.3.4424.11.1.140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6137E6CE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proofErr w:type="spellStart"/>
      <w:r w:rsidRPr="009F772E">
        <w:rPr>
          <w:lang w:val="en-US"/>
        </w:rPr>
        <w:t>Observation.component.code.coding.code</w:t>
      </w:r>
      <w:proofErr w:type="spellEnd"/>
      <w:r w:rsidRPr="009F772E">
        <w:rPr>
          <w:lang w:val="en-US"/>
        </w:rPr>
        <w:t xml:space="preserve"> - [1..1]</w:t>
      </w:r>
    </w:p>
    <w:p w14:paraId="389E48D9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6B62722" w14:textId="35D941D1" w:rsidR="006F6EDC" w:rsidRPr="00173662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Kod </w:t>
      </w:r>
      <w:r>
        <w:rPr>
          <w:rFonts w:ascii="Calibri" w:eastAsia="Calibri" w:hAnsi="Calibri" w:cs="Calibri"/>
          <w:sz w:val="20"/>
          <w:szCs w:val="20"/>
        </w:rPr>
        <w:t>przyczyny zakończenia lub zmiany mnogości ciąży</w:t>
      </w:r>
      <w:r w:rsidR="006F6EDC">
        <w:rPr>
          <w:rFonts w:ascii="Calibri" w:eastAsia="Calibri" w:hAnsi="Calibri" w:cs="Calibri"/>
          <w:sz w:val="20"/>
          <w:szCs w:val="20"/>
        </w:rPr>
        <w:t>.</w:t>
      </w:r>
    </w:p>
    <w:p w14:paraId="3E54C289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A42A11C" w14:textId="3D4D2CC9" w:rsidR="00A372D8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proofErr w:type="spellStart"/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proofErr w:type="spellEnd"/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{kod ze słownika </w:t>
      </w:r>
      <w:proofErr w:type="spellStart"/>
      <w:r w:rsidRPr="009B135B">
        <w:rPr>
          <w:bCs/>
          <w:i/>
        </w:rPr>
        <w:t>PLTerminationOfPregnancy</w:t>
      </w:r>
      <w:proofErr w:type="spellEnd"/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0D085E50" w14:textId="77777777" w:rsidR="00A372D8" w:rsidRPr="00410730" w:rsidRDefault="00A372D8" w:rsidP="00173662">
      <w:pPr>
        <w:autoSpaceDE w:val="0"/>
        <w:autoSpaceDN w:val="0"/>
        <w:adjustRightInd w:val="0"/>
        <w:spacing w:before="0" w:after="60" w:line="264" w:lineRule="auto"/>
        <w:ind w:left="2829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410730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06D1E895" w14:textId="51F1D572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</w:t>
      </w:r>
      <w:r w:rsidR="006C6438">
        <w:rPr>
          <w:rFonts w:ascii="Calibri" w:eastAsia="Calibri" w:hAnsi="Calibri" w:cs="Calibri"/>
          <w:sz w:val="20"/>
          <w:szCs w:val="20"/>
          <w:lang w:eastAsia="pl-PL"/>
        </w:rPr>
        <w:t>WER.</w:t>
      </w:r>
      <w:r w:rsidRPr="00A372D8">
        <w:rPr>
          <w:rFonts w:ascii="Calibri" w:eastAsia="Calibri" w:hAnsi="Calibri" w:cs="Calibri"/>
          <w:sz w:val="20"/>
          <w:szCs w:val="20"/>
          <w:lang w:eastAsia="pl-PL"/>
        </w:rPr>
        <w:t>8850 Weryfikacja poprawności podanego kodu przyczyny zakończenia lub zmiany mnogości ciąży.</w:t>
      </w:r>
    </w:p>
    <w:p w14:paraId="71C77CB7" w14:textId="29B47AD9" w:rsidR="00A372D8" w:rsidRPr="009F772E" w:rsidRDefault="00A372D8" w:rsidP="00173662">
      <w:pPr>
        <w:autoSpaceDE w:val="0"/>
        <w:autoSpaceDN w:val="0"/>
        <w:adjustRightInd w:val="0"/>
        <w:spacing w:before="0" w:after="60" w:line="264" w:lineRule="auto"/>
        <w:ind w:left="424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2C5402A3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proofErr w:type="spellStart"/>
      <w:r w:rsidRPr="009F772E">
        <w:rPr>
          <w:lang w:val="en-US"/>
        </w:rPr>
        <w:t>Observation.component.code.coding.display</w:t>
      </w:r>
      <w:proofErr w:type="spellEnd"/>
      <w:r w:rsidRPr="009F772E">
        <w:rPr>
          <w:lang w:val="en-US"/>
        </w:rPr>
        <w:t xml:space="preserve"> - [1..1]</w:t>
      </w:r>
    </w:p>
    <w:p w14:paraId="2DF60374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1EF439E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przyczyny zakończenia lub zmiany mnogości ciąży odpowiadająca wartości kodu</w:t>
      </w:r>
    </w:p>
    <w:p w14:paraId="6301F35E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CE2375C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252B64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3F10D979" w14:textId="77777777" w:rsidR="00E168F7" w:rsidRPr="00E168F7" w:rsidRDefault="00E168F7" w:rsidP="00E168F7">
      <w:pPr>
        <w:rPr>
          <w:lang w:eastAsia="pl-PL"/>
        </w:rPr>
      </w:pPr>
    </w:p>
    <w:p w14:paraId="2AF9A1BB" w14:textId="77777777" w:rsidR="00537E55" w:rsidRPr="00537E55" w:rsidRDefault="00537E55" w:rsidP="00537E55">
      <w:pPr>
        <w:pStyle w:val="Nagwek4"/>
        <w:numPr>
          <w:ilvl w:val="3"/>
          <w:numId w:val="0"/>
        </w:numPr>
        <w:rPr>
          <w:smallCaps/>
        </w:rPr>
      </w:pPr>
      <w:bookmarkStart w:id="2167" w:name="_Toc89434510"/>
      <w:bookmarkStart w:id="2168" w:name="_Toc88487271"/>
      <w:bookmarkStart w:id="2169" w:name="_Toc91765279"/>
      <w:bookmarkStart w:id="2170" w:name="_Toc96582635"/>
      <w:bookmarkStart w:id="2171" w:name="_Toc111125668"/>
      <w:bookmarkStart w:id="2172" w:name="_Toc142556277"/>
      <w:bookmarkStart w:id="2173" w:name="_Toc204601982"/>
      <w:bookmarkStart w:id="2174" w:name="_Toc247304950"/>
      <w:proofErr w:type="spellStart"/>
      <w:r w:rsidRPr="6B1BA722">
        <w:rPr>
          <w:smallCaps/>
        </w:rPr>
        <w:t>PLAnthropometricMeasurements</w:t>
      </w:r>
      <w:proofErr w:type="spellEnd"/>
      <w:r w:rsidR="06C4F25F" w:rsidRPr="6B1BA722">
        <w:rPr>
          <w:smallCaps/>
        </w:rPr>
        <w:t xml:space="preserve"> – </w:t>
      </w:r>
      <w:r w:rsidR="6390582A" w:rsidRPr="6B1BA722">
        <w:rPr>
          <w:smallCaps/>
        </w:rPr>
        <w:t>p</w:t>
      </w:r>
      <w:r w:rsidR="06C4F25F" w:rsidRPr="6B1BA722">
        <w:rPr>
          <w:smallCaps/>
        </w:rPr>
        <w:t>odstawow</w:t>
      </w:r>
      <w:r w:rsidR="1779E5D7" w:rsidRPr="6B1BA722">
        <w:rPr>
          <w:smallCaps/>
        </w:rPr>
        <w:t>y</w:t>
      </w:r>
      <w:r w:rsidR="06C4F25F" w:rsidRPr="6B1BA722">
        <w:rPr>
          <w:smallCaps/>
        </w:rPr>
        <w:t xml:space="preserve"> pomiar </w:t>
      </w:r>
      <w:proofErr w:type="spellStart"/>
      <w:r w:rsidR="06C4F25F" w:rsidRPr="6B1BA722">
        <w:rPr>
          <w:smallCaps/>
        </w:rPr>
        <w:t>atropometryczn</w:t>
      </w:r>
      <w:r w:rsidR="3AC09652" w:rsidRPr="6B1BA722">
        <w:rPr>
          <w:smallCaps/>
        </w:rPr>
        <w:t>y</w:t>
      </w:r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proofErr w:type="spellEnd"/>
    </w:p>
    <w:p w14:paraId="39BA2010" w14:textId="77777777" w:rsidR="00B179C5" w:rsidRDefault="00B179C5" w:rsidP="00B179C5">
      <w:r w:rsidRPr="55C5FD08">
        <w:rPr>
          <w:rFonts w:ascii="Calibri" w:hAnsi="Calibri" w:cs="Times New Roman"/>
        </w:rPr>
        <w:t xml:space="preserve">Profil </w:t>
      </w:r>
      <w:proofErr w:type="spellStart"/>
      <w:r w:rsidRPr="55C5FD08">
        <w:rPr>
          <w:rFonts w:ascii="Calibri" w:hAnsi="Calibri" w:cs="Times New Roman"/>
          <w:b/>
          <w:bCs/>
        </w:rPr>
        <w:t>PLAnthropometricMeasurements</w:t>
      </w:r>
      <w:proofErr w:type="spellEnd"/>
      <w:r w:rsidRPr="55C5FD08">
        <w:rPr>
          <w:rFonts w:ascii="Calibri" w:hAnsi="Calibri" w:cs="Times New Roman"/>
          <w:b/>
          <w:bCs/>
        </w:rPr>
        <w:t xml:space="preserve"> </w:t>
      </w:r>
      <w:r w:rsidRPr="55C5FD08">
        <w:rPr>
          <w:rFonts w:ascii="Calibri" w:hAnsi="Calibri" w:cs="Times New Roman"/>
        </w:rPr>
        <w:t xml:space="preserve">jest profilem obserwacji na bazie zasobu FHIR </w:t>
      </w:r>
      <w:proofErr w:type="spellStart"/>
      <w:r w:rsidRPr="55C5FD08">
        <w:rPr>
          <w:rFonts w:ascii="Calibri" w:hAnsi="Calibri" w:cs="Times New Roman"/>
          <w:b/>
          <w:bCs/>
        </w:rPr>
        <w:t>Observation</w:t>
      </w:r>
      <w:proofErr w:type="spellEnd"/>
      <w:r w:rsidRPr="55C5FD08">
        <w:rPr>
          <w:rFonts w:ascii="Calibri" w:hAnsi="Calibri" w:cs="Times New Roman"/>
        </w:rPr>
        <w:t xml:space="preserve">, opracowanym na potrzeby dostosowania struktury zasobu do obsługi informacji o </w:t>
      </w:r>
      <w:r w:rsidRPr="00A70F3F">
        <w:rPr>
          <w:rFonts w:ascii="Calibri" w:hAnsi="Calibri" w:cs="Times New Roman"/>
          <w:b/>
        </w:rPr>
        <w:t>przeprowadzonym pomiarze antropometrycznym</w:t>
      </w:r>
      <w:r>
        <w:rPr>
          <w:rFonts w:ascii="Calibri" w:hAnsi="Calibri" w:cs="Times New Roman"/>
        </w:rPr>
        <w:t xml:space="preserve">, w tym pomiarze </w:t>
      </w:r>
      <w:r w:rsidRPr="55C5FD08">
        <w:rPr>
          <w:rFonts w:ascii="Calibri" w:hAnsi="Calibri" w:cs="Times New Roman"/>
          <w:b/>
          <w:bCs/>
        </w:rPr>
        <w:t>masy ciała i wzrostu Pacjenta</w:t>
      </w:r>
      <w:r w:rsidRPr="55C5FD08">
        <w:rPr>
          <w:rFonts w:ascii="Calibri" w:hAnsi="Calibri" w:cs="Times New Roman"/>
        </w:rPr>
        <w:t xml:space="preserve"> na serwerze </w:t>
      </w:r>
      <w:r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11661D1D" w14:textId="77777777" w:rsidR="00C33528" w:rsidRDefault="00C33528" w:rsidP="00C33528">
      <w:pPr>
        <w:pStyle w:val="Nagwek5"/>
      </w:pPr>
      <w:proofErr w:type="spellStart"/>
      <w:r>
        <w:t>Observation</w:t>
      </w:r>
      <w:proofErr w:type="spellEnd"/>
    </w:p>
    <w:p w14:paraId="15779F21" w14:textId="77777777" w:rsidR="00C33528" w:rsidRPr="008D23E8" w:rsidRDefault="00C33528" w:rsidP="00C3352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920744E" w14:textId="77777777" w:rsidR="00C33528" w:rsidRPr="008D23E8" w:rsidRDefault="00C33528" w:rsidP="00C33528">
      <w:pPr>
        <w:spacing w:before="0" w:after="60" w:line="264" w:lineRule="auto"/>
        <w:ind w:left="709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Podstawowy pomiar 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atropometryczny</w:t>
      </w:r>
      <w:proofErr w:type="spellEnd"/>
    </w:p>
    <w:p w14:paraId="5D1A9A78" w14:textId="77777777" w:rsidR="00C33528" w:rsidRDefault="00C33528" w:rsidP="00C33528">
      <w:pPr>
        <w:pStyle w:val="Nagwek6"/>
      </w:pPr>
      <w:r>
        <w:t>Observation.id - [0..1]</w:t>
      </w:r>
    </w:p>
    <w:p w14:paraId="60A4C80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C9ABDF7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4776652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4135A64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157F8446" w14:textId="77777777" w:rsidR="00C33528" w:rsidRDefault="00C33528" w:rsidP="00C33528">
      <w:pPr>
        <w:pStyle w:val="Nagwek6"/>
      </w:pPr>
      <w:proofErr w:type="spellStart"/>
      <w:r>
        <w:t>Observation.meta</w:t>
      </w:r>
      <w:proofErr w:type="spellEnd"/>
      <w:r>
        <w:t xml:space="preserve"> - [1..1]</w:t>
      </w:r>
    </w:p>
    <w:p w14:paraId="58023204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45B352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77FD31E5" w14:textId="77777777" w:rsidR="00C33528" w:rsidRDefault="00C33528" w:rsidP="00C33528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4770079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FE101C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60D1C48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002E7D3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2A84522F" w14:textId="77777777" w:rsidR="00C33528" w:rsidRDefault="00C33528" w:rsidP="00C33528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3151A85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4B32410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077B3E3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E0EE454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YYYY-MM-DDThh:mm:ss.sss+zz:zz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3C5A3944" w14:textId="77777777" w:rsidR="00C33528" w:rsidRDefault="00C33528" w:rsidP="00C33528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6C53BBD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5B2F8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C3A4B7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6D1741" w14:textId="3AC806F6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B21CCFD" w14:textId="77777777" w:rsidR="00C33528" w:rsidRPr="00173662" w:rsidRDefault="00C33528" w:rsidP="00C3352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4AC1DE7A" w14:textId="77777777" w:rsidR="00C33528" w:rsidRPr="00173662" w:rsidRDefault="00C33528" w:rsidP="00C3352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A80BCA0" w14:textId="77777777" w:rsidR="00C33528" w:rsidRPr="00173662" w:rsidRDefault="00C33528" w:rsidP="00C33528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sz w:val="20"/>
          <w:lang w:val="en-US"/>
        </w:rPr>
        <w:t>Profil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Theme="minorEastAsia" w:hAnsi="Calibri"/>
          <w:sz w:val="20"/>
          <w:lang w:val="en-US"/>
        </w:rPr>
        <w:t>zasobu</w:t>
      </w:r>
      <w:proofErr w:type="spellEnd"/>
    </w:p>
    <w:p w14:paraId="07D0F27C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5F346E6" w14:textId="5C96FDF5" w:rsidR="00C33528" w:rsidRPr="00A757AA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</w:t>
      </w:r>
      <w:hyperlink r:id="rId52">
        <w:r w:rsidRPr="00A757AA">
          <w:rPr>
            <w:rStyle w:val="Hipercze"/>
            <w:rFonts w:eastAsiaTheme="minorEastAsia"/>
            <w:i/>
            <w:sz w:val="20"/>
            <w:u w:val="none"/>
            <w:lang w:val="it-IT"/>
          </w:rPr>
          <w:t>https://ezdrowie.gov.pl/fhir/StructureDefinition/PLAnthropometricMeasurements</w:t>
        </w:r>
      </w:hyperlink>
      <w:r w:rsidRPr="00A757AA">
        <w:rPr>
          <w:rFonts w:ascii="Calibri" w:eastAsiaTheme="minorEastAsia" w:hAnsi="Calibri"/>
          <w:i/>
          <w:sz w:val="20"/>
          <w:lang w:val="it-IT"/>
        </w:rPr>
        <w:t>”</w:t>
      </w:r>
    </w:p>
    <w:p w14:paraId="10F3ED2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8DEA87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10F2DF1D" w14:textId="77777777" w:rsidR="00C33528" w:rsidRDefault="00C33528" w:rsidP="00C33528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50662065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8F599C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011883DE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Observation.meta.security.system</w:t>
      </w:r>
      <w:proofErr w:type="spellEnd"/>
      <w:r w:rsidRPr="008D23E8">
        <w:rPr>
          <w:lang w:val="en-US"/>
        </w:rPr>
        <w:t xml:space="preserve"> - [1..1]</w:t>
      </w:r>
    </w:p>
    <w:p w14:paraId="24878DC7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F56D29F" w14:textId="77777777" w:rsidR="00C33528" w:rsidRPr="008D23E8" w:rsidRDefault="00C33528" w:rsidP="00281686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0DB2678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25F9FD6" w14:textId="77777777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</w:rPr>
        <w:t>"urn:oid:2.16.840.1.113883.3.4424.11.1.83"</w:t>
      </w:r>
    </w:p>
    <w:p w14:paraId="1983B135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Observation.meta.security.code</w:t>
      </w:r>
      <w:proofErr w:type="spellEnd"/>
      <w:r w:rsidRPr="008D23E8">
        <w:rPr>
          <w:lang w:val="en-US"/>
        </w:rPr>
        <w:t xml:space="preserve"> - [1..1]</w:t>
      </w:r>
    </w:p>
    <w:p w14:paraId="6C31F746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3E81B09" w14:textId="77777777" w:rsidR="00C33528" w:rsidRPr="008D23E8" w:rsidRDefault="00C33528" w:rsidP="00281686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0A62039C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D313B41" w14:textId="7E1BD4CF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14BB26AD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AC76A46" w14:textId="77777777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7F44FECE" w14:textId="77777777" w:rsidR="00C33528" w:rsidRDefault="00C33528" w:rsidP="00C33528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14F01CF3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935058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07E376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2058C9" w14:textId="3BA5BEC6" w:rsidR="00C33528" w:rsidRDefault="00C33528" w:rsidP="00C3352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97496CE" w14:textId="77777777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18CA3601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0867DB0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62907AB0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5BBFA327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1E2FA9D" w14:textId="511045D2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5BB54501" w14:textId="77777777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54252DC0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3158F84A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D3A0B0C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C68EDE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3A63CDBD" w14:textId="785360CD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21D8A580" w14:textId="77777777" w:rsidR="003E405D" w:rsidRPr="0007124C" w:rsidRDefault="003E405D" w:rsidP="0007124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07124C">
        <w:rPr>
          <w:rFonts w:ascii="Calibri" w:hAnsi="Calibri"/>
          <w:b/>
          <w:sz w:val="20"/>
          <w:lang w:val="en-US"/>
        </w:rPr>
        <w:t>Opis</w:t>
      </w:r>
      <w:proofErr w:type="spellEnd"/>
      <w:r w:rsidRPr="0007124C">
        <w:rPr>
          <w:rFonts w:ascii="Calibri" w:hAnsi="Calibri"/>
          <w:b/>
          <w:sz w:val="20"/>
          <w:lang w:val="en-US"/>
        </w:rPr>
        <w:t>:</w:t>
      </w:r>
    </w:p>
    <w:p w14:paraId="0F51F12D" w14:textId="31B59EAC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59DFE5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34771A" w14:textId="2F381CD5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CC9EC32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7548B1C0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0D7F642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80EFDD7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22D2654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924483F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24FB0637" w14:textId="77777777" w:rsidR="00C33528" w:rsidRDefault="00C33528" w:rsidP="00C33528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4D2A34BC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35F872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obserwacji.</w:t>
      </w:r>
    </w:p>
    <w:p w14:paraId="1C8919B0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antropometrycznych wymagany status: „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final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”</w:t>
      </w:r>
    </w:p>
    <w:p w14:paraId="52AB3A7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DEEFD04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“{kod ze słownika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PLObservationStatus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246D39C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0D4D568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REG.WER.4417 Weryfikacja poprawności statusu wyniku obserwacji</w:t>
      </w:r>
    </w:p>
    <w:p w14:paraId="6AFDB32A" w14:textId="77777777" w:rsidR="00C33528" w:rsidRDefault="00C33528" w:rsidP="00C33528">
      <w:pPr>
        <w:pStyle w:val="Nagwek6"/>
      </w:pPr>
      <w:proofErr w:type="spellStart"/>
      <w:r>
        <w:t>Observation.code</w:t>
      </w:r>
      <w:proofErr w:type="spellEnd"/>
      <w:r>
        <w:t xml:space="preserve"> - [1..1]</w:t>
      </w:r>
    </w:p>
    <w:p w14:paraId="21CF339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4FAFFE6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</w:t>
      </w:r>
    </w:p>
    <w:p w14:paraId="4C37DE70" w14:textId="77777777" w:rsidR="00C33528" w:rsidRDefault="00C33528" w:rsidP="00C33528">
      <w:pPr>
        <w:pStyle w:val="Nagwek7"/>
      </w:pPr>
      <w:proofErr w:type="spellStart"/>
      <w:r>
        <w:t>Observation.code.coding</w:t>
      </w:r>
      <w:proofErr w:type="spellEnd"/>
      <w:r>
        <w:t xml:space="preserve"> - [1..1]</w:t>
      </w:r>
    </w:p>
    <w:p w14:paraId="165D5E4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6F5CF3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6F1B1E29" w14:textId="77777777" w:rsidR="00C33528" w:rsidRPr="00173662" w:rsidRDefault="00C33528" w:rsidP="00C33528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7E60F909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93ECF12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</w:t>
      </w:r>
    </w:p>
    <w:p w14:paraId="299AC8A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2112DE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b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Cs/>
          <w:sz w:val="20"/>
          <w:szCs w:val="20"/>
          <w:u w:val="single"/>
        </w:rPr>
        <w:t>W przypadku LOINC:</w:t>
      </w:r>
    </w:p>
    <w:p w14:paraId="5819B77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6DA099A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iCs/>
          <w:sz w:val="20"/>
          <w:szCs w:val="20"/>
          <w:u w:val="single"/>
        </w:rPr>
        <w:t>W przypadku ICD-9:</w:t>
      </w:r>
    </w:p>
    <w:p w14:paraId="4532E5A5" w14:textId="13D372C8" w:rsidR="00C33528" w:rsidRPr="008D23E8" w:rsidRDefault="00351C9B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="00C33528" w:rsidRPr="008D23E8">
        <w:rPr>
          <w:rFonts w:ascii="Calibri" w:eastAsiaTheme="minorEastAsia" w:hAnsi="Calibri" w:cs="Calibri"/>
          <w:sz w:val="20"/>
          <w:szCs w:val="20"/>
        </w:rPr>
        <w:t>urn:oid:2.16.840.1.113883.3.4424.11.2.6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4CA0C64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iCs/>
          <w:sz w:val="20"/>
          <w:szCs w:val="20"/>
        </w:rPr>
        <w:t>Reguły biznesowe:</w:t>
      </w:r>
    </w:p>
    <w:p w14:paraId="4EE37BB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Cs/>
          <w:sz w:val="20"/>
          <w:szCs w:val="20"/>
        </w:rPr>
        <w:t>REG.WER.6939 Weryfikacja poprawności systemu kodowania typów pomiaru antropometrycznego</w:t>
      </w:r>
    </w:p>
    <w:p w14:paraId="080EFBB9" w14:textId="77777777" w:rsidR="00C33528" w:rsidRPr="00173662" w:rsidRDefault="00C33528" w:rsidP="00C33528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Observation.code.coding.code</w:t>
      </w:r>
      <w:proofErr w:type="spellEnd"/>
      <w:r w:rsidRPr="00173662">
        <w:rPr>
          <w:lang w:val="en-US"/>
        </w:rPr>
        <w:t xml:space="preserve"> - [1..1]</w:t>
      </w:r>
    </w:p>
    <w:p w14:paraId="41DB9790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052415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 w systemie kodowania</w:t>
      </w:r>
    </w:p>
    <w:p w14:paraId="0EA23C4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0EFC2DF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pomiaru}”</w:t>
      </w:r>
    </w:p>
    <w:p w14:paraId="09138C4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4DF93A2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REG.WER.4387 Weryfikacja poprawności podanego kodu typu pomiaru antropometrycznego</w:t>
      </w:r>
    </w:p>
    <w:p w14:paraId="6D392F5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REG.WER.5597 Weryfikacja podanych wartości pomiarów antropometrycznych.</w:t>
      </w:r>
    </w:p>
    <w:p w14:paraId="45DA091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REG.WER.6941 Weryfikacja poprawności podanego kodu ICD-9 typu pomiaru antropometrycznego</w:t>
      </w:r>
    </w:p>
    <w:p w14:paraId="589C04E2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Observation.code.coding.display</w:t>
      </w:r>
      <w:proofErr w:type="spellEnd"/>
      <w:r w:rsidRPr="008D23E8">
        <w:rPr>
          <w:lang w:val="en-US"/>
        </w:rPr>
        <w:t xml:space="preserve"> - [1..1]</w:t>
      </w:r>
    </w:p>
    <w:p w14:paraId="7474352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9281E51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031FDAB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816C81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”}”</w:t>
      </w:r>
    </w:p>
    <w:p w14:paraId="1D0809BC" w14:textId="77777777" w:rsidR="00C33528" w:rsidRPr="008D23E8" w:rsidRDefault="00C33528" w:rsidP="00C33528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Observation.subject</w:t>
      </w:r>
      <w:proofErr w:type="spellEnd"/>
      <w:r w:rsidRPr="008D23E8">
        <w:rPr>
          <w:lang w:val="en-US"/>
        </w:rPr>
        <w:t xml:space="preserve"> - [1..1]</w:t>
      </w:r>
    </w:p>
    <w:p w14:paraId="586A2BD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C1FC571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  <w:proofErr w:type="spellEnd"/>
    </w:p>
    <w:p w14:paraId="69E67C0E" w14:textId="77777777" w:rsidR="00C33528" w:rsidRPr="008D23E8" w:rsidRDefault="00C33528" w:rsidP="00C3352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Observation.subject.reference</w:t>
      </w:r>
      <w:proofErr w:type="spellEnd"/>
      <w:r w:rsidRPr="008D23E8">
        <w:rPr>
          <w:lang w:val="en-US"/>
        </w:rPr>
        <w:t xml:space="preserve"> - [1..1]</w:t>
      </w:r>
    </w:p>
    <w:p w14:paraId="4A32169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E99F2E6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73086367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3DA5E61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0B6381BD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374E29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626684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A7BD51E" w14:textId="77777777" w:rsidR="00C33528" w:rsidRDefault="00C33528" w:rsidP="00C33528">
      <w:pPr>
        <w:pStyle w:val="Nagwek7"/>
      </w:pPr>
      <w:proofErr w:type="spellStart"/>
      <w:r>
        <w:t>Observation.subject.type</w:t>
      </w:r>
      <w:proofErr w:type="spellEnd"/>
      <w:r>
        <w:t xml:space="preserve"> - [1..1]</w:t>
      </w:r>
    </w:p>
    <w:p w14:paraId="7BABD1DC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99EEFC5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3160FC0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0B0AF5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45439BE9" w14:textId="77777777" w:rsidR="00C33528" w:rsidRDefault="00C33528" w:rsidP="00C33528">
      <w:pPr>
        <w:pStyle w:val="Nagwek7"/>
      </w:pPr>
      <w:proofErr w:type="spellStart"/>
      <w:r>
        <w:t>Observation.subject.identifier</w:t>
      </w:r>
      <w:proofErr w:type="spellEnd"/>
      <w:r>
        <w:t xml:space="preserve"> - [1..1]</w:t>
      </w:r>
    </w:p>
    <w:p w14:paraId="4DC1047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0D6679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3C50AB1A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7DC0D477" w14:textId="57C5B8AF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9A3E498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Observation.subject.identifier.system</w:t>
      </w:r>
      <w:proofErr w:type="spellEnd"/>
      <w:r w:rsidRPr="008D23E8">
        <w:rPr>
          <w:lang w:val="en-US"/>
        </w:rPr>
        <w:t xml:space="preserve"> - [1..1]</w:t>
      </w:r>
    </w:p>
    <w:p w14:paraId="4F8595B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2CDD9B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3E26E0F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491D54C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19B0B5D4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2B3C4B2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31CC9E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27B550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1078BAE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urn:oid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02A77BA7" w14:textId="773CEE79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E3F649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8D23E8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8D23E8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1022A02" w14:textId="2B66A74B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B12479A" w14:textId="38438180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7518D41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7EA4B3D4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F93B53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309BD9B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65FC406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F464A2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696E89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66650A4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4D48D69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7E5DDFB5" w14:textId="453E6148" w:rsidR="00C3352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68C0BDC" w14:textId="453E6148" w:rsidR="00ED3E34" w:rsidRPr="008D23E8" w:rsidRDefault="00ED3E34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725C1611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Observation.subject.identifier.value</w:t>
      </w:r>
      <w:proofErr w:type="spellEnd"/>
      <w:r w:rsidRPr="008D23E8">
        <w:rPr>
          <w:lang w:val="en-US"/>
        </w:rPr>
        <w:t xml:space="preserve"> - [1..1]</w:t>
      </w:r>
    </w:p>
    <w:p w14:paraId="51C778F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6C799AF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103BB946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E3F727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318313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“{PESEL Pacjenta}”</w:t>
      </w:r>
    </w:p>
    <w:p w14:paraId="122555A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3D541B3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5EA42F1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5BAF9511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}”</w:t>
      </w:r>
    </w:p>
    <w:p w14:paraId="79F695D9" w14:textId="1E6043B2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3DF9C86" w14:textId="2941DC8C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3484695E" w14:textId="7DD7389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CB06D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45D1B80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98DA33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69BA163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2F33B8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3EC9E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BD4C7C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3D004EB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4FD7C7BF" w14:textId="77777777" w:rsidR="00C33528" w:rsidRDefault="00C33528" w:rsidP="00C33528">
      <w:pPr>
        <w:pStyle w:val="Nagwek6"/>
      </w:pPr>
      <w:proofErr w:type="spellStart"/>
      <w:r>
        <w:t>Observation.encounter</w:t>
      </w:r>
      <w:proofErr w:type="spellEnd"/>
      <w:r>
        <w:t xml:space="preserve"> - [1..1]</w:t>
      </w:r>
    </w:p>
    <w:p w14:paraId="2416D65C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B2A577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pomiaru</w:t>
      </w:r>
    </w:p>
    <w:p w14:paraId="426989F4" w14:textId="77777777" w:rsidR="00C33528" w:rsidRDefault="00C33528" w:rsidP="00C33528">
      <w:pPr>
        <w:pStyle w:val="Nagwek7"/>
      </w:pPr>
      <w:proofErr w:type="spellStart"/>
      <w:r>
        <w:t>Observation.encounter.reference</w:t>
      </w:r>
      <w:proofErr w:type="spellEnd"/>
      <w:r>
        <w:t xml:space="preserve"> - [1..1]</w:t>
      </w:r>
    </w:p>
    <w:p w14:paraId="65DE31CD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8296F59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podstawowymi Zdarzenia Medycznego</w:t>
      </w:r>
    </w:p>
    <w:p w14:paraId="08A17610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53AF74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Encounter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322DA38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1BE857F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B83E00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REG.WER.4861 Weryfikacja spójności identyfikatora Pacjenta w zasobach </w:t>
      </w:r>
      <w:proofErr w:type="spellStart"/>
      <w:r w:rsidRPr="008D23E8">
        <w:rPr>
          <w:rFonts w:ascii="Calibri" w:hAnsi="Calibri" w:cs="Calibri"/>
          <w:sz w:val="20"/>
          <w:szCs w:val="20"/>
        </w:rPr>
        <w:t>Observation</w:t>
      </w:r>
      <w:proofErr w:type="spellEnd"/>
      <w:r w:rsidRPr="008D23E8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8D23E8">
        <w:rPr>
          <w:rFonts w:ascii="Calibri" w:hAnsi="Calibri" w:cs="Calibri"/>
          <w:sz w:val="20"/>
          <w:szCs w:val="20"/>
        </w:rPr>
        <w:t>Encounter</w:t>
      </w:r>
      <w:proofErr w:type="spellEnd"/>
      <w:r w:rsidRPr="008D23E8">
        <w:rPr>
          <w:rFonts w:ascii="Calibri" w:hAnsi="Calibri" w:cs="Calibri"/>
          <w:sz w:val="20"/>
          <w:szCs w:val="20"/>
        </w:rPr>
        <w:t>.</w:t>
      </w:r>
    </w:p>
    <w:p w14:paraId="4D36F81D" w14:textId="77777777" w:rsidR="00C33528" w:rsidRDefault="00C33528" w:rsidP="00C33528">
      <w:pPr>
        <w:pStyle w:val="Nagwek7"/>
      </w:pPr>
      <w:proofErr w:type="spellStart"/>
      <w:r>
        <w:t>Observation.encounter.type</w:t>
      </w:r>
      <w:proofErr w:type="spellEnd"/>
      <w:r>
        <w:t xml:space="preserve"> - [1..1]</w:t>
      </w:r>
    </w:p>
    <w:p w14:paraId="50D93C83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8F34E79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podstawowymi Zdarzenia Medycznego</w:t>
      </w:r>
    </w:p>
    <w:p w14:paraId="69164C79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Przyjmuje</w:t>
      </w:r>
      <w:proofErr w:type="spellEnd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wartość</w:t>
      </w:r>
      <w:proofErr w:type="spellEnd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:</w:t>
      </w:r>
    </w:p>
    <w:p w14:paraId="1780B9F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406B03CF" w14:textId="77777777" w:rsidR="00C33528" w:rsidRPr="008D23E8" w:rsidRDefault="00C33528" w:rsidP="00C33528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Observation.effectiveDateTime</w:t>
      </w:r>
      <w:proofErr w:type="spellEnd"/>
      <w:r w:rsidRPr="008D23E8">
        <w:rPr>
          <w:lang w:val="en-US"/>
        </w:rPr>
        <w:t xml:space="preserve"> - [0..1]</w:t>
      </w:r>
    </w:p>
    <w:p w14:paraId="647DF630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F5A6F0C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Data i czas pomiaru</w:t>
      </w:r>
    </w:p>
    <w:p w14:paraId="5B62F08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DB17A33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8D23E8">
        <w:rPr>
          <w:rFonts w:ascii="Calibri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1CA9E19A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C409A27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REG.WER.7287 Weryfikacja daty rejestracji obserwacji względem </w:t>
      </w:r>
      <w:proofErr w:type="spellStart"/>
      <w:r w:rsidRPr="008D23E8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15668F68" w14:textId="77777777" w:rsidR="00C33528" w:rsidRDefault="00C33528" w:rsidP="00C33528">
      <w:pPr>
        <w:pStyle w:val="Nagwek6"/>
      </w:pPr>
      <w:proofErr w:type="spellStart"/>
      <w:r>
        <w:t>Observation.performer</w:t>
      </w:r>
      <w:proofErr w:type="spellEnd"/>
      <w:r>
        <w:t xml:space="preserve"> - [0..1]</w:t>
      </w:r>
    </w:p>
    <w:p w14:paraId="1A9835F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C5B0C8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Pracownik medyczny dokonujący pomiaru</w:t>
      </w:r>
    </w:p>
    <w:p w14:paraId="2BFBD7E1" w14:textId="77777777" w:rsidR="00C33528" w:rsidRPr="00173662" w:rsidRDefault="00C33528" w:rsidP="00C3352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Observation.performer.identifier</w:t>
      </w:r>
      <w:proofErr w:type="spellEnd"/>
      <w:r w:rsidRPr="00173662">
        <w:rPr>
          <w:lang w:val="en-US"/>
        </w:rPr>
        <w:t xml:space="preserve"> - [1..1]</w:t>
      </w:r>
    </w:p>
    <w:p w14:paraId="7795A7DB" w14:textId="77777777" w:rsidR="00C33528" w:rsidRPr="00173662" w:rsidRDefault="00C33528" w:rsidP="00C3352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3556396" w14:textId="77777777" w:rsidR="00C33528" w:rsidRPr="00173662" w:rsidRDefault="00C33528" w:rsidP="00C33528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Identyfikator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Pracownika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Medycznego</w:t>
      </w:r>
      <w:proofErr w:type="spellEnd"/>
    </w:p>
    <w:p w14:paraId="3DDA420A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Observation.performer.identifier.system</w:t>
      </w:r>
      <w:proofErr w:type="spellEnd"/>
      <w:r w:rsidRPr="008D23E8">
        <w:rPr>
          <w:lang w:val="en-US"/>
        </w:rPr>
        <w:t xml:space="preserve"> - [1..1]</w:t>
      </w:r>
    </w:p>
    <w:p w14:paraId="79245D96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327292D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10634332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B15903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8D23E8">
        <w:rPr>
          <w:rFonts w:ascii="Calibri" w:hAnsi="Calibri" w:cs="Calibri"/>
          <w:iCs/>
          <w:sz w:val="20"/>
          <w:szCs w:val="20"/>
        </w:rPr>
        <w:t>:{</w:t>
      </w:r>
      <w:r w:rsidRPr="008D23E8">
        <w:rPr>
          <w:rFonts w:ascii="Calibri" w:hAnsi="Calibri" w:cs="Calibri"/>
          <w:i/>
          <w:iCs/>
          <w:sz w:val="20"/>
          <w:szCs w:val="20"/>
        </w:rPr>
        <w:t>OID</w:t>
      </w:r>
      <w:r w:rsidRPr="008D23E8">
        <w:rPr>
          <w:rFonts w:ascii="Calibri" w:hAnsi="Calibri" w:cs="Calibri"/>
          <w:sz w:val="20"/>
          <w:szCs w:val="20"/>
        </w:rPr>
        <w:t xml:space="preserve"> systemu identyfikacji Pracownika Medycznego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154A3732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Observation.performer.identifier.value</w:t>
      </w:r>
      <w:proofErr w:type="spellEnd"/>
      <w:r w:rsidRPr="008D23E8">
        <w:rPr>
          <w:lang w:val="en-US"/>
        </w:rPr>
        <w:t xml:space="preserve"> - [1..1]</w:t>
      </w:r>
    </w:p>
    <w:p w14:paraId="5B3428E4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B11A7B7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6F5BFF1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5690B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“{identyfikator Pracownika Medycznego}”</w:t>
      </w:r>
    </w:p>
    <w:p w14:paraId="0EFB8C16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6339F145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40E9D6A2" w14:textId="77777777" w:rsidR="00C33528" w:rsidRDefault="00C33528" w:rsidP="00C33528">
      <w:pPr>
        <w:pStyle w:val="Nagwek7"/>
      </w:pPr>
      <w:proofErr w:type="spellStart"/>
      <w:r>
        <w:t>Observation.performer.display</w:t>
      </w:r>
      <w:proofErr w:type="spellEnd"/>
      <w:r>
        <w:t xml:space="preserve"> - [1..1]</w:t>
      </w:r>
    </w:p>
    <w:p w14:paraId="65DBD446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D6B6FF3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5DB2940B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26E650E0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6CB963E9" w14:textId="77777777" w:rsidR="00C33528" w:rsidRDefault="00C33528" w:rsidP="00C33528">
      <w:pPr>
        <w:pStyle w:val="Nagwek6"/>
      </w:pPr>
      <w:proofErr w:type="spellStart"/>
      <w:r>
        <w:t>Observation.valueQuantity</w:t>
      </w:r>
      <w:proofErr w:type="spellEnd"/>
      <w:r>
        <w:t xml:space="preserve"> - [0..1]</w:t>
      </w:r>
    </w:p>
    <w:p w14:paraId="1F3AC6E0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CEC422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– w przypadku pomiaru z wynikiem liczbowym</w:t>
      </w:r>
    </w:p>
    <w:p w14:paraId="0F95CDBD" w14:textId="0BD36802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b/>
          <w:bCs/>
          <w:sz w:val="20"/>
          <w:szCs w:val="20"/>
        </w:rPr>
      </w:pPr>
      <w:r w:rsidRPr="004F1BA7">
        <w:rPr>
          <w:rFonts w:ascii="Calibri" w:eastAsiaTheme="minorEastAsia" w:hAnsi="Calibri" w:cs="Calibri"/>
          <w:color w:val="FF0000"/>
          <w:sz w:val="20"/>
          <w:szCs w:val="20"/>
        </w:rPr>
        <w:t>Uwaga!</w:t>
      </w:r>
      <w:r w:rsidR="004F1BA7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W przypadku pomiaru z wynikiem 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nieliczbowym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 wynik ten należy podać w </w:t>
      </w: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Observation.valueCodeableConcept</w:t>
      </w:r>
      <w:proofErr w:type="spellEnd"/>
    </w:p>
    <w:p w14:paraId="0102734D" w14:textId="77777777" w:rsidR="00C33528" w:rsidRDefault="00C33528" w:rsidP="00C33528">
      <w:pPr>
        <w:pStyle w:val="Nagwek7"/>
      </w:pPr>
      <w:proofErr w:type="spellStart"/>
      <w:r>
        <w:t>Observation.valueQuantity.value</w:t>
      </w:r>
      <w:proofErr w:type="spellEnd"/>
      <w:r>
        <w:t xml:space="preserve"> - [1..1]</w:t>
      </w:r>
    </w:p>
    <w:p w14:paraId="560E07D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34EDBA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ustalona w wyniku przeprowadzonego pomiaru</w:t>
      </w:r>
    </w:p>
    <w:p w14:paraId="334C9AB6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CD80F43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decimal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“{liczbowa wartość przedstawiająca wynik przeprowadzonego pomiaru}”</w:t>
      </w:r>
    </w:p>
    <w:p w14:paraId="27CE3A55" w14:textId="77777777" w:rsidR="00C33528" w:rsidRDefault="00C33528" w:rsidP="00C33528">
      <w:pPr>
        <w:pStyle w:val="Nagwek7"/>
      </w:pPr>
      <w:proofErr w:type="spellStart"/>
      <w:r>
        <w:t>Observation.valueQuantity.system</w:t>
      </w:r>
      <w:proofErr w:type="spellEnd"/>
      <w:r>
        <w:t xml:space="preserve"> - [1..1]</w:t>
      </w:r>
    </w:p>
    <w:p w14:paraId="2DA0A32D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6A0B617" w14:textId="1BCBB57F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jednostek (np.</w:t>
      </w:r>
      <w:r w:rsidR="00B549F3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UCUM)</w:t>
      </w:r>
    </w:p>
    <w:p w14:paraId="5E76416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9B91830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{System kodowania jednostek miary, np.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urn:oid:2.16.840.1.113883.6.8}"</w:t>
      </w:r>
    </w:p>
    <w:p w14:paraId="4CE1D39C" w14:textId="77777777" w:rsidR="00C33528" w:rsidRDefault="00C33528" w:rsidP="00C33528">
      <w:pPr>
        <w:pStyle w:val="Nagwek7"/>
      </w:pPr>
      <w:proofErr w:type="spellStart"/>
      <w:r>
        <w:t>Observation.valueQuantity.code</w:t>
      </w:r>
      <w:proofErr w:type="spellEnd"/>
      <w:r>
        <w:t xml:space="preserve"> - [1..1]</w:t>
      </w:r>
    </w:p>
    <w:p w14:paraId="0E7FF05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D3456A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jednostki miary w systemie kodowania</w:t>
      </w:r>
    </w:p>
    <w:p w14:paraId="3BED3A15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Np. wartość z międzynarodowej bazy ujednoliconych kodów dla jednostek miar (UCUM), dostępny pod linkiem https://unitsofmeasure.org/trac</w:t>
      </w:r>
    </w:p>
    <w:p w14:paraId="16DA034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44BDB2B5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“{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kod jednostki miary}”</w:t>
      </w:r>
    </w:p>
    <w:p w14:paraId="3C7DAEC2" w14:textId="77777777" w:rsidR="00C33528" w:rsidRDefault="00C33528" w:rsidP="00C33528">
      <w:pPr>
        <w:pStyle w:val="Nagwek6"/>
      </w:pPr>
      <w:proofErr w:type="spellStart"/>
      <w:r>
        <w:t>Observation.valueCodeableConcept</w:t>
      </w:r>
      <w:proofErr w:type="spellEnd"/>
      <w:r>
        <w:t xml:space="preserve"> - [0..1]</w:t>
      </w:r>
    </w:p>
    <w:p w14:paraId="3CA61C9F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BA4D8ED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Wynik przeprowadzonego pomiaru – w przypadku pomiaru z wynikiem 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nieliczbowym</w:t>
      </w:r>
      <w:proofErr w:type="spellEnd"/>
    </w:p>
    <w:p w14:paraId="6A565FC5" w14:textId="080EDB06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b/>
          <w:bCs/>
          <w:sz w:val="20"/>
          <w:szCs w:val="20"/>
        </w:rPr>
      </w:pPr>
      <w:r w:rsidRPr="004F1BA7">
        <w:rPr>
          <w:rFonts w:ascii="Calibri" w:eastAsiaTheme="minorEastAsia" w:hAnsi="Calibri" w:cs="Calibri"/>
          <w:color w:val="FF0000"/>
          <w:sz w:val="20"/>
          <w:szCs w:val="20"/>
        </w:rPr>
        <w:t>Uwaga!</w:t>
      </w:r>
      <w:r w:rsidR="004F1BA7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W przypadku pomiaru z wynikiem liczbowym wynik ten należy podać w </w:t>
      </w: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Observation.valueQuantity</w:t>
      </w:r>
      <w:proofErr w:type="spellEnd"/>
    </w:p>
    <w:p w14:paraId="0EA4F9C9" w14:textId="77777777" w:rsidR="00C33528" w:rsidRDefault="00C33528" w:rsidP="00C33528">
      <w:pPr>
        <w:pStyle w:val="Nagwek7"/>
      </w:pPr>
      <w:proofErr w:type="spellStart"/>
      <w:r>
        <w:t>Observation.valueCodeableConcept.coding</w:t>
      </w:r>
      <w:proofErr w:type="spellEnd"/>
      <w:r>
        <w:t xml:space="preserve"> - [1..1]</w:t>
      </w:r>
    </w:p>
    <w:p w14:paraId="6A0F591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9DA266A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w systemie kodowania</w:t>
      </w:r>
    </w:p>
    <w:p w14:paraId="7100A6E4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Observation.valueCodeableConcept.coding.system</w:t>
      </w:r>
      <w:proofErr w:type="spellEnd"/>
      <w:r w:rsidRPr="008D23E8">
        <w:rPr>
          <w:lang w:val="en-US"/>
        </w:rPr>
        <w:t xml:space="preserve"> - [1..1]</w:t>
      </w:r>
    </w:p>
    <w:p w14:paraId="410F78B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09977A2D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OID systemu kodowania dla pomiarów z wynikiem </w:t>
      </w:r>
      <w:proofErr w:type="spellStart"/>
      <w:r w:rsidRPr="008D23E8">
        <w:rPr>
          <w:rFonts w:ascii="Calibri" w:hAnsi="Calibri" w:cs="Calibri"/>
          <w:sz w:val="20"/>
          <w:szCs w:val="20"/>
        </w:rPr>
        <w:t>nieliczbowym</w:t>
      </w:r>
      <w:proofErr w:type="spellEnd"/>
    </w:p>
    <w:p w14:paraId="1336B47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34B601D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urn:oid:2.16.840.1.113883.3.4424.11.1.122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457148F5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Observation.valueCodeableConcept.coding.code</w:t>
      </w:r>
      <w:proofErr w:type="spellEnd"/>
      <w:r w:rsidRPr="008D23E8">
        <w:rPr>
          <w:lang w:val="en-US"/>
        </w:rPr>
        <w:t xml:space="preserve"> - [1..1]</w:t>
      </w:r>
    </w:p>
    <w:p w14:paraId="2608AD2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5E79C51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wyniku pomiaru</w:t>
      </w:r>
    </w:p>
    <w:p w14:paraId="11649F8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C48B83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“{Kod ze słownika wyników pomiaru}”</w:t>
      </w:r>
    </w:p>
    <w:p w14:paraId="6CCEE17A" w14:textId="77777777" w:rsidR="00C33528" w:rsidRPr="008D23E8" w:rsidRDefault="00C33528" w:rsidP="00C3352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Observation.valueCodeableConcept.coding.display</w:t>
      </w:r>
      <w:proofErr w:type="spellEnd"/>
      <w:r w:rsidRPr="008D23E8">
        <w:rPr>
          <w:lang w:val="en-US"/>
        </w:rPr>
        <w:t xml:space="preserve"> - [1..1]</w:t>
      </w:r>
    </w:p>
    <w:p w14:paraId="57ACEF91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06F7D65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Opis odpowiadający wartości kodu</w:t>
      </w:r>
    </w:p>
    <w:p w14:paraId="702A5ED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24860F9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“{Opis wyniku pomiaru wyświetlony w GUI użytkownika}”</w:t>
      </w:r>
    </w:p>
    <w:p w14:paraId="7908497D" w14:textId="77777777" w:rsidR="00C33528" w:rsidRPr="00C33528" w:rsidRDefault="00C33528" w:rsidP="00C33528">
      <w:pPr>
        <w:rPr>
          <w:lang w:eastAsia="pl-PL"/>
        </w:rPr>
      </w:pPr>
    </w:p>
    <w:p w14:paraId="293E6D72" w14:textId="77777777" w:rsidR="007D7986" w:rsidRPr="00537E55" w:rsidRDefault="007D7986" w:rsidP="007D7986">
      <w:pPr>
        <w:pStyle w:val="Nagwek4"/>
        <w:numPr>
          <w:ilvl w:val="3"/>
          <w:numId w:val="0"/>
        </w:numPr>
        <w:rPr>
          <w:smallCaps/>
        </w:rPr>
      </w:pPr>
      <w:bookmarkStart w:id="2175" w:name="_Toc89434511"/>
      <w:bookmarkStart w:id="2176" w:name="_Toc88487272"/>
      <w:bookmarkStart w:id="2177" w:name="_Toc91765280"/>
      <w:bookmarkStart w:id="2178" w:name="_Toc96582636"/>
      <w:bookmarkStart w:id="2179" w:name="_Toc111125669"/>
      <w:bookmarkStart w:id="2180" w:name="_Toc142556278"/>
      <w:bookmarkStart w:id="2181" w:name="_Toc204601983"/>
      <w:bookmarkStart w:id="2182" w:name="_Toc54100989"/>
      <w:bookmarkStart w:id="2183" w:name="_Toc61286234"/>
      <w:bookmarkStart w:id="2184" w:name="_Toc66453045"/>
      <w:bookmarkStart w:id="2185" w:name="_Toc73459923"/>
      <w:bookmarkStart w:id="2186" w:name="_Toc1939545026"/>
      <w:proofErr w:type="spellStart"/>
      <w:r w:rsidRPr="6B1BA722">
        <w:rPr>
          <w:smallCaps/>
        </w:rPr>
        <w:t>PLBloodPressure</w:t>
      </w:r>
      <w:proofErr w:type="spellEnd"/>
      <w:r w:rsidRPr="6B1BA722">
        <w:rPr>
          <w:smallCaps/>
        </w:rPr>
        <w:t xml:space="preserve"> – ciśnienie krwi pacjenta</w:t>
      </w:r>
      <w:bookmarkEnd w:id="2175"/>
      <w:bookmarkEnd w:id="2176"/>
      <w:bookmarkEnd w:id="2177"/>
      <w:bookmarkEnd w:id="2178"/>
      <w:bookmarkEnd w:id="2179"/>
      <w:bookmarkEnd w:id="2180"/>
      <w:bookmarkEnd w:id="2181"/>
      <w:bookmarkEnd w:id="2186"/>
    </w:p>
    <w:p w14:paraId="5AF96FAD" w14:textId="4008D6DD" w:rsidR="007D7986" w:rsidRDefault="007D7986" w:rsidP="007D7986">
      <w:pPr>
        <w:rPr>
          <w:rFonts w:ascii="Calibri" w:hAnsi="Calibri" w:cs="Times New Roman"/>
        </w:rPr>
      </w:pPr>
      <w:r w:rsidRPr="55C5FD08">
        <w:rPr>
          <w:rFonts w:ascii="Calibri" w:hAnsi="Calibri" w:cs="Times New Roman"/>
        </w:rPr>
        <w:t xml:space="preserve">Profil </w:t>
      </w:r>
      <w:proofErr w:type="spellStart"/>
      <w:r w:rsidRPr="55C5FD08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BloodPressure</w:t>
      </w:r>
      <w:proofErr w:type="spellEnd"/>
      <w:r w:rsidRPr="55C5FD08">
        <w:rPr>
          <w:rFonts w:ascii="Calibri" w:hAnsi="Calibri" w:cs="Times New Roman"/>
          <w:b/>
          <w:bCs/>
        </w:rPr>
        <w:t xml:space="preserve"> </w:t>
      </w:r>
      <w:r w:rsidRPr="55C5FD08">
        <w:rPr>
          <w:rFonts w:ascii="Calibri" w:hAnsi="Calibri" w:cs="Times New Roman"/>
        </w:rPr>
        <w:t xml:space="preserve">jest profilem obserwacji na bazie zasobu FHIR </w:t>
      </w:r>
      <w:proofErr w:type="spellStart"/>
      <w:r w:rsidRPr="55C5FD08">
        <w:rPr>
          <w:rFonts w:ascii="Calibri" w:hAnsi="Calibri" w:cs="Times New Roman"/>
          <w:b/>
          <w:bCs/>
        </w:rPr>
        <w:t>Observation</w:t>
      </w:r>
      <w:proofErr w:type="spellEnd"/>
      <w:r w:rsidRPr="55C5FD08">
        <w:rPr>
          <w:rFonts w:ascii="Calibri" w:hAnsi="Calibri" w:cs="Times New Roman"/>
        </w:rPr>
        <w:t xml:space="preserve">, opracowanym na potrzeby dostosowania struktury zasobu do obsługi informacji o przeprowadzonym pomiarze </w:t>
      </w:r>
      <w:r>
        <w:rPr>
          <w:rFonts w:ascii="Calibri" w:hAnsi="Calibri" w:cs="Times New Roman"/>
          <w:b/>
          <w:bCs/>
        </w:rPr>
        <w:t xml:space="preserve">ciśnienia krwi </w:t>
      </w:r>
      <w:r w:rsidRPr="55C5FD08">
        <w:rPr>
          <w:rFonts w:ascii="Calibri" w:hAnsi="Calibri" w:cs="Times New Roman"/>
        </w:rPr>
        <w:t xml:space="preserve">na serwerze </w:t>
      </w:r>
      <w:r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28EC33BC" w14:textId="77777777" w:rsidR="00281686" w:rsidRDefault="00281686" w:rsidP="00281686">
      <w:pPr>
        <w:pStyle w:val="Nagwek5"/>
      </w:pPr>
      <w:proofErr w:type="spellStart"/>
      <w:r>
        <w:t>Observation</w:t>
      </w:r>
      <w:proofErr w:type="spellEnd"/>
    </w:p>
    <w:p w14:paraId="08896A00" w14:textId="77777777" w:rsidR="00281686" w:rsidRPr="008D23E8" w:rsidRDefault="00281686" w:rsidP="00281686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AB4260B" w14:textId="77777777" w:rsidR="00281686" w:rsidRPr="008D23E8" w:rsidRDefault="00281686" w:rsidP="00281686">
      <w:pPr>
        <w:spacing w:before="0" w:after="60" w:line="264" w:lineRule="auto"/>
        <w:ind w:left="709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Pomiar ciśnienia krwi</w:t>
      </w:r>
    </w:p>
    <w:p w14:paraId="0C2435A3" w14:textId="77777777" w:rsidR="00281686" w:rsidRDefault="00281686" w:rsidP="00281686">
      <w:pPr>
        <w:pStyle w:val="Nagwek6"/>
      </w:pPr>
      <w:r>
        <w:t>Observation.id - [0..1]</w:t>
      </w:r>
    </w:p>
    <w:p w14:paraId="642A662F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99F0D36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75CABF4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E19383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288EC158" w14:textId="77777777" w:rsidR="00281686" w:rsidRDefault="00281686" w:rsidP="00281686">
      <w:pPr>
        <w:pStyle w:val="Nagwek6"/>
      </w:pPr>
      <w:proofErr w:type="spellStart"/>
      <w:r>
        <w:t>Observation.meta</w:t>
      </w:r>
      <w:proofErr w:type="spellEnd"/>
      <w:r>
        <w:t xml:space="preserve"> - [1..1]</w:t>
      </w:r>
    </w:p>
    <w:p w14:paraId="079C1055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92B4BAC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5D02C133" w14:textId="77777777" w:rsidR="00281686" w:rsidRDefault="00281686" w:rsidP="00281686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4DBAB8D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F50E400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D477EB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AD4D42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41DA9875" w14:textId="77777777" w:rsidR="00281686" w:rsidRDefault="00281686" w:rsidP="00281686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7A178942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3F99120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4841650C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FCE50E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YYYY-MM-DDThh:mm:ss.sss+zz:zz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79029C0F" w14:textId="77777777" w:rsidR="00281686" w:rsidRDefault="00281686" w:rsidP="00281686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7429EC1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75376A4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7FB394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BD178D6" w14:textId="2640C1ED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E15A958" w14:textId="77777777" w:rsidR="00281686" w:rsidRPr="00173662" w:rsidRDefault="00281686" w:rsidP="00281686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000E7BB3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6AC36A0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sz w:val="20"/>
          <w:lang w:val="en-US"/>
        </w:rPr>
        <w:t>Profil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Theme="minorEastAsia" w:hAnsi="Calibri"/>
          <w:sz w:val="20"/>
          <w:lang w:val="en-US"/>
        </w:rPr>
        <w:t>zasobu</w:t>
      </w:r>
      <w:proofErr w:type="spellEnd"/>
    </w:p>
    <w:p w14:paraId="57B8859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CEA0E28" w14:textId="06A58CFF" w:rsidR="00281686" w:rsidRPr="00A757AA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“https://ezdrowie.gov.pl/fhir/StructureDefinition/PLBloodPressure”</w:t>
      </w:r>
    </w:p>
    <w:p w14:paraId="1A2DEAA0" w14:textId="77777777" w:rsidR="00281686" w:rsidRDefault="00281686" w:rsidP="00281686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6E8ECAA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70129ED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02B27165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Observation.meta.security.system</w:t>
      </w:r>
      <w:proofErr w:type="spellEnd"/>
      <w:r w:rsidRPr="008D23E8">
        <w:rPr>
          <w:lang w:val="en-US"/>
        </w:rPr>
        <w:t xml:space="preserve"> - [1..1]</w:t>
      </w:r>
    </w:p>
    <w:p w14:paraId="12B4F2C1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42D19F65" w14:textId="77777777" w:rsidR="00281686" w:rsidRPr="008D23E8" w:rsidRDefault="00281686" w:rsidP="0055071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7EDCC8E5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713E5E9" w14:textId="77777777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</w:rPr>
        <w:t>"urn:oid:2.16.840.1.113883.3.4424.11.1.83"</w:t>
      </w:r>
    </w:p>
    <w:p w14:paraId="51680B10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Observation.meta.security.code</w:t>
      </w:r>
      <w:proofErr w:type="spellEnd"/>
      <w:r w:rsidRPr="008D23E8">
        <w:rPr>
          <w:lang w:val="en-US"/>
        </w:rPr>
        <w:t xml:space="preserve"> - [1..1]</w:t>
      </w:r>
    </w:p>
    <w:p w14:paraId="1F7D428D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36ED79E" w14:textId="77777777" w:rsidR="00281686" w:rsidRPr="008D23E8" w:rsidRDefault="00281686" w:rsidP="0055071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6E528B4F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FB73767" w14:textId="3EBF7FF5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62D56539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2F9930D2" w14:textId="77777777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22F2BE75" w14:textId="77777777" w:rsidR="00281686" w:rsidRDefault="00281686" w:rsidP="00281686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558163FF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FE61124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82C7450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C76D98E" w14:textId="1C5A1295" w:rsidR="00281686" w:rsidRDefault="00281686" w:rsidP="00281686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08D505C" w14:textId="77777777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1850839C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3D5B543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1897B105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0E6ED2F4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C9F8EB7" w14:textId="16B6D918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2032E58A" w14:textId="77777777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5B9C978D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216EF3CF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88C222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06A607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611C4A69" w14:textId="7FB32CA8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155F7F54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0BA4838C" w14:textId="17C5190D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157570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EB22764" w14:textId="7370C078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39E1999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60D61A38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0B8B67B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193D41E3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E155397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334B58C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76851B23" w14:textId="77777777" w:rsidR="00281686" w:rsidRDefault="00281686" w:rsidP="00281686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6B6F05F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D450FD4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obserwacji.</w:t>
      </w:r>
    </w:p>
    <w:p w14:paraId="7D7D00EB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antropometrycznych wymagany status: „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final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”</w:t>
      </w:r>
    </w:p>
    <w:p w14:paraId="3F992D75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271C58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“{kod ze słownika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PLObservationStatus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11B3DF0E" w14:textId="77777777" w:rsidR="00281686" w:rsidRDefault="00281686" w:rsidP="00281686">
      <w:pPr>
        <w:pStyle w:val="Nagwek6"/>
      </w:pPr>
      <w:proofErr w:type="spellStart"/>
      <w:r>
        <w:t>Observation.code</w:t>
      </w:r>
      <w:proofErr w:type="spellEnd"/>
      <w:r>
        <w:t xml:space="preserve"> - [1..1]</w:t>
      </w:r>
    </w:p>
    <w:p w14:paraId="3C80DE40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6DAFFA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</w:t>
      </w:r>
    </w:p>
    <w:p w14:paraId="0A8DE783" w14:textId="77777777" w:rsidR="00281686" w:rsidRDefault="00281686" w:rsidP="00281686">
      <w:pPr>
        <w:pStyle w:val="Nagwek7"/>
      </w:pPr>
      <w:proofErr w:type="spellStart"/>
      <w:r>
        <w:t>Observation.code.coding</w:t>
      </w:r>
      <w:proofErr w:type="spellEnd"/>
      <w:r>
        <w:t xml:space="preserve"> - [1..1]</w:t>
      </w:r>
    </w:p>
    <w:p w14:paraId="00F7312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6259796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0B3516FC" w14:textId="77777777" w:rsidR="00281686" w:rsidRPr="00173662" w:rsidRDefault="00281686" w:rsidP="00281686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0EBF7716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248454B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 (wymagany LOINC)</w:t>
      </w:r>
    </w:p>
    <w:p w14:paraId="09973C95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9FBD25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1CC0D52E" w14:textId="77777777" w:rsidR="00281686" w:rsidRPr="00173662" w:rsidRDefault="00281686" w:rsidP="00281686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Observation.code.coding.code</w:t>
      </w:r>
      <w:proofErr w:type="spellEnd"/>
      <w:r w:rsidRPr="00173662">
        <w:rPr>
          <w:lang w:val="en-US"/>
        </w:rPr>
        <w:t xml:space="preserve"> - [1..1]</w:t>
      </w:r>
    </w:p>
    <w:p w14:paraId="2CBF186F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A19222E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pomiaru.</w:t>
      </w:r>
    </w:p>
    <w:p w14:paraId="71411FF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pomiarowi ciśnienia krwi. Jest to międzynarodowy kod z bazy danych, która udostępnia uniwersalny system kodów logicznych identyfikatorów obserwacji (LOINC)], dostępny pod linkiem: </w:t>
      </w:r>
      <w:hyperlink r:id="rId53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6A743E17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87EDFD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pomiaru}”</w:t>
      </w:r>
    </w:p>
    <w:p w14:paraId="065DC24D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Observation.code.coding.display</w:t>
      </w:r>
      <w:proofErr w:type="spellEnd"/>
      <w:r w:rsidRPr="008D23E8">
        <w:rPr>
          <w:lang w:val="en-US"/>
        </w:rPr>
        <w:t xml:space="preserve"> - [1..1]</w:t>
      </w:r>
    </w:p>
    <w:p w14:paraId="55F3C83B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04556B7C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5C0924AD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5D0D64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”}”</w:t>
      </w:r>
    </w:p>
    <w:p w14:paraId="17B8CB3E" w14:textId="77777777" w:rsidR="00281686" w:rsidRPr="008D23E8" w:rsidRDefault="00281686" w:rsidP="00281686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Observation.subject</w:t>
      </w:r>
      <w:proofErr w:type="spellEnd"/>
      <w:r w:rsidRPr="008D23E8">
        <w:rPr>
          <w:lang w:val="en-US"/>
        </w:rPr>
        <w:t xml:space="preserve"> - [1..1]</w:t>
      </w:r>
    </w:p>
    <w:p w14:paraId="2759C984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A94851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  <w:proofErr w:type="spellEnd"/>
    </w:p>
    <w:p w14:paraId="6EC2059D" w14:textId="77777777" w:rsidR="00281686" w:rsidRPr="008D23E8" w:rsidRDefault="00281686" w:rsidP="00281686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Observation.subject.reference</w:t>
      </w:r>
      <w:proofErr w:type="spellEnd"/>
      <w:r w:rsidRPr="008D23E8">
        <w:rPr>
          <w:lang w:val="en-US"/>
        </w:rPr>
        <w:t xml:space="preserve"> - [1..1]</w:t>
      </w:r>
    </w:p>
    <w:p w14:paraId="245E3E7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E8F1A65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62F4734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6F640E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4025CCC4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52D610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8F043FA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46CA004" w14:textId="77777777" w:rsidR="00281686" w:rsidRDefault="00281686" w:rsidP="00281686">
      <w:pPr>
        <w:pStyle w:val="Nagwek7"/>
      </w:pPr>
      <w:proofErr w:type="spellStart"/>
      <w:r>
        <w:t>Observation.subject.type</w:t>
      </w:r>
      <w:proofErr w:type="spellEnd"/>
      <w:r>
        <w:t xml:space="preserve"> - [1..1]</w:t>
      </w:r>
    </w:p>
    <w:p w14:paraId="06439D43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AF4C4B7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4B2B953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2085F2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76385FBE" w14:textId="77777777" w:rsidR="00281686" w:rsidRDefault="00281686" w:rsidP="00281686">
      <w:pPr>
        <w:pStyle w:val="Nagwek7"/>
      </w:pPr>
      <w:proofErr w:type="spellStart"/>
      <w:r>
        <w:t>Observation.subject.identifier</w:t>
      </w:r>
      <w:proofErr w:type="spellEnd"/>
      <w:r>
        <w:t xml:space="preserve"> - [1..1]</w:t>
      </w:r>
    </w:p>
    <w:p w14:paraId="6BBDFBC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270CF97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CD8CD03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543DE15A" w14:textId="3E6CEF4A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4FB1DDF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Observation.subject.identifier.system</w:t>
      </w:r>
      <w:proofErr w:type="spellEnd"/>
      <w:r w:rsidRPr="008D23E8">
        <w:rPr>
          <w:lang w:val="en-US"/>
        </w:rPr>
        <w:t xml:space="preserve"> - [1..1]</w:t>
      </w:r>
    </w:p>
    <w:p w14:paraId="10B5EE99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E8F1D5A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4365E14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67F797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5363B7ED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3393D5F1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983460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C2285AF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636F702D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urn:oid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52F53E0" w14:textId="63654605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3B196EF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8D23E8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8D23E8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EF83182" w14:textId="4F3523E2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290042B" w14:textId="021C4519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9FCCB73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215CED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9AD2D0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3A5495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16FBCA14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6CC8AFE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6A118E0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E82A3A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4CCC982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F5B4E87" w14:textId="453E6148" w:rsidR="00281686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05A3EF3F" w14:textId="453E6148" w:rsidR="00ED3E34" w:rsidRPr="008D23E8" w:rsidRDefault="00ED3E34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5CE063C3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Observation.subject.identifier.value</w:t>
      </w:r>
      <w:proofErr w:type="spellEnd"/>
      <w:r w:rsidRPr="008D23E8">
        <w:rPr>
          <w:lang w:val="en-US"/>
        </w:rPr>
        <w:t xml:space="preserve"> - [1..1]</w:t>
      </w:r>
    </w:p>
    <w:p w14:paraId="27601E1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D6E06B5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71041EC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461C932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51460C1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“{PESEL Pacjenta}”</w:t>
      </w:r>
    </w:p>
    <w:p w14:paraId="074BC9A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01838441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2D7565C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BCDD3D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}”</w:t>
      </w:r>
    </w:p>
    <w:p w14:paraId="7245AB72" w14:textId="0FEAFFF8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5CF3B05" w14:textId="4C795228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2A182821" w14:textId="2BB7B675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BC8307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49F7FABB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95AA61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5A25EC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311AC86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B8684D5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2A2DDC9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5D232BF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95B0C5C" w14:textId="77777777" w:rsidR="00281686" w:rsidRDefault="00281686" w:rsidP="00281686">
      <w:pPr>
        <w:pStyle w:val="Nagwek6"/>
      </w:pPr>
      <w:proofErr w:type="spellStart"/>
      <w:r>
        <w:t>Observation.encounter</w:t>
      </w:r>
      <w:proofErr w:type="spellEnd"/>
      <w:r>
        <w:t xml:space="preserve"> - [1..1]</w:t>
      </w:r>
    </w:p>
    <w:p w14:paraId="24F5E68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99E9B1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pomiaru</w:t>
      </w:r>
    </w:p>
    <w:p w14:paraId="13A6EF90" w14:textId="77777777" w:rsidR="00281686" w:rsidRDefault="00281686" w:rsidP="00281686">
      <w:pPr>
        <w:pStyle w:val="Nagwek7"/>
      </w:pPr>
      <w:proofErr w:type="spellStart"/>
      <w:r>
        <w:t>Observation.encounter.reference</w:t>
      </w:r>
      <w:proofErr w:type="spellEnd"/>
      <w:r>
        <w:t xml:space="preserve"> - [1..1]</w:t>
      </w:r>
    </w:p>
    <w:p w14:paraId="06412D0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D6809A2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podstawowymi Zdarzenia Medycznego</w:t>
      </w:r>
    </w:p>
    <w:p w14:paraId="6B463AE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04EB2D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Encounter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662EE25A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2FAE7C2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53DDA3C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REG.WER.4861 Weryfikacja spójności identyfikatora Pacjenta w zasobach </w:t>
      </w:r>
      <w:proofErr w:type="spellStart"/>
      <w:r w:rsidRPr="008D23E8">
        <w:rPr>
          <w:rFonts w:ascii="Calibri" w:hAnsi="Calibri" w:cs="Calibri"/>
          <w:sz w:val="20"/>
          <w:szCs w:val="20"/>
        </w:rPr>
        <w:t>Observation</w:t>
      </w:r>
      <w:proofErr w:type="spellEnd"/>
      <w:r w:rsidRPr="008D23E8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8D23E8">
        <w:rPr>
          <w:rFonts w:ascii="Calibri" w:hAnsi="Calibri" w:cs="Calibri"/>
          <w:sz w:val="20"/>
          <w:szCs w:val="20"/>
        </w:rPr>
        <w:t>Encounter</w:t>
      </w:r>
      <w:proofErr w:type="spellEnd"/>
      <w:r w:rsidRPr="008D23E8">
        <w:rPr>
          <w:rFonts w:ascii="Calibri" w:hAnsi="Calibri" w:cs="Calibri"/>
          <w:sz w:val="20"/>
          <w:szCs w:val="20"/>
        </w:rPr>
        <w:t>.</w:t>
      </w:r>
    </w:p>
    <w:p w14:paraId="78E111A9" w14:textId="77777777" w:rsidR="00281686" w:rsidRDefault="00281686" w:rsidP="00281686">
      <w:pPr>
        <w:pStyle w:val="Nagwek7"/>
      </w:pPr>
      <w:proofErr w:type="spellStart"/>
      <w:r>
        <w:t>Observation.encounter.type</w:t>
      </w:r>
      <w:proofErr w:type="spellEnd"/>
      <w:r>
        <w:t xml:space="preserve"> - [1..1]</w:t>
      </w:r>
    </w:p>
    <w:p w14:paraId="6D6F70B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43DABE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podstawowymi Zdarzenia Medycznego</w:t>
      </w:r>
    </w:p>
    <w:p w14:paraId="312BA921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Przyjmuje</w:t>
      </w:r>
      <w:proofErr w:type="spellEnd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wartość</w:t>
      </w:r>
      <w:proofErr w:type="spellEnd"/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:</w:t>
      </w:r>
    </w:p>
    <w:p w14:paraId="7304255C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011A3A7A" w14:textId="77777777" w:rsidR="00281686" w:rsidRPr="008D23E8" w:rsidRDefault="00281686" w:rsidP="00281686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Observation.effectiveDateTime</w:t>
      </w:r>
      <w:proofErr w:type="spellEnd"/>
      <w:r w:rsidRPr="008D23E8">
        <w:rPr>
          <w:lang w:val="en-US"/>
        </w:rPr>
        <w:t xml:space="preserve"> - [0..1]</w:t>
      </w:r>
    </w:p>
    <w:p w14:paraId="66421E21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18AC098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Data i czas pomiaru</w:t>
      </w:r>
    </w:p>
    <w:p w14:paraId="130B35AD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016F901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8D23E8">
        <w:rPr>
          <w:rFonts w:ascii="Calibri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7C5B55F4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6FD737E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REG.WER.7287 Weryfikacja daty rejestracji obserwacji względem </w:t>
      </w:r>
      <w:proofErr w:type="spellStart"/>
      <w:r w:rsidRPr="008D23E8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54447A5F" w14:textId="77777777" w:rsidR="00281686" w:rsidRDefault="00281686" w:rsidP="00281686">
      <w:pPr>
        <w:pStyle w:val="Nagwek6"/>
      </w:pPr>
      <w:proofErr w:type="spellStart"/>
      <w:r>
        <w:t>Observation.performer</w:t>
      </w:r>
      <w:proofErr w:type="spellEnd"/>
      <w:r>
        <w:t xml:space="preserve"> - [0..1]</w:t>
      </w:r>
    </w:p>
    <w:p w14:paraId="621760EE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5EE832C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Pracownik medyczny dokonujący pomiaru</w:t>
      </w:r>
    </w:p>
    <w:p w14:paraId="1A2AFA5D" w14:textId="77777777" w:rsidR="00281686" w:rsidRPr="00173662" w:rsidRDefault="00281686" w:rsidP="00281686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Observation.performer.identifier</w:t>
      </w:r>
      <w:proofErr w:type="spellEnd"/>
      <w:r w:rsidRPr="00173662">
        <w:rPr>
          <w:lang w:val="en-US"/>
        </w:rPr>
        <w:t xml:space="preserve"> - [1..1]</w:t>
      </w:r>
    </w:p>
    <w:p w14:paraId="7DD39148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8796CA5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Identyfikator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Pracownika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Medycznego</w:t>
      </w:r>
      <w:proofErr w:type="spellEnd"/>
    </w:p>
    <w:p w14:paraId="2549C897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Observation.performer.identifier.system</w:t>
      </w:r>
      <w:proofErr w:type="spellEnd"/>
      <w:r w:rsidRPr="008D23E8">
        <w:rPr>
          <w:lang w:val="en-US"/>
        </w:rPr>
        <w:t xml:space="preserve"> - [1..1]</w:t>
      </w:r>
    </w:p>
    <w:p w14:paraId="1AA109BF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EFFA36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202C770B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4DFA58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8D23E8">
        <w:rPr>
          <w:rFonts w:ascii="Calibri" w:hAnsi="Calibri" w:cs="Calibri"/>
          <w:iCs/>
          <w:sz w:val="20"/>
          <w:szCs w:val="20"/>
        </w:rPr>
        <w:t>:</w:t>
      </w:r>
      <w:r w:rsidRPr="008D23E8">
        <w:rPr>
          <w:rFonts w:ascii="Calibri" w:hAnsi="Calibri" w:cs="Calibri"/>
          <w:i/>
          <w:iCs/>
          <w:sz w:val="20"/>
          <w:szCs w:val="20"/>
        </w:rPr>
        <w:t>{OID</w:t>
      </w:r>
      <w:r w:rsidRPr="008D23E8">
        <w:rPr>
          <w:rFonts w:ascii="Calibri" w:hAnsi="Calibri" w:cs="Calibri"/>
          <w:i/>
          <w:sz w:val="20"/>
          <w:szCs w:val="20"/>
        </w:rPr>
        <w:t xml:space="preserve"> systemu identyfikacji Pracownika Medycznego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72DF1A24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Observation.performer.identifier.value</w:t>
      </w:r>
      <w:proofErr w:type="spellEnd"/>
      <w:r w:rsidRPr="008D23E8">
        <w:rPr>
          <w:lang w:val="en-US"/>
        </w:rPr>
        <w:t xml:space="preserve"> - [1..1]</w:t>
      </w:r>
    </w:p>
    <w:p w14:paraId="73FAC3F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63C1844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7A7BE48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Przyjmuje wartość:</w:t>
      </w:r>
    </w:p>
    <w:p w14:paraId="7DFC258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string</w:t>
      </w:r>
      <w:r w:rsidRPr="008D23E8">
        <w:rPr>
          <w:rFonts w:ascii="Calibri" w:eastAsia="Calibri" w:hAnsi="Calibri" w:cs="Calibri"/>
          <w:iCs/>
          <w:sz w:val="20"/>
          <w:szCs w:val="20"/>
        </w:rPr>
        <w:t>: “{identyfikator Pracownika Medycznego}”</w:t>
      </w:r>
    </w:p>
    <w:p w14:paraId="4D389551" w14:textId="77777777" w:rsidR="00281686" w:rsidRDefault="00281686" w:rsidP="00281686">
      <w:pPr>
        <w:pStyle w:val="Nagwek7"/>
      </w:pPr>
      <w:proofErr w:type="spellStart"/>
      <w:r>
        <w:t>Observation.performer.display</w:t>
      </w:r>
      <w:proofErr w:type="spellEnd"/>
      <w:r>
        <w:t xml:space="preserve"> - [1..1]</w:t>
      </w:r>
    </w:p>
    <w:p w14:paraId="0EC5263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C579AAB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07D55CAE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F51286C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07888D55" w14:textId="77777777" w:rsidR="00281686" w:rsidRDefault="00281686" w:rsidP="00281686">
      <w:pPr>
        <w:pStyle w:val="Nagwek6"/>
      </w:pPr>
      <w:proofErr w:type="spellStart"/>
      <w:r>
        <w:t>Observation.component</w:t>
      </w:r>
      <w:proofErr w:type="spellEnd"/>
      <w:r>
        <w:t xml:space="preserve"> - [2..2]</w:t>
      </w:r>
    </w:p>
    <w:p w14:paraId="1CA29E0B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595CD4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w podziale na komponenty (</w:t>
      </w:r>
      <w:proofErr w:type="spellStart"/>
      <w:r w:rsidRPr="008D23E8">
        <w:rPr>
          <w:rFonts w:ascii="Calibri" w:hAnsi="Calibri" w:cs="Calibri"/>
          <w:sz w:val="20"/>
          <w:szCs w:val="20"/>
        </w:rPr>
        <w:t>systolic</w:t>
      </w:r>
      <w:proofErr w:type="spellEnd"/>
      <w:r w:rsidRPr="008D23E8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8D23E8">
        <w:rPr>
          <w:rFonts w:ascii="Calibri" w:hAnsi="Calibri" w:cs="Calibri"/>
          <w:sz w:val="20"/>
          <w:szCs w:val="20"/>
        </w:rPr>
        <w:t>diastolic</w:t>
      </w:r>
      <w:proofErr w:type="spellEnd"/>
      <w:r w:rsidRPr="008D23E8">
        <w:rPr>
          <w:rFonts w:ascii="Calibri" w:hAnsi="Calibri" w:cs="Calibri"/>
          <w:sz w:val="20"/>
          <w:szCs w:val="20"/>
        </w:rPr>
        <w:t>)</w:t>
      </w:r>
    </w:p>
    <w:p w14:paraId="7EF03ED4" w14:textId="77777777" w:rsidR="00281686" w:rsidRPr="00173662" w:rsidRDefault="00281686" w:rsidP="00281686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Observation.component.code</w:t>
      </w:r>
      <w:proofErr w:type="spellEnd"/>
      <w:r w:rsidRPr="00173662">
        <w:rPr>
          <w:lang w:val="en-US"/>
        </w:rPr>
        <w:t xml:space="preserve"> - [1..1]</w:t>
      </w:r>
    </w:p>
    <w:p w14:paraId="61A753C2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B452658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sz w:val="20"/>
          <w:lang w:val="en-US"/>
        </w:rPr>
        <w:t>Typ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Theme="minorEastAsia" w:hAnsi="Calibri"/>
          <w:sz w:val="20"/>
          <w:lang w:val="en-US"/>
        </w:rPr>
        <w:t>pomiaru</w:t>
      </w:r>
      <w:proofErr w:type="spellEnd"/>
    </w:p>
    <w:p w14:paraId="56DCFB3F" w14:textId="77777777" w:rsidR="00281686" w:rsidRPr="00173662" w:rsidRDefault="00281686" w:rsidP="00281686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Observation.component.code.coding</w:t>
      </w:r>
      <w:proofErr w:type="spellEnd"/>
      <w:r w:rsidRPr="00173662">
        <w:rPr>
          <w:lang w:val="en-US"/>
        </w:rPr>
        <w:t xml:space="preserve"> - [1..*]</w:t>
      </w:r>
    </w:p>
    <w:p w14:paraId="769F94B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1877AF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3CB45AB4" w14:textId="77777777" w:rsidR="00281686" w:rsidRPr="008D23E8" w:rsidRDefault="00281686" w:rsidP="00281686">
      <w:pPr>
        <w:pStyle w:val="Nagwek9"/>
        <w:rPr>
          <w:lang w:val="en-US"/>
        </w:rPr>
      </w:pPr>
      <w:proofErr w:type="spellStart"/>
      <w:r w:rsidRPr="008D23E8">
        <w:rPr>
          <w:lang w:val="en-US"/>
        </w:rPr>
        <w:t>Observation.component.code.coding.system</w:t>
      </w:r>
      <w:proofErr w:type="spellEnd"/>
      <w:r w:rsidRPr="008D23E8">
        <w:rPr>
          <w:lang w:val="en-US"/>
        </w:rPr>
        <w:t xml:space="preserve"> - [1..1]</w:t>
      </w:r>
    </w:p>
    <w:p w14:paraId="6E0874F8" w14:textId="77777777" w:rsidR="00281686" w:rsidRPr="00173662" w:rsidRDefault="00281686" w:rsidP="00281686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57C362B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 (wymagany LOINC)</w:t>
      </w:r>
    </w:p>
    <w:p w14:paraId="1936F500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C61D19F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7FB3ABAE" w14:textId="77777777" w:rsidR="00281686" w:rsidRPr="008D23E8" w:rsidRDefault="00281686" w:rsidP="00281686">
      <w:pPr>
        <w:pStyle w:val="Nagwek9"/>
        <w:rPr>
          <w:lang w:val="en-US"/>
        </w:rPr>
      </w:pPr>
      <w:proofErr w:type="spellStart"/>
      <w:r w:rsidRPr="008D23E8">
        <w:rPr>
          <w:lang w:val="en-US"/>
        </w:rPr>
        <w:t>Observation.component.code.coding.code</w:t>
      </w:r>
      <w:proofErr w:type="spellEnd"/>
      <w:r w:rsidRPr="008D23E8">
        <w:rPr>
          <w:lang w:val="en-US"/>
        </w:rPr>
        <w:t xml:space="preserve"> - [1..1]</w:t>
      </w:r>
    </w:p>
    <w:p w14:paraId="2ACE3A3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49BD0CE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pomiaru.</w:t>
      </w:r>
    </w:p>
    <w:p w14:paraId="28A6489A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pomiarowi ciśnienia krwi </w:t>
      </w:r>
      <w:r w:rsidRPr="008D23E8">
        <w:rPr>
          <w:rFonts w:ascii="Calibri" w:hAnsi="Calibri" w:cs="Calibri"/>
          <w:sz w:val="20"/>
          <w:szCs w:val="20"/>
        </w:rPr>
        <w:t>skurczowego lub rozkurczowego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. Jest to międzynarodowy kod z bazy danych, która udostępnia uniwersalny system kodów logicznych identyfikatorów obserwacji (LOINC)], dostępny pod linkiem: </w:t>
      </w:r>
      <w:hyperlink r:id="rId54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0E3C06A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FD7EBD1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b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Cs/>
          <w:sz w:val="20"/>
          <w:szCs w:val="20"/>
          <w:u w:val="single"/>
        </w:rPr>
        <w:t>W przypadku ciśnienia skurczowego:</w:t>
      </w:r>
    </w:p>
    <w:p w14:paraId="097E7EC8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8480-6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54D26791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iCs/>
          <w:sz w:val="20"/>
          <w:szCs w:val="20"/>
          <w:u w:val="single"/>
        </w:rPr>
        <w:t>W przypadku ciśnienia rozkurczowego:</w:t>
      </w:r>
    </w:p>
    <w:p w14:paraId="26DC0643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sz w:val="20"/>
          <w:szCs w:val="20"/>
        </w:rPr>
        <w:t>8462-4”</w:t>
      </w:r>
    </w:p>
    <w:p w14:paraId="61E8F0FC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071D9AD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REG.WER.6880 Weryfikacja poprawności wyniku pomiaru ciśnienia krwi</w:t>
      </w:r>
    </w:p>
    <w:p w14:paraId="6AB88B6D" w14:textId="77777777" w:rsidR="00281686" w:rsidRPr="008D23E8" w:rsidRDefault="00281686" w:rsidP="00281686">
      <w:pPr>
        <w:pStyle w:val="Nagwek9"/>
        <w:rPr>
          <w:lang w:val="en-US"/>
        </w:rPr>
      </w:pPr>
      <w:proofErr w:type="spellStart"/>
      <w:r w:rsidRPr="008D23E8">
        <w:rPr>
          <w:lang w:val="en-US"/>
        </w:rPr>
        <w:t>Observation.component.code.coding.display</w:t>
      </w:r>
      <w:proofErr w:type="spellEnd"/>
      <w:r w:rsidRPr="008D23E8">
        <w:rPr>
          <w:lang w:val="en-US"/>
        </w:rPr>
        <w:t xml:space="preserve"> - [1..1]</w:t>
      </w:r>
    </w:p>
    <w:p w14:paraId="44C9BCAC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A57F7CB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6BC9CA09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758AA50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”}”</w:t>
      </w:r>
    </w:p>
    <w:p w14:paraId="5F8AA065" w14:textId="77777777" w:rsidR="00281686" w:rsidRPr="00173662" w:rsidRDefault="00281686" w:rsidP="00281686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Observation.component.valueQuantity</w:t>
      </w:r>
      <w:proofErr w:type="spellEnd"/>
      <w:r w:rsidRPr="00173662">
        <w:rPr>
          <w:lang w:val="en-US"/>
        </w:rPr>
        <w:t xml:space="preserve"> - [1..1]</w:t>
      </w:r>
    </w:p>
    <w:p w14:paraId="64381AA8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763824F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sz w:val="20"/>
          <w:lang w:val="en-US"/>
        </w:rPr>
        <w:t>Wynik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Theme="minorEastAsia" w:hAnsi="Calibri"/>
          <w:sz w:val="20"/>
          <w:lang w:val="en-US"/>
        </w:rPr>
        <w:t>pomiaru</w:t>
      </w:r>
      <w:proofErr w:type="spellEnd"/>
    </w:p>
    <w:p w14:paraId="1F8B0464" w14:textId="77777777" w:rsidR="00281686" w:rsidRPr="00173662" w:rsidRDefault="00281686" w:rsidP="00281686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Observation.component.valueQuantity.value</w:t>
      </w:r>
      <w:proofErr w:type="spellEnd"/>
      <w:r w:rsidRPr="00173662">
        <w:rPr>
          <w:lang w:val="en-US"/>
        </w:rPr>
        <w:t xml:space="preserve"> - [1..1]</w:t>
      </w:r>
    </w:p>
    <w:p w14:paraId="3334353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4E94980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ustalona w wyniku pomiaru</w:t>
      </w:r>
    </w:p>
    <w:p w14:paraId="34B5B64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A1D8DB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decimal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“{liczbowa wartość przedstawiająca wynik pomiaru}”</w:t>
      </w:r>
    </w:p>
    <w:p w14:paraId="1AD3795C" w14:textId="77777777" w:rsidR="00281686" w:rsidRPr="008D23E8" w:rsidRDefault="00281686" w:rsidP="00281686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Observation.component.valueQuantity.system</w:t>
      </w:r>
      <w:proofErr w:type="spellEnd"/>
      <w:r w:rsidRPr="008D23E8">
        <w:rPr>
          <w:lang w:val="en-US"/>
        </w:rPr>
        <w:t xml:space="preserve"> - [1..1]</w:t>
      </w:r>
    </w:p>
    <w:p w14:paraId="3DE36EE7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9225B66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jednostek (UCUM)</w:t>
      </w:r>
    </w:p>
    <w:p w14:paraId="16193CD6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13F9CFB" w14:textId="77777777" w:rsidR="00281686" w:rsidRPr="00173662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/>
          <w:i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>: “urn:oid:2.16.840.1.113883.6.8</w:t>
      </w:r>
      <w:r w:rsidRPr="00173662">
        <w:rPr>
          <w:rFonts w:ascii="Calibri" w:eastAsiaTheme="minorEastAsia" w:hAnsi="Calibri"/>
          <w:i/>
          <w:sz w:val="20"/>
          <w:lang w:val="en-US"/>
        </w:rPr>
        <w:t>"</w:t>
      </w:r>
    </w:p>
    <w:p w14:paraId="60762EB6" w14:textId="77777777" w:rsidR="00281686" w:rsidRPr="00173662" w:rsidRDefault="00281686" w:rsidP="00281686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Observation.component.valueQuantity.code</w:t>
      </w:r>
      <w:proofErr w:type="spellEnd"/>
      <w:r w:rsidRPr="00173662">
        <w:rPr>
          <w:lang w:val="en-US"/>
        </w:rPr>
        <w:t xml:space="preserve"> - [1..1]</w:t>
      </w:r>
    </w:p>
    <w:p w14:paraId="30EADAA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CD4018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jednostki miary w systemie kodowania</w:t>
      </w:r>
    </w:p>
    <w:p w14:paraId="2C4B7A5A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z międzynarodowej bazy ujednoliconych kodów dla jednostek miar (UCUM), dostępny pod linkiem https://unitsofmeasure.org/trac</w:t>
      </w:r>
    </w:p>
    <w:p w14:paraId="66A18E2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ED78EF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“mm[Hg]”</w:t>
      </w:r>
    </w:p>
    <w:p w14:paraId="645E6DDB" w14:textId="77777777" w:rsidR="00281686" w:rsidRPr="00281686" w:rsidRDefault="00281686" w:rsidP="00281686">
      <w:pPr>
        <w:rPr>
          <w:lang w:eastAsia="pl-PL"/>
        </w:rPr>
      </w:pPr>
    </w:p>
    <w:p w14:paraId="160130D3" w14:textId="6B73A12E" w:rsidR="00537E55" w:rsidRPr="00537E55" w:rsidRDefault="00537E55" w:rsidP="00537E55">
      <w:pPr>
        <w:pStyle w:val="Nagwek4"/>
        <w:numPr>
          <w:ilvl w:val="3"/>
          <w:numId w:val="0"/>
        </w:numPr>
        <w:rPr>
          <w:smallCaps/>
        </w:rPr>
      </w:pPr>
      <w:bookmarkStart w:id="2187" w:name="_Toc89434512"/>
      <w:bookmarkStart w:id="2188" w:name="_Toc88487273"/>
      <w:bookmarkStart w:id="2189" w:name="_Toc91765281"/>
      <w:bookmarkStart w:id="2190" w:name="_Toc96582637"/>
      <w:bookmarkStart w:id="2191" w:name="_Toc111125670"/>
      <w:bookmarkStart w:id="2192" w:name="_Toc142556279"/>
      <w:bookmarkStart w:id="2193" w:name="_Toc204601984"/>
      <w:bookmarkStart w:id="2194" w:name="_Toc239082563"/>
      <w:proofErr w:type="spellStart"/>
      <w:r w:rsidRPr="6B1BA722">
        <w:rPr>
          <w:smallCaps/>
        </w:rPr>
        <w:t>PLSmokingStatus</w:t>
      </w:r>
      <w:proofErr w:type="spellEnd"/>
      <w:r w:rsidR="128EF1BD" w:rsidRPr="6B1BA722">
        <w:rPr>
          <w:smallCaps/>
        </w:rPr>
        <w:t xml:space="preserve"> – </w:t>
      </w:r>
      <w:r w:rsidR="4B1F0613" w:rsidRPr="6B1BA722">
        <w:rPr>
          <w:smallCaps/>
        </w:rPr>
        <w:t xml:space="preserve">informacja </w:t>
      </w:r>
      <w:r w:rsidR="128EF1BD" w:rsidRPr="6B1BA722">
        <w:rPr>
          <w:smallCaps/>
        </w:rPr>
        <w:t>dotycząc</w:t>
      </w:r>
      <w:r w:rsidR="3D7527FB" w:rsidRPr="6B1BA722">
        <w:rPr>
          <w:smallCaps/>
        </w:rPr>
        <w:t xml:space="preserve">a </w:t>
      </w:r>
      <w:r w:rsidR="128EF1BD" w:rsidRPr="6B1BA722">
        <w:rPr>
          <w:smallCaps/>
        </w:rPr>
        <w:t xml:space="preserve">używania </w:t>
      </w:r>
      <w:r w:rsidR="0183F314" w:rsidRPr="6B1BA722">
        <w:rPr>
          <w:smallCaps/>
        </w:rPr>
        <w:t xml:space="preserve">przez Pacjenta </w:t>
      </w:r>
      <w:r w:rsidR="128EF1BD" w:rsidRPr="6B1BA722">
        <w:rPr>
          <w:smallCaps/>
        </w:rPr>
        <w:t>wyrobów tytoniowych</w:t>
      </w:r>
      <w:bookmarkEnd w:id="2182"/>
      <w:bookmarkEnd w:id="2183"/>
      <w:bookmarkEnd w:id="2184"/>
      <w:bookmarkEnd w:id="2185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</w:p>
    <w:p w14:paraId="46BACA4C" w14:textId="325D26E0" w:rsidR="00537E55" w:rsidRDefault="00537E55" w:rsidP="00537E55">
      <w:r w:rsidRPr="562B2EBF">
        <w:rPr>
          <w:rFonts w:ascii="Calibri" w:hAnsi="Calibri" w:cs="Times New Roman"/>
        </w:rPr>
        <w:t xml:space="preserve">Profil </w:t>
      </w:r>
      <w:proofErr w:type="spellStart"/>
      <w:r>
        <w:rPr>
          <w:rFonts w:ascii="Calibri" w:hAnsi="Calibri" w:cs="Times New Roman"/>
          <w:b/>
          <w:bCs/>
        </w:rPr>
        <w:t>PLSmokingStatus</w:t>
      </w:r>
      <w:proofErr w:type="spellEnd"/>
      <w:r w:rsidRPr="562B2EBF">
        <w:rPr>
          <w:rFonts w:ascii="Calibri" w:hAnsi="Calibri" w:cs="Times New Roman"/>
        </w:rPr>
        <w:t xml:space="preserve"> jest profilem </w:t>
      </w:r>
      <w:r>
        <w:rPr>
          <w:rFonts w:ascii="Calibri" w:hAnsi="Calibri" w:cs="Times New Roman"/>
        </w:rPr>
        <w:t xml:space="preserve">obserwacji </w:t>
      </w:r>
      <w:r w:rsidRPr="562B2EBF">
        <w:rPr>
          <w:rFonts w:ascii="Calibri" w:hAnsi="Calibri" w:cs="Times New Roman"/>
        </w:rPr>
        <w:t xml:space="preserve">na bazie zasobu FHIR </w:t>
      </w:r>
      <w:proofErr w:type="spellStart"/>
      <w:r>
        <w:rPr>
          <w:rFonts w:ascii="Calibri" w:hAnsi="Calibri" w:cs="Times New Roman"/>
          <w:b/>
          <w:bCs/>
        </w:rPr>
        <w:t>Observation</w:t>
      </w:r>
      <w:proofErr w:type="spellEnd"/>
      <w:r w:rsidRPr="00AF4888">
        <w:rPr>
          <w:rFonts w:ascii="Calibri" w:hAnsi="Calibri" w:cs="Times New Roman"/>
          <w:bCs/>
        </w:rPr>
        <w:t>, opracowanym</w:t>
      </w:r>
      <w:r>
        <w:rPr>
          <w:rFonts w:ascii="Calibri" w:hAnsi="Calibri" w:cs="Times New Roman"/>
          <w:bCs/>
        </w:rPr>
        <w:t xml:space="preserve"> na potrzeby dostosowania struktury zasobu do obsługi </w:t>
      </w:r>
      <w:r w:rsidRPr="003378B2">
        <w:rPr>
          <w:rFonts w:ascii="Calibri" w:hAnsi="Calibri" w:cs="Times New Roman"/>
          <w:b/>
          <w:bCs/>
        </w:rPr>
        <w:t>informacji dotyczącej używania przez Pacjenta wyrobów tytoniowych</w:t>
      </w:r>
      <w:r w:rsidRPr="00AF4888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>
        <w:rPr>
          <w:rFonts w:ascii="Calibri" w:hAnsi="Calibri" w:cs="Times New Roman"/>
        </w:rPr>
        <w:t>.</w:t>
      </w:r>
    </w:p>
    <w:p w14:paraId="1C52D698" w14:textId="77777777" w:rsidR="00550713" w:rsidRDefault="00550713" w:rsidP="00550713">
      <w:pPr>
        <w:pStyle w:val="Nagwek5"/>
      </w:pPr>
      <w:proofErr w:type="spellStart"/>
      <w:r>
        <w:t>Observation</w:t>
      </w:r>
      <w:proofErr w:type="spellEnd"/>
    </w:p>
    <w:p w14:paraId="30FF3CF7" w14:textId="77777777" w:rsidR="00550713" w:rsidRPr="008D23E8" w:rsidRDefault="00550713" w:rsidP="00550713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AD2AEF7" w14:textId="77777777" w:rsidR="00550713" w:rsidRPr="008D23E8" w:rsidRDefault="00550713" w:rsidP="00550713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informacja dotycząca używania przez Pacjenta wyrobów tytoniowych</w:t>
      </w:r>
    </w:p>
    <w:p w14:paraId="0F8F0E67" w14:textId="77777777" w:rsidR="00550713" w:rsidRDefault="00550713" w:rsidP="00550713">
      <w:pPr>
        <w:pStyle w:val="Nagwek6"/>
      </w:pPr>
      <w:r>
        <w:t>Observation.id - [0..1]</w:t>
      </w:r>
    </w:p>
    <w:p w14:paraId="7E2842A2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9912A0C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01070F77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6E8FA70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32DC42A0" w14:textId="77777777" w:rsidR="00550713" w:rsidRDefault="00550713" w:rsidP="00550713">
      <w:pPr>
        <w:pStyle w:val="Nagwek6"/>
      </w:pPr>
      <w:proofErr w:type="spellStart"/>
      <w:r>
        <w:t>Observation.meta</w:t>
      </w:r>
      <w:proofErr w:type="spellEnd"/>
      <w:r>
        <w:t xml:space="preserve"> - [1..1]</w:t>
      </w:r>
    </w:p>
    <w:p w14:paraId="46F4D259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93676D6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7979D172" w14:textId="77777777" w:rsidR="00550713" w:rsidRDefault="00550713" w:rsidP="00550713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5164FD3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A534275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72958AC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83B93F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50A8C153" w14:textId="77777777" w:rsidR="00550713" w:rsidRDefault="00550713" w:rsidP="00550713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750D6F61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76E177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2EB4443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4A98503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YYYY-MM-DDThh:mm:ss.sss+zz:zz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0660A32D" w14:textId="77777777" w:rsidR="00550713" w:rsidRDefault="00550713" w:rsidP="00550713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4460BC14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E1C3716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B7A2F72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97AE3D6" w14:textId="56B5E0FA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A833DCB" w14:textId="77777777" w:rsidR="00550713" w:rsidRPr="00173662" w:rsidRDefault="00550713" w:rsidP="00550713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27E65F4D" w14:textId="77777777" w:rsidR="00550713" w:rsidRPr="00173662" w:rsidRDefault="00550713" w:rsidP="00550713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BE2DC8C" w14:textId="77777777" w:rsidR="00550713" w:rsidRPr="00173662" w:rsidRDefault="00550713" w:rsidP="00550713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proofErr w:type="spellStart"/>
      <w:r w:rsidRPr="00173662">
        <w:rPr>
          <w:rFonts w:ascii="Calibri" w:eastAsiaTheme="minorEastAsia" w:hAnsi="Calibri"/>
          <w:sz w:val="20"/>
          <w:lang w:val="en-US"/>
        </w:rPr>
        <w:t>Profil</w:t>
      </w:r>
      <w:proofErr w:type="spellEnd"/>
      <w:r w:rsidRPr="00173662">
        <w:rPr>
          <w:rFonts w:ascii="Calibri" w:eastAsiaTheme="minorEastAsia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Theme="minorEastAsia" w:hAnsi="Calibri"/>
          <w:sz w:val="20"/>
          <w:lang w:val="en-US"/>
        </w:rPr>
        <w:t>zasobu</w:t>
      </w:r>
      <w:proofErr w:type="spellEnd"/>
    </w:p>
    <w:p w14:paraId="5933BCF3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0E4AB2B" w14:textId="0BC8C516" w:rsidR="00550713" w:rsidRPr="00A757AA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</w:t>
      </w:r>
      <w:hyperlink r:id="rId55" w:history="1">
        <w:r w:rsidR="00062C44" w:rsidRPr="00A757AA">
          <w:rPr>
            <w:rStyle w:val="Hipercze"/>
            <w:rFonts w:eastAsiaTheme="minorEastAsia"/>
            <w:i/>
            <w:sz w:val="20"/>
            <w:u w:val="none"/>
            <w:lang w:val="it-IT"/>
          </w:rPr>
          <w:t>https://ezdrowie.gov.pl/fhir/StructureDefinition/PLSmokingStatus</w:t>
        </w:r>
      </w:hyperlink>
      <w:r w:rsidRPr="00A757AA">
        <w:rPr>
          <w:rFonts w:ascii="Calibri" w:eastAsiaTheme="minorEastAsia" w:hAnsi="Calibri"/>
          <w:i/>
          <w:sz w:val="20"/>
          <w:lang w:val="it-IT"/>
        </w:rPr>
        <w:t>”</w:t>
      </w:r>
    </w:p>
    <w:p w14:paraId="4F8751E2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55D2CF6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32929563" w14:textId="77777777" w:rsidR="00550713" w:rsidRDefault="00550713" w:rsidP="00550713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3C79BD6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563C201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7F1672EE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Observation.meta.security.system</w:t>
      </w:r>
      <w:proofErr w:type="spellEnd"/>
      <w:r w:rsidRPr="008D23E8">
        <w:rPr>
          <w:lang w:val="en-US"/>
        </w:rPr>
        <w:t xml:space="preserve"> - [1..1]</w:t>
      </w:r>
    </w:p>
    <w:p w14:paraId="1B441B1C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1ED0C463" w14:textId="77777777" w:rsidR="00550713" w:rsidRPr="008D23E8" w:rsidRDefault="00550713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A0ABAD1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8ADCE40" w14:textId="77777777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5ECE3D6C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Observation.meta.security.code</w:t>
      </w:r>
      <w:proofErr w:type="spellEnd"/>
      <w:r w:rsidRPr="008D23E8">
        <w:rPr>
          <w:lang w:val="en-US"/>
        </w:rPr>
        <w:t xml:space="preserve"> - [1..1]</w:t>
      </w:r>
    </w:p>
    <w:p w14:paraId="29173FB6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BF3FD09" w14:textId="77777777" w:rsidR="00550713" w:rsidRPr="008D23E8" w:rsidRDefault="00550713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5A3F2CE4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4AA12F3" w14:textId="691CE851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4BA5D23D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37F3F75" w14:textId="77777777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33B2486B" w14:textId="77777777" w:rsidR="00550713" w:rsidRDefault="00550713" w:rsidP="00550713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5990ED56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7EDEC7D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D962EA1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87D1AC" w14:textId="0B8B463B" w:rsidR="00550713" w:rsidRDefault="00550713" w:rsidP="0055071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B00A1A8" w14:textId="77777777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72467615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42CEB7C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1A529E3C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6E8D2163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746B8A5" w14:textId="4794A804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2F265827" w14:textId="77777777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6D108B36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2EB9758D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1BDF8176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8763A2C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1AA28D91" w14:textId="2CFE7500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691DB682" w14:textId="77777777" w:rsidR="003E405D" w:rsidRPr="00511068" w:rsidRDefault="003E405D" w:rsidP="0051106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511068">
        <w:rPr>
          <w:rFonts w:ascii="Calibri" w:hAnsi="Calibri"/>
          <w:b/>
          <w:sz w:val="20"/>
          <w:lang w:val="en-US"/>
        </w:rPr>
        <w:t>Opis</w:t>
      </w:r>
      <w:proofErr w:type="spellEnd"/>
      <w:r w:rsidRPr="00511068">
        <w:rPr>
          <w:rFonts w:ascii="Calibri" w:hAnsi="Calibri"/>
          <w:b/>
          <w:sz w:val="20"/>
          <w:lang w:val="en-US"/>
        </w:rPr>
        <w:t>:</w:t>
      </w:r>
    </w:p>
    <w:p w14:paraId="33EF9A54" w14:textId="38DB48C8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A006116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9930EE" w14:textId="153EEB09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EF6ED2E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35B6F789" w14:textId="77777777" w:rsidR="00FA4564" w:rsidRPr="00173662" w:rsidRDefault="00FA4564" w:rsidP="00426C5B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743138B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3518DFD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AC12297" w14:textId="77777777" w:rsidR="00FA4564" w:rsidRPr="00173662" w:rsidRDefault="00FA4564" w:rsidP="00511068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E58C21C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36837EA3" w14:textId="77777777" w:rsidR="00550713" w:rsidRDefault="00550713" w:rsidP="00550713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6D9E142B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478B778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</w:t>
      </w:r>
    </w:p>
    <w:p w14:paraId="06236E8F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dotyczących statusu używania wyrobów tytoniowych wymagany status: „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final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  <w:u w:val="single"/>
        </w:rPr>
        <w:t>”</w:t>
      </w:r>
    </w:p>
    <w:p w14:paraId="18551003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253EF13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“{kod ze słownika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PLObservationStatus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39077748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E77D4A7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06260029" w14:textId="77777777" w:rsidR="00550713" w:rsidRDefault="00550713" w:rsidP="00550713">
      <w:pPr>
        <w:pStyle w:val="Nagwek6"/>
      </w:pPr>
      <w:proofErr w:type="spellStart"/>
      <w:r>
        <w:t>Observation.code</w:t>
      </w:r>
      <w:proofErr w:type="spellEnd"/>
      <w:r>
        <w:t xml:space="preserve"> - [1..1]</w:t>
      </w:r>
    </w:p>
    <w:p w14:paraId="7AE0D12D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DC5929A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obserwacji dotyczącej statusu używania wyrobów tytoniowych</w:t>
      </w:r>
    </w:p>
    <w:p w14:paraId="3F95DD1C" w14:textId="77777777" w:rsidR="00550713" w:rsidRDefault="00550713" w:rsidP="00550713">
      <w:pPr>
        <w:pStyle w:val="Nagwek7"/>
      </w:pPr>
      <w:proofErr w:type="spellStart"/>
      <w:r>
        <w:t>Observation.code.coding</w:t>
      </w:r>
      <w:proofErr w:type="spellEnd"/>
      <w:r>
        <w:t xml:space="preserve"> - [1..1]</w:t>
      </w:r>
    </w:p>
    <w:p w14:paraId="735059BB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C8F3D9D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obserwacji dotyczącej statusu używania wyrobów tytoniowych w systemie kodowania</w:t>
      </w:r>
    </w:p>
    <w:p w14:paraId="4E3B926A" w14:textId="77777777" w:rsidR="00550713" w:rsidRPr="00173662" w:rsidRDefault="00550713" w:rsidP="00550713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5E6CD961" w14:textId="77777777" w:rsidR="00550713" w:rsidRPr="00173662" w:rsidRDefault="00550713" w:rsidP="00550713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0DC3529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pomiaru(wymagany LOINC)</w:t>
      </w:r>
    </w:p>
    <w:p w14:paraId="6AF00DFB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65536D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5E25BC3B" w14:textId="77777777" w:rsidR="00550713" w:rsidRPr="00173662" w:rsidRDefault="00550713" w:rsidP="00550713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Observation.code.coding.code</w:t>
      </w:r>
      <w:proofErr w:type="spellEnd"/>
      <w:r w:rsidRPr="00173662">
        <w:rPr>
          <w:lang w:val="en-US"/>
        </w:rPr>
        <w:t xml:space="preserve"> - [1..1]</w:t>
      </w:r>
    </w:p>
    <w:p w14:paraId="68B31360" w14:textId="77777777" w:rsidR="00550713" w:rsidRPr="00173662" w:rsidRDefault="00550713" w:rsidP="00550713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8FB31F3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obserwacji dotyczącej statusu używania wyrobów tytoniowych.</w:t>
      </w:r>
    </w:p>
    <w:p w14:paraId="17B81C95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informacji dotyczącej używania wyrobów tytoniowych. Jest to międzynarodowy kod z bazy danych, która udostępnia uniwersalny system kodów logicznych identyfikatorów obserwacji (LOINC)], dostępny pod linkiem: </w:t>
      </w:r>
      <w:hyperlink r:id="rId56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0D2D49C9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D746CB4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obserwacji}”</w:t>
      </w:r>
    </w:p>
    <w:p w14:paraId="167AF036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055E11A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REG.WER.4397 Weryfikacja poprawności kodu obserwacji dotyczącej używania wyrobów tytoniowych</w:t>
      </w:r>
    </w:p>
    <w:p w14:paraId="04D7D278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Observation.code.coding.display</w:t>
      </w:r>
      <w:proofErr w:type="spellEnd"/>
      <w:r w:rsidRPr="008D23E8">
        <w:rPr>
          <w:lang w:val="en-US"/>
        </w:rPr>
        <w:t xml:space="preserve"> - [1..1]</w:t>
      </w:r>
    </w:p>
    <w:p w14:paraId="66B1EBCE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2B0301A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obserwacji, odpowiadająca wartości kodu</w:t>
      </w:r>
    </w:p>
    <w:p w14:paraId="4C322F5C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C4FB510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”}”</w:t>
      </w:r>
    </w:p>
    <w:p w14:paraId="58E1FC14" w14:textId="77777777" w:rsidR="00550713" w:rsidRPr="008D23E8" w:rsidRDefault="00550713" w:rsidP="00550713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Observation.subject</w:t>
      </w:r>
      <w:proofErr w:type="spellEnd"/>
      <w:r w:rsidRPr="008D23E8">
        <w:rPr>
          <w:lang w:val="en-US"/>
        </w:rPr>
        <w:t xml:space="preserve"> - [1..1]</w:t>
      </w:r>
    </w:p>
    <w:p w14:paraId="7090803A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2941FA9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  <w:proofErr w:type="spellEnd"/>
    </w:p>
    <w:p w14:paraId="378F9A7E" w14:textId="77777777" w:rsidR="00550713" w:rsidRPr="008D23E8" w:rsidRDefault="00550713" w:rsidP="00550713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Observation.subject.reference</w:t>
      </w:r>
      <w:proofErr w:type="spellEnd"/>
      <w:r w:rsidRPr="008D23E8">
        <w:rPr>
          <w:lang w:val="en-US"/>
        </w:rPr>
        <w:t xml:space="preserve"> - [1..1]</w:t>
      </w:r>
    </w:p>
    <w:p w14:paraId="1B26B69B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7382230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7F846905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5BDE000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30472B2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354F5820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FF49F1D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2688ED0F" w14:textId="77777777" w:rsidR="00550713" w:rsidRDefault="00550713" w:rsidP="00550713">
      <w:pPr>
        <w:pStyle w:val="Nagwek7"/>
      </w:pPr>
      <w:proofErr w:type="spellStart"/>
      <w:r>
        <w:t>Observation.subject.type</w:t>
      </w:r>
      <w:proofErr w:type="spellEnd"/>
      <w:r>
        <w:t xml:space="preserve"> - [1..1]</w:t>
      </w:r>
    </w:p>
    <w:p w14:paraId="6DFB23E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69D2B62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6696401E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D269FDB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3DCF700C" w14:textId="77777777" w:rsidR="00550713" w:rsidRDefault="00550713" w:rsidP="00550713">
      <w:pPr>
        <w:pStyle w:val="Nagwek7"/>
      </w:pPr>
      <w:proofErr w:type="spellStart"/>
      <w:r>
        <w:t>Observation.subject.identifier</w:t>
      </w:r>
      <w:proofErr w:type="spellEnd"/>
      <w:r>
        <w:t xml:space="preserve"> - [1..1]</w:t>
      </w:r>
    </w:p>
    <w:p w14:paraId="5A0A4DE1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85AA28E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281AF80E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2DAAFC17" w14:textId="77650171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1395D161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Observation.subject.identifier.system</w:t>
      </w:r>
      <w:proofErr w:type="spellEnd"/>
      <w:r w:rsidRPr="008D23E8">
        <w:rPr>
          <w:lang w:val="en-US"/>
        </w:rPr>
        <w:t xml:space="preserve"> - [1..1]</w:t>
      </w:r>
    </w:p>
    <w:p w14:paraId="758E339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6B5E9214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2617024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Przyjmuje wartość:</w:t>
      </w:r>
    </w:p>
    <w:p w14:paraId="5BBF1EC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4E0BBE7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”</w:t>
      </w:r>
    </w:p>
    <w:p w14:paraId="3396815F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2FEDDE7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37B9973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47BAA90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EF3E3C9" w14:textId="37EA762D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D76793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8D23E8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8D23E8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156C6D" w14:textId="4F62C89E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1ED80F1" w14:textId="4059834C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F78743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4B104E6E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B9DBEF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7DB4880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11D3ADD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05274A6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F5DDFB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5F5CE28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96A5A17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00ED50F" w14:textId="453E6148" w:rsidR="00550713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329DDA30" w14:textId="453E6148" w:rsidR="00ED3E34" w:rsidRPr="008D23E8" w:rsidRDefault="00ED3E34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4107CD5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Observation.subject.identifier.value</w:t>
      </w:r>
      <w:proofErr w:type="spellEnd"/>
      <w:r w:rsidRPr="008D23E8">
        <w:rPr>
          <w:lang w:val="en-US"/>
        </w:rPr>
        <w:t xml:space="preserve"> - [1..1]</w:t>
      </w:r>
    </w:p>
    <w:p w14:paraId="6791F62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659D4342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5D2A15F0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Przyjmuje wartość:</w:t>
      </w:r>
    </w:p>
    <w:p w14:paraId="329885A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204C6655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“{PESEL Pacjenta}”</w:t>
      </w:r>
    </w:p>
    <w:p w14:paraId="2DFE9EB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1C1C02D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79A6A21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8A522F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}”</w:t>
      </w:r>
    </w:p>
    <w:p w14:paraId="423B8366" w14:textId="6283CF62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02CAAD6" w14:textId="58138F3C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4CA291DB" w14:textId="6BCB998A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C26EA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251BDAB4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8A203A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A731CD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6D25877E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3CBD97E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E63A63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5FEB837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691F21A7" w14:textId="77777777" w:rsidR="00550713" w:rsidRDefault="00550713" w:rsidP="00550713">
      <w:pPr>
        <w:pStyle w:val="Nagwek6"/>
      </w:pPr>
      <w:proofErr w:type="spellStart"/>
      <w:r>
        <w:t>Observation.encounter</w:t>
      </w:r>
      <w:proofErr w:type="spellEnd"/>
      <w:r>
        <w:t xml:space="preserve"> - [1..1]</w:t>
      </w:r>
    </w:p>
    <w:p w14:paraId="6A5AF110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DDED425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obserwacji</w:t>
      </w:r>
    </w:p>
    <w:p w14:paraId="287D6769" w14:textId="77777777" w:rsidR="00550713" w:rsidRDefault="00550713" w:rsidP="00550713">
      <w:pPr>
        <w:pStyle w:val="Nagwek7"/>
      </w:pPr>
      <w:proofErr w:type="spellStart"/>
      <w:r>
        <w:t>Observation.encounter.reference</w:t>
      </w:r>
      <w:proofErr w:type="spellEnd"/>
      <w:r>
        <w:t xml:space="preserve"> - [1..1]</w:t>
      </w:r>
    </w:p>
    <w:p w14:paraId="6DF4E40F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6DE0723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Zdarzenia Medycznego, w ramach którego dokonano obserwacji</w:t>
      </w:r>
    </w:p>
    <w:p w14:paraId="6EC4B4EF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B5E3242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Theme="minorEastAsia" w:hAnsi="Calibri" w:cs="Calibri"/>
          <w:sz w:val="20"/>
          <w:szCs w:val="20"/>
        </w:rPr>
        <w:t>Encounter</w:t>
      </w:r>
      <w:proofErr w:type="spellEnd"/>
      <w:r w:rsidRPr="008D23E8">
        <w:rPr>
          <w:rFonts w:ascii="Calibri" w:eastAsiaTheme="minorEastAsia" w:hAnsi="Calibri" w:cs="Calibri"/>
          <w:sz w:val="20"/>
          <w:szCs w:val="20"/>
        </w:rPr>
        <w:t>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37BAC42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1303CC2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3BBF905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 xml:space="preserve">REG.WER.4861 Weryfikacja spójności identyfikatora Pacjenta w zasobach </w:t>
      </w:r>
      <w:proofErr w:type="spellStart"/>
      <w:r w:rsidRPr="008D23E8">
        <w:rPr>
          <w:rFonts w:ascii="Calibri" w:hAnsi="Calibri" w:cs="Calibri"/>
          <w:sz w:val="20"/>
          <w:szCs w:val="20"/>
          <w:lang w:eastAsia="pl-PL"/>
        </w:rPr>
        <w:t>Observation</w:t>
      </w:r>
      <w:proofErr w:type="spellEnd"/>
      <w:r w:rsidRPr="008D23E8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8D23E8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8D23E8">
        <w:rPr>
          <w:rFonts w:ascii="Calibri" w:hAnsi="Calibri" w:cs="Calibri"/>
          <w:sz w:val="20"/>
          <w:szCs w:val="20"/>
          <w:lang w:eastAsia="pl-PL"/>
        </w:rPr>
        <w:t>.</w:t>
      </w:r>
    </w:p>
    <w:p w14:paraId="2D4CEA2B" w14:textId="77777777" w:rsidR="00550713" w:rsidRDefault="00550713" w:rsidP="00550713">
      <w:pPr>
        <w:pStyle w:val="Nagwek7"/>
      </w:pPr>
      <w:proofErr w:type="spellStart"/>
      <w:r>
        <w:t>Observation.encounter.type</w:t>
      </w:r>
      <w:proofErr w:type="spellEnd"/>
      <w:r>
        <w:t xml:space="preserve"> - [1..1]</w:t>
      </w:r>
    </w:p>
    <w:p w14:paraId="7AC033AE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A8BA607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Zdarzenia medycznego. W ramach którego dokonano obserwacji</w:t>
      </w:r>
    </w:p>
    <w:p w14:paraId="1A6D324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A2EE8E4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24A972E2" w14:textId="77777777" w:rsidR="00550713" w:rsidRPr="008D23E8" w:rsidRDefault="00550713" w:rsidP="00550713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Observation.valueCodableConcept</w:t>
      </w:r>
      <w:proofErr w:type="spellEnd"/>
      <w:r w:rsidRPr="008D23E8">
        <w:rPr>
          <w:lang w:val="en-US"/>
        </w:rPr>
        <w:t xml:space="preserve"> - [1..1]</w:t>
      </w:r>
    </w:p>
    <w:p w14:paraId="13A90BD7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737F25F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używania przez Pacjenta wyrobów tytoniowych</w:t>
      </w:r>
    </w:p>
    <w:p w14:paraId="185A1A5B" w14:textId="77777777" w:rsidR="00550713" w:rsidRDefault="00550713" w:rsidP="00550713">
      <w:pPr>
        <w:pStyle w:val="Nagwek7"/>
      </w:pPr>
      <w:proofErr w:type="spellStart"/>
      <w:r>
        <w:t>Observation.valueCodableConcept.coding</w:t>
      </w:r>
      <w:proofErr w:type="spellEnd"/>
      <w:r>
        <w:t xml:space="preserve"> - [1..1]</w:t>
      </w:r>
    </w:p>
    <w:p w14:paraId="53B1C17D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558CD99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używania przez Pacjenta wyrobów tytoniowych w systemie kodowania</w:t>
      </w:r>
    </w:p>
    <w:p w14:paraId="1AD443B8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Observation.valueCodableConcept.coding.system</w:t>
      </w:r>
      <w:proofErr w:type="spellEnd"/>
      <w:r w:rsidRPr="008D23E8">
        <w:rPr>
          <w:lang w:val="en-US"/>
        </w:rPr>
        <w:t xml:space="preserve"> - [1..1]</w:t>
      </w:r>
    </w:p>
    <w:p w14:paraId="5C36BB3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AB910DC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statusu używania przez Pacjenta wyrobów tytoniowych</w:t>
      </w:r>
    </w:p>
    <w:p w14:paraId="68C8A6A1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4AD5F1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  <w:lang w:eastAsia="pl-PL"/>
        </w:rPr>
        <w:t>"urn:oid:2.16.840.1.113883.3.4424.11.1.73"</w:t>
      </w:r>
    </w:p>
    <w:p w14:paraId="3A2668E0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Observation.valueCodableConcept.coding.code</w:t>
      </w:r>
      <w:proofErr w:type="spellEnd"/>
      <w:r w:rsidRPr="008D23E8">
        <w:rPr>
          <w:lang w:val="en-US"/>
        </w:rPr>
        <w:t xml:space="preserve"> - [1..1]</w:t>
      </w:r>
    </w:p>
    <w:p w14:paraId="6E9219BC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75F2429F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statusu używania przez Pacjenta wyrobów tytoniowych w systemie kodowania</w:t>
      </w:r>
    </w:p>
    <w:p w14:paraId="69F2BB61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00B6E8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PLCurrentSmokingStatus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}”</w:t>
      </w:r>
    </w:p>
    <w:p w14:paraId="719CE9C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2BC1F10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REG.WER.4424 Weryfikacja poprawności podanego kodu statusu używania przez Pacjenta wyrobów tytoniowych.</w:t>
      </w:r>
    </w:p>
    <w:p w14:paraId="4A48831E" w14:textId="77777777" w:rsidR="00550713" w:rsidRPr="008D23E8" w:rsidRDefault="00550713" w:rsidP="00550713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Observation.valueCodableConcept.coding.display</w:t>
      </w:r>
      <w:proofErr w:type="spellEnd"/>
      <w:r w:rsidRPr="008D23E8">
        <w:rPr>
          <w:lang w:val="en-US"/>
        </w:rPr>
        <w:t xml:space="preserve"> - [1..1]</w:t>
      </w:r>
    </w:p>
    <w:p w14:paraId="5ADAED1D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1BC75BDC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Opis statusu używania przez Pacjenta wyrobów tytoniowych, odpowiadający wartości kodu</w:t>
      </w:r>
    </w:p>
    <w:p w14:paraId="4A1BD71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9179B3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”}”</w:t>
      </w:r>
    </w:p>
    <w:p w14:paraId="08BAFD7E" w14:textId="77777777" w:rsidR="00550713" w:rsidRPr="00550713" w:rsidRDefault="00550713" w:rsidP="00550713">
      <w:pPr>
        <w:rPr>
          <w:lang w:eastAsia="pl-PL"/>
        </w:rPr>
      </w:pPr>
    </w:p>
    <w:p w14:paraId="3BB3D78A" w14:textId="769FBE7F" w:rsidR="009F44E3" w:rsidRPr="00537E55" w:rsidRDefault="009F44E3" w:rsidP="009F44E3">
      <w:pPr>
        <w:pStyle w:val="Nagwek4"/>
        <w:numPr>
          <w:ilvl w:val="3"/>
          <w:numId w:val="0"/>
        </w:numPr>
        <w:rPr>
          <w:smallCaps/>
        </w:rPr>
      </w:pPr>
      <w:bookmarkStart w:id="2195" w:name="_Toc61286235"/>
      <w:bookmarkStart w:id="2196" w:name="_Toc66453046"/>
      <w:bookmarkStart w:id="2197" w:name="_Toc73459924"/>
      <w:bookmarkStart w:id="2198" w:name="_Toc89434513"/>
      <w:bookmarkStart w:id="2199" w:name="_Toc88487274"/>
      <w:bookmarkStart w:id="2200" w:name="_Toc91765282"/>
      <w:bookmarkStart w:id="2201" w:name="_Toc96582638"/>
      <w:bookmarkStart w:id="2202" w:name="_Toc111125671"/>
      <w:bookmarkStart w:id="2203" w:name="_Toc142556280"/>
      <w:bookmarkStart w:id="2204" w:name="_Toc204601985"/>
      <w:bookmarkStart w:id="2205" w:name="_Toc1497088557"/>
      <w:proofErr w:type="spellStart"/>
      <w:r w:rsidRPr="6B1BA722">
        <w:rPr>
          <w:smallCaps/>
        </w:rPr>
        <w:t>PLMedicalCertificate</w:t>
      </w:r>
      <w:proofErr w:type="spellEnd"/>
      <w:r w:rsidRPr="6B1BA722">
        <w:rPr>
          <w:smallCaps/>
        </w:rPr>
        <w:t xml:space="preserve"> – kwalifikacja medyczna</w:t>
      </w:r>
      <w:bookmarkEnd w:id="2195"/>
      <w:bookmarkEnd w:id="2196"/>
      <w:bookmarkEnd w:id="2197"/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</w:p>
    <w:p w14:paraId="7D6090B0" w14:textId="08750B1F" w:rsidR="009F44E3" w:rsidRDefault="009F44E3" w:rsidP="009F44E3">
      <w:r w:rsidRPr="55C5FD08">
        <w:rPr>
          <w:rFonts w:ascii="Calibri" w:hAnsi="Calibri" w:cs="Times New Roman"/>
        </w:rPr>
        <w:t xml:space="preserve">Profil </w:t>
      </w:r>
      <w:proofErr w:type="spellStart"/>
      <w:r>
        <w:rPr>
          <w:rFonts w:ascii="Calibri" w:hAnsi="Calibri" w:cs="Times New Roman"/>
          <w:b/>
          <w:bCs/>
        </w:rPr>
        <w:t>PLMedicalCertificate</w:t>
      </w:r>
      <w:proofErr w:type="spellEnd"/>
      <w:r w:rsidRPr="55C5FD08">
        <w:rPr>
          <w:rFonts w:ascii="Calibri" w:hAnsi="Calibri" w:cs="Times New Roman"/>
          <w:b/>
          <w:bCs/>
        </w:rPr>
        <w:t xml:space="preserve"> </w:t>
      </w:r>
      <w:r w:rsidRPr="55C5FD08">
        <w:rPr>
          <w:rFonts w:ascii="Calibri" w:hAnsi="Calibri" w:cs="Times New Roman"/>
        </w:rPr>
        <w:t xml:space="preserve">jest profilem obserwacji na bazie zasobu FHIR </w:t>
      </w:r>
      <w:proofErr w:type="spellStart"/>
      <w:r w:rsidRPr="55C5FD08">
        <w:rPr>
          <w:rFonts w:ascii="Calibri" w:hAnsi="Calibri" w:cs="Times New Roman"/>
          <w:b/>
          <w:bCs/>
        </w:rPr>
        <w:t>Observation</w:t>
      </w:r>
      <w:proofErr w:type="spellEnd"/>
      <w:r w:rsidRPr="55C5FD08">
        <w:rPr>
          <w:rFonts w:ascii="Calibri" w:hAnsi="Calibri" w:cs="Times New Roman"/>
        </w:rPr>
        <w:t xml:space="preserve">, opracowanym na potrzeby dostosowania struktury zasobu do obsługi </w:t>
      </w:r>
      <w:r>
        <w:rPr>
          <w:rFonts w:ascii="Calibri" w:hAnsi="Calibri" w:cs="Times New Roman"/>
        </w:rPr>
        <w:t>kwalifikacji medycznej</w:t>
      </w:r>
      <w:r w:rsidRPr="55C5FD08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493DC716" w14:textId="77777777" w:rsidR="001F49B8" w:rsidRDefault="001F49B8" w:rsidP="001F49B8">
      <w:pPr>
        <w:pStyle w:val="Nagwek5"/>
      </w:pPr>
      <w:bookmarkStart w:id="2206" w:name="_Toc54100990"/>
      <w:bookmarkStart w:id="2207" w:name="_Toc61286236"/>
      <w:bookmarkStart w:id="2208" w:name="_Toc66453047"/>
      <w:bookmarkStart w:id="2209" w:name="_Toc73459925"/>
      <w:proofErr w:type="spellStart"/>
      <w:r>
        <w:t>Observation</w:t>
      </w:r>
      <w:proofErr w:type="spellEnd"/>
    </w:p>
    <w:p w14:paraId="620B7BC5" w14:textId="77777777" w:rsidR="001F49B8" w:rsidRPr="008D23E8" w:rsidRDefault="001F49B8" w:rsidP="001F49B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D981A2B" w14:textId="77777777" w:rsidR="001F49B8" w:rsidRPr="008D23E8" w:rsidRDefault="001F49B8" w:rsidP="001F49B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Kwalifikacja medyczna</w:t>
      </w:r>
    </w:p>
    <w:p w14:paraId="7F30C925" w14:textId="77777777" w:rsidR="001F49B8" w:rsidRDefault="001F49B8" w:rsidP="001F49B8">
      <w:pPr>
        <w:pStyle w:val="Nagwek6"/>
      </w:pPr>
      <w:r>
        <w:t>Observation.id - [0..1]</w:t>
      </w:r>
    </w:p>
    <w:p w14:paraId="0DA19571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AEED36A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731484D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8AF6DB2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4D0FF039" w14:textId="77777777" w:rsidR="001F49B8" w:rsidRDefault="001F49B8" w:rsidP="001F49B8">
      <w:pPr>
        <w:pStyle w:val="Nagwek6"/>
      </w:pPr>
      <w:proofErr w:type="spellStart"/>
      <w:r>
        <w:t>Observation.meta</w:t>
      </w:r>
      <w:proofErr w:type="spellEnd"/>
      <w:r>
        <w:t xml:space="preserve"> - [1..1]</w:t>
      </w:r>
    </w:p>
    <w:p w14:paraId="777F9B23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56F8526" w14:textId="22B8509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Metadane zasobu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253F153" w14:textId="77777777" w:rsidR="001F49B8" w:rsidRDefault="001F49B8" w:rsidP="001F49B8">
      <w:pPr>
        <w:pStyle w:val="Nagwek7"/>
      </w:pPr>
      <w:proofErr w:type="spellStart"/>
      <w:r>
        <w:t>Observation.meta.versionId</w:t>
      </w:r>
      <w:proofErr w:type="spellEnd"/>
      <w:r>
        <w:t xml:space="preserve"> - [0..1]</w:t>
      </w:r>
    </w:p>
    <w:p w14:paraId="795DD3FE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9AA51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ABD54D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C6C163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799C3315" w14:textId="77777777" w:rsidR="001F49B8" w:rsidRDefault="001F49B8" w:rsidP="001F49B8">
      <w:pPr>
        <w:pStyle w:val="Nagwek7"/>
      </w:pPr>
      <w:proofErr w:type="spellStart"/>
      <w:r>
        <w:t>Observation.meta.lastUpdated</w:t>
      </w:r>
      <w:proofErr w:type="spellEnd"/>
      <w:r>
        <w:t xml:space="preserve"> - [0..1]</w:t>
      </w:r>
    </w:p>
    <w:p w14:paraId="7860B24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0A50F9C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="Calibri" w:hAnsi="Calibri" w:cs="Calibri"/>
          <w:sz w:val="20"/>
          <w:szCs w:val="20"/>
        </w:rPr>
        <w:t>.</w:t>
      </w:r>
    </w:p>
    <w:p w14:paraId="4754B33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6BC270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8D23E8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8D23E8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1C0EEF6C" w14:textId="77777777" w:rsidR="001F49B8" w:rsidRDefault="001F49B8" w:rsidP="001F49B8">
      <w:pPr>
        <w:pStyle w:val="Nagwek7"/>
      </w:pPr>
      <w:proofErr w:type="spellStart"/>
      <w:r>
        <w:t>Observation.meta.source</w:t>
      </w:r>
      <w:proofErr w:type="spellEnd"/>
      <w:r>
        <w:t xml:space="preserve"> - [0..1]</w:t>
      </w:r>
    </w:p>
    <w:p w14:paraId="0403C693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E59BB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692A8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34A75C8" w14:textId="652CCD0B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A952C4E" w14:textId="77777777" w:rsidR="001F49B8" w:rsidRPr="00173662" w:rsidRDefault="001F49B8" w:rsidP="001F49B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Observation.meta.profile</w:t>
      </w:r>
      <w:proofErr w:type="spellEnd"/>
      <w:r w:rsidRPr="00173662">
        <w:rPr>
          <w:lang w:val="en-US"/>
        </w:rPr>
        <w:t xml:space="preserve"> - [1..1]</w:t>
      </w:r>
    </w:p>
    <w:p w14:paraId="27D1A473" w14:textId="77777777" w:rsidR="001F49B8" w:rsidRPr="00173662" w:rsidRDefault="001F49B8" w:rsidP="00EE4A7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09EA0C7" w14:textId="77777777" w:rsidR="001F49B8" w:rsidRPr="00173662" w:rsidRDefault="001F49B8" w:rsidP="00EE4A7C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508AB354" w14:textId="77777777" w:rsidR="001F49B8" w:rsidRPr="008D23E8" w:rsidRDefault="001F49B8" w:rsidP="00EE4A7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0E90D4" w14:textId="3017EFDA" w:rsidR="001F49B8" w:rsidRPr="00A757AA" w:rsidRDefault="001F49B8" w:rsidP="00EE4A7C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57" w:history="1">
        <w:r w:rsidRPr="00A757AA">
          <w:rPr>
            <w:rStyle w:val="Hipercze"/>
            <w:i/>
            <w:sz w:val="20"/>
            <w:u w:val="none"/>
            <w:lang w:val="it-IT"/>
          </w:rPr>
          <w:t>https://ezdrowie.gov.pl/fhir/StructureDefinition/PLMedicalCertificate</w:t>
        </w:r>
      </w:hyperlink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6DD703C2" w14:textId="77777777" w:rsidR="001F49B8" w:rsidRPr="008D23E8" w:rsidRDefault="001F49B8" w:rsidP="00EE4A7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CB8154C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D15ED22" w14:textId="77777777" w:rsidR="001F49B8" w:rsidRDefault="001F49B8" w:rsidP="001F49B8">
      <w:pPr>
        <w:pStyle w:val="Nagwek7"/>
      </w:pPr>
      <w:proofErr w:type="spellStart"/>
      <w:r>
        <w:t>Observation.meta.security</w:t>
      </w:r>
      <w:proofErr w:type="spellEnd"/>
      <w:r>
        <w:t xml:space="preserve"> - [1..1]</w:t>
      </w:r>
    </w:p>
    <w:p w14:paraId="7D371A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5F40EA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kwalifikacji</w:t>
      </w:r>
    </w:p>
    <w:p w14:paraId="3EE41D6D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Observation.meta.security.system</w:t>
      </w:r>
      <w:proofErr w:type="spellEnd"/>
      <w:r w:rsidRPr="008D23E8">
        <w:rPr>
          <w:lang w:val="en-US"/>
        </w:rPr>
        <w:t xml:space="preserve"> - [1..1]</w:t>
      </w:r>
    </w:p>
    <w:p w14:paraId="5049ADDF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5A02498" w14:textId="77777777" w:rsidR="001F49B8" w:rsidRPr="008D23E8" w:rsidRDefault="001F49B8" w:rsidP="00EE4A7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</w:t>
      </w:r>
    </w:p>
    <w:p w14:paraId="5BA8BA3A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2FD2932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 xml:space="preserve">: </w:t>
      </w:r>
      <w:r w:rsidRPr="008D23E8">
        <w:rPr>
          <w:rFonts w:ascii="Calibri" w:hAnsi="Calibri" w:cs="Calibri"/>
          <w:sz w:val="20"/>
          <w:szCs w:val="20"/>
          <w:lang w:val="en-US"/>
        </w:rPr>
        <w:t>"urn:oid:2.16.840.1.113883.3.4424.11.1.83"</w:t>
      </w:r>
    </w:p>
    <w:p w14:paraId="7522531B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Observation.meta.security.code</w:t>
      </w:r>
      <w:proofErr w:type="spellEnd"/>
      <w:r w:rsidRPr="008D23E8">
        <w:rPr>
          <w:lang w:val="en-US"/>
        </w:rPr>
        <w:t xml:space="preserve"> - [1..1]</w:t>
      </w:r>
    </w:p>
    <w:p w14:paraId="40DB1B09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0A8F539" w14:textId="77777777" w:rsidR="001F49B8" w:rsidRPr="008D23E8" w:rsidRDefault="001F49B8" w:rsidP="00EE4A7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5CD45416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8AABBAA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28EE4346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57979817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6DB28504" w14:textId="77777777" w:rsidR="001F49B8" w:rsidRDefault="001F49B8" w:rsidP="001F49B8">
      <w:pPr>
        <w:pStyle w:val="Nagwek6"/>
      </w:pPr>
      <w:proofErr w:type="spellStart"/>
      <w:r>
        <w:t>Observation.implicitRules</w:t>
      </w:r>
      <w:proofErr w:type="spellEnd"/>
      <w:r>
        <w:t xml:space="preserve"> - [0..1]</w:t>
      </w:r>
    </w:p>
    <w:p w14:paraId="74A5E269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AEBCF02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37132C0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8B4E458" w14:textId="4FA645C9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1EA8A95C" w14:textId="77777777" w:rsidR="001F49B8" w:rsidRDefault="001F49B8" w:rsidP="001F49B8">
      <w:pPr>
        <w:pStyle w:val="Nagwek6"/>
      </w:pPr>
      <w:proofErr w:type="spellStart"/>
      <w:r>
        <w:t>Observation.extension:location</w:t>
      </w:r>
      <w:proofErr w:type="spellEnd"/>
      <w:r>
        <w:t xml:space="preserve"> - [1..1]</w:t>
      </w:r>
    </w:p>
    <w:p w14:paraId="4775FA66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413FBF1" w14:textId="5A2D1F2E" w:rsidR="001F49B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Dane miejsca udzielenia świadczenia</w:t>
      </w:r>
    </w:p>
    <w:p w14:paraId="10121316" w14:textId="6AB7C9D2" w:rsidR="00EE0967" w:rsidRPr="008D23E8" w:rsidRDefault="00EE0967" w:rsidP="00EE096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E0967">
        <w:rPr>
          <w:rFonts w:ascii="Calibri" w:hAnsi="Calibri" w:cs="Calibri"/>
          <w:sz w:val="20"/>
          <w:szCs w:val="20"/>
        </w:rPr>
        <w:t>URL rozszerzenia: "https://ezdrowie.gov.pl/fhir/StructureDefinition/PLLocation"</w:t>
      </w:r>
    </w:p>
    <w:p w14:paraId="5DB4FAB5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Observation.extension:location.valueIdentifier</w:t>
      </w:r>
      <w:proofErr w:type="spellEnd"/>
      <w:r w:rsidRPr="008D23E8">
        <w:rPr>
          <w:lang w:val="en-US"/>
        </w:rPr>
        <w:t xml:space="preserve"> - [1..1]</w:t>
      </w:r>
    </w:p>
    <w:p w14:paraId="0302C76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1CA85F23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Miejsca Udzielania Świadczeń</w:t>
      </w:r>
    </w:p>
    <w:p w14:paraId="02567559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8D23E8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 xml:space="preserve">., zm.2),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D23E8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8D23E8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49E08137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8D23E8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D23E8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4CA096D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Observation.extension:location.valueIdentifier.system</w:t>
      </w:r>
      <w:proofErr w:type="spellEnd"/>
      <w:r w:rsidRPr="008D23E8">
        <w:rPr>
          <w:lang w:val="en-US"/>
        </w:rPr>
        <w:t xml:space="preserve"> - [1..1]</w:t>
      </w:r>
    </w:p>
    <w:p w14:paraId="15D8816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DE907FD" w14:textId="77777777" w:rsidR="001F49B8" w:rsidRPr="008D23E8" w:rsidRDefault="001F49B8" w:rsidP="001F49B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5FE437E5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14134D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D95F8F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0D7D378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7C741E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5238264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Dla praktyki lekarskiej:</w:t>
      </w:r>
    </w:p>
    <w:p w14:paraId="4F21C9E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8D23E8">
        <w:rPr>
          <w:rStyle w:val="normaltextrun"/>
          <w:rFonts w:ascii="Calibri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2.16.840.1.113883.3.4424.2.4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8D23E8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5E4ADD9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792482D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D23E8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8BC2B6E" w14:textId="35327A25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sz w:val="20"/>
          <w:szCs w:val="20"/>
        </w:rPr>
        <w:t xml:space="preserve">: </w:t>
      </w:r>
      <w:r w:rsidRPr="008D23E8">
        <w:rPr>
          <w:rStyle w:val="normaltextrun"/>
          <w:rFonts w:ascii="Calibri" w:hAnsi="Calibri" w:cs="Calibri"/>
          <w:sz w:val="20"/>
          <w:szCs w:val="20"/>
        </w:rPr>
        <w:t>“</w:t>
      </w:r>
      <w:r w:rsidRPr="008D23E8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2.16.840.1.113883.3.4424.2.5</w:t>
      </w:r>
      <w:r w:rsidRPr="008D23E8">
        <w:rPr>
          <w:rFonts w:ascii="Calibri" w:eastAsia="Calibri" w:hAnsi="Calibri" w:cs="Calibri"/>
          <w:i/>
          <w:sz w:val="20"/>
          <w:szCs w:val="20"/>
        </w:rPr>
        <w:t>.</w:t>
      </w:r>
      <w:r w:rsidRPr="008D23E8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35DACCC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25EF333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D23E8">
        <w:rPr>
          <w:rStyle w:val="normaltextrun"/>
          <w:rFonts w:ascii="Calibri" w:hAnsi="Calibri" w:cs="Calibri"/>
          <w:sz w:val="20"/>
          <w:szCs w:val="20"/>
          <w:u w:val="single"/>
        </w:rPr>
        <w:t>Dla apteki:</w:t>
      </w:r>
    </w:p>
    <w:p w14:paraId="648C3937" w14:textId="1D506180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8D23E8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="00B549F3">
        <w:rPr>
          <w:rStyle w:val="normaltextrun"/>
          <w:rFonts w:ascii="Calibri" w:hAnsi="Calibri" w:cs="Calibri"/>
          <w:sz w:val="20"/>
          <w:szCs w:val="20"/>
        </w:rPr>
        <w:t>: “urn:oid:</w:t>
      </w:r>
      <w:r w:rsidRPr="008D23E8">
        <w:rPr>
          <w:rStyle w:val="normaltextrun"/>
          <w:rFonts w:ascii="Calibri" w:hAnsi="Calibri" w:cs="Calibri"/>
          <w:sz w:val="20"/>
          <w:szCs w:val="20"/>
        </w:rPr>
        <w:t>2.16.840.1.113883.3.4424.2.6”</w:t>
      </w:r>
    </w:p>
    <w:p w14:paraId="727BDF53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Observation.extension:location.valueIdentifier.value</w:t>
      </w:r>
      <w:proofErr w:type="spellEnd"/>
      <w:r w:rsidRPr="008D23E8">
        <w:rPr>
          <w:lang w:val="en-US"/>
        </w:rPr>
        <w:t xml:space="preserve"> - [1..1]</w:t>
      </w:r>
    </w:p>
    <w:p w14:paraId="15336605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FDD92D3" w14:textId="77777777" w:rsidR="001F49B8" w:rsidRPr="008D23E8" w:rsidRDefault="001F49B8" w:rsidP="00EE4A7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22568DA8" w14:textId="77777777" w:rsidR="001F49B8" w:rsidRPr="008D23E8" w:rsidRDefault="001F49B8" w:rsidP="00EE4A7C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D853A2C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B15A984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7914E66C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31D8A34A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EFD10A4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2D745DB6" w14:textId="3BB4FC79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string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643BEBCD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D23E8">
        <w:rPr>
          <w:rStyle w:val="eop"/>
          <w:rFonts w:ascii="Calibri" w:hAnsi="Calibri" w:cs="Calibri"/>
          <w:sz w:val="20"/>
          <w:szCs w:val="20"/>
          <w:u w:val="single"/>
        </w:rPr>
        <w:t>Dla apteki:</w:t>
      </w:r>
    </w:p>
    <w:p w14:paraId="69D20BC2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D23E8">
        <w:rPr>
          <w:rStyle w:val="eop"/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Style w:val="eop"/>
          <w:rFonts w:ascii="Calibri" w:hAnsi="Calibri" w:cs="Calibri"/>
          <w:sz w:val="20"/>
          <w:szCs w:val="20"/>
        </w:rPr>
        <w:t>: “{Numer wpisu do rejestru Aptek}”</w:t>
      </w:r>
    </w:p>
    <w:p w14:paraId="3A1A0E15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D23E8">
        <w:rPr>
          <w:rStyle w:val="eop"/>
          <w:rFonts w:ascii="Calibri" w:hAnsi="Calibri" w:cs="Calibri"/>
          <w:b/>
          <w:sz w:val="20"/>
          <w:szCs w:val="20"/>
        </w:rPr>
        <w:t>Reguły biznesowe:</w:t>
      </w:r>
    </w:p>
    <w:p w14:paraId="149B1818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D23E8">
        <w:rPr>
          <w:rStyle w:val="eop"/>
          <w:rFonts w:ascii="Calibri" w:hAnsi="Calibri" w:cs="Calibri"/>
          <w:sz w:val="20"/>
          <w:szCs w:val="20"/>
        </w:rPr>
        <w:t>REG.WER.3829 Weryfikacja Miejsca Udzielania Świadczeń</w:t>
      </w:r>
    </w:p>
    <w:p w14:paraId="1CF809BE" w14:textId="77777777" w:rsidR="001F49B8" w:rsidRPr="00173662" w:rsidRDefault="001F49B8" w:rsidP="001F49B8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Observation.extension:postponementDate</w:t>
      </w:r>
      <w:proofErr w:type="spellEnd"/>
      <w:r w:rsidRPr="00173662">
        <w:rPr>
          <w:lang w:val="en-US"/>
        </w:rPr>
        <w:t xml:space="preserve"> - [0..1]</w:t>
      </w:r>
    </w:p>
    <w:p w14:paraId="729A7A43" w14:textId="77777777" w:rsidR="001F49B8" w:rsidRPr="00173662" w:rsidRDefault="001F49B8" w:rsidP="001F49B8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B515E0B" w14:textId="3CCC2A4E" w:rsidR="001F49B8" w:rsidRPr="00173662" w:rsidRDefault="001F49B8" w:rsidP="001F49B8">
      <w:pPr>
        <w:spacing w:before="0" w:after="60" w:line="264" w:lineRule="auto"/>
        <w:ind w:left="1417"/>
        <w:rPr>
          <w:rFonts w:ascii="Calibri" w:eastAsia="Calibri" w:hAnsi="Calibri"/>
          <w:color w:val="000000" w:themeColor="text1"/>
          <w:sz w:val="20"/>
          <w:lang w:val="en-US"/>
        </w:rPr>
      </w:pPr>
      <w:r w:rsidRPr="00173662">
        <w:rPr>
          <w:rFonts w:ascii="Calibri" w:eastAsia="Calibri" w:hAnsi="Calibri"/>
          <w:color w:val="000000" w:themeColor="text1"/>
          <w:sz w:val="20"/>
          <w:lang w:val="en-US"/>
        </w:rPr>
        <w:t xml:space="preserve">Data </w:t>
      </w:r>
      <w:proofErr w:type="spellStart"/>
      <w:r w:rsidRPr="00173662">
        <w:rPr>
          <w:rFonts w:ascii="Calibri" w:eastAsia="Calibri" w:hAnsi="Calibri"/>
          <w:color w:val="000000" w:themeColor="text1"/>
          <w:sz w:val="20"/>
          <w:lang w:val="en-US"/>
        </w:rPr>
        <w:t>odroczenia</w:t>
      </w:r>
      <w:proofErr w:type="spellEnd"/>
    </w:p>
    <w:p w14:paraId="6B918FA7" w14:textId="669D36F0" w:rsidR="001F49B8" w:rsidRDefault="001F49B8" w:rsidP="001F49B8">
      <w:pPr>
        <w:spacing w:before="0" w:after="60" w:line="264" w:lineRule="auto"/>
        <w:ind w:left="1417"/>
        <w:rPr>
          <w:rFonts w:ascii="Calibri" w:hAnsi="Calibri" w:cs="Calibri"/>
          <w:b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Należy podać w przypadku wybrania kodu „</w:t>
      </w:r>
      <w:proofErr w:type="spellStart"/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temporarily_postponed</w:t>
      </w:r>
      <w:proofErr w:type="spellEnd"/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 xml:space="preserve">” w atrybucie </w:t>
      </w:r>
      <w:proofErr w:type="spellStart"/>
      <w:r w:rsidRPr="008D23E8">
        <w:rPr>
          <w:rFonts w:ascii="Calibri" w:hAnsi="Calibri" w:cs="Calibri"/>
          <w:b/>
          <w:sz w:val="20"/>
          <w:szCs w:val="20"/>
        </w:rPr>
        <w:t>Observation.valueCodeableConcept.coding.code</w:t>
      </w:r>
      <w:proofErr w:type="spellEnd"/>
    </w:p>
    <w:p w14:paraId="38518176" w14:textId="67007692" w:rsidR="00EE0967" w:rsidRPr="00EE0967" w:rsidRDefault="00EE0967" w:rsidP="00EE0967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EE0967">
        <w:rPr>
          <w:rFonts w:ascii="Calibri" w:hAnsi="Calibri" w:cs="Calibri"/>
          <w:bCs/>
          <w:sz w:val="20"/>
          <w:szCs w:val="20"/>
        </w:rPr>
        <w:t>URL rozszerzenia: "https://ezdrowie.gov.pl/fhir/StructureDefinition/PLPostponementDate"</w:t>
      </w:r>
    </w:p>
    <w:p w14:paraId="4A40FAB2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Observation.extension:postponementDate.valueDate</w:t>
      </w:r>
      <w:proofErr w:type="spellEnd"/>
      <w:r w:rsidRPr="008D23E8">
        <w:rPr>
          <w:lang w:val="en-US"/>
        </w:rPr>
        <w:t xml:space="preserve"> - [1..1]</w:t>
      </w:r>
    </w:p>
    <w:p w14:paraId="39DE506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0BFAC8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Data odroczenia kwalifikacji</w:t>
      </w:r>
    </w:p>
    <w:p w14:paraId="74499AF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6CAE83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date</w:t>
      </w:r>
      <w:proofErr w:type="spellEnd"/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Data i czas w formacie YYYY-MM-DD”</w:t>
      </w:r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713B9B2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6BC668A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REG.WER.5997 Weryfikacja wymagalności podania daty odroczenia Kwalifikacji</w:t>
      </w:r>
    </w:p>
    <w:p w14:paraId="54B66C50" w14:textId="77777777" w:rsidR="001F49B8" w:rsidRDefault="001F49B8" w:rsidP="001F49B8">
      <w:pPr>
        <w:pStyle w:val="Nagwek6"/>
      </w:pPr>
      <w:proofErr w:type="spellStart"/>
      <w:r>
        <w:t>Observation.extension:purpose</w:t>
      </w:r>
      <w:proofErr w:type="spellEnd"/>
      <w:r>
        <w:t xml:space="preserve"> - [1..1]</w:t>
      </w:r>
    </w:p>
    <w:p w14:paraId="75660B08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6C2272B" w14:textId="496AB92F" w:rsidR="001F49B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Przeznaczenie kwalifikacji</w:t>
      </w:r>
    </w:p>
    <w:p w14:paraId="1E4F2D79" w14:textId="2AA8D63F" w:rsidR="00EE0967" w:rsidRPr="008D23E8" w:rsidRDefault="00EE0967" w:rsidP="00EE0967">
      <w:pPr>
        <w:spacing w:before="0" w:after="60" w:line="264" w:lineRule="auto"/>
        <w:ind w:left="1417"/>
        <w:jc w:val="left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EE0967">
        <w:rPr>
          <w:rFonts w:ascii="Calibri" w:eastAsia="Calibri" w:hAnsi="Calibri" w:cs="Calibri"/>
          <w:bCs/>
          <w:color w:val="000000" w:themeColor="text1"/>
          <w:sz w:val="20"/>
          <w:szCs w:val="20"/>
        </w:rPr>
        <w:t>URL rozszerzenia: "https://ezdrowie.gov.pl/fhir/StructureDefinition/PLMedicalCertificatePurpose"</w:t>
      </w:r>
    </w:p>
    <w:p w14:paraId="416580CD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Observation.extension:purpose.valueCoding</w:t>
      </w:r>
      <w:proofErr w:type="spellEnd"/>
      <w:r w:rsidRPr="008D23E8">
        <w:rPr>
          <w:lang w:val="en-US"/>
        </w:rPr>
        <w:t xml:space="preserve"> - [1..1]</w:t>
      </w:r>
    </w:p>
    <w:p w14:paraId="6E0B0CB1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8F2C26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Zakodowane przeznaczenie kwalifikacji</w:t>
      </w:r>
    </w:p>
    <w:p w14:paraId="5419F7F6" w14:textId="77777777" w:rsidR="001F49B8" w:rsidRDefault="001F49B8" w:rsidP="001F49B8">
      <w:pPr>
        <w:pStyle w:val="Nagwek8"/>
      </w:pPr>
      <w:proofErr w:type="spellStart"/>
      <w:r>
        <w:t>Observation.extension:purpose.valueCoding.system</w:t>
      </w:r>
      <w:proofErr w:type="spellEnd"/>
      <w:r>
        <w:t xml:space="preserve"> - [1..1]</w:t>
      </w:r>
    </w:p>
    <w:p w14:paraId="034A77D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E3C33A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kodowania przeznaczenia kwalifikacji.</w:t>
      </w:r>
    </w:p>
    <w:p w14:paraId="6BA82634" w14:textId="77777777" w:rsidR="00272BC5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6EC55F49" w14:textId="26C1961A" w:rsidR="001F49B8" w:rsidRPr="008D23E8" w:rsidRDefault="001F49B8" w:rsidP="001F49B8">
      <w:pPr>
        <w:spacing w:before="0" w:after="60" w:line="264" w:lineRule="auto"/>
        <w:ind w:left="2835"/>
        <w:rPr>
          <w:rStyle w:val="Hipercze"/>
          <w:rFonts w:cs="Calibri"/>
          <w:i/>
          <w:iCs/>
          <w:sz w:val="20"/>
          <w:szCs w:val="20"/>
        </w:rPr>
      </w:pPr>
      <w:hyperlink r:id="rId58">
        <w:r w:rsidRPr="008D23E8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24E574D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1C0701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urn:oid:2.16.840.1.113883.3.4424.11.2.6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1E98F23B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Observation.extension:purpose.valueCoding.code</w:t>
      </w:r>
      <w:proofErr w:type="spellEnd"/>
      <w:r w:rsidRPr="008D23E8">
        <w:rPr>
          <w:lang w:val="en-US"/>
        </w:rPr>
        <w:t xml:space="preserve"> - [1..1]</w:t>
      </w:r>
    </w:p>
    <w:p w14:paraId="6C918D0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6DC76AD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przeznaczenia kwalifikacji</w:t>
      </w:r>
    </w:p>
    <w:p w14:paraId="72C18D9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Przyjmuje wartość:</w:t>
      </w:r>
    </w:p>
    <w:p w14:paraId="06626D7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{kod ze słownika podanego w „system”}</w:t>
      </w:r>
    </w:p>
    <w:p w14:paraId="090D64E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61E4345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REG.WER.6038 Weryfikacja czy kod procedury znajduje </w:t>
      </w:r>
      <w:proofErr w:type="spellStart"/>
      <w:r w:rsidRPr="008D23E8">
        <w:rPr>
          <w:rFonts w:ascii="Calibri" w:hAnsi="Calibri" w:cs="Calibri"/>
          <w:sz w:val="20"/>
          <w:szCs w:val="20"/>
        </w:rPr>
        <w:t>sie</w:t>
      </w:r>
      <w:proofErr w:type="spellEnd"/>
      <w:r w:rsidRPr="008D23E8">
        <w:rPr>
          <w:rFonts w:ascii="Calibri" w:hAnsi="Calibri" w:cs="Calibri"/>
          <w:sz w:val="20"/>
          <w:szCs w:val="20"/>
        </w:rPr>
        <w:t xml:space="preserve"> w zdefiniowanym zbiorze.</w:t>
      </w:r>
    </w:p>
    <w:p w14:paraId="0AB8488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REG.WER.5988 Weryfikacja poprawności kodu przeznaczenia Kwalifikacji</w:t>
      </w:r>
    </w:p>
    <w:p w14:paraId="5AC2CD2A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Observation.extension:purpose.valueCoding.display</w:t>
      </w:r>
      <w:proofErr w:type="spellEnd"/>
      <w:r w:rsidRPr="008D23E8">
        <w:rPr>
          <w:lang w:val="en-US"/>
        </w:rPr>
        <w:t xml:space="preserve"> - [1…1]</w:t>
      </w:r>
    </w:p>
    <w:p w14:paraId="7E459C9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F957957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345CDDD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9B755C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8D23E8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39627083" w14:textId="77777777" w:rsidR="001F49B8" w:rsidRDefault="001F49B8" w:rsidP="001F49B8">
      <w:pPr>
        <w:pStyle w:val="Nagwek6"/>
      </w:pPr>
      <w:proofErr w:type="spellStart"/>
      <w:r>
        <w:t>Observation.identifier</w:t>
      </w:r>
      <w:proofErr w:type="spellEnd"/>
      <w:r>
        <w:t xml:space="preserve"> - [0..1]</w:t>
      </w:r>
    </w:p>
    <w:p w14:paraId="1083146E" w14:textId="2DD26EAD" w:rsidR="001F49B8" w:rsidRPr="008D23E8" w:rsidRDefault="001F49B8" w:rsidP="6A1952FA">
      <w:pPr>
        <w:spacing w:before="0" w:after="60" w:line="264" w:lineRule="auto"/>
        <w:ind w:left="709"/>
        <w:jc w:val="left"/>
        <w:rPr>
          <w:rFonts w:ascii="Calibri" w:hAnsi="Calibri" w:cs="Calibri"/>
          <w:b/>
          <w:bCs/>
          <w:sz w:val="20"/>
          <w:szCs w:val="20"/>
        </w:rPr>
      </w:pPr>
      <w:r w:rsidRPr="6A1952FA">
        <w:rPr>
          <w:rFonts w:ascii="Calibri" w:hAnsi="Calibri" w:cs="Calibri"/>
          <w:b/>
          <w:bCs/>
          <w:sz w:val="20"/>
          <w:szCs w:val="20"/>
        </w:rPr>
        <w:t>Opis:</w:t>
      </w:r>
    </w:p>
    <w:p w14:paraId="0FB37457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7282DFCE" w14:textId="77777777" w:rsidR="001F49B8" w:rsidRDefault="001F49B8" w:rsidP="001F49B8">
      <w:pPr>
        <w:pStyle w:val="Nagwek7"/>
      </w:pPr>
      <w:proofErr w:type="spellStart"/>
      <w:r>
        <w:t>Observation.identifier.system</w:t>
      </w:r>
      <w:proofErr w:type="spellEnd"/>
      <w:r>
        <w:t xml:space="preserve"> - [1..1]</w:t>
      </w:r>
    </w:p>
    <w:p w14:paraId="21D0D680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C1BF4B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System identyfikacji dokumentu</w:t>
      </w:r>
    </w:p>
    <w:p w14:paraId="1AD49570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875A075" w14:textId="1D8CAD5C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="00B549F3">
        <w:rPr>
          <w:rFonts w:ascii="Calibri" w:eastAsia="Calibri" w:hAnsi="Calibri" w:cs="Calibri"/>
          <w:i/>
          <w:sz w:val="20"/>
          <w:szCs w:val="20"/>
        </w:rPr>
        <w:t>: “urn:oid:</w:t>
      </w:r>
      <w:r w:rsidRPr="008D23E8">
        <w:rPr>
          <w:rFonts w:ascii="Calibri" w:eastAsia="Calibri" w:hAnsi="Calibri" w:cs="Calibri"/>
          <w:i/>
          <w:sz w:val="20"/>
          <w:szCs w:val="20"/>
        </w:rPr>
        <w:t>2.16.840.1.113883.3.4424.2.7.{x}.7.1”</w:t>
      </w:r>
    </w:p>
    <w:p w14:paraId="0399A03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8D23E8">
        <w:rPr>
          <w:rFonts w:ascii="Calibri" w:eastAsia="Calibri" w:hAnsi="Calibri" w:cs="Calibri"/>
          <w:i/>
          <w:sz w:val="20"/>
          <w:szCs w:val="20"/>
        </w:rPr>
        <w:t>gdzie “x” identyfikuje Usługodawcę</w:t>
      </w:r>
    </w:p>
    <w:p w14:paraId="37A5280A" w14:textId="77777777" w:rsidR="001F49B8" w:rsidRDefault="001F49B8" w:rsidP="001F49B8">
      <w:pPr>
        <w:pStyle w:val="Nagwek7"/>
      </w:pPr>
      <w:proofErr w:type="spellStart"/>
      <w:r>
        <w:t>Observation.identifier.value</w:t>
      </w:r>
      <w:proofErr w:type="spellEnd"/>
      <w:r>
        <w:t xml:space="preserve"> - [1..1]</w:t>
      </w:r>
    </w:p>
    <w:p w14:paraId="55FDE65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7A883A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dokumentu</w:t>
      </w:r>
    </w:p>
    <w:p w14:paraId="5FC8CCC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35648825" w14:textId="51A371BC" w:rsidR="001F49B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string</w:t>
      </w:r>
      <w:r w:rsidRPr="008D23E8">
        <w:rPr>
          <w:rFonts w:ascii="Calibri" w:hAnsi="Calibri" w:cs="Calibri"/>
          <w:i/>
          <w:sz w:val="20"/>
          <w:szCs w:val="20"/>
        </w:rPr>
        <w:t>: “{</w:t>
      </w:r>
      <w:r w:rsidRPr="008D23E8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</w:p>
    <w:p w14:paraId="3A31EBF5" w14:textId="77777777" w:rsidR="003E405D" w:rsidRDefault="003E405D" w:rsidP="003E405D">
      <w:pPr>
        <w:pStyle w:val="Nagwek6"/>
      </w:pPr>
      <w:proofErr w:type="spellStart"/>
      <w:r>
        <w:t>Observation.basedOn</w:t>
      </w:r>
      <w:proofErr w:type="spellEnd"/>
      <w:r>
        <w:t xml:space="preserve"> - [0..1]</w:t>
      </w:r>
    </w:p>
    <w:p w14:paraId="2835E069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EEDDC8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7BF1FFE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.basedOn.identifier</w:t>
      </w:r>
      <w:proofErr w:type="spellEnd"/>
      <w:r w:rsidRPr="00173662">
        <w:t xml:space="preserve"> - [1..1]</w:t>
      </w:r>
    </w:p>
    <w:p w14:paraId="6A3B210C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96FB806" w14:textId="1A37B218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4DF3C93F" w14:textId="77777777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</w:t>
      </w:r>
      <w:proofErr w:type="spellEnd"/>
      <w:r w:rsidRPr="00320409">
        <w:rPr>
          <w:lang w:val="en-US"/>
        </w:rPr>
        <w:t xml:space="preserve"> - [1..1]</w:t>
      </w:r>
    </w:p>
    <w:p w14:paraId="1C7C5486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68C35BF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29ABF0EB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462736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320409">
        <w:rPr>
          <w:rFonts w:ascii="Calibri" w:eastAsia="Calibri" w:hAnsi="Calibri" w:cs="Calibri"/>
          <w:iCs/>
          <w:sz w:val="20"/>
          <w:szCs w:val="20"/>
        </w:rPr>
        <w:t>urn:oid</w:t>
      </w:r>
      <w:proofErr w:type="spellEnd"/>
      <w:r w:rsidRPr="00320409">
        <w:rPr>
          <w:rFonts w:ascii="Calibri" w:eastAsia="Calibri" w:hAnsi="Calibri" w:cs="Calibri"/>
          <w:iCs/>
          <w:sz w:val="20"/>
          <w:szCs w:val="20"/>
        </w:rPr>
        <w:t>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525B132A" w14:textId="65B80F71" w:rsidR="003E405D" w:rsidRPr="00320409" w:rsidRDefault="003E405D" w:rsidP="003E405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</w:t>
      </w:r>
      <w:proofErr w:type="spellEnd"/>
      <w:r w:rsidRPr="00320409">
        <w:rPr>
          <w:lang w:val="en-US"/>
        </w:rPr>
        <w:t xml:space="preserve">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0AFB1637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32040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320409">
        <w:rPr>
          <w:rFonts w:ascii="Calibri" w:hAnsi="Calibri" w:cs="Calibri"/>
          <w:b/>
          <w:sz w:val="20"/>
          <w:lang w:val="en-US"/>
        </w:rPr>
        <w:t>:</w:t>
      </w:r>
    </w:p>
    <w:p w14:paraId="5D8FFB4B" w14:textId="61356240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7A858BD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614B77" w14:textId="25C7AEE9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F98D0FE" w14:textId="77777777" w:rsidR="003E405D" w:rsidRPr="00173662" w:rsidRDefault="003E405D" w:rsidP="003E405D">
      <w:pPr>
        <w:pStyle w:val="Nagwek7"/>
      </w:pPr>
      <w:proofErr w:type="spellStart"/>
      <w:r>
        <w:t>Observation</w:t>
      </w:r>
      <w:r w:rsidRPr="00173662">
        <w:t>.basedOn.display</w:t>
      </w:r>
      <w:proofErr w:type="spellEnd"/>
      <w:r w:rsidRPr="00173662">
        <w:t xml:space="preserve"> - [0..1]</w:t>
      </w:r>
    </w:p>
    <w:p w14:paraId="7BAE8424" w14:textId="77777777" w:rsidR="00FA4564" w:rsidRPr="00173662" w:rsidRDefault="00FA4564" w:rsidP="0051106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1104379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17F97677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proofErr w:type="spellStart"/>
      <w:r>
        <w:rPr>
          <w:b/>
        </w:rPr>
        <w:t>Observation</w:t>
      </w:r>
      <w:r w:rsidRPr="00173662">
        <w:rPr>
          <w:b/>
        </w:rPr>
        <w:t>.basedOn.identifier.value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842704C" w14:textId="77777777" w:rsidR="00FA4564" w:rsidRPr="00173662" w:rsidRDefault="00FA4564" w:rsidP="00FA4564">
      <w:pPr>
        <w:spacing w:before="0" w:after="60" w:line="264" w:lineRule="auto"/>
        <w:ind w:left="708" w:firstLine="708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7DAEEE0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64F09EC" w14:textId="77777777" w:rsidR="005566B1" w:rsidRPr="008D23E8" w:rsidRDefault="005566B1" w:rsidP="00426C5B">
      <w:pPr>
        <w:spacing w:before="0" w:after="60" w:line="264" w:lineRule="auto"/>
        <w:jc w:val="left"/>
        <w:rPr>
          <w:rFonts w:ascii="Calibri" w:eastAsia="Calibri" w:hAnsi="Calibri" w:cs="Calibri"/>
          <w:sz w:val="20"/>
          <w:szCs w:val="20"/>
        </w:rPr>
      </w:pPr>
    </w:p>
    <w:p w14:paraId="6CC7C077" w14:textId="77777777" w:rsidR="001F49B8" w:rsidRDefault="001F49B8" w:rsidP="001F49B8">
      <w:pPr>
        <w:pStyle w:val="Nagwek6"/>
      </w:pPr>
      <w:proofErr w:type="spellStart"/>
      <w:r>
        <w:t>Observation.status</w:t>
      </w:r>
      <w:proofErr w:type="spellEnd"/>
      <w:r>
        <w:t xml:space="preserve"> - [1..1]</w:t>
      </w:r>
    </w:p>
    <w:p w14:paraId="462F8AF1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8F2272E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Status kwalifikacji</w:t>
      </w:r>
    </w:p>
    <w:p w14:paraId="6CD5CB34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0E16C4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8D23E8">
        <w:rPr>
          <w:rFonts w:ascii="Calibri" w:eastAsia="Calibri" w:hAnsi="Calibri" w:cs="Calibri"/>
          <w:b/>
          <w:sz w:val="20"/>
          <w:szCs w:val="20"/>
        </w:rPr>
        <w:t>:</w:t>
      </w:r>
      <w:r w:rsidRPr="008D23E8">
        <w:rPr>
          <w:rFonts w:ascii="Calibri" w:eastAsia="Calibri" w:hAnsi="Calibri" w:cs="Calibri"/>
          <w:sz w:val="20"/>
          <w:szCs w:val="20"/>
        </w:rPr>
        <w:t xml:space="preserve"> „ Kod ze słownika </w:t>
      </w:r>
      <w:proofErr w:type="spellStart"/>
      <w:r w:rsidRPr="008D23E8">
        <w:rPr>
          <w:rFonts w:ascii="Calibri" w:eastAsia="Calibri" w:hAnsi="Calibri" w:cs="Calibri"/>
          <w:color w:val="1D1C1D"/>
          <w:sz w:val="20"/>
          <w:szCs w:val="20"/>
        </w:rPr>
        <w:t>PLObservationStatus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”</w:t>
      </w:r>
    </w:p>
    <w:p w14:paraId="43037FF0" w14:textId="77777777" w:rsidR="001F49B8" w:rsidRDefault="001F49B8" w:rsidP="001F49B8">
      <w:pPr>
        <w:pStyle w:val="Nagwek6"/>
      </w:pPr>
      <w:proofErr w:type="spellStart"/>
      <w:r>
        <w:t>Observation.code</w:t>
      </w:r>
      <w:proofErr w:type="spellEnd"/>
      <w:r>
        <w:t xml:space="preserve"> - [1..1]</w:t>
      </w:r>
    </w:p>
    <w:p w14:paraId="784FF11A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DE16743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Typ kwalifikacji</w:t>
      </w:r>
    </w:p>
    <w:p w14:paraId="3B432FB6" w14:textId="77777777" w:rsidR="001F49B8" w:rsidRDefault="001F49B8" w:rsidP="001F49B8">
      <w:pPr>
        <w:pStyle w:val="Nagwek7"/>
      </w:pPr>
      <w:proofErr w:type="spellStart"/>
      <w:r>
        <w:t>Observation.code.coding</w:t>
      </w:r>
      <w:proofErr w:type="spellEnd"/>
      <w:r>
        <w:t xml:space="preserve"> - [1..1]</w:t>
      </w:r>
    </w:p>
    <w:p w14:paraId="1B8A1FB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CEEF3EA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Typ kwalifikacji w systemie kodowania</w:t>
      </w:r>
    </w:p>
    <w:p w14:paraId="16102257" w14:textId="77777777" w:rsidR="001F49B8" w:rsidRPr="00173662" w:rsidRDefault="001F49B8" w:rsidP="001F49B8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Observation.code.coding.system</w:t>
      </w:r>
      <w:proofErr w:type="spellEnd"/>
      <w:r w:rsidRPr="00173662">
        <w:rPr>
          <w:lang w:val="en-US"/>
        </w:rPr>
        <w:t xml:space="preserve"> - [1..1]</w:t>
      </w:r>
    </w:p>
    <w:p w14:paraId="04021E47" w14:textId="77777777" w:rsidR="001F49B8" w:rsidRPr="00173662" w:rsidRDefault="001F49B8" w:rsidP="001F49B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05045E2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System kodowania</w:t>
      </w:r>
    </w:p>
    <w:p w14:paraId="0295E2DF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2D2A7A" w14:textId="77777777" w:rsidR="001F49B8" w:rsidRPr="00173662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</w:rPr>
      </w:pPr>
      <w:proofErr w:type="spellStart"/>
      <w:r w:rsidRPr="00173662">
        <w:rPr>
          <w:rFonts w:ascii="Calibri" w:eastAsia="Calibri" w:hAnsi="Calibri"/>
          <w:b/>
          <w:sz w:val="20"/>
        </w:rPr>
        <w:t>uri</w:t>
      </w:r>
      <w:proofErr w:type="spellEnd"/>
      <w:r w:rsidRPr="00173662">
        <w:rPr>
          <w:rFonts w:ascii="Calibri" w:eastAsia="Calibri" w:hAnsi="Calibri"/>
          <w:sz w:val="20"/>
        </w:rPr>
        <w:t>: „urn:oid:</w:t>
      </w:r>
      <w:r w:rsidRPr="00173662">
        <w:rPr>
          <w:rFonts w:ascii="Calibri" w:hAnsi="Calibri"/>
          <w:sz w:val="20"/>
        </w:rPr>
        <w:t>2.16.840.1.113883.3.4424.11.1.114</w:t>
      </w:r>
      <w:r w:rsidRPr="00173662">
        <w:rPr>
          <w:rFonts w:ascii="Calibri" w:eastAsia="Calibri" w:hAnsi="Calibri"/>
          <w:sz w:val="20"/>
        </w:rPr>
        <w:t>”</w:t>
      </w:r>
    </w:p>
    <w:p w14:paraId="1EC35D45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Observation.code.coding.code</w:t>
      </w:r>
      <w:proofErr w:type="spellEnd"/>
      <w:r w:rsidRPr="008D23E8">
        <w:rPr>
          <w:lang w:val="en-US"/>
        </w:rPr>
        <w:t xml:space="preserve"> - [1..1]</w:t>
      </w:r>
    </w:p>
    <w:p w14:paraId="47DDED7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7EBE06C" w14:textId="77777777" w:rsidR="001F49B8" w:rsidRPr="00173662" w:rsidRDefault="001F49B8" w:rsidP="001F49B8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sz w:val="20"/>
        </w:rPr>
        <w:t>Kod kwalifikacji</w:t>
      </w:r>
    </w:p>
    <w:p w14:paraId="1F0D622F" w14:textId="77777777" w:rsidR="001F49B8" w:rsidRPr="00173662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</w:rPr>
      </w:pPr>
      <w:proofErr w:type="spellStart"/>
      <w:r w:rsidRPr="00173662">
        <w:rPr>
          <w:rFonts w:ascii="Calibri" w:eastAsia="Calibri" w:hAnsi="Calibri"/>
          <w:b/>
          <w:sz w:val="20"/>
        </w:rPr>
        <w:t>code</w:t>
      </w:r>
      <w:proofErr w:type="spellEnd"/>
      <w:r w:rsidRPr="00173662">
        <w:rPr>
          <w:rFonts w:ascii="Calibri" w:eastAsia="Calibri" w:hAnsi="Calibri"/>
          <w:sz w:val="20"/>
        </w:rPr>
        <w:t>: ”</w:t>
      </w:r>
      <w:r w:rsidRPr="00173662">
        <w:rPr>
          <w:rFonts w:ascii="Calibri" w:eastAsia="Calibri" w:hAnsi="Calibri"/>
          <w:i/>
          <w:sz w:val="20"/>
        </w:rPr>
        <w:t xml:space="preserve">{Kod ze słownika </w:t>
      </w:r>
      <w:proofErr w:type="spellStart"/>
      <w:r w:rsidRPr="00173662">
        <w:rPr>
          <w:rFonts w:ascii="Calibri" w:hAnsi="Calibri"/>
          <w:sz w:val="20"/>
        </w:rPr>
        <w:t>PLVacinationQualificationTypesCodes</w:t>
      </w:r>
      <w:proofErr w:type="spellEnd"/>
      <w:r w:rsidRPr="00173662">
        <w:rPr>
          <w:rFonts w:ascii="Calibri" w:eastAsia="Calibri" w:hAnsi="Calibri"/>
          <w:i/>
          <w:sz w:val="20"/>
        </w:rPr>
        <w:t>}”</w:t>
      </w:r>
    </w:p>
    <w:p w14:paraId="5F7C5B7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40CE05D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REG.WER.5984 Weryfikacja poprawności typu Kwalifikacji</w:t>
      </w:r>
    </w:p>
    <w:p w14:paraId="3AC34E51" w14:textId="77777777" w:rsidR="001F49B8" w:rsidRPr="008D23E8" w:rsidRDefault="001F49B8" w:rsidP="001F49B8">
      <w:pPr>
        <w:pStyle w:val="Nagwek6"/>
        <w:rPr>
          <w:lang w:val="en-US"/>
        </w:rPr>
      </w:pPr>
      <w:proofErr w:type="spellStart"/>
      <w:r w:rsidRPr="008D23E8">
        <w:rPr>
          <w:lang w:val="en-US"/>
        </w:rPr>
        <w:t>Observation.subject</w:t>
      </w:r>
      <w:proofErr w:type="spellEnd"/>
      <w:r w:rsidRPr="008D23E8">
        <w:rPr>
          <w:lang w:val="en-US"/>
        </w:rPr>
        <w:t xml:space="preserve"> - [1..1]</w:t>
      </w:r>
    </w:p>
    <w:p w14:paraId="71A05642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F1A2434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hAnsi="Calibri" w:cs="Calibri"/>
          <w:sz w:val="20"/>
          <w:szCs w:val="20"/>
          <w:lang w:val="en-US"/>
        </w:rPr>
        <w:t>Pacjent</w:t>
      </w:r>
      <w:proofErr w:type="spellEnd"/>
    </w:p>
    <w:p w14:paraId="18EBAD0B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Observation.subject.reference</w:t>
      </w:r>
      <w:proofErr w:type="spellEnd"/>
      <w:r w:rsidRPr="008D23E8">
        <w:rPr>
          <w:lang w:val="en-US"/>
        </w:rPr>
        <w:t xml:space="preserve"> - [1..1]</w:t>
      </w:r>
    </w:p>
    <w:p w14:paraId="245A43C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5E71FC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Referencja do danych Pacjenta</w:t>
      </w:r>
    </w:p>
    <w:p w14:paraId="7EBA0F9E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2F61EC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hAnsi="Calibri" w:cs="Calibri"/>
          <w:sz w:val="20"/>
          <w:szCs w:val="20"/>
        </w:rPr>
        <w:t>/</w:t>
      </w:r>
      <w:r w:rsidRPr="008D23E8">
        <w:rPr>
          <w:rFonts w:ascii="Calibri" w:hAnsi="Calibri" w:cs="Calibri"/>
          <w:i/>
          <w:iCs/>
          <w:sz w:val="20"/>
          <w:szCs w:val="20"/>
        </w:rPr>
        <w:t>{x}”</w:t>
      </w:r>
    </w:p>
    <w:p w14:paraId="770888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1D74CA49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Observation.subject.type</w:t>
      </w:r>
      <w:proofErr w:type="spellEnd"/>
      <w:r w:rsidRPr="008D23E8">
        <w:rPr>
          <w:lang w:val="en-US"/>
        </w:rPr>
        <w:t xml:space="preserve"> - [1..1]</w:t>
      </w:r>
    </w:p>
    <w:p w14:paraId="248113C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06E0C184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D23E8">
        <w:rPr>
          <w:rFonts w:ascii="Calibri" w:hAnsi="Calibri" w:cs="Calibri"/>
          <w:sz w:val="20"/>
          <w:szCs w:val="20"/>
          <w:lang w:val="en-US"/>
        </w:rPr>
        <w:t>Typ</w:t>
      </w:r>
      <w:proofErr w:type="spellEnd"/>
      <w:r w:rsidRPr="008D23E8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D23E8">
        <w:rPr>
          <w:rFonts w:ascii="Calibri" w:hAnsi="Calibri" w:cs="Calibri"/>
          <w:sz w:val="20"/>
          <w:szCs w:val="20"/>
          <w:lang w:val="en-US"/>
        </w:rPr>
        <w:t>zasobu</w:t>
      </w:r>
      <w:proofErr w:type="spellEnd"/>
    </w:p>
    <w:p w14:paraId="776CA0F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D6836E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”</w:t>
      </w:r>
    </w:p>
    <w:p w14:paraId="420E98C7" w14:textId="77777777" w:rsidR="001F49B8" w:rsidRDefault="001F49B8" w:rsidP="001F49B8">
      <w:pPr>
        <w:pStyle w:val="Nagwek7"/>
      </w:pPr>
      <w:proofErr w:type="spellStart"/>
      <w:r>
        <w:t>Observation.subject.identifier</w:t>
      </w:r>
      <w:proofErr w:type="spellEnd"/>
      <w:r>
        <w:t xml:space="preserve"> - [1..1]</w:t>
      </w:r>
    </w:p>
    <w:p w14:paraId="4507DCDD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9B0EA9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7323A62C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8D23E8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8D23E8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39AADC99" w14:textId="781E3C5F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ADDA1BC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Observation.subject.identifier.system</w:t>
      </w:r>
      <w:proofErr w:type="spellEnd"/>
      <w:r w:rsidRPr="008D23E8">
        <w:rPr>
          <w:lang w:val="en-US"/>
        </w:rPr>
        <w:t xml:space="preserve"> - [1..1]</w:t>
      </w:r>
    </w:p>
    <w:p w14:paraId="5392A66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3C078AA0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Pacjenta</w:t>
      </w:r>
    </w:p>
    <w:p w14:paraId="085DEC9A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64A869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4419527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</w:t>
      </w:r>
      <w:r w:rsidRPr="008D23E8">
        <w:rPr>
          <w:rFonts w:ascii="Calibri" w:hAnsi="Calibri" w:cs="Calibri"/>
          <w:iCs/>
          <w:sz w:val="20"/>
          <w:szCs w:val="20"/>
        </w:rPr>
        <w:t>2.16.840.1.113883.3.4424.1.1.616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1A7DD81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68D7553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iCs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27ED635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5909EA0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8D23E8">
        <w:rPr>
          <w:rFonts w:ascii="Calibri" w:hAnsi="Calibri" w:cs="Calibri"/>
          <w:sz w:val="20"/>
          <w:szCs w:val="20"/>
        </w:rPr>
        <w:t>: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6C652447" w14:textId="4A2B6871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F2DA80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8D23E8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8D23E8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5943F02" w14:textId="3967439C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341EC31" w14:textId="7F7B4B94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30F040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21AF7B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F9EA3B0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3FA8037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C15795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19A714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CF7C02D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79457F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50FF5B7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6F65FCE3" w14:textId="732BB400" w:rsidR="001F49B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601FACBF" w14:textId="732BB400" w:rsidR="00ED3E34" w:rsidRPr="008D23E8" w:rsidRDefault="00ED3E34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36A383EE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Observation.subject.identifier.value</w:t>
      </w:r>
      <w:proofErr w:type="spellEnd"/>
      <w:r w:rsidRPr="008D23E8">
        <w:rPr>
          <w:lang w:val="en-US"/>
        </w:rPr>
        <w:t xml:space="preserve"> - [1..1]</w:t>
      </w:r>
    </w:p>
    <w:p w14:paraId="3A0917D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09E4F099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2EEECE5D" w14:textId="77777777" w:rsidR="001F49B8" w:rsidRPr="008D23E8" w:rsidRDefault="001F49B8" w:rsidP="001F49B8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A6F82C8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42F8E096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60CCC198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2A2BBBA9" w14:textId="77777777" w:rsidR="001F49B8" w:rsidRPr="00A757AA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6ACB1B42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CE19D27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</w:rPr>
        <w:t>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4656A37B" w14:textId="236E82BF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4CA7603" w14:textId="4C57D1F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61DF9C6" w14:textId="6D622571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0412F9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2589F77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CEA7D3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4AD33AF1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48908C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8231409" w14:textId="77777777" w:rsidR="001F49B8" w:rsidRDefault="001F49B8" w:rsidP="001F49B8">
      <w:pPr>
        <w:pStyle w:val="Nagwek7"/>
      </w:pPr>
      <w:proofErr w:type="spellStart"/>
      <w:r>
        <w:t>Observation.subject.display</w:t>
      </w:r>
      <w:proofErr w:type="spellEnd"/>
      <w:r>
        <w:t xml:space="preserve"> - [1..1]</w:t>
      </w:r>
    </w:p>
    <w:p w14:paraId="34C4714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F3A08EE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Pacjenta</w:t>
      </w:r>
    </w:p>
    <w:p w14:paraId="20757A6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5E4FF6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sz w:val="20"/>
          <w:szCs w:val="20"/>
        </w:rPr>
        <w:t>[imię (imiona) i nazwisko Pacjenta]”</w:t>
      </w:r>
    </w:p>
    <w:p w14:paraId="4D2711A5" w14:textId="77777777" w:rsidR="001F49B8" w:rsidRPr="00B37063" w:rsidRDefault="001F49B8" w:rsidP="001F49B8">
      <w:pPr>
        <w:pStyle w:val="Nagwek6"/>
      </w:pPr>
      <w:proofErr w:type="spellStart"/>
      <w:r w:rsidRPr="00B37063">
        <w:t>Observation.issued</w:t>
      </w:r>
      <w:proofErr w:type="spellEnd"/>
      <w:r w:rsidRPr="00B37063">
        <w:t xml:space="preserve"> - [1..1]</w:t>
      </w:r>
    </w:p>
    <w:p w14:paraId="33F672EF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031A15">
        <w:rPr>
          <w:rFonts w:ascii="Calibri" w:hAnsi="Calibri" w:cs="Calibri"/>
          <w:b/>
          <w:sz w:val="20"/>
        </w:rPr>
        <w:t>Opis:</w:t>
      </w:r>
    </w:p>
    <w:p w14:paraId="10A40F32" w14:textId="77777777" w:rsidR="0087679E" w:rsidRPr="00031A15" w:rsidRDefault="0087679E" w:rsidP="008767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sz w:val="20"/>
          <w:szCs w:val="20"/>
        </w:rPr>
        <w:t>Data wydania kwalifikacji</w:t>
      </w:r>
    </w:p>
    <w:p w14:paraId="00E7B8E0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b/>
          <w:sz w:val="20"/>
          <w:szCs w:val="20"/>
        </w:rPr>
        <w:t>Przyjmuje wartość:</w:t>
      </w:r>
    </w:p>
    <w:p w14:paraId="54AC1655" w14:textId="77777777" w:rsidR="0087679E" w:rsidRPr="00031A15" w:rsidRDefault="0087679E" w:rsidP="008767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031A15">
        <w:rPr>
          <w:rFonts w:ascii="Calibri" w:hAnsi="Calibri" w:cs="Calibri"/>
          <w:b/>
          <w:bCs/>
          <w:sz w:val="20"/>
          <w:szCs w:val="20"/>
        </w:rPr>
        <w:t>instant</w:t>
      </w:r>
      <w:r w:rsidRPr="00031A15">
        <w:rPr>
          <w:rFonts w:ascii="Calibri" w:hAnsi="Calibri" w:cs="Calibri"/>
          <w:sz w:val="20"/>
          <w:szCs w:val="20"/>
        </w:rPr>
        <w:t xml:space="preserve">: </w:t>
      </w:r>
      <w:r w:rsidRPr="00031A15">
        <w:rPr>
          <w:rFonts w:ascii="Calibri" w:eastAsia="Calibri" w:hAnsi="Calibri" w:cs="Calibri"/>
          <w:b/>
          <w:sz w:val="20"/>
          <w:szCs w:val="20"/>
        </w:rPr>
        <w:t>“</w:t>
      </w:r>
      <w:r w:rsidRPr="00031A15">
        <w:rPr>
          <w:rFonts w:ascii="Calibri" w:eastAsia="Calibri" w:hAnsi="Calibri" w:cs="Calibri"/>
          <w:i/>
          <w:sz w:val="20"/>
          <w:szCs w:val="20"/>
        </w:rPr>
        <w:t xml:space="preserve">{Data i czas w formacie </w:t>
      </w:r>
      <w:proofErr w:type="spellStart"/>
      <w:r w:rsidRPr="00031A15">
        <w:rPr>
          <w:rFonts w:ascii="Calibri" w:eastAsia="Calibri" w:hAnsi="Calibri" w:cs="Calibri"/>
          <w:i/>
          <w:sz w:val="20"/>
          <w:szCs w:val="20"/>
        </w:rPr>
        <w:t>YYYY-MM-DDThh:mm:ss.sss+zz:zz</w:t>
      </w:r>
      <w:proofErr w:type="spellEnd"/>
      <w:r w:rsidRPr="00031A15">
        <w:rPr>
          <w:rFonts w:ascii="Calibri" w:eastAsia="Calibri" w:hAnsi="Calibri" w:cs="Calibri"/>
          <w:i/>
          <w:sz w:val="20"/>
          <w:szCs w:val="20"/>
        </w:rPr>
        <w:t>}”</w:t>
      </w:r>
    </w:p>
    <w:p w14:paraId="68E1941E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031A1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0FC3504" w14:textId="77777777" w:rsidR="0087679E" w:rsidRPr="00031A15" w:rsidRDefault="0087679E" w:rsidP="008767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sz w:val="20"/>
          <w:szCs w:val="20"/>
        </w:rPr>
        <w:t>REG.WER.5998 Weryfikacja poprawności daty wystawienia Kwalifikacji elektronicznej</w:t>
      </w:r>
    </w:p>
    <w:p w14:paraId="00A9BE13" w14:textId="77777777" w:rsidR="001F49B8" w:rsidRPr="00B37063" w:rsidRDefault="001F49B8" w:rsidP="001F49B8">
      <w:pPr>
        <w:pStyle w:val="Nagwek6"/>
      </w:pPr>
      <w:proofErr w:type="spellStart"/>
      <w:r w:rsidRPr="00B37063">
        <w:t>Observation.performer</w:t>
      </w:r>
      <w:proofErr w:type="spellEnd"/>
      <w:r w:rsidRPr="00B37063">
        <w:t xml:space="preserve"> - [1..1]</w:t>
      </w:r>
    </w:p>
    <w:p w14:paraId="0AED8BB7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615906C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Pracownik Medyczny kwalifikujący</w:t>
      </w:r>
    </w:p>
    <w:p w14:paraId="14525345" w14:textId="77777777" w:rsidR="001F49B8" w:rsidRPr="00173662" w:rsidRDefault="001F49B8" w:rsidP="001F49B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Observation.performer.identifier</w:t>
      </w:r>
      <w:proofErr w:type="spellEnd"/>
      <w:r w:rsidRPr="00173662">
        <w:rPr>
          <w:lang w:val="en-US"/>
        </w:rPr>
        <w:t xml:space="preserve"> - [1..1]</w:t>
      </w:r>
    </w:p>
    <w:p w14:paraId="3551398F" w14:textId="77777777" w:rsidR="001F49B8" w:rsidRPr="00173662" w:rsidRDefault="001F49B8" w:rsidP="001F49B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81A0555" w14:textId="77777777" w:rsidR="001F49B8" w:rsidRPr="00173662" w:rsidRDefault="001F49B8" w:rsidP="001F49B8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Identyfikator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Pracownika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Medycznego</w:t>
      </w:r>
      <w:proofErr w:type="spellEnd"/>
    </w:p>
    <w:p w14:paraId="694B544F" w14:textId="77777777" w:rsidR="001F49B8" w:rsidRPr="00B37063" w:rsidRDefault="001F49B8" w:rsidP="001F49B8">
      <w:pPr>
        <w:pStyle w:val="Nagwek8"/>
        <w:rPr>
          <w:lang w:val="en-US"/>
        </w:rPr>
      </w:pPr>
      <w:proofErr w:type="spellStart"/>
      <w:r w:rsidRPr="00B37063">
        <w:rPr>
          <w:lang w:val="en-US"/>
        </w:rPr>
        <w:t>Observation.performer.identifier.system</w:t>
      </w:r>
      <w:proofErr w:type="spellEnd"/>
      <w:r w:rsidRPr="00B37063">
        <w:rPr>
          <w:lang w:val="en-US"/>
        </w:rPr>
        <w:t xml:space="preserve"> - [1..1]</w:t>
      </w:r>
    </w:p>
    <w:p w14:paraId="09EE5104" w14:textId="77777777" w:rsidR="001F49B8" w:rsidRPr="00173662" w:rsidRDefault="001F49B8" w:rsidP="001F49B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6A6B2AA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1420DDA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BE51F5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D23E8">
        <w:rPr>
          <w:rFonts w:ascii="Calibri" w:hAnsi="Calibri" w:cs="Calibri"/>
          <w:sz w:val="20"/>
          <w:szCs w:val="20"/>
        </w:rPr>
        <w:t>urn:oid</w:t>
      </w:r>
      <w:proofErr w:type="spellEnd"/>
      <w:r w:rsidRPr="008D23E8">
        <w:rPr>
          <w:rFonts w:ascii="Calibri" w:hAnsi="Calibri" w:cs="Calibri"/>
          <w:sz w:val="20"/>
          <w:szCs w:val="20"/>
        </w:rPr>
        <w:t>:</w:t>
      </w:r>
      <w:r w:rsidRPr="008D23E8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2FF06995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50F413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2545846B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Observation.performer.identifier.value</w:t>
      </w:r>
      <w:proofErr w:type="spellEnd"/>
      <w:r w:rsidRPr="008D23E8">
        <w:rPr>
          <w:lang w:val="en-US"/>
        </w:rPr>
        <w:t xml:space="preserve"> - [1..1]</w:t>
      </w:r>
    </w:p>
    <w:p w14:paraId="76F5C181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4D0D5A63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145170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360D3A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4A427C1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2895BD2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REG.WER.3828 Weryfikacja pracownika medycznego przy zapisie Zdarzenia Medycznego</w:t>
      </w:r>
    </w:p>
    <w:p w14:paraId="13874BA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486F0E01" w14:textId="07FACD8A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REG.WER.6004 Weryfikacja poprawności roli pracownika medycznego wystawiającego Kwalifikację elektroniczną</w:t>
      </w:r>
    </w:p>
    <w:p w14:paraId="3BABCD6C" w14:textId="7D6F3CF5" w:rsidR="00AE5C92" w:rsidRPr="008D23E8" w:rsidRDefault="00AE5C92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AE5C92">
        <w:rPr>
          <w:rFonts w:ascii="Calibri" w:hAnsi="Calibri" w:cs="Calibri"/>
          <w:sz w:val="20"/>
          <w:szCs w:val="20"/>
        </w:rPr>
        <w:t>REG.WER.7656 Weryfikacja uprawnienia do wykonania kwalifikacji przed szczepieniem COVID dziecka 5-12</w:t>
      </w:r>
    </w:p>
    <w:p w14:paraId="67791441" w14:textId="77777777" w:rsidR="001F49B8" w:rsidRDefault="001F49B8" w:rsidP="001F49B8">
      <w:pPr>
        <w:pStyle w:val="Nagwek7"/>
      </w:pPr>
      <w:proofErr w:type="spellStart"/>
      <w:r>
        <w:t>Observation.performer.display</w:t>
      </w:r>
      <w:proofErr w:type="spellEnd"/>
      <w:r>
        <w:t xml:space="preserve"> - [1..1]</w:t>
      </w:r>
    </w:p>
    <w:p w14:paraId="2B0ADDED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F09E8B" w14:textId="26539B76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8D23E8">
        <w:rPr>
          <w:rFonts w:ascii="Calibri" w:hAnsi="Calibri" w:cs="Calibri"/>
          <w:sz w:val="20"/>
          <w:szCs w:val="20"/>
        </w:rPr>
        <w:t>i nazwisko Pracownika Medycznego</w:t>
      </w:r>
    </w:p>
    <w:p w14:paraId="5BFF255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6487B8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05B8E79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2198EF4F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 xml:space="preserve">REG.WER.4059 Weryfikacja zgodności danych pracownika medycznego w CWPM lub </w:t>
      </w:r>
      <w:proofErr w:type="spellStart"/>
      <w:r w:rsidRPr="008D23E8">
        <w:rPr>
          <w:rFonts w:ascii="Calibri" w:hAnsi="Calibri" w:cs="Calibri"/>
          <w:sz w:val="20"/>
          <w:szCs w:val="20"/>
        </w:rPr>
        <w:t>CWUb</w:t>
      </w:r>
      <w:proofErr w:type="spellEnd"/>
      <w:r w:rsidRPr="008D23E8">
        <w:rPr>
          <w:rFonts w:ascii="Calibri" w:hAnsi="Calibri" w:cs="Calibri"/>
          <w:sz w:val="20"/>
          <w:szCs w:val="20"/>
        </w:rPr>
        <w:t>.</w:t>
      </w:r>
    </w:p>
    <w:p w14:paraId="03217BA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36924463" w14:textId="77777777" w:rsidR="001F49B8" w:rsidRPr="00173662" w:rsidRDefault="001F49B8" w:rsidP="001F49B8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Observation.valueCodeableConcept</w:t>
      </w:r>
      <w:proofErr w:type="spellEnd"/>
      <w:r w:rsidRPr="00173662">
        <w:rPr>
          <w:lang w:val="en-US"/>
        </w:rPr>
        <w:t xml:space="preserve"> - [1..1]</w:t>
      </w:r>
    </w:p>
    <w:p w14:paraId="245647B6" w14:textId="77777777" w:rsidR="001F49B8" w:rsidRPr="00173662" w:rsidRDefault="001F49B8" w:rsidP="001F49B8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D09CF03" w14:textId="77777777" w:rsidR="001F49B8" w:rsidRPr="00173662" w:rsidRDefault="001F49B8" w:rsidP="001F49B8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Kwalifikacja</w:t>
      </w:r>
      <w:proofErr w:type="spellEnd"/>
    </w:p>
    <w:p w14:paraId="1C575AEB" w14:textId="77777777" w:rsidR="001F49B8" w:rsidRPr="00173662" w:rsidRDefault="001F49B8" w:rsidP="001F49B8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Observation.valueCodeableConcept.coding</w:t>
      </w:r>
      <w:proofErr w:type="spellEnd"/>
      <w:r w:rsidRPr="00173662">
        <w:rPr>
          <w:lang w:val="en-US"/>
        </w:rPr>
        <w:t xml:space="preserve"> - [1..1]</w:t>
      </w:r>
    </w:p>
    <w:p w14:paraId="5E479F0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CAC5EC0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Kwalifikacja w systemie kodowania</w:t>
      </w:r>
    </w:p>
    <w:p w14:paraId="7BBBE714" w14:textId="77777777" w:rsidR="001F49B8" w:rsidRDefault="001F49B8" w:rsidP="001F49B8">
      <w:pPr>
        <w:pStyle w:val="Nagwek8"/>
      </w:pPr>
      <w:proofErr w:type="spellStart"/>
      <w:r>
        <w:t>Observation.valueCodeableConcept.coding.system</w:t>
      </w:r>
      <w:proofErr w:type="spellEnd"/>
      <w:r>
        <w:t xml:space="preserve"> - [1..1]</w:t>
      </w:r>
    </w:p>
    <w:p w14:paraId="729CE9D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C4D061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kodowania</w:t>
      </w:r>
    </w:p>
    <w:p w14:paraId="017ACDE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F3A5815" w14:textId="2B7FEDBC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8D23E8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="00B549F3">
        <w:rPr>
          <w:rFonts w:ascii="Calibri" w:hAnsi="Calibri" w:cs="Calibri"/>
          <w:sz w:val="20"/>
          <w:szCs w:val="20"/>
          <w:lang w:val="en-US"/>
        </w:rPr>
        <w:t>urn:oid:</w:t>
      </w:r>
      <w:r w:rsidRPr="008D23E8">
        <w:rPr>
          <w:rFonts w:ascii="Calibri" w:hAnsi="Calibri" w:cs="Calibri"/>
          <w:sz w:val="20"/>
          <w:szCs w:val="20"/>
          <w:lang w:val="en-US"/>
        </w:rPr>
        <w:t>2.16.840.1.113883.3.4424.11.1.113</w:t>
      </w:r>
      <w:r w:rsidRPr="008D23E8">
        <w:rPr>
          <w:rFonts w:ascii="Calibri" w:hAnsi="Calibri" w:cs="Calibri"/>
          <w:i/>
          <w:iCs/>
          <w:sz w:val="20"/>
          <w:szCs w:val="20"/>
          <w:lang w:val="en-US"/>
        </w:rPr>
        <w:t>”</w:t>
      </w:r>
    </w:p>
    <w:p w14:paraId="5C5201CF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Observation.valueCodeableConcept.coding.code</w:t>
      </w:r>
      <w:proofErr w:type="spellEnd"/>
      <w:r w:rsidRPr="008D23E8">
        <w:rPr>
          <w:lang w:val="en-US"/>
        </w:rPr>
        <w:t xml:space="preserve"> - [1..1]</w:t>
      </w:r>
    </w:p>
    <w:p w14:paraId="511C41E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4185338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kwalifikacji</w:t>
      </w:r>
    </w:p>
    <w:p w14:paraId="743D563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7020A79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D23E8">
        <w:rPr>
          <w:rFonts w:ascii="Calibri" w:hAnsi="Calibri" w:cs="Calibri"/>
          <w:i/>
          <w:sz w:val="20"/>
          <w:szCs w:val="20"/>
        </w:rPr>
        <w:t xml:space="preserve">: “{Kod ze słownika </w:t>
      </w:r>
      <w:proofErr w:type="spellStart"/>
      <w:r w:rsidRPr="008D23E8">
        <w:rPr>
          <w:rFonts w:ascii="Calibri" w:hAnsi="Calibri" w:cs="Calibri"/>
          <w:sz w:val="20"/>
          <w:szCs w:val="20"/>
        </w:rPr>
        <w:t>PLVacinationQualificationCodes</w:t>
      </w:r>
      <w:proofErr w:type="spellEnd"/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2FCAF7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189104C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REG.WER.5983 Weryfikacja poprawności kodu Kwalifikacji</w:t>
      </w:r>
    </w:p>
    <w:p w14:paraId="0E7144ED" w14:textId="77777777" w:rsidR="001F49B8" w:rsidRPr="008D23E8" w:rsidRDefault="001F49B8" w:rsidP="001F49B8">
      <w:pPr>
        <w:pStyle w:val="Nagwek8"/>
        <w:rPr>
          <w:lang w:val="en-US"/>
        </w:rPr>
      </w:pPr>
      <w:proofErr w:type="spellStart"/>
      <w:r w:rsidRPr="008D23E8">
        <w:rPr>
          <w:lang w:val="en-US"/>
        </w:rPr>
        <w:t>Observation.valueCodeableConcept.coding.display</w:t>
      </w:r>
      <w:proofErr w:type="spellEnd"/>
      <w:r w:rsidRPr="008D23E8">
        <w:rPr>
          <w:lang w:val="en-US"/>
        </w:rPr>
        <w:t xml:space="preserve"> - [1..1]</w:t>
      </w:r>
    </w:p>
    <w:p w14:paraId="2A6DEA8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55CAF9E2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Opis kwalifikacji odpowiadający wartości kodu</w:t>
      </w:r>
    </w:p>
    <w:p w14:paraId="66E13FD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A5A4AA1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“{Opis kwalifikacji wyświetlony w GUI użytkownika}”</w:t>
      </w:r>
    </w:p>
    <w:p w14:paraId="24EDFF8C" w14:textId="77777777" w:rsidR="001F49B8" w:rsidRDefault="001F49B8" w:rsidP="001F49B8">
      <w:pPr>
        <w:pStyle w:val="Nagwek6"/>
      </w:pPr>
      <w:proofErr w:type="spellStart"/>
      <w:r>
        <w:t>Observation.note</w:t>
      </w:r>
      <w:proofErr w:type="spellEnd"/>
      <w:r>
        <w:t xml:space="preserve"> - [0..1]</w:t>
      </w:r>
    </w:p>
    <w:p w14:paraId="59715767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C32F770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Notatka</w:t>
      </w:r>
    </w:p>
    <w:p w14:paraId="7A4B688A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Jeżeli Pacjent jest zakwalifikowany, notatka nie jest wymagana.</w:t>
      </w:r>
    </w:p>
    <w:p w14:paraId="39F662DB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Jeżeli Pacjent jest niezakwalifikowany, wymaga się wprowadzenia notatki.</w:t>
      </w:r>
    </w:p>
    <w:p w14:paraId="3C3B349D" w14:textId="77777777" w:rsidR="001F49B8" w:rsidRPr="008D23E8" w:rsidRDefault="001F49B8" w:rsidP="001F49B8">
      <w:pPr>
        <w:pStyle w:val="Nagwek7"/>
        <w:rPr>
          <w:lang w:val="en-US"/>
        </w:rPr>
      </w:pPr>
      <w:proofErr w:type="spellStart"/>
      <w:r w:rsidRPr="008D23E8">
        <w:rPr>
          <w:lang w:val="en-US"/>
        </w:rPr>
        <w:t>Observation.note.text</w:t>
      </w:r>
      <w:proofErr w:type="spellEnd"/>
      <w:r w:rsidRPr="008D23E8">
        <w:rPr>
          <w:lang w:val="en-US"/>
        </w:rPr>
        <w:t xml:space="preserve"> - [1..1]</w:t>
      </w:r>
    </w:p>
    <w:p w14:paraId="465E48B2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D23E8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D23E8">
        <w:rPr>
          <w:rFonts w:ascii="Calibri" w:hAnsi="Calibri" w:cs="Calibri"/>
          <w:b/>
          <w:sz w:val="20"/>
          <w:lang w:val="en-US"/>
        </w:rPr>
        <w:t>:</w:t>
      </w:r>
    </w:p>
    <w:p w14:paraId="2A17B074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</w:pPr>
      <w:proofErr w:type="spellStart"/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  <w:t>Treść</w:t>
      </w:r>
      <w:proofErr w:type="spellEnd"/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  <w:t xml:space="preserve"> </w:t>
      </w:r>
      <w:proofErr w:type="spellStart"/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  <w:t>notatki</w:t>
      </w:r>
      <w:proofErr w:type="spellEnd"/>
    </w:p>
    <w:p w14:paraId="69D919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8A78E51" w14:textId="2B660AB3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D23E8">
        <w:rPr>
          <w:rFonts w:ascii="Calibri" w:hAnsi="Calibri" w:cs="Calibri"/>
          <w:b/>
          <w:bCs/>
          <w:sz w:val="20"/>
          <w:szCs w:val="20"/>
        </w:rPr>
        <w:t>markdown</w:t>
      </w:r>
      <w:proofErr w:type="spellEnd"/>
      <w:r w:rsidR="00062C44">
        <w:rPr>
          <w:rFonts w:ascii="Calibri" w:hAnsi="Calibri" w:cs="Calibri"/>
          <w:i/>
          <w:iCs/>
          <w:sz w:val="20"/>
          <w:szCs w:val="20"/>
        </w:rPr>
        <w:t>: “{treść notatki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1E034E1E" w14:textId="77777777" w:rsidR="001F49B8" w:rsidRPr="001F49B8" w:rsidRDefault="001F49B8" w:rsidP="001F49B8">
      <w:pPr>
        <w:rPr>
          <w:lang w:eastAsia="pl-PL"/>
        </w:rPr>
      </w:pPr>
    </w:p>
    <w:p w14:paraId="2763300D" w14:textId="058849BD" w:rsidR="001A34A0" w:rsidRDefault="001A34A0" w:rsidP="008E562F">
      <w:pPr>
        <w:pStyle w:val="Nagwek3"/>
      </w:pPr>
      <w:bookmarkStart w:id="2210" w:name="_Toc89434514"/>
      <w:bookmarkStart w:id="2211" w:name="_Toc88487275"/>
      <w:bookmarkStart w:id="2212" w:name="_Toc91765283"/>
      <w:bookmarkStart w:id="2213" w:name="_Toc96582639"/>
      <w:bookmarkStart w:id="2214" w:name="_Toc111125672"/>
      <w:bookmarkStart w:id="2215" w:name="_Toc142556281"/>
      <w:bookmarkStart w:id="2216" w:name="_Toc204601986"/>
      <w:bookmarkStart w:id="2217" w:name="_Toc738476197"/>
      <w:r>
        <w:t xml:space="preserve">Operacje na zasobie </w:t>
      </w:r>
      <w:proofErr w:type="spellStart"/>
      <w:r>
        <w:t>Observation</w:t>
      </w:r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proofErr w:type="spellEnd"/>
    </w:p>
    <w:p w14:paraId="2337232A" w14:textId="21D0E0AF" w:rsidR="00BE4B57" w:rsidRPr="008E562F" w:rsidRDefault="00BE4B57" w:rsidP="008E562F">
      <w:pPr>
        <w:pStyle w:val="Nagwek4"/>
        <w:numPr>
          <w:ilvl w:val="3"/>
          <w:numId w:val="0"/>
        </w:numPr>
        <w:rPr>
          <w:smallCaps/>
        </w:rPr>
      </w:pPr>
      <w:bookmarkStart w:id="2218" w:name="_Toc54100991"/>
      <w:bookmarkStart w:id="2219" w:name="_Toc61286237"/>
      <w:bookmarkStart w:id="2220" w:name="_Toc66453048"/>
      <w:bookmarkStart w:id="2221" w:name="_Toc73459926"/>
      <w:bookmarkStart w:id="2222" w:name="_Toc89434515"/>
      <w:bookmarkStart w:id="2223" w:name="_Toc88487276"/>
      <w:bookmarkStart w:id="2224" w:name="_Toc91765284"/>
      <w:bookmarkStart w:id="2225" w:name="_Toc96582640"/>
      <w:bookmarkStart w:id="2226" w:name="_Toc111125673"/>
      <w:bookmarkStart w:id="2227" w:name="_Toc142556282"/>
      <w:bookmarkStart w:id="2228" w:name="_Toc204601987"/>
      <w:bookmarkStart w:id="2229" w:name="_Toc171009573"/>
      <w:r w:rsidRPr="6B1BA722">
        <w:rPr>
          <w:smallCaps/>
        </w:rPr>
        <w:t xml:space="preserve">Rejestracja </w:t>
      </w:r>
      <w:r w:rsidR="0084323D" w:rsidRPr="6B1BA722">
        <w:rPr>
          <w:smallCaps/>
        </w:rPr>
        <w:t>cech</w:t>
      </w:r>
      <w:r w:rsidR="00B40B9F" w:rsidRPr="6B1BA722">
        <w:rPr>
          <w:smallCaps/>
        </w:rPr>
        <w:t>y</w:t>
      </w:r>
      <w:r w:rsidRPr="6B1BA722">
        <w:rPr>
          <w:smallCaps/>
        </w:rPr>
        <w:t xml:space="preserve"> </w:t>
      </w:r>
      <w:r w:rsidR="1F1AE0B0" w:rsidRPr="6B1BA722">
        <w:rPr>
          <w:smallCaps/>
        </w:rPr>
        <w:t>(</w:t>
      </w:r>
      <w:r w:rsidR="2C1661BC" w:rsidRPr="6B1BA722">
        <w:rPr>
          <w:smallCaps/>
        </w:rPr>
        <w:t xml:space="preserve">grupy krwi, </w:t>
      </w:r>
      <w:r w:rsidR="1F1AE0B0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1F1AE0B0" w:rsidRPr="6B1BA722">
        <w:rPr>
          <w:smallCaps/>
        </w:rPr>
        <w:t xml:space="preserve">) </w:t>
      </w:r>
      <w:r w:rsidRPr="6B1BA722">
        <w:rPr>
          <w:smallCaps/>
        </w:rPr>
        <w:t>Pacjenta</w:t>
      </w:r>
      <w:bookmarkEnd w:id="2218"/>
      <w:bookmarkEnd w:id="2219"/>
      <w:bookmarkEnd w:id="2220"/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</w:p>
    <w:p w14:paraId="154CBDD4" w14:textId="77777777" w:rsidR="00BE4B57" w:rsidRDefault="00BE4B57" w:rsidP="00BE4B57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>
        <w:rPr>
          <w:b/>
          <w:bCs/>
          <w:lang w:eastAsia="pl-PL"/>
        </w:rPr>
        <w:t>grupy krwi Pacjenta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proofErr w:type="spellStart"/>
      <w:r w:rsidRPr="101884B3">
        <w:rPr>
          <w:b/>
          <w:bCs/>
          <w:lang w:eastAsia="pl-PL"/>
        </w:rPr>
        <w:t>create</w:t>
      </w:r>
      <w:proofErr w:type="spellEnd"/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proofErr w:type="spellStart"/>
      <w:r>
        <w:rPr>
          <w:b/>
          <w:bCs/>
          <w:lang w:eastAsia="pl-PL"/>
        </w:rPr>
        <w:t>Observation</w:t>
      </w:r>
      <w:proofErr w:type="spellEnd"/>
      <w:r w:rsidRPr="101884B3">
        <w:rPr>
          <w:lang w:eastAsia="pl-PL"/>
        </w:rPr>
        <w:t xml:space="preserve"> z użyciem profilu </w:t>
      </w:r>
      <w:proofErr w:type="spellStart"/>
      <w:r>
        <w:rPr>
          <w:b/>
          <w:bCs/>
          <w:lang w:eastAsia="pl-PL"/>
        </w:rPr>
        <w:t>PLBloodGroup</w:t>
      </w:r>
      <w:proofErr w:type="spellEnd"/>
      <w:r>
        <w:rPr>
          <w:lang w:eastAsia="pl-PL"/>
        </w:rPr>
        <w:t xml:space="preserve">. </w:t>
      </w:r>
    </w:p>
    <w:p w14:paraId="3C1B3101" w14:textId="20FB792C" w:rsidR="00B40B9F" w:rsidRDefault="799E2AC9" w:rsidP="00B40B9F">
      <w:pPr>
        <w:pStyle w:val="paragraph"/>
        <w:jc w:val="both"/>
        <w:textAlignment w:val="baseline"/>
        <w:rPr>
          <w:rStyle w:val="eop"/>
          <w:rFonts w:ascii="Calibri" w:hAnsi="Calibri" w:cs="Calibri"/>
          <w:sz w:val="22"/>
          <w:szCs w:val="22"/>
        </w:rPr>
      </w:pP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Rejestracja danych dotyczących </w:t>
      </w:r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ciąży Pacjent</w:t>
      </w:r>
      <w:r w:rsidR="00335007">
        <w:rPr>
          <w:rStyle w:val="normaltextrun"/>
          <w:rFonts w:ascii="Calibri" w:hAnsi="Calibri" w:cs="Calibri"/>
          <w:b/>
          <w:bCs/>
          <w:sz w:val="22"/>
          <w:szCs w:val="22"/>
        </w:rPr>
        <w:t>ki</w:t>
      </w: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wykonywana jest za pomocą operacji </w:t>
      </w:r>
      <w:proofErr w:type="spellStart"/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create</w:t>
      </w:r>
      <w:proofErr w:type="spellEnd"/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(http POST) na zasobie </w:t>
      </w:r>
      <w:proofErr w:type="spellStart"/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Observation</w:t>
      </w:r>
      <w:proofErr w:type="spellEnd"/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z użyciem profilu </w:t>
      </w:r>
      <w:proofErr w:type="spellStart"/>
      <w:r w:rsidRPr="4ABE3749">
        <w:rPr>
          <w:rStyle w:val="normaltextrun"/>
          <w:rFonts w:ascii="Calibri" w:hAnsi="Calibri" w:cs="Calibri"/>
          <w:b/>
          <w:bCs/>
          <w:sz w:val="22"/>
          <w:szCs w:val="22"/>
        </w:rPr>
        <w:t>PLPregnacy</w:t>
      </w:r>
      <w:r w:rsidR="58A72526" w:rsidRPr="4ABE3749">
        <w:rPr>
          <w:rStyle w:val="normaltextrun"/>
          <w:rFonts w:ascii="Calibri" w:hAnsi="Calibri" w:cs="Calibri"/>
          <w:b/>
          <w:bCs/>
          <w:sz w:val="22"/>
          <w:szCs w:val="22"/>
        </w:rPr>
        <w:t>History</w:t>
      </w:r>
      <w:proofErr w:type="spellEnd"/>
      <w:r w:rsidRPr="4CA3E63A">
        <w:rPr>
          <w:rStyle w:val="normaltextrun"/>
          <w:rFonts w:ascii="Calibri" w:hAnsi="Calibri" w:cs="Calibri"/>
          <w:sz w:val="22"/>
          <w:szCs w:val="22"/>
        </w:rPr>
        <w:t>.</w:t>
      </w:r>
      <w:r w:rsidR="00B549F3">
        <w:rPr>
          <w:rStyle w:val="normaltextrun"/>
          <w:rFonts w:ascii="Calibri" w:hAnsi="Calibri" w:cs="Calibri"/>
          <w:sz w:val="22"/>
          <w:szCs w:val="22"/>
        </w:rPr>
        <w:t xml:space="preserve"> </w:t>
      </w:r>
    </w:p>
    <w:p w14:paraId="7A33B5AC" w14:textId="5CFE2752" w:rsidR="00537E55" w:rsidRDefault="00537E55" w:rsidP="00537E55">
      <w:r>
        <w:t xml:space="preserve">Rejestracja danych dotyczących </w:t>
      </w:r>
      <w:r w:rsidRPr="1DDEE61B">
        <w:rPr>
          <w:b/>
          <w:bCs/>
        </w:rPr>
        <w:t>masy ciała Pacjenta</w:t>
      </w:r>
      <w:r>
        <w:t xml:space="preserve"> wykonywana jest za pomocą operacji </w:t>
      </w:r>
      <w:proofErr w:type="spellStart"/>
      <w:r>
        <w:t>create</w:t>
      </w:r>
      <w:proofErr w:type="spellEnd"/>
      <w:r>
        <w:t xml:space="preserve"> (http POST) na zasobie </w:t>
      </w:r>
      <w:proofErr w:type="spellStart"/>
      <w:r w:rsidRPr="1DDEE61B">
        <w:rPr>
          <w:b/>
          <w:bCs/>
        </w:rPr>
        <w:t>Observation</w:t>
      </w:r>
      <w:proofErr w:type="spellEnd"/>
      <w:r>
        <w:t xml:space="preserve"> z użyciem profilu </w:t>
      </w:r>
      <w:proofErr w:type="spellStart"/>
      <w:r w:rsidRPr="1DDEE61B">
        <w:rPr>
          <w:rFonts w:ascii="Calibri" w:hAnsi="Calibri" w:cs="Times New Roman"/>
          <w:b/>
          <w:bCs/>
        </w:rPr>
        <w:t>PLAnthropometricMeasurements</w:t>
      </w:r>
      <w:proofErr w:type="spellEnd"/>
      <w:r>
        <w:t>.</w:t>
      </w:r>
      <w:r w:rsidR="00B549F3">
        <w:t xml:space="preserve"> </w:t>
      </w:r>
      <w:r>
        <w:t xml:space="preserve">W tym przypadku niezbędne jest posiadanie referencji do zasobu </w:t>
      </w:r>
      <w:proofErr w:type="spellStart"/>
      <w:r w:rsidRPr="1DDEE61B">
        <w:rPr>
          <w:b/>
          <w:bCs/>
        </w:rPr>
        <w:t>Patient</w:t>
      </w:r>
      <w:proofErr w:type="spellEnd"/>
      <w:r w:rsidRPr="1DDEE61B">
        <w:rPr>
          <w:b/>
          <w:bCs/>
        </w:rPr>
        <w:t xml:space="preserve"> </w:t>
      </w:r>
      <w:r>
        <w:t xml:space="preserve">(zasobu Pacjenta, którego dotyczy obserwacja) oraz opcjonalnie referencji do zasobu </w:t>
      </w:r>
      <w:proofErr w:type="spellStart"/>
      <w:r w:rsidRPr="1DDEE61B">
        <w:rPr>
          <w:b/>
          <w:bCs/>
        </w:rPr>
        <w:t>Encounter</w:t>
      </w:r>
      <w:proofErr w:type="spellEnd"/>
      <w:r>
        <w:t>.</w:t>
      </w:r>
    </w:p>
    <w:p w14:paraId="2CCD7E2C" w14:textId="7B78AB29" w:rsidR="00537E55" w:rsidRDefault="00537E55" w:rsidP="00537E55">
      <w:r>
        <w:t xml:space="preserve">Rejestracja danych dotyczących </w:t>
      </w:r>
      <w:r w:rsidRPr="1DDEE61B">
        <w:rPr>
          <w:b/>
          <w:bCs/>
        </w:rPr>
        <w:t>wzrostu Pacjenta</w:t>
      </w:r>
      <w:r>
        <w:t xml:space="preserve"> wykonywana jest za pomocą operacji </w:t>
      </w:r>
      <w:proofErr w:type="spellStart"/>
      <w:r>
        <w:t>create</w:t>
      </w:r>
      <w:proofErr w:type="spellEnd"/>
      <w:r>
        <w:t xml:space="preserve"> (http POST) na zasobie </w:t>
      </w:r>
      <w:proofErr w:type="spellStart"/>
      <w:r w:rsidRPr="1DDEE61B">
        <w:rPr>
          <w:b/>
          <w:bCs/>
        </w:rPr>
        <w:t>Observation</w:t>
      </w:r>
      <w:proofErr w:type="spellEnd"/>
      <w:r>
        <w:t xml:space="preserve"> z użyciem profilu </w:t>
      </w:r>
      <w:proofErr w:type="spellStart"/>
      <w:r w:rsidRPr="1DDEE61B">
        <w:rPr>
          <w:rFonts w:ascii="Calibri" w:hAnsi="Calibri" w:cs="Times New Roman"/>
          <w:b/>
          <w:bCs/>
        </w:rPr>
        <w:t>PLAnthropometricMeasurements</w:t>
      </w:r>
      <w:proofErr w:type="spellEnd"/>
      <w:r>
        <w:t>.</w:t>
      </w:r>
      <w:r w:rsidR="00B549F3">
        <w:t xml:space="preserve"> </w:t>
      </w:r>
      <w:r>
        <w:t xml:space="preserve">W tym przypadku niezbędne jest posiadanie referencji do zasobu </w:t>
      </w:r>
      <w:proofErr w:type="spellStart"/>
      <w:r w:rsidRPr="1DDEE61B">
        <w:rPr>
          <w:b/>
          <w:bCs/>
        </w:rPr>
        <w:t>Patient</w:t>
      </w:r>
      <w:proofErr w:type="spellEnd"/>
      <w:r w:rsidRPr="1DDEE61B">
        <w:rPr>
          <w:b/>
          <w:bCs/>
        </w:rPr>
        <w:t xml:space="preserve"> </w:t>
      </w:r>
      <w:r>
        <w:t xml:space="preserve">(zasobu Pacjenta, którego dotyczy obserwacja) oraz opcjonalnie referencji do zasobu </w:t>
      </w:r>
      <w:proofErr w:type="spellStart"/>
      <w:r w:rsidRPr="1DDEE61B">
        <w:rPr>
          <w:b/>
          <w:bCs/>
        </w:rPr>
        <w:t>Encounter</w:t>
      </w:r>
      <w:proofErr w:type="spellEnd"/>
      <w:r>
        <w:t>.</w:t>
      </w:r>
    </w:p>
    <w:p w14:paraId="7A2D907E" w14:textId="2916DA0F" w:rsidR="00537E55" w:rsidRDefault="00537E55" w:rsidP="00537E55">
      <w:r>
        <w:t>Rejestracja informacji dotyczącej</w:t>
      </w:r>
      <w:r w:rsidRPr="437188E4">
        <w:rPr>
          <w:b/>
          <w:bCs/>
        </w:rPr>
        <w:t xml:space="preserve"> używania przez Pacjenta wyrobów tytoniowych </w:t>
      </w:r>
      <w:r>
        <w:t xml:space="preserve">wykonywana jest za pomocą operacji </w:t>
      </w:r>
      <w:proofErr w:type="spellStart"/>
      <w:r>
        <w:t>create</w:t>
      </w:r>
      <w:proofErr w:type="spellEnd"/>
      <w:r>
        <w:t xml:space="preserve"> (http POST) na zasobie </w:t>
      </w:r>
      <w:proofErr w:type="spellStart"/>
      <w:r w:rsidRPr="437188E4">
        <w:rPr>
          <w:b/>
          <w:bCs/>
        </w:rPr>
        <w:t>Observation</w:t>
      </w:r>
      <w:proofErr w:type="spellEnd"/>
      <w:r>
        <w:t xml:space="preserve"> z użyciem profilu </w:t>
      </w:r>
      <w:proofErr w:type="spellStart"/>
      <w:r w:rsidRPr="437188E4">
        <w:rPr>
          <w:rFonts w:ascii="Calibri" w:hAnsi="Calibri" w:cs="Times New Roman"/>
          <w:b/>
          <w:bCs/>
        </w:rPr>
        <w:t>PLSmokingStatus</w:t>
      </w:r>
      <w:proofErr w:type="spellEnd"/>
      <w:r>
        <w:t>.</w:t>
      </w:r>
      <w:r w:rsidR="00B549F3">
        <w:t xml:space="preserve"> </w:t>
      </w:r>
      <w:r>
        <w:t xml:space="preserve">W tym przypadku niezbędne jest posiadanie referencji do zasobu </w:t>
      </w:r>
      <w:proofErr w:type="spellStart"/>
      <w:r w:rsidRPr="437188E4">
        <w:rPr>
          <w:b/>
          <w:bCs/>
        </w:rPr>
        <w:t>Patient</w:t>
      </w:r>
      <w:proofErr w:type="spellEnd"/>
      <w:r w:rsidRPr="437188E4">
        <w:rPr>
          <w:b/>
          <w:bCs/>
        </w:rPr>
        <w:t xml:space="preserve"> </w:t>
      </w:r>
      <w:r>
        <w:t xml:space="preserve">(zasobu Pacjenta, którego dotyczy obserwacja) oraz opcjonalnie referencji do zasobu </w:t>
      </w:r>
      <w:proofErr w:type="spellStart"/>
      <w:r w:rsidRPr="437188E4">
        <w:rPr>
          <w:b/>
          <w:bCs/>
        </w:rPr>
        <w:t>Encounter</w:t>
      </w:r>
      <w:proofErr w:type="spellEnd"/>
      <w:r>
        <w:t>.</w:t>
      </w:r>
    </w:p>
    <w:p w14:paraId="69895AAA" w14:textId="6A64DF68" w:rsidR="00374F53" w:rsidRDefault="00374F53" w:rsidP="00374F53">
      <w:r>
        <w:t>Rejestracja informacji dotyczącej</w:t>
      </w:r>
      <w:r w:rsidRPr="437188E4">
        <w:rPr>
          <w:b/>
          <w:bCs/>
        </w:rPr>
        <w:t xml:space="preserve"> </w:t>
      </w:r>
      <w:r>
        <w:rPr>
          <w:b/>
          <w:bCs/>
        </w:rPr>
        <w:t>ciśnienia krwi</w:t>
      </w:r>
      <w:r w:rsidRPr="437188E4">
        <w:rPr>
          <w:b/>
          <w:bCs/>
        </w:rPr>
        <w:t xml:space="preserve"> Pacjenta </w:t>
      </w:r>
      <w:r>
        <w:t xml:space="preserve">wykonywana jest za pomocą operacji </w:t>
      </w:r>
      <w:proofErr w:type="spellStart"/>
      <w:r>
        <w:t>create</w:t>
      </w:r>
      <w:proofErr w:type="spellEnd"/>
      <w:r>
        <w:t xml:space="preserve"> (http POST) na zasobie </w:t>
      </w:r>
      <w:proofErr w:type="spellStart"/>
      <w:r w:rsidRPr="437188E4">
        <w:rPr>
          <w:b/>
          <w:bCs/>
        </w:rPr>
        <w:t>Observation</w:t>
      </w:r>
      <w:proofErr w:type="spellEnd"/>
      <w:r>
        <w:t xml:space="preserve"> z użyciem profilu </w:t>
      </w:r>
      <w:proofErr w:type="spellStart"/>
      <w:r w:rsidRPr="437188E4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BloodPressure</w:t>
      </w:r>
      <w:proofErr w:type="spellEnd"/>
      <w:r>
        <w:t>.</w:t>
      </w:r>
      <w:r w:rsidR="00B549F3">
        <w:t xml:space="preserve"> </w:t>
      </w:r>
      <w:r>
        <w:t xml:space="preserve">W tym przypadku niezbędne jest posiadanie referencji do zasobu </w:t>
      </w:r>
      <w:proofErr w:type="spellStart"/>
      <w:r w:rsidRPr="437188E4">
        <w:rPr>
          <w:b/>
          <w:bCs/>
        </w:rPr>
        <w:t>Patient</w:t>
      </w:r>
      <w:proofErr w:type="spellEnd"/>
      <w:r w:rsidRPr="437188E4">
        <w:rPr>
          <w:b/>
          <w:bCs/>
        </w:rPr>
        <w:t xml:space="preserve"> </w:t>
      </w:r>
      <w:r>
        <w:t xml:space="preserve">(zasobu Pacjenta, którego dotyczy obserwacja) oraz opcjonalnie referencji do zasobu </w:t>
      </w:r>
      <w:proofErr w:type="spellStart"/>
      <w:r w:rsidRPr="437188E4">
        <w:rPr>
          <w:b/>
          <w:bCs/>
        </w:rPr>
        <w:t>Encounter</w:t>
      </w:r>
      <w:proofErr w:type="spellEnd"/>
      <w:r>
        <w:t>.</w:t>
      </w:r>
    </w:p>
    <w:p w14:paraId="345C91FB" w14:textId="1EEB492E" w:rsidR="2ADC0506" w:rsidRDefault="2ADC0506" w:rsidP="437188E4">
      <w:r w:rsidRPr="760088E5">
        <w:rPr>
          <w:rFonts w:ascii="Calibri" w:eastAsia="Calibri" w:hAnsi="Calibri" w:cs="Calibri"/>
        </w:rPr>
        <w:t xml:space="preserve">Rejestracja danych dotyczących </w:t>
      </w:r>
      <w:r w:rsidRPr="760088E5">
        <w:rPr>
          <w:rFonts w:ascii="Calibri" w:eastAsia="Calibri" w:hAnsi="Calibri" w:cs="Calibri"/>
          <w:b/>
          <w:bCs/>
        </w:rPr>
        <w:t>kwalifikacji medycznej</w:t>
      </w:r>
      <w:r w:rsidRPr="760088E5">
        <w:rPr>
          <w:rFonts w:ascii="Calibri" w:eastAsia="Calibri" w:hAnsi="Calibri" w:cs="Calibri"/>
        </w:rPr>
        <w:t xml:space="preserve"> wykonywana jest za pomocą operacji </w:t>
      </w:r>
      <w:proofErr w:type="spellStart"/>
      <w:r w:rsidRPr="760088E5">
        <w:rPr>
          <w:rFonts w:ascii="Calibri" w:eastAsia="Calibri" w:hAnsi="Calibri" w:cs="Calibri"/>
          <w:b/>
          <w:bCs/>
        </w:rPr>
        <w:t>create</w:t>
      </w:r>
      <w:proofErr w:type="spellEnd"/>
      <w:r w:rsidRPr="760088E5">
        <w:rPr>
          <w:rFonts w:ascii="Calibri" w:eastAsia="Calibri" w:hAnsi="Calibri" w:cs="Calibri"/>
        </w:rPr>
        <w:t xml:space="preserve"> (http POST) na zasobie </w:t>
      </w:r>
      <w:proofErr w:type="spellStart"/>
      <w:r w:rsidRPr="760088E5">
        <w:rPr>
          <w:rFonts w:ascii="Calibri" w:eastAsia="Calibri" w:hAnsi="Calibri" w:cs="Calibri"/>
          <w:b/>
          <w:bCs/>
        </w:rPr>
        <w:t>Observation</w:t>
      </w:r>
      <w:proofErr w:type="spellEnd"/>
      <w:r w:rsidRPr="760088E5">
        <w:rPr>
          <w:rFonts w:ascii="Calibri" w:eastAsia="Calibri" w:hAnsi="Calibri" w:cs="Calibri"/>
        </w:rPr>
        <w:t xml:space="preserve"> z użyciem profilu </w:t>
      </w:r>
      <w:proofErr w:type="spellStart"/>
      <w:r w:rsidRPr="760088E5">
        <w:rPr>
          <w:rFonts w:ascii="Calibri" w:eastAsia="Calibri" w:hAnsi="Calibri" w:cs="Calibri"/>
          <w:b/>
          <w:bCs/>
        </w:rPr>
        <w:t>PLMedicalCertificate</w:t>
      </w:r>
      <w:proofErr w:type="spellEnd"/>
      <w:r w:rsidRPr="760088E5">
        <w:rPr>
          <w:rFonts w:ascii="Calibri" w:eastAsia="Calibri" w:hAnsi="Calibri" w:cs="Calibri"/>
          <w:b/>
          <w:bCs/>
        </w:rPr>
        <w:t>.</w:t>
      </w:r>
    </w:p>
    <w:p w14:paraId="37C27DF3" w14:textId="77777777" w:rsidR="00BE4B57" w:rsidRDefault="00BE4B57" w:rsidP="00BE4B57">
      <w:pPr>
        <w:rPr>
          <w:u w:val="single"/>
          <w:lang w:eastAsia="pl-PL"/>
        </w:rPr>
      </w:pPr>
    </w:p>
    <w:p w14:paraId="3B669849" w14:textId="77777777" w:rsidR="00BE4B57" w:rsidRPr="00BE4B57" w:rsidRDefault="00BE4B57" w:rsidP="00BE4B57">
      <w:pPr>
        <w:rPr>
          <w:b/>
          <w:u w:val="single"/>
          <w:lang w:eastAsia="pl-PL"/>
        </w:rPr>
      </w:pPr>
      <w:r w:rsidRPr="00BE4B57">
        <w:rPr>
          <w:u w:val="single"/>
          <w:lang w:eastAsia="pl-PL"/>
        </w:rPr>
        <w:t xml:space="preserve">Żądanie rejestracji </w:t>
      </w:r>
      <w:r w:rsidR="00B40B9F">
        <w:rPr>
          <w:bCs/>
          <w:u w:val="single"/>
          <w:lang w:eastAsia="pl-PL"/>
        </w:rPr>
        <w:t>cechy</w:t>
      </w:r>
      <w:r w:rsidRPr="00BE4B57">
        <w:rPr>
          <w:bCs/>
          <w:u w:val="single"/>
          <w:lang w:eastAsia="pl-PL"/>
        </w:rPr>
        <w:t xml:space="preserve"> Pacjenta</w:t>
      </w:r>
      <w:r w:rsidRPr="00BE4B57">
        <w:rPr>
          <w:u w:val="single"/>
          <w:lang w:eastAsia="pl-PL"/>
        </w:rPr>
        <w:t>:</w:t>
      </w:r>
    </w:p>
    <w:p w14:paraId="69ED0D85" w14:textId="38ACED19" w:rsidR="00BE4B57" w:rsidRPr="004F1BA7" w:rsidRDefault="00BE4B57" w:rsidP="00BE4B57">
      <w:pPr>
        <w:rPr>
          <w:b/>
          <w:lang w:eastAsia="pl-PL"/>
        </w:rPr>
      </w:pPr>
      <w:r w:rsidRPr="004F1BA7">
        <w:rPr>
          <w:b/>
          <w:lang w:eastAsia="pl-PL"/>
        </w:rPr>
        <w:t xml:space="preserve">POST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4F1BA7">
        <w:rPr>
          <w:b/>
        </w:rPr>
        <w:t>/</w:t>
      </w:r>
      <w:proofErr w:type="spellStart"/>
      <w:r w:rsidRPr="004F1BA7">
        <w:rPr>
          <w:b/>
        </w:rPr>
        <w:t>fhir</w:t>
      </w:r>
      <w:proofErr w:type="spellEnd"/>
      <w:r w:rsidRPr="004F1BA7">
        <w:rPr>
          <w:b/>
        </w:rPr>
        <w:t>/</w:t>
      </w:r>
      <w:proofErr w:type="spellStart"/>
      <w:r w:rsidRPr="004F1BA7">
        <w:rPr>
          <w:b/>
          <w:bCs/>
          <w:lang w:eastAsia="pl-PL"/>
        </w:rPr>
        <w:t>Observation</w:t>
      </w:r>
      <w:proofErr w:type="spellEnd"/>
    </w:p>
    <w:p w14:paraId="462CA1D3" w14:textId="77777777" w:rsidR="00BE4B57" w:rsidRDefault="00BE4B57" w:rsidP="00BE4B57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>
        <w:rPr>
          <w:b/>
          <w:bCs/>
          <w:lang w:eastAsia="pl-PL"/>
        </w:rPr>
        <w:t>Observation</w:t>
      </w:r>
      <w:proofErr w:type="spellEnd"/>
    </w:p>
    <w:p w14:paraId="3948F4D1" w14:textId="77777777" w:rsidR="00BE4B57" w:rsidRDefault="00BE4B57" w:rsidP="00BE4B57">
      <w:pPr>
        <w:rPr>
          <w:b/>
          <w:lang w:eastAsia="pl-PL"/>
        </w:rPr>
      </w:pPr>
    </w:p>
    <w:p w14:paraId="3EE4D59C" w14:textId="77777777" w:rsidR="00BE4B57" w:rsidRDefault="00BE4B57" w:rsidP="00BE4B57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>
        <w:rPr>
          <w:b/>
          <w:bCs/>
          <w:lang w:eastAsia="pl-PL"/>
        </w:rPr>
        <w:t>Observation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6BE399C9" w14:textId="77777777" w:rsidR="00BE4B57" w:rsidRDefault="00BE4B57" w:rsidP="00BE4B57">
      <w:pPr>
        <w:rPr>
          <w:lang w:eastAsia="pl-PL"/>
        </w:rPr>
      </w:pPr>
    </w:p>
    <w:p w14:paraId="158FA53D" w14:textId="7956008B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B40B9F">
        <w:rPr>
          <w:bCs/>
          <w:lang w:eastAsia="pl-PL"/>
        </w:rPr>
        <w:t>cechy</w:t>
      </w:r>
      <w:r w:rsidRPr="00BE4B57">
        <w:rPr>
          <w:bCs/>
          <w:lang w:eastAsia="pl-PL"/>
        </w:rPr>
        <w:t xml:space="preserve"> Pacjenta</w:t>
      </w:r>
      <w:r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</w:t>
      </w:r>
      <w:r>
        <w:rPr>
          <w:rFonts w:ascii="Calibri" w:eastAsia="Calibri" w:hAnsi="Calibri" w:cs="Calibri"/>
        </w:rPr>
        <w:t>egracyjnym C</w:t>
      </w:r>
      <w:r w:rsidR="0048204E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42C2DA52" w14:textId="5EC4D686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230" w:name="_Toc54100992"/>
      <w:bookmarkStart w:id="2231" w:name="_Toc61286238"/>
      <w:bookmarkStart w:id="2232" w:name="_Toc66453049"/>
      <w:bookmarkStart w:id="2233" w:name="_Toc73459927"/>
      <w:bookmarkStart w:id="2234" w:name="_Toc89434516"/>
      <w:bookmarkStart w:id="2235" w:name="_Toc88487277"/>
      <w:bookmarkStart w:id="2236" w:name="_Toc91765285"/>
      <w:bookmarkStart w:id="2237" w:name="_Toc96582641"/>
      <w:bookmarkStart w:id="2238" w:name="_Toc111125674"/>
      <w:bookmarkStart w:id="2239" w:name="_Toc142556283"/>
      <w:bookmarkStart w:id="2240" w:name="_Toc204601988"/>
      <w:bookmarkStart w:id="2241" w:name="_Toc573288494"/>
      <w:r w:rsidRPr="6B1BA722">
        <w:rPr>
          <w:smallCaps/>
        </w:rPr>
        <w:t xml:space="preserve">Odczyt </w:t>
      </w:r>
      <w:r w:rsidR="0084323D" w:rsidRPr="6B1BA722">
        <w:rPr>
          <w:smallCaps/>
        </w:rPr>
        <w:t>cech</w:t>
      </w:r>
      <w:r w:rsidR="00B40B9F" w:rsidRPr="6B1BA722">
        <w:rPr>
          <w:smallCaps/>
        </w:rPr>
        <w:t>y</w:t>
      </w:r>
      <w:r w:rsidR="00EE7B6F" w:rsidRPr="6B1BA722">
        <w:rPr>
          <w:smallCaps/>
        </w:rPr>
        <w:t xml:space="preserve"> </w:t>
      </w:r>
      <w:r w:rsidR="33EE9AD3" w:rsidRPr="6B1BA722">
        <w:rPr>
          <w:smallCaps/>
        </w:rPr>
        <w:t>(</w:t>
      </w:r>
      <w:r w:rsidR="00FAE3CB" w:rsidRPr="6B1BA722">
        <w:rPr>
          <w:smallCaps/>
        </w:rPr>
        <w:t xml:space="preserve">grupy krwi, </w:t>
      </w:r>
      <w:r w:rsidR="33EE9AD3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33EE9AD3" w:rsidRPr="6B1BA722">
        <w:rPr>
          <w:smallCaps/>
        </w:rPr>
        <w:t xml:space="preserve">) </w:t>
      </w:r>
      <w:r w:rsidR="00EE7B6F" w:rsidRPr="6B1BA722">
        <w:rPr>
          <w:smallCaps/>
        </w:rPr>
        <w:t>Pacjenta</w:t>
      </w:r>
      <w:bookmarkEnd w:id="2230"/>
      <w:bookmarkEnd w:id="2231"/>
      <w:bookmarkEnd w:id="2232"/>
      <w:bookmarkEnd w:id="2233"/>
      <w:bookmarkEnd w:id="2234"/>
      <w:bookmarkEnd w:id="2235"/>
      <w:bookmarkEnd w:id="2236"/>
      <w:bookmarkEnd w:id="2237"/>
      <w:bookmarkEnd w:id="2238"/>
      <w:bookmarkEnd w:id="2239"/>
      <w:bookmarkEnd w:id="2240"/>
      <w:bookmarkEnd w:id="2241"/>
    </w:p>
    <w:p w14:paraId="483E485E" w14:textId="7A1E43C3" w:rsidR="00BE4B57" w:rsidRDefault="00BE4B57" w:rsidP="437188E4">
      <w:pPr>
        <w:rPr>
          <w:rFonts w:ascii="Calibri" w:eastAsia="Calibri" w:hAnsi="Calibri" w:cs="Calibri"/>
        </w:rPr>
      </w:pPr>
      <w:r w:rsidRPr="437188E4">
        <w:rPr>
          <w:rFonts w:ascii="Calibri" w:eastAsia="Calibri" w:hAnsi="Calibri" w:cs="Calibri"/>
        </w:rPr>
        <w:t xml:space="preserve">Operacja odczytu </w:t>
      </w:r>
      <w:r w:rsidR="00B40B9F" w:rsidRPr="437188E4">
        <w:rPr>
          <w:rFonts w:ascii="Calibri" w:eastAsia="Calibri" w:hAnsi="Calibri" w:cs="Calibri"/>
        </w:rPr>
        <w:t>cechy</w:t>
      </w:r>
      <w:r w:rsidR="00F85B8A" w:rsidRPr="437188E4">
        <w:rPr>
          <w:b/>
          <w:bCs/>
          <w:lang w:eastAsia="pl-PL"/>
        </w:rPr>
        <w:t xml:space="preserve"> Pacjenta</w:t>
      </w:r>
      <w:r w:rsidR="00F85B8A" w:rsidRPr="437188E4">
        <w:rPr>
          <w:lang w:eastAsia="pl-PL"/>
        </w:rPr>
        <w:t xml:space="preserve"> </w:t>
      </w:r>
      <w:r w:rsidR="4030A6CA" w:rsidRPr="437188E4">
        <w:rPr>
          <w:rFonts w:ascii="Calibri" w:eastAsia="Calibri" w:hAnsi="Calibri" w:cs="Calibri"/>
          <w:szCs w:val="22"/>
        </w:rPr>
        <w:t xml:space="preserve">lub </w:t>
      </w:r>
      <w:r w:rsidR="4030A6CA" w:rsidRPr="437188E4">
        <w:rPr>
          <w:rFonts w:ascii="Calibri" w:eastAsia="Calibri" w:hAnsi="Calibri" w:cs="Calibri"/>
          <w:b/>
          <w:bCs/>
          <w:szCs w:val="22"/>
        </w:rPr>
        <w:t>kwalifikacji medycznej</w:t>
      </w:r>
      <w:r w:rsidR="4030A6CA" w:rsidRPr="437188E4">
        <w:rPr>
          <w:rFonts w:ascii="Calibri" w:eastAsia="Calibri" w:hAnsi="Calibri" w:cs="Calibri"/>
          <w:szCs w:val="22"/>
        </w:rPr>
        <w:t xml:space="preserve"> </w:t>
      </w:r>
      <w:r w:rsidRPr="437188E4">
        <w:rPr>
          <w:rFonts w:ascii="Calibri" w:eastAsia="Calibri" w:hAnsi="Calibri" w:cs="Calibri"/>
        </w:rPr>
        <w:t xml:space="preserve">polega na wywołaniu metody </w:t>
      </w:r>
      <w:proofErr w:type="spellStart"/>
      <w:r w:rsidRPr="437188E4">
        <w:rPr>
          <w:rFonts w:ascii="Calibri" w:eastAsia="Calibri" w:hAnsi="Calibri" w:cs="Calibri"/>
          <w:b/>
          <w:bCs/>
        </w:rPr>
        <w:t>read</w:t>
      </w:r>
      <w:proofErr w:type="spellEnd"/>
      <w:r w:rsidRPr="437188E4">
        <w:rPr>
          <w:rFonts w:ascii="Calibri" w:eastAsia="Calibri" w:hAnsi="Calibri" w:cs="Calibri"/>
          <w:b/>
          <w:bCs/>
        </w:rPr>
        <w:t xml:space="preserve"> (http GET) </w:t>
      </w:r>
      <w:r w:rsidRPr="437188E4">
        <w:rPr>
          <w:rFonts w:ascii="Calibri" w:eastAsia="Calibri" w:hAnsi="Calibri" w:cs="Calibri"/>
        </w:rPr>
        <w:t xml:space="preserve">na zasobie </w:t>
      </w:r>
      <w:proofErr w:type="spellStart"/>
      <w:r w:rsidR="00F85B8A" w:rsidRPr="437188E4">
        <w:rPr>
          <w:b/>
          <w:bCs/>
          <w:lang w:eastAsia="pl-PL"/>
        </w:rPr>
        <w:t>Observation</w:t>
      </w:r>
      <w:proofErr w:type="spellEnd"/>
      <w:r w:rsidRPr="437188E4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="00F85B8A" w:rsidRPr="437188E4">
        <w:rPr>
          <w:b/>
          <w:bCs/>
          <w:lang w:eastAsia="pl-PL"/>
        </w:rPr>
        <w:t>Observation</w:t>
      </w:r>
      <w:proofErr w:type="spellEnd"/>
      <w:r w:rsidR="00F85B8A" w:rsidRPr="437188E4">
        <w:rPr>
          <w:rFonts w:ascii="Calibri" w:eastAsia="Calibri" w:hAnsi="Calibri" w:cs="Calibri"/>
        </w:rPr>
        <w:t xml:space="preserve"> </w:t>
      </w:r>
      <w:r w:rsidRPr="437188E4">
        <w:rPr>
          <w:rFonts w:ascii="Calibri" w:eastAsia="Calibri" w:hAnsi="Calibri" w:cs="Calibri"/>
        </w:rPr>
        <w:t>(</w:t>
      </w:r>
      <w:r w:rsidR="00F85B8A" w:rsidRPr="437188E4">
        <w:rPr>
          <w:b/>
          <w:bCs/>
          <w:lang w:eastAsia="pl-PL"/>
        </w:rPr>
        <w:t>Observation</w:t>
      </w:r>
      <w:r w:rsidRPr="437188E4">
        <w:rPr>
          <w:rFonts w:ascii="Calibri" w:eastAsia="Calibri" w:hAnsi="Calibri" w:cs="Calibri"/>
          <w:b/>
          <w:bCs/>
        </w:rPr>
        <w:t>.id</w:t>
      </w:r>
      <w:r w:rsidRPr="437188E4">
        <w:rPr>
          <w:rFonts w:ascii="Calibri" w:eastAsia="Calibri" w:hAnsi="Calibri" w:cs="Calibri"/>
        </w:rPr>
        <w:t>).</w:t>
      </w:r>
    </w:p>
    <w:p w14:paraId="186B0A0E" w14:textId="77777777" w:rsidR="00BE4B57" w:rsidRDefault="00BE4B57" w:rsidP="00BE4B57">
      <w:pPr>
        <w:rPr>
          <w:u w:val="single"/>
          <w:lang w:eastAsia="pl-PL"/>
        </w:rPr>
      </w:pPr>
    </w:p>
    <w:p w14:paraId="5D6D6EA3" w14:textId="77777777" w:rsidR="00BE4B57" w:rsidRPr="005C2614" w:rsidRDefault="00BE4B57" w:rsidP="00BE4B57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>odczytu</w:t>
      </w:r>
      <w:r w:rsidRPr="37A24496">
        <w:rPr>
          <w:u w:val="single"/>
          <w:lang w:eastAsia="pl-PL"/>
        </w:rPr>
        <w:t xml:space="preserve"> </w:t>
      </w:r>
      <w:r w:rsidR="00B40B9F">
        <w:rPr>
          <w:u w:val="single"/>
          <w:lang w:eastAsia="pl-PL"/>
        </w:rPr>
        <w:t xml:space="preserve">cechy </w:t>
      </w:r>
      <w:r w:rsidR="00F85B8A" w:rsidRPr="00F85B8A">
        <w:rPr>
          <w:bCs/>
          <w:u w:val="single"/>
          <w:lang w:eastAsia="pl-PL"/>
        </w:rPr>
        <w:t>Pacjenta</w:t>
      </w:r>
      <w:r w:rsidRPr="00F85B8A">
        <w:rPr>
          <w:bCs/>
          <w:u w:val="single"/>
          <w:lang w:eastAsia="pl-PL"/>
        </w:rPr>
        <w:t>:</w:t>
      </w:r>
    </w:p>
    <w:p w14:paraId="4A3A3BDB" w14:textId="77777777" w:rsidR="00BE4B57" w:rsidRPr="00DE757F" w:rsidRDefault="00BE4B57" w:rsidP="00BE4B57">
      <w:pPr>
        <w:rPr>
          <w:b/>
          <w:lang w:eastAsia="pl-PL"/>
        </w:rPr>
      </w:pPr>
      <w:r w:rsidRPr="00DE757F">
        <w:rPr>
          <w:b/>
          <w:lang w:eastAsia="pl-PL"/>
        </w:rPr>
        <w:t xml:space="preserve">GET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DE757F">
        <w:rPr>
          <w:b/>
        </w:rPr>
        <w:t>/</w:t>
      </w:r>
      <w:proofErr w:type="spellStart"/>
      <w:r w:rsidRPr="00DE757F">
        <w:rPr>
          <w:b/>
        </w:rPr>
        <w:t>fhir</w:t>
      </w:r>
      <w:proofErr w:type="spellEnd"/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</w:t>
      </w:r>
      <w:proofErr w:type="spellStart"/>
      <w:r w:rsidR="00F85B8A">
        <w:rPr>
          <w:b/>
          <w:bCs/>
          <w:lang w:eastAsia="pl-PL"/>
        </w:rPr>
        <w:t>Observation</w:t>
      </w:r>
      <w:proofErr w:type="spellEnd"/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/{</w:t>
      </w:r>
      <w:r w:rsidR="00F85B8A">
        <w:rPr>
          <w:b/>
          <w:bCs/>
          <w:lang w:eastAsia="pl-PL"/>
        </w:rPr>
        <w:t>Observation</w:t>
      </w:r>
      <w:r w:rsidRPr="6E01E5E9">
        <w:rPr>
          <w:rFonts w:ascii="Calibri" w:eastAsia="Calibri" w:hAnsi="Calibri" w:cs="Calibri"/>
          <w:b/>
          <w:bCs/>
        </w:rPr>
        <w:t>.id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}</w:t>
      </w:r>
    </w:p>
    <w:p w14:paraId="371715D4" w14:textId="77777777" w:rsidR="00BE4B57" w:rsidRDefault="00BE4B57" w:rsidP="00BE4B57">
      <w:pPr>
        <w:jc w:val="left"/>
        <w:rPr>
          <w:rFonts w:ascii="Calibri" w:eastAsia="Calibri" w:hAnsi="Calibri" w:cs="Calibri"/>
        </w:rPr>
      </w:pPr>
    </w:p>
    <w:p w14:paraId="0BAD349E" w14:textId="77777777" w:rsidR="00BE4B57" w:rsidRDefault="00BE4B57" w:rsidP="00BE4B57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="00F85B8A">
        <w:rPr>
          <w:b/>
          <w:bCs/>
          <w:lang w:eastAsia="pl-PL"/>
        </w:rPr>
        <w:t>Observation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0EC859A2" w14:textId="77777777" w:rsidR="00BE4B57" w:rsidRPr="00783DB2" w:rsidRDefault="00BE4B57" w:rsidP="00BE4B57">
      <w:pPr>
        <w:rPr>
          <w:lang w:eastAsia="pl-PL"/>
        </w:rPr>
      </w:pPr>
    </w:p>
    <w:p w14:paraId="37235339" w14:textId="62183597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B40B9F" w:rsidRPr="00B40B9F">
        <w:rPr>
          <w:bCs/>
          <w:lang w:eastAsia="pl-PL"/>
        </w:rPr>
        <w:t>cechy</w:t>
      </w:r>
      <w:r w:rsidR="00B40B9F">
        <w:rPr>
          <w:b/>
          <w:bCs/>
          <w:lang w:eastAsia="pl-PL"/>
        </w:rPr>
        <w:t xml:space="preserve"> Pacjenta</w:t>
      </w:r>
      <w:r w:rsidR="00F85B8A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48204E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613C9476" w14:textId="0957CBDA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242" w:name="_Toc54100993"/>
      <w:bookmarkStart w:id="2243" w:name="_Toc61286239"/>
      <w:bookmarkStart w:id="2244" w:name="_Toc66453050"/>
      <w:bookmarkStart w:id="2245" w:name="_Toc73459928"/>
      <w:bookmarkStart w:id="2246" w:name="_Toc89434517"/>
      <w:bookmarkStart w:id="2247" w:name="_Toc88487278"/>
      <w:bookmarkStart w:id="2248" w:name="_Toc91765286"/>
      <w:bookmarkStart w:id="2249" w:name="_Toc96582642"/>
      <w:bookmarkStart w:id="2250" w:name="_Toc111125675"/>
      <w:bookmarkStart w:id="2251" w:name="_Toc142556284"/>
      <w:bookmarkStart w:id="2252" w:name="_Toc204601989"/>
      <w:bookmarkStart w:id="2253" w:name="_Toc2070756663"/>
      <w:r w:rsidRPr="6B1BA722">
        <w:rPr>
          <w:smallCaps/>
        </w:rPr>
        <w:t xml:space="preserve">Wyszukanie danych dotyczących </w:t>
      </w:r>
      <w:r w:rsidR="0084323D" w:rsidRPr="6B1BA722">
        <w:rPr>
          <w:smallCaps/>
        </w:rPr>
        <w:t>cech</w:t>
      </w:r>
      <w:r w:rsidR="00D23D78" w:rsidRPr="6B1BA722">
        <w:rPr>
          <w:smallCaps/>
        </w:rPr>
        <w:t xml:space="preserve"> </w:t>
      </w:r>
      <w:r w:rsidR="4E9F6CA2" w:rsidRPr="6B1BA722">
        <w:rPr>
          <w:smallCaps/>
        </w:rPr>
        <w:t>(</w:t>
      </w:r>
      <w:r w:rsidR="0F80CD68" w:rsidRPr="6B1BA722">
        <w:rPr>
          <w:smallCaps/>
        </w:rPr>
        <w:t xml:space="preserve">grupy krwi, </w:t>
      </w:r>
      <w:r w:rsidR="4E9F6CA2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4E9F6CA2" w:rsidRPr="6B1BA722">
        <w:rPr>
          <w:smallCaps/>
        </w:rPr>
        <w:t xml:space="preserve">) </w:t>
      </w:r>
      <w:r w:rsidR="00D23D78" w:rsidRPr="6B1BA722">
        <w:rPr>
          <w:smallCaps/>
        </w:rPr>
        <w:t>Pacjenta</w:t>
      </w:r>
      <w:bookmarkEnd w:id="2242"/>
      <w:bookmarkEnd w:id="2243"/>
      <w:bookmarkEnd w:id="2244"/>
      <w:bookmarkEnd w:id="2245"/>
      <w:bookmarkEnd w:id="2246"/>
      <w:bookmarkEnd w:id="2247"/>
      <w:bookmarkEnd w:id="2248"/>
      <w:bookmarkEnd w:id="2249"/>
      <w:bookmarkEnd w:id="2250"/>
      <w:bookmarkEnd w:id="2251"/>
      <w:bookmarkEnd w:id="2252"/>
      <w:bookmarkEnd w:id="2253"/>
    </w:p>
    <w:p w14:paraId="6C185C24" w14:textId="479BA789" w:rsidR="00BE4B57" w:rsidRDefault="00BE4B57" w:rsidP="00BE4B57">
      <w:pPr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 xml:space="preserve">Operacja wyszukania </w:t>
      </w:r>
      <w:r w:rsidR="00B40B9F">
        <w:rPr>
          <w:rFonts w:ascii="Calibri" w:eastAsia="Calibri" w:hAnsi="Calibri" w:cs="Calibri"/>
        </w:rPr>
        <w:t>cech</w:t>
      </w:r>
      <w:r w:rsidR="00D23D78" w:rsidRPr="419C4A2D">
        <w:rPr>
          <w:rFonts w:ascii="Calibri" w:eastAsia="Calibri" w:hAnsi="Calibri" w:cs="Calibri"/>
        </w:rPr>
        <w:t xml:space="preserve"> Pacjenta</w:t>
      </w:r>
      <w:r w:rsidRPr="419C4A2D">
        <w:rPr>
          <w:rFonts w:ascii="Calibri" w:eastAsia="Calibri" w:hAnsi="Calibri" w:cs="Calibri"/>
        </w:rPr>
        <w:t xml:space="preserve"> polega na wywołaniu metody </w:t>
      </w:r>
      <w:proofErr w:type="spellStart"/>
      <w:r w:rsidRPr="419C4A2D">
        <w:rPr>
          <w:rFonts w:ascii="Calibri" w:eastAsia="Calibri" w:hAnsi="Calibri" w:cs="Calibri"/>
          <w:b/>
          <w:bCs/>
        </w:rPr>
        <w:t>search</w:t>
      </w:r>
      <w:proofErr w:type="spellEnd"/>
      <w:r w:rsidRPr="419C4A2D">
        <w:rPr>
          <w:rFonts w:ascii="Calibri" w:eastAsia="Calibri" w:hAnsi="Calibri" w:cs="Calibri"/>
          <w:b/>
          <w:bCs/>
        </w:rPr>
        <w:t xml:space="preserve"> (http GET) </w:t>
      </w:r>
      <w:r w:rsidRPr="419C4A2D">
        <w:rPr>
          <w:rFonts w:ascii="Calibri" w:eastAsia="Calibri" w:hAnsi="Calibri" w:cs="Calibri"/>
        </w:rPr>
        <w:t xml:space="preserve">na zasobie </w:t>
      </w:r>
      <w:proofErr w:type="spellStart"/>
      <w:r w:rsidR="00D23D78" w:rsidRPr="419C4A2D">
        <w:rPr>
          <w:rFonts w:ascii="Calibri" w:eastAsia="Calibri" w:hAnsi="Calibri" w:cs="Calibri"/>
          <w:b/>
          <w:bCs/>
        </w:rPr>
        <w:t>Obseravation</w:t>
      </w:r>
      <w:proofErr w:type="spellEnd"/>
      <w:r w:rsidRPr="419C4A2D">
        <w:rPr>
          <w:rFonts w:ascii="Calibri" w:eastAsia="Calibri" w:hAnsi="Calibri" w:cs="Calibri"/>
        </w:rPr>
        <w:t xml:space="preserve">. W odpowiedzi zwracany jest zasób </w:t>
      </w:r>
      <w:r w:rsidRPr="419C4A2D">
        <w:rPr>
          <w:rFonts w:ascii="Calibri" w:eastAsia="Calibri" w:hAnsi="Calibri" w:cs="Calibri"/>
          <w:b/>
          <w:bCs/>
        </w:rPr>
        <w:t xml:space="preserve">Bundle </w:t>
      </w:r>
      <w:r w:rsidRPr="419C4A2D">
        <w:rPr>
          <w:rFonts w:ascii="Calibri" w:eastAsia="Calibri" w:hAnsi="Calibri" w:cs="Calibri"/>
        </w:rPr>
        <w:t xml:space="preserve">zawierający listę wyszukanych </w:t>
      </w:r>
      <w:r w:rsidR="00B40B9F">
        <w:rPr>
          <w:rFonts w:ascii="Calibri" w:eastAsia="Calibri" w:hAnsi="Calibri" w:cs="Calibri"/>
        </w:rPr>
        <w:t>cech</w:t>
      </w:r>
      <w:r w:rsidR="00D23D78" w:rsidRPr="419C4A2D">
        <w:rPr>
          <w:rFonts w:ascii="Calibri" w:eastAsia="Calibri" w:hAnsi="Calibri" w:cs="Calibri"/>
        </w:rPr>
        <w:t xml:space="preserve"> Pacjenta </w:t>
      </w:r>
      <w:r w:rsidRPr="419C4A2D">
        <w:rPr>
          <w:rFonts w:ascii="Calibri" w:eastAsia="Calibri" w:hAnsi="Calibri" w:cs="Calibri"/>
        </w:rPr>
        <w:t>(</w:t>
      </w:r>
      <w:proofErr w:type="spellStart"/>
      <w:r w:rsidR="00D23D78" w:rsidRPr="419C4A2D">
        <w:rPr>
          <w:rFonts w:ascii="Calibri" w:eastAsia="Calibri" w:hAnsi="Calibri" w:cs="Calibri"/>
          <w:b/>
          <w:bCs/>
        </w:rPr>
        <w:t>Observation</w:t>
      </w:r>
      <w:proofErr w:type="spellEnd"/>
      <w:r w:rsidRPr="419C4A2D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419C4A2D">
        <w:rPr>
          <w:rFonts w:ascii="Calibri" w:eastAsia="Calibri" w:hAnsi="Calibri" w:cs="Calibri"/>
        </w:rPr>
        <w:t xml:space="preserve"> w pełni wspiera standard </w:t>
      </w:r>
      <w:r w:rsidRPr="419C4A2D">
        <w:rPr>
          <w:rFonts w:ascii="Calibri" w:eastAsia="Calibri" w:hAnsi="Calibri" w:cs="Calibri"/>
          <w:b/>
          <w:bCs/>
        </w:rPr>
        <w:t>HL7 FHIR</w:t>
      </w:r>
      <w:r w:rsidRPr="419C4A2D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 w:rsidR="00D23D78" w:rsidRPr="419C4A2D">
        <w:rPr>
          <w:rFonts w:ascii="Calibri" w:eastAsia="Calibri" w:hAnsi="Calibri" w:cs="Calibri"/>
          <w:b/>
          <w:bCs/>
        </w:rPr>
        <w:t>Obseravation</w:t>
      </w:r>
      <w:proofErr w:type="spellEnd"/>
      <w:r w:rsidR="00D23D78" w:rsidRPr="419C4A2D">
        <w:rPr>
          <w:rFonts w:ascii="Calibri" w:eastAsia="Calibri" w:hAnsi="Calibri" w:cs="Calibri"/>
        </w:rPr>
        <w:t xml:space="preserve"> </w:t>
      </w:r>
      <w:r w:rsidRPr="419C4A2D">
        <w:rPr>
          <w:rFonts w:ascii="Calibri" w:eastAsia="Calibri" w:hAnsi="Calibri" w:cs="Calibri"/>
        </w:rPr>
        <w:t>ustalony został ograniczony zbiór parametrów wyszukiwania.</w:t>
      </w:r>
    </w:p>
    <w:p w14:paraId="7D93B2C8" w14:textId="77777777" w:rsidR="00BE4B57" w:rsidRDefault="00BE4B57" w:rsidP="00BE4B57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0EA82AC1" w14:textId="38E11A5F" w:rsidR="7DA34444" w:rsidRDefault="7DA34444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obligatoryjnie:</w:t>
      </w:r>
    </w:p>
    <w:p w14:paraId="263E9D77" w14:textId="6CDE4574" w:rsidR="00BE4B57" w:rsidRPr="00537E55" w:rsidRDefault="31FBC555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p</w:t>
      </w:r>
      <w:r w:rsidR="75CFDBAA" w:rsidRPr="0AC9C110">
        <w:rPr>
          <w:rFonts w:eastAsia="Calibri" w:cs="Calibri"/>
          <w:b/>
          <w:bCs/>
        </w:rPr>
        <w:t>lsubject</w:t>
      </w:r>
      <w:proofErr w:type="spellEnd"/>
      <w:r w:rsidR="63EE8CC4" w:rsidRPr="0AC9C110">
        <w:rPr>
          <w:rFonts w:eastAsia="Calibri" w:cs="Calibri"/>
          <w:b/>
          <w:bCs/>
        </w:rPr>
        <w:t>(</w:t>
      </w:r>
      <w:proofErr w:type="spellStart"/>
      <w:r w:rsidR="63EE8CC4" w:rsidRPr="0AC9C110">
        <w:rPr>
          <w:rFonts w:cstheme="minorBidi"/>
          <w:b/>
          <w:bCs/>
          <w:sz w:val="20"/>
          <w:szCs w:val="20"/>
          <w:lang w:eastAsia="pl-PL"/>
        </w:rPr>
        <w:t>system</w:t>
      </w:r>
      <w:r w:rsidR="63EE8CC4" w:rsidRPr="00DE757F">
        <w:rPr>
          <w:rStyle w:val="Hipercze"/>
          <w:rFonts w:eastAsia="Calibri" w:cs="Calibri"/>
          <w:b/>
          <w:u w:val="none"/>
        </w:rPr>
        <w:t>|</w:t>
      </w:r>
      <w:r w:rsidR="63EE8CC4" w:rsidRPr="0AC9C110">
        <w:rPr>
          <w:rFonts w:cstheme="minorBidi"/>
          <w:b/>
          <w:bCs/>
          <w:sz w:val="20"/>
          <w:szCs w:val="20"/>
          <w:lang w:eastAsia="pl-PL"/>
        </w:rPr>
        <w:t>value</w:t>
      </w:r>
      <w:proofErr w:type="spellEnd"/>
      <w:r w:rsidR="63EE8CC4" w:rsidRPr="0AC9C110">
        <w:rPr>
          <w:rFonts w:eastAsia="Calibri" w:cs="Calibri"/>
          <w:b/>
          <w:bCs/>
        </w:rPr>
        <w:t>)</w:t>
      </w:r>
      <w:r w:rsidR="63EE8CC4" w:rsidRPr="0AC9C110">
        <w:rPr>
          <w:rFonts w:eastAsia="Calibri" w:cs="Calibri"/>
        </w:rPr>
        <w:t xml:space="preserve"> </w:t>
      </w:r>
      <w:r w:rsidR="43B2ADAE" w:rsidRPr="0AC9C110">
        <w:rPr>
          <w:rFonts w:eastAsia="Calibri" w:cs="Calibri"/>
        </w:rPr>
        <w:t xml:space="preserve">– identyfikator </w:t>
      </w:r>
      <w:r w:rsidR="75CFDBAA" w:rsidRPr="0AC9C110">
        <w:rPr>
          <w:rFonts w:eastAsia="Calibri" w:cs="Calibri"/>
        </w:rPr>
        <w:t>Pacjenta, którego dotyczą dane</w:t>
      </w:r>
      <w:r w:rsidR="43E816C5" w:rsidRPr="0AC9C110">
        <w:rPr>
          <w:rFonts w:eastAsia="Calibri" w:cs="Calibri"/>
        </w:rPr>
        <w:t>,</w:t>
      </w:r>
    </w:p>
    <w:p w14:paraId="49109B85" w14:textId="2AA3268E" w:rsidR="4BB08C9F" w:rsidRDefault="4BB08C9F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opcjonalnie:</w:t>
      </w:r>
    </w:p>
    <w:p w14:paraId="4B2BACFB" w14:textId="033342FC" w:rsidR="00537E55" w:rsidRPr="005A4A71" w:rsidRDefault="00537E55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_profile</w:t>
      </w:r>
      <w:r w:rsidR="0E559C28" w:rsidRPr="0AC9C110">
        <w:rPr>
          <w:rFonts w:eastAsia="Calibri" w:cs="Calibri"/>
          <w:b/>
          <w:bCs/>
        </w:rPr>
        <w:t xml:space="preserve"> (</w:t>
      </w:r>
      <w:proofErr w:type="spellStart"/>
      <w:r w:rsidR="0E559C28" w:rsidRPr="0AC9C110">
        <w:rPr>
          <w:rFonts w:eastAsia="Calibri" w:cs="Calibri"/>
          <w:b/>
          <w:bCs/>
        </w:rPr>
        <w:t>token|uri</w:t>
      </w:r>
      <w:proofErr w:type="spellEnd"/>
      <w:r w:rsidR="0E559C28"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</w:rPr>
        <w:t>– profil zasobu, który wykorzystano przy rejestracji danych</w:t>
      </w:r>
      <w:r w:rsidR="46D58001" w:rsidRPr="0AC9C110">
        <w:rPr>
          <w:rFonts w:eastAsia="Calibri" w:cs="Calibri"/>
        </w:rPr>
        <w:t>,</w:t>
      </w:r>
    </w:p>
    <w:p w14:paraId="36ADC17C" w14:textId="03929693" w:rsidR="005A4A71" w:rsidRDefault="46D58001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</w:t>
      </w:r>
      <w:proofErr w:type="spellStart"/>
      <w:r w:rsidRPr="0AC9C110">
        <w:rPr>
          <w:rFonts w:eastAsia="Calibri" w:cs="Calibri"/>
          <w:b/>
          <w:bCs/>
        </w:rPr>
        <w:t>count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</w:t>
      </w:r>
      <w:r w:rsidR="7B78005D" w:rsidRPr="0AC9C110">
        <w:rPr>
          <w:rFonts w:eastAsia="Calibri" w:cs="Calibri"/>
        </w:rPr>
        <w:t>liczba rezultatów na s</w:t>
      </w:r>
      <w:r w:rsidRPr="0AC9C110">
        <w:rPr>
          <w:rFonts w:eastAsia="Calibri" w:cs="Calibri"/>
        </w:rPr>
        <w:t>tronę,</w:t>
      </w:r>
    </w:p>
    <w:p w14:paraId="42E47A0E" w14:textId="55426637" w:rsidR="005A4A71" w:rsidRPr="00773E72" w:rsidRDefault="46D58001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</w:t>
      </w:r>
      <w:proofErr w:type="spellStart"/>
      <w:r w:rsidRPr="0AC9C110">
        <w:rPr>
          <w:rFonts w:eastAsia="Calibri" w:cs="Calibri"/>
          <w:b/>
          <w:bCs/>
        </w:rPr>
        <w:t>getpagesoffset</w:t>
      </w:r>
      <w:proofErr w:type="spellEnd"/>
      <w:r w:rsidRPr="0AC9C110">
        <w:rPr>
          <w:rFonts w:eastAsia="Calibri" w:cs="Calibri"/>
          <w:b/>
          <w:bCs/>
        </w:rPr>
        <w:t xml:space="preserve"> (</w:t>
      </w:r>
      <w:proofErr w:type="spellStart"/>
      <w:r w:rsidRPr="0AC9C110">
        <w:rPr>
          <w:rFonts w:eastAsia="Calibri" w:cs="Calibri"/>
          <w:b/>
          <w:bCs/>
        </w:rPr>
        <w:t>whole</w:t>
      </w:r>
      <w:proofErr w:type="spellEnd"/>
      <w:r w:rsidRPr="0AC9C110">
        <w:rPr>
          <w:rFonts w:eastAsia="Calibri" w:cs="Calibri"/>
          <w:b/>
          <w:bCs/>
        </w:rPr>
        <w:t xml:space="preserve"> 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</w:t>
      </w:r>
      <w:r w:rsidR="7B78005D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asób omijany w wyświetlanych wynikach,</w:t>
      </w:r>
    </w:p>
    <w:p w14:paraId="522B33EA" w14:textId="37D71984" w:rsidR="005A4A71" w:rsidRDefault="46D58001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_id(</w:t>
      </w:r>
      <w:proofErr w:type="spellStart"/>
      <w:r w:rsidRPr="0AC9C110">
        <w:rPr>
          <w:rFonts w:eastAsia="Calibri" w:cs="Calibri"/>
          <w:b/>
          <w:bCs/>
        </w:rPr>
        <w:t>number</w:t>
      </w:r>
      <w:proofErr w:type="spellEnd"/>
      <w:r w:rsidRPr="0AC9C110">
        <w:rPr>
          <w:rFonts w:eastAsia="Calibri" w:cs="Calibri"/>
          <w:b/>
          <w:bCs/>
        </w:rPr>
        <w:t xml:space="preserve">) </w:t>
      </w:r>
      <w:r w:rsidRPr="0AC9C110">
        <w:rPr>
          <w:rFonts w:eastAsia="Calibri" w:cs="Calibri"/>
        </w:rPr>
        <w:t xml:space="preserve">– </w:t>
      </w:r>
      <w:r w:rsidR="2246F0A9" w:rsidRPr="0AC9C110">
        <w:rPr>
          <w:rFonts w:eastAsia="Calibri" w:cs="Calibri"/>
        </w:rPr>
        <w:t>identyfikator l</w:t>
      </w:r>
      <w:r w:rsidRPr="0AC9C110">
        <w:rPr>
          <w:rFonts w:eastAsia="Calibri" w:cs="Calibri"/>
        </w:rPr>
        <w:t xml:space="preserve">ogiczny </w:t>
      </w:r>
      <w:r w:rsidR="7B78005D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asobu,</w:t>
      </w:r>
    </w:p>
    <w:p w14:paraId="34698BF0" w14:textId="0447496A" w:rsidR="00B826DB" w:rsidRPr="00C646E9" w:rsidRDefault="00B267F5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>_</w:t>
      </w:r>
      <w:proofErr w:type="spellStart"/>
      <w:r w:rsidR="7B78005D" w:rsidRPr="0AC9C110">
        <w:rPr>
          <w:rFonts w:eastAsia="Calibri" w:cs="Calibri"/>
          <w:b/>
          <w:bCs/>
        </w:rPr>
        <w:t>revinclude</w:t>
      </w:r>
      <w:proofErr w:type="spellEnd"/>
      <w:r w:rsidR="7B78005D" w:rsidRPr="0AC9C110">
        <w:rPr>
          <w:rFonts w:eastAsia="Calibri" w:cs="Calibri"/>
          <w:b/>
          <w:bCs/>
        </w:rPr>
        <w:t>(</w:t>
      </w:r>
      <w:proofErr w:type="spellStart"/>
      <w:r w:rsidR="7B78005D" w:rsidRPr="0AC9C110">
        <w:rPr>
          <w:rFonts w:eastAsia="Calibri" w:cs="Calibri"/>
          <w:b/>
          <w:bCs/>
        </w:rPr>
        <w:t>reference</w:t>
      </w:r>
      <w:proofErr w:type="spellEnd"/>
      <w:r w:rsidR="7B78005D" w:rsidRPr="0AC9C110">
        <w:rPr>
          <w:rFonts w:eastAsia="Calibri" w:cs="Calibri"/>
          <w:b/>
          <w:bCs/>
        </w:rPr>
        <w:t xml:space="preserve">) </w:t>
      </w:r>
      <w:r w:rsidR="7B78005D" w:rsidRPr="0AC9C110">
        <w:rPr>
          <w:rFonts w:eastAsia="Calibri" w:cs="Calibri"/>
        </w:rPr>
        <w:t>– referencja do zasobu dołączanego w oparciu o wynik wyszukiwania, a nie o powiązanie z pierwotnym zasobem,</w:t>
      </w:r>
    </w:p>
    <w:p w14:paraId="3D8A9E34" w14:textId="4FB5C81E" w:rsidR="005A4A71" w:rsidRPr="00773E72" w:rsidRDefault="46D58001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 xml:space="preserve">– </w:t>
      </w:r>
      <w:r w:rsidR="7B78005D" w:rsidRPr="0AC9C110">
        <w:rPr>
          <w:rFonts w:eastAsia="Calibri" w:cs="Calibri"/>
        </w:rPr>
        <w:t>m</w:t>
      </w:r>
      <w:r w:rsidRPr="0AC9C110">
        <w:rPr>
          <w:rFonts w:eastAsia="Calibri" w:cs="Calibri"/>
        </w:rPr>
        <w:t xml:space="preserve">etoda </w:t>
      </w:r>
      <w:r w:rsidR="7B78005D" w:rsidRPr="0AC9C110">
        <w:rPr>
          <w:rFonts w:eastAsia="Calibri" w:cs="Calibri"/>
        </w:rPr>
        <w:t>s</w:t>
      </w:r>
      <w:r w:rsidRPr="0AC9C110">
        <w:rPr>
          <w:rFonts w:eastAsia="Calibri" w:cs="Calibri"/>
        </w:rPr>
        <w:t>ortowania,</w:t>
      </w:r>
    </w:p>
    <w:p w14:paraId="07FF9D79" w14:textId="23D6F6F4" w:rsidR="59F418C2" w:rsidRDefault="59F418C2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1505B431" w14:textId="08B4C925" w:rsidR="59F418C2" w:rsidRDefault="59F418C2" w:rsidP="00F6129D">
      <w:pPr>
        <w:pStyle w:val="Akapitzlist"/>
        <w:numPr>
          <w:ilvl w:val="0"/>
          <w:numId w:val="29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0F1F607C" w14:textId="77777777" w:rsidR="00BE4B57" w:rsidRDefault="00BE4B57" w:rsidP="00BE4B57">
      <w:pPr>
        <w:rPr>
          <w:del w:id="2254" w:author="Autor"/>
          <w:rFonts w:eastAsia="Calibri" w:cs="Calibri"/>
        </w:rPr>
      </w:pPr>
    </w:p>
    <w:p w14:paraId="6BE20265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6597EF59" w14:textId="77777777" w:rsidR="00BE4B57" w:rsidRDefault="00BE4B57" w:rsidP="00BE4B57">
      <w:pPr>
        <w:rPr>
          <w:rFonts w:eastAsia="Calibri" w:cs="Calibri"/>
        </w:rPr>
      </w:pPr>
    </w:p>
    <w:p w14:paraId="2869DB91" w14:textId="0239B87E" w:rsidR="00FD6F88" w:rsidRDefault="00FD6F88" w:rsidP="00BE4B57">
      <w:pPr>
        <w:rPr>
          <w:rFonts w:eastAsia="Calibri" w:cs="Calibri"/>
          <w:i/>
          <w:iCs/>
        </w:rPr>
      </w:pPr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59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15FEE53A" w14:textId="77777777" w:rsidR="00FD6F88" w:rsidRDefault="00FD6F88" w:rsidP="00BE4B57">
      <w:pPr>
        <w:rPr>
          <w:rFonts w:eastAsia="Calibri" w:cs="Calibri"/>
        </w:rPr>
      </w:pPr>
    </w:p>
    <w:p w14:paraId="10C62531" w14:textId="77777777" w:rsidR="00BE4B57" w:rsidRPr="00EE5CAF" w:rsidRDefault="00BE4B57" w:rsidP="419C4A2D">
      <w:pPr>
        <w:rPr>
          <w:rStyle w:val="Hipercze"/>
          <w:rFonts w:eastAsia="Calibri" w:cs="Calibri"/>
        </w:rPr>
      </w:pPr>
      <w:r w:rsidRPr="419C4A2D">
        <w:rPr>
          <w:rStyle w:val="Hipercze"/>
          <w:rFonts w:eastAsia="Calibri" w:cs="Calibri"/>
        </w:rPr>
        <w:t xml:space="preserve">Żądanie wyszukania zasobu </w:t>
      </w:r>
      <w:proofErr w:type="spellStart"/>
      <w:r w:rsidR="00D23D78" w:rsidRPr="419C4A2D">
        <w:rPr>
          <w:rFonts w:ascii="Calibri" w:eastAsia="Calibri" w:hAnsi="Calibri" w:cs="Calibri"/>
          <w:b/>
          <w:bCs/>
          <w:u w:val="single"/>
        </w:rPr>
        <w:t>Observation</w:t>
      </w:r>
      <w:proofErr w:type="spellEnd"/>
      <w:r w:rsidRPr="419C4A2D">
        <w:rPr>
          <w:rStyle w:val="Hipercze"/>
          <w:rFonts w:eastAsia="Calibri" w:cs="Calibri"/>
        </w:rPr>
        <w:t>:</w:t>
      </w:r>
    </w:p>
    <w:p w14:paraId="1C8D85F2" w14:textId="7644E30F" w:rsidR="00D23D78" w:rsidRPr="004F1BA7" w:rsidRDefault="00D23D78" w:rsidP="00D23D78">
      <w:pPr>
        <w:jc w:val="left"/>
        <w:rPr>
          <w:rFonts w:ascii="Calibri" w:eastAsia="Calibri" w:hAnsi="Calibri" w:cs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="00537E55" w:rsidRPr="004F1BA7">
        <w:rPr>
          <w:rFonts w:ascii="Calibri" w:eastAsia="Calibri" w:hAnsi="Calibri" w:cs="Calibri"/>
          <w:b/>
          <w:bCs/>
        </w:rPr>
        <w:t>Obser</w:t>
      </w:r>
      <w:r w:rsidRPr="004F1BA7">
        <w:rPr>
          <w:rFonts w:ascii="Calibri" w:eastAsia="Calibri" w:hAnsi="Calibri" w:cs="Calibri"/>
          <w:b/>
          <w:bCs/>
        </w:rPr>
        <w:t>vation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?plsubject=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  <w:r w:rsidR="00537E55" w:rsidRPr="004F1BA7">
        <w:rPr>
          <w:rStyle w:val="Hipercze"/>
          <w:rFonts w:eastAsia="Calibri" w:cs="Calibri"/>
          <w:b/>
          <w:u w:val="none"/>
        </w:rPr>
        <w:t>&amp;_profile=</w:t>
      </w:r>
      <w:r w:rsidR="00537E55" w:rsidRPr="004F1BA7">
        <w:t xml:space="preserve"> </w:t>
      </w:r>
      <w:r w:rsidR="00537E55" w:rsidRPr="004F1BA7">
        <w:rPr>
          <w:rStyle w:val="Hipercze"/>
          <w:rFonts w:eastAsia="Calibri" w:cs="Calibri"/>
          <w:b/>
          <w:u w:val="none"/>
        </w:rPr>
        <w:t>https://ezdrowie.gov.pl/fhir/StructureDefinition/</w:t>
      </w:r>
      <w:r w:rsidR="00537E55" w:rsidRPr="004F1BA7">
        <w:rPr>
          <w:rStyle w:val="Hipercze"/>
          <w:rFonts w:eastAsia="Calibri" w:cs="Calibri"/>
          <w:b/>
          <w:i/>
          <w:u w:val="none"/>
        </w:rPr>
        <w:t>{nazwa profilu}</w:t>
      </w:r>
    </w:p>
    <w:p w14:paraId="7C5850C7" w14:textId="77777777" w:rsidR="00BE4B57" w:rsidRPr="004F1BA7" w:rsidRDefault="00BE4B57" w:rsidP="00BE4B57">
      <w:pPr>
        <w:rPr>
          <w:rFonts w:ascii="Calibri" w:eastAsia="Calibri" w:hAnsi="Calibri" w:cs="Calibri"/>
        </w:rPr>
      </w:pPr>
    </w:p>
    <w:p w14:paraId="631FE783" w14:textId="77777777" w:rsidR="00BE4B57" w:rsidRDefault="00BE4B57" w:rsidP="00BE4B57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5A018B4B" w14:textId="77777777" w:rsidR="00BE4B57" w:rsidRDefault="00BE4B57" w:rsidP="00BE4B57">
      <w:pPr>
        <w:rPr>
          <w:rFonts w:ascii="Calibri" w:hAnsi="Calibri" w:cs="Times New Roman"/>
        </w:rPr>
      </w:pPr>
    </w:p>
    <w:p w14:paraId="08499C02" w14:textId="3F473F26" w:rsidR="00BE4B57" w:rsidRDefault="00BE4B57" w:rsidP="00BE4B57">
      <w:pPr>
        <w:rPr>
          <w:rFonts w:ascii="Calibri" w:hAnsi="Calibri" w:cs="Times New Roman"/>
        </w:rPr>
      </w:pPr>
      <w:r w:rsidRPr="437188E4">
        <w:rPr>
          <w:rFonts w:ascii="Calibri" w:hAnsi="Calibri" w:cs="Times New Roman"/>
        </w:rPr>
        <w:t xml:space="preserve">Przykład wyszukania </w:t>
      </w:r>
      <w:r w:rsidR="00911F34" w:rsidRPr="437188E4">
        <w:rPr>
          <w:rFonts w:ascii="Calibri" w:eastAsia="Calibri" w:hAnsi="Calibri" w:cs="Calibri"/>
        </w:rPr>
        <w:t>cech</w:t>
      </w:r>
      <w:r w:rsidR="00D23D78" w:rsidRPr="437188E4">
        <w:rPr>
          <w:rFonts w:ascii="Calibri" w:eastAsia="Calibri" w:hAnsi="Calibri" w:cs="Calibri"/>
        </w:rPr>
        <w:t xml:space="preserve"> Pacjenta </w:t>
      </w:r>
      <w:r w:rsidRPr="437188E4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437188E4"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 w:rsidRPr="437188E4">
        <w:rPr>
          <w:rFonts w:ascii="Calibri" w:hAnsi="Calibri" w:cs="Times New Roman"/>
        </w:rPr>
        <w:t xml:space="preserve">załączonym do dokumentacji projekcie </w:t>
      </w:r>
      <w:proofErr w:type="spellStart"/>
      <w:r w:rsidRPr="437188E4">
        <w:rPr>
          <w:rFonts w:ascii="Calibri" w:hAnsi="Calibri" w:cs="Times New Roman"/>
        </w:rPr>
        <w:t>SoapUI</w:t>
      </w:r>
      <w:proofErr w:type="spellEnd"/>
      <w:r w:rsidRPr="437188E4">
        <w:rPr>
          <w:rFonts w:ascii="Calibri" w:hAnsi="Calibri" w:cs="Times New Roman"/>
        </w:rPr>
        <w:t>.</w:t>
      </w:r>
    </w:p>
    <w:p w14:paraId="65C53FE1" w14:textId="2C209090" w:rsidR="0C67AB78" w:rsidRDefault="0C67AB78" w:rsidP="6B1BA722">
      <w:pPr>
        <w:pStyle w:val="Nagwek4"/>
        <w:numPr>
          <w:ilvl w:val="3"/>
          <w:numId w:val="0"/>
        </w:numPr>
        <w:rPr>
          <w:rFonts w:ascii="Calibri" w:eastAsia="Calibri" w:hAnsi="Calibri" w:cs="Calibri"/>
          <w:smallCaps/>
          <w:color w:val="17365D" w:themeColor="text2" w:themeShade="BF"/>
        </w:rPr>
      </w:pPr>
      <w:bookmarkStart w:id="2255" w:name="_Toc66453051"/>
      <w:bookmarkStart w:id="2256" w:name="_Toc73459929"/>
      <w:bookmarkStart w:id="2257" w:name="_Toc89434518"/>
      <w:bookmarkStart w:id="2258" w:name="_Toc88487279"/>
      <w:bookmarkStart w:id="2259" w:name="_Toc91765287"/>
      <w:bookmarkStart w:id="2260" w:name="_Toc96582643"/>
      <w:bookmarkStart w:id="2261" w:name="_Toc111125676"/>
      <w:bookmarkStart w:id="2262" w:name="_Toc142556285"/>
      <w:bookmarkStart w:id="2263" w:name="_Toc204601990"/>
      <w:bookmarkStart w:id="2264" w:name="_Toc810005984"/>
      <w:r w:rsidRPr="6B1BA722">
        <w:rPr>
          <w:rFonts w:ascii="Calibri" w:eastAsia="Calibri" w:hAnsi="Calibri" w:cs="Calibri"/>
          <w:smallCaps/>
          <w:color w:val="17365D" w:themeColor="text2" w:themeShade="BF"/>
        </w:rPr>
        <w:t>Wyszukanie danych dotyczących Kwalifikacji Medycznej Pacjenta</w:t>
      </w:r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</w:p>
    <w:p w14:paraId="5EEA81FB" w14:textId="28733F9A" w:rsidR="0C67AB78" w:rsidRDefault="0C67AB78" w:rsidP="437188E4">
      <w:r w:rsidRPr="760088E5">
        <w:rPr>
          <w:rFonts w:ascii="Calibri" w:eastAsia="Calibri" w:hAnsi="Calibri" w:cs="Calibri"/>
        </w:rPr>
        <w:t xml:space="preserve">Operacja wyszukania cech Pacjenta polega na wywołaniu metody </w:t>
      </w:r>
      <w:proofErr w:type="spellStart"/>
      <w:r w:rsidRPr="760088E5">
        <w:rPr>
          <w:rFonts w:ascii="Calibri" w:eastAsia="Calibri" w:hAnsi="Calibri" w:cs="Calibri"/>
          <w:b/>
          <w:bCs/>
        </w:rPr>
        <w:t>search</w:t>
      </w:r>
      <w:proofErr w:type="spellEnd"/>
      <w:r w:rsidRPr="760088E5">
        <w:rPr>
          <w:rFonts w:ascii="Calibri" w:eastAsia="Calibri" w:hAnsi="Calibri" w:cs="Calibri"/>
          <w:b/>
          <w:bCs/>
        </w:rPr>
        <w:t xml:space="preserve"> (http GET) </w:t>
      </w:r>
      <w:r w:rsidRPr="760088E5">
        <w:rPr>
          <w:rFonts w:ascii="Calibri" w:eastAsia="Calibri" w:hAnsi="Calibri" w:cs="Calibri"/>
        </w:rPr>
        <w:t xml:space="preserve">na zasobie </w:t>
      </w:r>
      <w:proofErr w:type="spellStart"/>
      <w:r w:rsidRPr="760088E5">
        <w:rPr>
          <w:rFonts w:ascii="Calibri" w:eastAsia="Calibri" w:hAnsi="Calibri" w:cs="Calibri"/>
          <w:b/>
          <w:bCs/>
        </w:rPr>
        <w:t>Obseravation</w:t>
      </w:r>
      <w:proofErr w:type="spellEnd"/>
      <w:r w:rsidRPr="760088E5">
        <w:rPr>
          <w:rFonts w:ascii="Calibri" w:eastAsia="Calibri" w:hAnsi="Calibri" w:cs="Calibri"/>
        </w:rPr>
        <w:t xml:space="preserve">. W odpowiedzi zwracany jest zasób </w:t>
      </w:r>
      <w:r w:rsidRPr="760088E5">
        <w:rPr>
          <w:rFonts w:ascii="Calibri" w:eastAsia="Calibri" w:hAnsi="Calibri" w:cs="Calibri"/>
          <w:b/>
          <w:bCs/>
        </w:rPr>
        <w:t xml:space="preserve">Bundle </w:t>
      </w:r>
      <w:r w:rsidRPr="760088E5">
        <w:rPr>
          <w:rFonts w:ascii="Calibri" w:eastAsia="Calibri" w:hAnsi="Calibri" w:cs="Calibri"/>
        </w:rPr>
        <w:t>zawierający listę wyszukanych cech Pacjenta (</w:t>
      </w:r>
      <w:proofErr w:type="spellStart"/>
      <w:r w:rsidRPr="760088E5">
        <w:rPr>
          <w:rFonts w:ascii="Calibri" w:eastAsia="Calibri" w:hAnsi="Calibri" w:cs="Calibri"/>
          <w:b/>
          <w:bCs/>
        </w:rPr>
        <w:t>Observation</w:t>
      </w:r>
      <w:proofErr w:type="spellEnd"/>
      <w:r w:rsidRPr="760088E5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760088E5">
        <w:rPr>
          <w:rFonts w:ascii="Calibri" w:eastAsia="Calibri" w:hAnsi="Calibri" w:cs="Calibri"/>
        </w:rPr>
        <w:t xml:space="preserve"> w pełni wspiera standard </w:t>
      </w:r>
      <w:r w:rsidRPr="760088E5">
        <w:rPr>
          <w:rFonts w:ascii="Calibri" w:eastAsia="Calibri" w:hAnsi="Calibri" w:cs="Calibri"/>
          <w:b/>
          <w:bCs/>
        </w:rPr>
        <w:t>HL7 FHIR</w:t>
      </w:r>
      <w:r w:rsidRPr="760088E5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 w:rsidRPr="760088E5">
        <w:rPr>
          <w:rFonts w:ascii="Calibri" w:eastAsia="Calibri" w:hAnsi="Calibri" w:cs="Calibri"/>
          <w:b/>
          <w:bCs/>
        </w:rPr>
        <w:t>Obseravation</w:t>
      </w:r>
      <w:proofErr w:type="spellEnd"/>
      <w:r w:rsidRPr="760088E5">
        <w:rPr>
          <w:rFonts w:ascii="Calibri" w:eastAsia="Calibri" w:hAnsi="Calibri" w:cs="Calibri"/>
        </w:rPr>
        <w:t xml:space="preserve"> ustalony został ograniczony zbiór parametrów wyszukiwania.</w:t>
      </w:r>
    </w:p>
    <w:p w14:paraId="46F9243E" w14:textId="3D6DB286" w:rsidR="0C67AB78" w:rsidRDefault="0C67AB78" w:rsidP="437188E4">
      <w:r w:rsidRPr="760088E5">
        <w:rPr>
          <w:rFonts w:ascii="Calibri" w:eastAsia="Calibri" w:hAnsi="Calibri" w:cs="Calibri"/>
        </w:rPr>
        <w:t>Dostępne parametry wyszukiwania:</w:t>
      </w:r>
    </w:p>
    <w:p w14:paraId="42265646" w14:textId="5E904945" w:rsidR="0C67AB78" w:rsidRDefault="0C67AB78" w:rsidP="437188E4">
      <w:r w:rsidRPr="760088E5">
        <w:rPr>
          <w:rFonts w:ascii="Calibri" w:eastAsia="Calibri" w:hAnsi="Calibri" w:cs="Calibri"/>
        </w:rPr>
        <w:t>obligatoryjnie:</w:t>
      </w:r>
    </w:p>
    <w:p w14:paraId="6CFF9587" w14:textId="693B2593" w:rsidR="0C67AB78" w:rsidRDefault="0C67AB78" w:rsidP="00F6129D">
      <w:pPr>
        <w:pStyle w:val="Akapitzlist"/>
        <w:numPr>
          <w:ilvl w:val="0"/>
          <w:numId w:val="2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760088E5">
        <w:rPr>
          <w:rFonts w:eastAsia="Calibri" w:cs="Calibri"/>
          <w:b/>
          <w:bCs/>
        </w:rPr>
        <w:t>plsubject</w:t>
      </w:r>
      <w:proofErr w:type="spellEnd"/>
      <w:r w:rsidRPr="760088E5">
        <w:rPr>
          <w:rFonts w:eastAsia="Calibri" w:cs="Calibri"/>
          <w:b/>
          <w:bCs/>
        </w:rPr>
        <w:t>(</w:t>
      </w:r>
      <w:proofErr w:type="spellStart"/>
      <w:r w:rsidRPr="760088E5">
        <w:rPr>
          <w:rFonts w:eastAsia="Calibri" w:cs="Calibri"/>
          <w:b/>
          <w:bCs/>
          <w:sz w:val="20"/>
          <w:szCs w:val="20"/>
        </w:rPr>
        <w:t>system</w:t>
      </w:r>
      <w:r w:rsidRPr="00DE757F">
        <w:rPr>
          <w:rFonts w:eastAsia="Calibri" w:cs="Calibri"/>
          <w:b/>
          <w:u w:val="single"/>
        </w:rPr>
        <w:t>|</w:t>
      </w:r>
      <w:r w:rsidRPr="760088E5">
        <w:rPr>
          <w:rFonts w:eastAsia="Calibri" w:cs="Calibri"/>
          <w:b/>
          <w:bCs/>
          <w:sz w:val="20"/>
          <w:szCs w:val="20"/>
        </w:rPr>
        <w:t>value</w:t>
      </w:r>
      <w:proofErr w:type="spellEnd"/>
      <w:r w:rsidRPr="760088E5">
        <w:rPr>
          <w:rFonts w:eastAsia="Calibri" w:cs="Calibri"/>
          <w:b/>
          <w:bCs/>
        </w:rPr>
        <w:t>)</w:t>
      </w:r>
      <w:r w:rsidRPr="760088E5">
        <w:rPr>
          <w:rFonts w:eastAsia="Calibri" w:cs="Calibri"/>
        </w:rPr>
        <w:t xml:space="preserve"> – identyfikator Pacjenta, którego dotyczą dane</w:t>
      </w:r>
    </w:p>
    <w:p w14:paraId="3A4B3D16" w14:textId="105FA182" w:rsidR="0C67AB78" w:rsidRDefault="0C67AB78" w:rsidP="00F6129D">
      <w:pPr>
        <w:pStyle w:val="Akapitzlist"/>
        <w:numPr>
          <w:ilvl w:val="0"/>
          <w:numId w:val="2"/>
        </w:numPr>
        <w:rPr>
          <w:rFonts w:asciiTheme="minorHAnsi" w:eastAsiaTheme="minorEastAsia" w:hAnsiTheme="minorHAnsi" w:cstheme="minorBidi"/>
          <w:b/>
          <w:bCs/>
        </w:rPr>
      </w:pPr>
      <w:r w:rsidRPr="760088E5">
        <w:rPr>
          <w:rFonts w:eastAsia="Calibri" w:cs="Calibri"/>
          <w:b/>
          <w:bCs/>
        </w:rPr>
        <w:t xml:space="preserve">_profile </w:t>
      </w:r>
      <w:r w:rsidRPr="760088E5">
        <w:rPr>
          <w:rFonts w:eastAsia="Calibri" w:cs="Calibri"/>
        </w:rPr>
        <w:t>– profil zasobu, który wykorzystano przy rejestracji danych</w:t>
      </w:r>
    </w:p>
    <w:p w14:paraId="7231B0D1" w14:textId="54A776B8" w:rsidR="0C67AB78" w:rsidRDefault="0C67AB78" w:rsidP="437188E4">
      <w:r w:rsidRPr="760088E5">
        <w:rPr>
          <w:rFonts w:ascii="Calibri" w:eastAsia="Calibri" w:hAnsi="Calibri" w:cs="Calibri"/>
        </w:rPr>
        <w:t xml:space="preserve"> </w:t>
      </w:r>
    </w:p>
    <w:p w14:paraId="47CA9CFE" w14:textId="6301DD1D" w:rsidR="0C67AB78" w:rsidRDefault="0C67AB78" w:rsidP="437188E4">
      <w:r w:rsidRPr="760088E5">
        <w:rPr>
          <w:rFonts w:ascii="Calibri" w:eastAsia="Calibri" w:hAnsi="Calibri" w:cs="Calibri"/>
          <w:u w:val="single"/>
        </w:rPr>
        <w:t xml:space="preserve">Żądanie wyszukania zasobu </w:t>
      </w:r>
      <w:proofErr w:type="spellStart"/>
      <w:r w:rsidRPr="760088E5">
        <w:rPr>
          <w:rFonts w:ascii="Calibri" w:eastAsia="Calibri" w:hAnsi="Calibri" w:cs="Calibri"/>
          <w:b/>
          <w:bCs/>
          <w:u w:val="single"/>
        </w:rPr>
        <w:t>Observation</w:t>
      </w:r>
      <w:proofErr w:type="spellEnd"/>
      <w:r w:rsidRPr="760088E5">
        <w:rPr>
          <w:rFonts w:ascii="Calibri" w:eastAsia="Calibri" w:hAnsi="Calibri" w:cs="Calibri"/>
          <w:u w:val="single"/>
        </w:rPr>
        <w:t>:</w:t>
      </w:r>
    </w:p>
    <w:p w14:paraId="03B2ABDE" w14:textId="0F3B007B" w:rsidR="0C67AB78" w:rsidRPr="004F1BA7" w:rsidRDefault="0C67AB78" w:rsidP="437188E4">
      <w:pPr>
        <w:jc w:val="left"/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rStyle w:val="Hipercze"/>
          <w:rFonts w:eastAsia="Calibri" w:cs="Calibri"/>
          <w:b/>
          <w:u w:val="none"/>
        </w:rPr>
        <w:t>https://{adres</w:t>
      </w:r>
      <w:r w:rsidRPr="004F1BA7">
        <w:rPr>
          <w:rFonts w:ascii="Calibri" w:eastAsia="Calibri" w:hAnsi="Calibri" w:cs="Calibri"/>
          <w:b/>
          <w:color w:val="1D1C1D"/>
        </w:rPr>
        <w:t xml:space="preserve"> serwera FHIR}</w:t>
      </w:r>
      <w:r w:rsidRPr="004F1BA7">
        <w:rPr>
          <w:rFonts w:ascii="Calibri" w:eastAsia="Calibri" w:hAnsi="Calibri" w:cs="Calibri"/>
          <w:b/>
        </w:rPr>
        <w:t>/fhir/</w:t>
      </w:r>
      <w:r w:rsidRPr="004F1BA7">
        <w:rPr>
          <w:rFonts w:ascii="Calibri" w:eastAsia="Calibri" w:hAnsi="Calibri" w:cs="Calibri"/>
          <w:b/>
          <w:bCs/>
        </w:rPr>
        <w:t>Observation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Fonts w:ascii="Calibri" w:eastAsia="Calibri" w:hAnsi="Calibri" w:cs="Calibri"/>
          <w:b/>
        </w:rPr>
        <w:t>?plsubject=</w:t>
      </w:r>
      <w:r w:rsidRPr="004F1BA7">
        <w:rPr>
          <w:rFonts w:ascii="Calibri" w:eastAsia="Calibri" w:hAnsi="Calibri" w:cs="Calibri"/>
          <w:b/>
          <w:bCs/>
          <w:sz w:val="20"/>
          <w:szCs w:val="20"/>
        </w:rPr>
        <w:t>{Patient.identifier.system</w:t>
      </w:r>
      <w:r w:rsidRPr="004F1BA7">
        <w:rPr>
          <w:rFonts w:ascii="Calibri" w:eastAsia="Calibri" w:hAnsi="Calibri" w:cs="Calibri"/>
          <w:b/>
        </w:rPr>
        <w:t>}|{</w:t>
      </w:r>
      <w:r w:rsidRPr="004F1BA7">
        <w:rPr>
          <w:rFonts w:ascii="Calibri" w:eastAsia="Calibri" w:hAnsi="Calibri" w:cs="Calibri"/>
          <w:b/>
          <w:bCs/>
          <w:sz w:val="20"/>
          <w:szCs w:val="20"/>
        </w:rPr>
        <w:t>Patient.identifier.value</w:t>
      </w:r>
      <w:r w:rsidRPr="004F1BA7">
        <w:rPr>
          <w:rFonts w:ascii="Calibri" w:eastAsia="Calibri" w:hAnsi="Calibri" w:cs="Calibri"/>
          <w:b/>
        </w:rPr>
        <w:t>}&amp;_profile=</w:t>
      </w:r>
      <w:r w:rsidRPr="004F1BA7">
        <w:rPr>
          <w:rFonts w:ascii="Calibri" w:eastAsia="Calibri" w:hAnsi="Calibri" w:cs="Calibri"/>
        </w:rPr>
        <w:t xml:space="preserve"> </w:t>
      </w:r>
      <w:hyperlink r:id="rId60">
        <w:r w:rsidRPr="004F1BA7">
          <w:rPr>
            <w:rStyle w:val="Hipercze"/>
            <w:rFonts w:eastAsia="Calibri" w:cs="Calibri"/>
            <w:b/>
            <w:u w:val="none"/>
          </w:rPr>
          <w:t>https://ezdrowie.gov.pl/fhir/StructureDefinition/</w:t>
        </w:r>
        <w:r w:rsidRPr="004F1BA7">
          <w:rPr>
            <w:rStyle w:val="Hipercze"/>
            <w:rFonts w:eastAsia="Calibri" w:cs="Calibri"/>
            <w:b/>
            <w:bCs/>
            <w:u w:val="none"/>
          </w:rPr>
          <w:t>PLMedicalCertificate</w:t>
        </w:r>
      </w:hyperlink>
      <w:r w:rsidRPr="004F1BA7">
        <w:rPr>
          <w:rFonts w:ascii="Calibri" w:eastAsia="Calibri" w:hAnsi="Calibri" w:cs="Calibri"/>
          <w:b/>
          <w:i/>
        </w:rPr>
        <w:t>}</w:t>
      </w:r>
    </w:p>
    <w:p w14:paraId="40DCC529" w14:textId="7B585E89" w:rsidR="0C67AB78" w:rsidRPr="004F1BA7" w:rsidRDefault="0C67AB78" w:rsidP="437188E4">
      <w:r w:rsidRPr="004F1BA7">
        <w:rPr>
          <w:rFonts w:ascii="Calibri" w:eastAsia="Calibri" w:hAnsi="Calibri" w:cs="Calibri"/>
        </w:rPr>
        <w:t xml:space="preserve"> </w:t>
      </w:r>
    </w:p>
    <w:p w14:paraId="57097ACD" w14:textId="7FB1D1CB" w:rsidR="0C67AB78" w:rsidRDefault="0C67AB78" w:rsidP="437188E4">
      <w:pPr>
        <w:jc w:val="left"/>
      </w:pPr>
      <w:r w:rsidRPr="760088E5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60088E5">
        <w:rPr>
          <w:rFonts w:ascii="Calibri" w:eastAsia="Calibri" w:hAnsi="Calibri" w:cs="Calibri"/>
          <w:b/>
          <w:bCs/>
        </w:rPr>
        <w:t>HTTP 200</w:t>
      </w:r>
      <w:r w:rsidRPr="760088E5">
        <w:rPr>
          <w:rFonts w:ascii="Calibri" w:eastAsia="Calibri" w:hAnsi="Calibri" w:cs="Calibri"/>
        </w:rPr>
        <w:t xml:space="preserve"> wraz z odpowiedzią zawierają wynik wyszukania.</w:t>
      </w:r>
    </w:p>
    <w:p w14:paraId="025D968F" w14:textId="667C8160" w:rsidR="0C67AB78" w:rsidRDefault="0C67AB78" w:rsidP="437188E4">
      <w:r w:rsidRPr="760088E5">
        <w:rPr>
          <w:rFonts w:ascii="Calibri" w:eastAsia="Calibri" w:hAnsi="Calibri" w:cs="Calibri"/>
        </w:rPr>
        <w:t xml:space="preserve"> </w:t>
      </w:r>
    </w:p>
    <w:p w14:paraId="1942BA9B" w14:textId="69251C00" w:rsidR="0C67AB78" w:rsidRDefault="0C67AB78" w:rsidP="437188E4">
      <w:r w:rsidRPr="760088E5">
        <w:rPr>
          <w:rFonts w:ascii="Calibri" w:eastAsia="Calibri" w:hAnsi="Calibri" w:cs="Calibri"/>
        </w:rPr>
        <w:t>Przykład wyszukania cech Pacjenta w środowisku integracyjnym C</w:t>
      </w:r>
      <w:r w:rsidR="0048204E">
        <w:rPr>
          <w:rFonts w:ascii="Calibri" w:eastAsia="Calibri" w:hAnsi="Calibri" w:cs="Calibri"/>
        </w:rPr>
        <w:t>e</w:t>
      </w:r>
      <w:r w:rsidRPr="760088E5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760088E5">
        <w:rPr>
          <w:rFonts w:ascii="Calibri" w:eastAsia="Calibri" w:hAnsi="Calibri" w:cs="Calibri"/>
        </w:rPr>
        <w:t>SoapUI</w:t>
      </w:r>
      <w:proofErr w:type="spellEnd"/>
      <w:r w:rsidRPr="760088E5">
        <w:rPr>
          <w:rFonts w:ascii="Calibri" w:eastAsia="Calibri" w:hAnsi="Calibri" w:cs="Calibri"/>
        </w:rPr>
        <w:t>.</w:t>
      </w:r>
    </w:p>
    <w:p w14:paraId="575D1CD0" w14:textId="0A99C9C8" w:rsidR="437188E4" w:rsidRDefault="437188E4" w:rsidP="437188E4">
      <w:pPr>
        <w:rPr>
          <w:rFonts w:ascii="Calibri" w:hAnsi="Calibri" w:cs="Times New Roman"/>
        </w:rPr>
      </w:pPr>
    </w:p>
    <w:p w14:paraId="0AF2B173" w14:textId="56B7FE47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265" w:name="_Toc54100994"/>
      <w:bookmarkStart w:id="2266" w:name="_Toc61286240"/>
      <w:bookmarkStart w:id="2267" w:name="_Toc66453052"/>
      <w:bookmarkStart w:id="2268" w:name="_Toc73459930"/>
      <w:bookmarkStart w:id="2269" w:name="_Toc89434519"/>
      <w:bookmarkStart w:id="2270" w:name="_Toc88487280"/>
      <w:bookmarkStart w:id="2271" w:name="_Toc91765288"/>
      <w:bookmarkStart w:id="2272" w:name="_Toc96582644"/>
      <w:bookmarkStart w:id="2273" w:name="_Toc111125677"/>
      <w:bookmarkStart w:id="2274" w:name="_Toc142556286"/>
      <w:bookmarkStart w:id="2275" w:name="_Toc204601991"/>
      <w:bookmarkStart w:id="2276" w:name="_Toc1966837976"/>
      <w:r w:rsidRPr="6B1BA722">
        <w:rPr>
          <w:smallCaps/>
        </w:rPr>
        <w:t xml:space="preserve">Aktualizacja danych dotyczących </w:t>
      </w:r>
      <w:r w:rsidR="0084323D" w:rsidRPr="6B1BA722">
        <w:rPr>
          <w:smallCaps/>
        </w:rPr>
        <w:t>cech</w:t>
      </w:r>
      <w:r w:rsidR="00A01455" w:rsidRPr="6B1BA722">
        <w:rPr>
          <w:smallCaps/>
        </w:rPr>
        <w:t xml:space="preserve"> </w:t>
      </w:r>
      <w:r w:rsidR="00789BB4" w:rsidRPr="6B1BA722">
        <w:rPr>
          <w:smallCaps/>
        </w:rPr>
        <w:t>(</w:t>
      </w:r>
      <w:r w:rsidR="52EA3211" w:rsidRPr="6B1BA722">
        <w:rPr>
          <w:smallCaps/>
        </w:rPr>
        <w:t xml:space="preserve">grupy krwi, </w:t>
      </w:r>
      <w:r w:rsidR="00789BB4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00789BB4" w:rsidRPr="6B1BA722">
        <w:rPr>
          <w:smallCaps/>
        </w:rPr>
        <w:t xml:space="preserve">) </w:t>
      </w:r>
      <w:r w:rsidR="00A01455" w:rsidRPr="6B1BA722">
        <w:rPr>
          <w:smallCaps/>
        </w:rPr>
        <w:t>Pacjenta</w:t>
      </w:r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  <w:bookmarkEnd w:id="2276"/>
    </w:p>
    <w:p w14:paraId="1B8E4F83" w14:textId="7CAC6DF4" w:rsidR="00BE4B57" w:rsidRDefault="46C53E7A" w:rsidP="437188E4">
      <w:pPr>
        <w:rPr>
          <w:lang w:eastAsia="pl-PL"/>
        </w:rPr>
      </w:pPr>
      <w:r w:rsidRPr="4CA3E63A">
        <w:rPr>
          <w:lang w:eastAsia="pl-PL"/>
        </w:rPr>
        <w:t xml:space="preserve">Operacja aktualizacji </w:t>
      </w:r>
      <w:r w:rsidR="1AFAB3B3" w:rsidRPr="4CA3E63A">
        <w:rPr>
          <w:lang w:eastAsia="pl-PL"/>
        </w:rPr>
        <w:t>cechy</w:t>
      </w:r>
      <w:r w:rsidR="50182ED1" w:rsidRPr="4CA3E63A">
        <w:rPr>
          <w:b/>
          <w:bCs/>
          <w:lang w:eastAsia="pl-PL"/>
        </w:rPr>
        <w:t xml:space="preserve"> Pacjenta</w:t>
      </w:r>
      <w:r w:rsidRPr="4CA3E63A">
        <w:rPr>
          <w:lang w:eastAsia="pl-PL"/>
        </w:rPr>
        <w:t xml:space="preserve"> polega na wywołaniu metody </w:t>
      </w:r>
      <w:r w:rsidRPr="4CA3E63A">
        <w:rPr>
          <w:b/>
          <w:bCs/>
          <w:lang w:eastAsia="pl-PL"/>
        </w:rPr>
        <w:t>update</w:t>
      </w:r>
      <w:r w:rsidRPr="4CA3E63A">
        <w:rPr>
          <w:lang w:eastAsia="pl-PL"/>
        </w:rPr>
        <w:t xml:space="preserve"> (</w:t>
      </w:r>
      <w:r w:rsidRPr="4CA3E63A">
        <w:rPr>
          <w:b/>
          <w:bCs/>
          <w:lang w:eastAsia="pl-PL"/>
        </w:rPr>
        <w:t>http PUT</w:t>
      </w:r>
      <w:r w:rsidRPr="4CA3E63A">
        <w:rPr>
          <w:lang w:eastAsia="pl-PL"/>
        </w:rPr>
        <w:t xml:space="preserve">) na zasobie </w:t>
      </w:r>
      <w:proofErr w:type="spellStart"/>
      <w:r w:rsidR="50182ED1" w:rsidRPr="4CA3E63A">
        <w:rPr>
          <w:b/>
          <w:bCs/>
          <w:lang w:eastAsia="pl-PL"/>
        </w:rPr>
        <w:t>Observation</w:t>
      </w:r>
      <w:proofErr w:type="spellEnd"/>
      <w:r w:rsidRPr="4CA3E63A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4CA3E63A">
        <w:rPr>
          <w:lang w:eastAsia="pl-PL"/>
        </w:rPr>
        <w:t xml:space="preserve">użyciem profilu </w:t>
      </w:r>
      <w:proofErr w:type="spellStart"/>
      <w:r w:rsidR="29A846E7" w:rsidRPr="4CA3E63A">
        <w:rPr>
          <w:b/>
          <w:bCs/>
        </w:rPr>
        <w:t>PLBloodGroup</w:t>
      </w:r>
      <w:proofErr w:type="spellEnd"/>
      <w:r w:rsidR="29A846E7">
        <w:t xml:space="preserve">, </w:t>
      </w:r>
      <w:proofErr w:type="spellStart"/>
      <w:r w:rsidR="29A846E7" w:rsidRPr="4ABE3749">
        <w:rPr>
          <w:b/>
          <w:bCs/>
        </w:rPr>
        <w:t>PLPregnacy</w:t>
      </w:r>
      <w:r w:rsidR="3D13913C" w:rsidRPr="4ABE3749">
        <w:rPr>
          <w:b/>
          <w:bCs/>
        </w:rPr>
        <w:t>History</w:t>
      </w:r>
      <w:proofErr w:type="spellEnd"/>
      <w:r w:rsidR="29A846E7" w:rsidRPr="4CA3E63A">
        <w:rPr>
          <w:b/>
          <w:bCs/>
        </w:rPr>
        <w:t xml:space="preserve">, </w:t>
      </w:r>
      <w:proofErr w:type="spellStart"/>
      <w:r w:rsidR="29A846E7" w:rsidRPr="4CA3E63A">
        <w:rPr>
          <w:rFonts w:ascii="Calibri" w:hAnsi="Calibri" w:cs="Times New Roman"/>
          <w:b/>
          <w:bCs/>
        </w:rPr>
        <w:t>PLAnthropometricMeasurements</w:t>
      </w:r>
      <w:proofErr w:type="spellEnd"/>
      <w:r w:rsidR="00CF3795">
        <w:rPr>
          <w:rFonts w:ascii="Calibri" w:hAnsi="Calibri" w:cs="Times New Roman"/>
          <w:b/>
          <w:bCs/>
        </w:rPr>
        <w:t>,</w:t>
      </w:r>
      <w:r w:rsidR="29A846E7">
        <w:t xml:space="preserve"> </w:t>
      </w:r>
      <w:proofErr w:type="spellStart"/>
      <w:r w:rsidR="29A846E7" w:rsidRPr="4CA3E63A">
        <w:rPr>
          <w:rFonts w:ascii="Calibri" w:hAnsi="Calibri" w:cs="Times New Roman"/>
          <w:b/>
          <w:bCs/>
        </w:rPr>
        <w:t>PLSmokingStatus</w:t>
      </w:r>
      <w:proofErr w:type="spellEnd"/>
      <w:r w:rsidR="00CF3795">
        <w:rPr>
          <w:rFonts w:ascii="Calibri" w:hAnsi="Calibri" w:cs="Times New Roman"/>
          <w:b/>
          <w:bCs/>
        </w:rPr>
        <w:t>,</w:t>
      </w:r>
      <w:r w:rsidR="5D95AE78" w:rsidRPr="4CA3E63A">
        <w:rPr>
          <w:rFonts w:ascii="Calibri" w:eastAsia="Calibri" w:hAnsi="Calibri" w:cs="Times New Roman"/>
          <w:b/>
          <w:bCs/>
        </w:rPr>
        <w:t xml:space="preserve"> </w:t>
      </w:r>
      <w:proofErr w:type="spellStart"/>
      <w:r w:rsidR="5D95AE78">
        <w:rPr>
          <w:rFonts w:ascii="Calibri" w:eastAsia="Calibri" w:hAnsi="Calibri" w:cs="Times New Roman"/>
          <w:b/>
          <w:bCs/>
        </w:rPr>
        <w:t>P</w:t>
      </w:r>
      <w:r w:rsidR="5D95AE78" w:rsidRPr="4CA3E63A">
        <w:rPr>
          <w:rFonts w:ascii="Calibri" w:eastAsia="Calibri" w:hAnsi="Calibri" w:cs="Calibri"/>
          <w:b/>
          <w:bCs/>
        </w:rPr>
        <w:t>LMedicalCertificate</w:t>
      </w:r>
      <w:proofErr w:type="spellEnd"/>
      <w:r w:rsidR="5D95AE78" w:rsidRPr="4CA3E63A">
        <w:rPr>
          <w:rFonts w:ascii="Calibri" w:eastAsia="Calibri" w:hAnsi="Calibri" w:cs="Calibri"/>
        </w:rPr>
        <w:t xml:space="preserve"> </w:t>
      </w:r>
      <w:r w:rsidR="00CF3795">
        <w:rPr>
          <w:rFonts w:ascii="Calibri" w:eastAsia="Calibri" w:hAnsi="Calibri" w:cs="Calibri"/>
        </w:rPr>
        <w:t xml:space="preserve">lub </w:t>
      </w:r>
      <w:proofErr w:type="spellStart"/>
      <w:r w:rsidR="00CF3795">
        <w:rPr>
          <w:rFonts w:ascii="Calibri" w:eastAsia="Calibri" w:hAnsi="Calibri" w:cs="Calibri"/>
          <w:b/>
        </w:rPr>
        <w:t>PLBloodPressure</w:t>
      </w:r>
      <w:proofErr w:type="spellEnd"/>
      <w:r w:rsidR="00CF3795">
        <w:rPr>
          <w:rFonts w:ascii="Calibri" w:eastAsia="Calibri" w:hAnsi="Calibri" w:cs="Calibri"/>
          <w:b/>
        </w:rPr>
        <w:t xml:space="preserve"> </w:t>
      </w:r>
      <w:r w:rsidRPr="4CA3E63A">
        <w:rPr>
          <w:lang w:eastAsia="pl-PL"/>
        </w:rPr>
        <w:t xml:space="preserve">(aktualizowany zasób </w:t>
      </w:r>
      <w:proofErr w:type="spellStart"/>
      <w:r w:rsidR="50182ED1" w:rsidRPr="4CA3E63A">
        <w:rPr>
          <w:b/>
          <w:bCs/>
          <w:lang w:eastAsia="pl-PL"/>
        </w:rPr>
        <w:t>Observation</w:t>
      </w:r>
      <w:proofErr w:type="spellEnd"/>
      <w:r w:rsidR="50182ED1" w:rsidRPr="4CA3E63A">
        <w:rPr>
          <w:lang w:eastAsia="pl-PL"/>
        </w:rPr>
        <w:t xml:space="preserve"> </w:t>
      </w:r>
      <w:r w:rsidRPr="4CA3E63A">
        <w:rPr>
          <w:lang w:eastAsia="pl-PL"/>
        </w:rPr>
        <w:t>musi być prawidłowo walidowany przez profil).</w:t>
      </w:r>
    </w:p>
    <w:p w14:paraId="3D8D1A0D" w14:textId="77777777" w:rsidR="00BE4B57" w:rsidRDefault="00BE4B57" w:rsidP="00BE4B57">
      <w:pPr>
        <w:rPr>
          <w:lang w:eastAsia="pl-PL"/>
        </w:rPr>
      </w:pPr>
    </w:p>
    <w:p w14:paraId="692D26CF" w14:textId="77777777" w:rsidR="00BE4B57" w:rsidRPr="005C2614" w:rsidRDefault="00BE4B57" w:rsidP="00BE4B57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5C2614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>aktualizacji</w:t>
      </w:r>
      <w:r w:rsidR="00C97097">
        <w:rPr>
          <w:u w:val="single"/>
          <w:lang w:eastAsia="pl-PL"/>
        </w:rPr>
        <w:t xml:space="preserve"> </w:t>
      </w:r>
      <w:r w:rsidR="00911F34">
        <w:rPr>
          <w:u w:val="single"/>
          <w:lang w:eastAsia="pl-PL"/>
        </w:rPr>
        <w:t>cechy Pacjenta</w:t>
      </w:r>
      <w:r w:rsidRPr="00267E33">
        <w:rPr>
          <w:u w:val="single"/>
          <w:lang w:eastAsia="pl-PL"/>
        </w:rPr>
        <w:t>:</w:t>
      </w:r>
    </w:p>
    <w:p w14:paraId="0436B4FC" w14:textId="77777777" w:rsidR="00BE4B57" w:rsidRPr="00DE757F" w:rsidRDefault="00BE4B57" w:rsidP="00BE4B57">
      <w:pPr>
        <w:rPr>
          <w:b/>
          <w:lang w:eastAsia="pl-PL"/>
        </w:rPr>
      </w:pPr>
      <w:r w:rsidRPr="00DE757F">
        <w:rPr>
          <w:b/>
          <w:lang w:eastAsia="pl-PL"/>
        </w:rPr>
        <w:t xml:space="preserve">PUT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DE757F">
        <w:rPr>
          <w:b/>
        </w:rPr>
        <w:t>/</w:t>
      </w:r>
      <w:proofErr w:type="spellStart"/>
      <w:r w:rsidRPr="00DE757F">
        <w:rPr>
          <w:b/>
        </w:rPr>
        <w:t>fhir</w:t>
      </w:r>
      <w:proofErr w:type="spellEnd"/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</w:t>
      </w:r>
      <w:proofErr w:type="spellStart"/>
      <w:r w:rsidR="00C97097">
        <w:rPr>
          <w:b/>
          <w:bCs/>
          <w:lang w:eastAsia="pl-PL"/>
        </w:rPr>
        <w:t>Observation</w:t>
      </w:r>
      <w:proofErr w:type="spellEnd"/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/{</w:t>
      </w:r>
      <w:r w:rsidR="00C97097">
        <w:rPr>
          <w:b/>
          <w:bCs/>
          <w:lang w:eastAsia="pl-PL"/>
        </w:rPr>
        <w:t>Observation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.id}</w:t>
      </w:r>
    </w:p>
    <w:p w14:paraId="41C9DC99" w14:textId="77777777" w:rsidR="00BE4B57" w:rsidRDefault="00BE4B57" w:rsidP="00BE4B57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proofErr w:type="spellStart"/>
      <w:r w:rsidR="00C97097">
        <w:rPr>
          <w:b/>
          <w:bCs/>
          <w:lang w:eastAsia="pl-PL"/>
        </w:rPr>
        <w:t>Observation</w:t>
      </w:r>
      <w:proofErr w:type="spellEnd"/>
    </w:p>
    <w:p w14:paraId="7820A422" w14:textId="77777777" w:rsidR="00BE4B57" w:rsidRDefault="00BE4B57" w:rsidP="00BE4B57">
      <w:pPr>
        <w:rPr>
          <w:b/>
          <w:lang w:eastAsia="pl-PL"/>
        </w:rPr>
      </w:pPr>
    </w:p>
    <w:p w14:paraId="1745A24B" w14:textId="77777777" w:rsidR="00BE4B57" w:rsidRDefault="00BE4B57" w:rsidP="00BE4B57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 w:rsidR="00C97097">
        <w:rPr>
          <w:b/>
          <w:bCs/>
          <w:lang w:eastAsia="pl-PL"/>
        </w:rPr>
        <w:t>Observation</w:t>
      </w:r>
      <w:proofErr w:type="spellEnd"/>
      <w:r w:rsidRPr="1F88C433">
        <w:rPr>
          <w:rFonts w:ascii="Calibri" w:eastAsia="Calibri" w:hAnsi="Calibri" w:cs="Calibri"/>
        </w:rPr>
        <w:t>.</w:t>
      </w:r>
    </w:p>
    <w:p w14:paraId="656FC720" w14:textId="77777777" w:rsidR="00BE4B57" w:rsidRDefault="00BE4B57" w:rsidP="00BE4B57">
      <w:pPr>
        <w:rPr>
          <w:rFonts w:ascii="Calibri" w:eastAsia="Calibri" w:hAnsi="Calibri" w:cs="Calibri"/>
        </w:rPr>
      </w:pPr>
    </w:p>
    <w:p w14:paraId="0C36F317" w14:textId="2E5B229D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911F34">
        <w:rPr>
          <w:rFonts w:ascii="Calibri" w:eastAsia="Calibri" w:hAnsi="Calibri" w:cs="Calibri"/>
        </w:rPr>
        <w:t>cechy</w:t>
      </w:r>
      <w:r w:rsidR="00C97097">
        <w:rPr>
          <w:rFonts w:ascii="Calibri" w:eastAsia="Calibri" w:hAnsi="Calibri" w:cs="Calibri"/>
        </w:rPr>
        <w:t xml:space="preserve"> Pacjenta</w:t>
      </w:r>
      <w:r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5B2C04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33187261" w14:textId="77777777" w:rsidR="00BE4B57" w:rsidRPr="008E562F" w:rsidRDefault="00BE4B57" w:rsidP="008E562F">
      <w:pPr>
        <w:pStyle w:val="Nagwek4"/>
        <w:numPr>
          <w:ilvl w:val="3"/>
          <w:numId w:val="0"/>
        </w:numPr>
        <w:rPr>
          <w:smallCaps/>
        </w:rPr>
      </w:pPr>
      <w:bookmarkStart w:id="2277" w:name="_Toc54100995"/>
      <w:bookmarkStart w:id="2278" w:name="_Toc61286241"/>
      <w:bookmarkStart w:id="2279" w:name="_Toc66453053"/>
      <w:bookmarkStart w:id="2280" w:name="_Toc73459931"/>
      <w:bookmarkStart w:id="2281" w:name="_Toc89434520"/>
      <w:bookmarkStart w:id="2282" w:name="_Toc88487281"/>
      <w:bookmarkStart w:id="2283" w:name="_Toc91765289"/>
      <w:bookmarkStart w:id="2284" w:name="_Toc96582645"/>
      <w:bookmarkStart w:id="2285" w:name="_Toc111125678"/>
      <w:bookmarkStart w:id="2286" w:name="_Toc142556287"/>
      <w:bookmarkStart w:id="2287" w:name="_Toc204601992"/>
      <w:bookmarkStart w:id="2288" w:name="_Toc1856609950"/>
      <w:r w:rsidRPr="6B1BA722">
        <w:rPr>
          <w:smallCaps/>
        </w:rPr>
        <w:t xml:space="preserve">Usunięcie </w:t>
      </w:r>
      <w:r w:rsidR="0084323D" w:rsidRPr="6B1BA722">
        <w:rPr>
          <w:smallCaps/>
        </w:rPr>
        <w:t>cech</w:t>
      </w:r>
      <w:r w:rsidR="00E154B9" w:rsidRPr="6B1BA722">
        <w:rPr>
          <w:smallCaps/>
        </w:rPr>
        <w:t>y</w:t>
      </w:r>
      <w:r w:rsidR="0084323D" w:rsidRPr="6B1BA722">
        <w:rPr>
          <w:smallCaps/>
        </w:rPr>
        <w:t xml:space="preserve"> </w:t>
      </w:r>
      <w:r w:rsidR="005E517D" w:rsidRPr="6B1BA722">
        <w:rPr>
          <w:smallCaps/>
        </w:rPr>
        <w:t>Pacjenta</w:t>
      </w:r>
      <w:bookmarkEnd w:id="2277"/>
      <w:bookmarkEnd w:id="2278"/>
      <w:bookmarkEnd w:id="2279"/>
      <w:bookmarkEnd w:id="2280"/>
      <w:bookmarkEnd w:id="2281"/>
      <w:bookmarkEnd w:id="2282"/>
      <w:bookmarkEnd w:id="2283"/>
      <w:bookmarkEnd w:id="2284"/>
      <w:bookmarkEnd w:id="2285"/>
      <w:bookmarkEnd w:id="2286"/>
      <w:bookmarkEnd w:id="2287"/>
      <w:bookmarkEnd w:id="2288"/>
    </w:p>
    <w:p w14:paraId="4BE8AF7B" w14:textId="77777777" w:rsidR="00BE4B57" w:rsidRDefault="00BE4B57" w:rsidP="00BE4B57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E154B9">
        <w:rPr>
          <w:lang w:eastAsia="pl-PL"/>
        </w:rPr>
        <w:t xml:space="preserve">cechy </w:t>
      </w:r>
      <w:r w:rsidR="00E154B9" w:rsidRPr="00E154B9">
        <w:rPr>
          <w:b/>
          <w:lang w:eastAsia="pl-PL"/>
        </w:rPr>
        <w:t>P</w:t>
      </w:r>
      <w:r w:rsidR="005E517D">
        <w:rPr>
          <w:b/>
        </w:rPr>
        <w:t>acjenta</w:t>
      </w:r>
      <w:r>
        <w:rPr>
          <w:b/>
        </w:rPr>
        <w:t xml:space="preserve">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proofErr w:type="spellStart"/>
      <w:r w:rsidR="005E517D">
        <w:rPr>
          <w:b/>
          <w:bCs/>
          <w:lang w:eastAsia="pl-PL"/>
        </w:rPr>
        <w:t>Observation</w:t>
      </w:r>
      <w:proofErr w:type="spellEnd"/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5E517D">
        <w:rPr>
          <w:b/>
          <w:bCs/>
          <w:lang w:eastAsia="pl-PL"/>
        </w:rPr>
        <w:t>Observation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38A0DD06" w14:textId="77777777" w:rsidR="00BE4B57" w:rsidRPr="00EE5CAF" w:rsidRDefault="00BE4B57" w:rsidP="00BE4B57">
      <w:pPr>
        <w:rPr>
          <w:rStyle w:val="Hipercze"/>
          <w:rFonts w:eastAsia="Calibri" w:cs="Calibri"/>
          <w:bCs/>
        </w:rPr>
      </w:pPr>
    </w:p>
    <w:p w14:paraId="0E4BF2C5" w14:textId="77777777" w:rsidR="00BE4B57" w:rsidRPr="00173662" w:rsidRDefault="00BE4B57" w:rsidP="00BE4B57">
      <w:pPr>
        <w:rPr>
          <w:rStyle w:val="Hipercze"/>
          <w:rFonts w:eastAsia="Calibri"/>
          <w:lang w:val="en-US"/>
        </w:rPr>
      </w:pPr>
      <w:proofErr w:type="spellStart"/>
      <w:r w:rsidRPr="00173662">
        <w:rPr>
          <w:rStyle w:val="Hipercze"/>
          <w:rFonts w:eastAsia="Calibri"/>
          <w:lang w:val="en-US"/>
        </w:rPr>
        <w:t>Żądanie</w:t>
      </w:r>
      <w:proofErr w:type="spellEnd"/>
      <w:r w:rsidRPr="00173662">
        <w:rPr>
          <w:rStyle w:val="Hipercze"/>
          <w:rFonts w:eastAsia="Calibri"/>
          <w:lang w:val="en-US"/>
        </w:rPr>
        <w:t xml:space="preserve"> </w:t>
      </w:r>
      <w:proofErr w:type="spellStart"/>
      <w:r w:rsidRPr="00173662">
        <w:rPr>
          <w:rStyle w:val="Hipercze"/>
          <w:rFonts w:eastAsia="Calibri"/>
          <w:lang w:val="en-US"/>
        </w:rPr>
        <w:t>usunięcia</w:t>
      </w:r>
      <w:proofErr w:type="spellEnd"/>
      <w:r w:rsidRPr="00173662">
        <w:rPr>
          <w:rStyle w:val="Hipercze"/>
          <w:rFonts w:eastAsia="Calibri"/>
          <w:lang w:val="en-US"/>
        </w:rPr>
        <w:t xml:space="preserve"> </w:t>
      </w:r>
      <w:proofErr w:type="spellStart"/>
      <w:r w:rsidRPr="00173662">
        <w:rPr>
          <w:rStyle w:val="Hipercze"/>
          <w:rFonts w:eastAsia="Calibri"/>
          <w:lang w:val="en-US"/>
        </w:rPr>
        <w:t>zasobu</w:t>
      </w:r>
      <w:proofErr w:type="spellEnd"/>
      <w:r w:rsidRPr="00173662">
        <w:rPr>
          <w:rStyle w:val="Hipercze"/>
          <w:rFonts w:eastAsia="Calibri"/>
          <w:lang w:val="en-US"/>
        </w:rPr>
        <w:t xml:space="preserve"> </w:t>
      </w:r>
      <w:r w:rsidR="005E517D" w:rsidRPr="00173662">
        <w:rPr>
          <w:b/>
          <w:u w:val="single"/>
          <w:lang w:val="en-US"/>
        </w:rPr>
        <w:t>Observation</w:t>
      </w:r>
      <w:r w:rsidRPr="00173662">
        <w:rPr>
          <w:rStyle w:val="Hipercze"/>
          <w:rFonts w:eastAsia="Calibri"/>
          <w:lang w:val="en-US"/>
        </w:rPr>
        <w:t>:</w:t>
      </w:r>
    </w:p>
    <w:p w14:paraId="12AD1CE7" w14:textId="77777777" w:rsidR="00BE4B57" w:rsidRPr="00173662" w:rsidRDefault="00BE4B57" w:rsidP="00BE4B57">
      <w:pPr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="005E517D" w:rsidRPr="00173662">
        <w:rPr>
          <w:b/>
          <w:lang w:val="en-US"/>
        </w:rPr>
        <w:t>Observation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="005E517D" w:rsidRPr="00173662">
        <w:rPr>
          <w:b/>
          <w:lang w:val="en-US"/>
        </w:rPr>
        <w:t>Observation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163A7947" w14:textId="77777777" w:rsidR="00BE4B57" w:rsidRPr="00173662" w:rsidRDefault="00BE4B57" w:rsidP="00BE4B57">
      <w:pPr>
        <w:rPr>
          <w:b/>
          <w:lang w:val="en-US"/>
        </w:rPr>
      </w:pPr>
    </w:p>
    <w:p w14:paraId="5C4B447A" w14:textId="77777777" w:rsidR="00BE4B57" w:rsidRDefault="00BE4B57" w:rsidP="00BE4B57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4E8ED230" w14:textId="77777777" w:rsidR="00BE4B57" w:rsidRPr="00DE757F" w:rsidRDefault="00BE4B57" w:rsidP="00BE4B57">
      <w:pPr>
        <w:rPr>
          <w:b/>
          <w:lang w:eastAsia="pl-PL"/>
        </w:rPr>
      </w:pPr>
    </w:p>
    <w:p w14:paraId="58225B6B" w14:textId="3B07073F" w:rsidR="00521D1D" w:rsidRPr="00E154B9" w:rsidRDefault="00BE4B57" w:rsidP="00521D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E154B9">
        <w:rPr>
          <w:rFonts w:ascii="Calibri" w:eastAsia="Calibri" w:hAnsi="Calibri" w:cs="Calibri"/>
        </w:rPr>
        <w:t xml:space="preserve">cechy </w:t>
      </w:r>
      <w:r w:rsidR="005E517D">
        <w:rPr>
          <w:rFonts w:ascii="Calibri" w:eastAsia="Calibri" w:hAnsi="Calibri" w:cs="Calibri"/>
        </w:rPr>
        <w:t>Pacjenta</w:t>
      </w:r>
      <w:r>
        <w:rPr>
          <w:rFonts w:ascii="Calibri" w:eastAsia="Calibri" w:hAnsi="Calibri" w:cs="Calibri"/>
        </w:rPr>
        <w:t xml:space="preserve"> </w:t>
      </w:r>
      <w:r>
        <w:t>w środowisku integracyjnym C</w:t>
      </w:r>
      <w:r w:rsidR="005B2C04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391A0BDC" w14:textId="77777777" w:rsidR="68E5B1FB" w:rsidRPr="00F95176" w:rsidRDefault="00654754" w:rsidP="001A34A0">
      <w:pPr>
        <w:pStyle w:val="Nagwek2"/>
      </w:pPr>
      <w:bookmarkStart w:id="2289" w:name="_Toc54100996"/>
      <w:bookmarkStart w:id="2290" w:name="_Toc61286242"/>
      <w:bookmarkStart w:id="2291" w:name="_Toc66453054"/>
      <w:bookmarkStart w:id="2292" w:name="_Toc73459932"/>
      <w:bookmarkStart w:id="2293" w:name="_Toc89434521"/>
      <w:bookmarkStart w:id="2294" w:name="_Toc88487282"/>
      <w:bookmarkStart w:id="2295" w:name="_Toc91765290"/>
      <w:bookmarkStart w:id="2296" w:name="_Toc96582646"/>
      <w:bookmarkStart w:id="2297" w:name="_Toc111125679"/>
      <w:bookmarkStart w:id="2298" w:name="_Toc142556288"/>
      <w:bookmarkStart w:id="2299" w:name="_Toc204601993"/>
      <w:bookmarkStart w:id="2300" w:name="_Toc1726588818"/>
      <w:r>
        <w:t>Device – dane urządzenia/implantu</w:t>
      </w:r>
      <w:bookmarkEnd w:id="2289"/>
      <w:bookmarkEnd w:id="2290"/>
      <w:bookmarkEnd w:id="2291"/>
      <w:bookmarkEnd w:id="2292"/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</w:p>
    <w:p w14:paraId="3745D7A8" w14:textId="15026B60" w:rsidR="68E5B1FB" w:rsidRDefault="68E5B1FB" w:rsidP="49B1289A">
      <w:pPr>
        <w:rPr>
          <w:rFonts w:ascii="Calibri" w:hAnsi="Calibri" w:cs="Times New Roman"/>
        </w:rPr>
      </w:pPr>
      <w:r w:rsidRPr="49B1289A">
        <w:rPr>
          <w:rFonts w:ascii="Calibri" w:hAnsi="Calibri" w:cs="Times New Roman"/>
        </w:rPr>
        <w:t xml:space="preserve">Zasób </w:t>
      </w:r>
      <w:r w:rsidRPr="49B1289A">
        <w:rPr>
          <w:rFonts w:ascii="Calibri" w:hAnsi="Calibri" w:cs="Times New Roman"/>
          <w:b/>
          <w:bCs/>
        </w:rPr>
        <w:t xml:space="preserve">Device </w:t>
      </w:r>
      <w:r w:rsidRPr="49B1289A">
        <w:rPr>
          <w:rFonts w:ascii="Calibri" w:hAnsi="Calibri" w:cs="Times New Roman"/>
        </w:rPr>
        <w:t>(</w:t>
      </w:r>
      <w:hyperlink r:id="rId61">
        <w:r w:rsidRPr="49B1289A">
          <w:rPr>
            <w:rStyle w:val="Hipercze"/>
          </w:rPr>
          <w:t>https://www.hl7.org/fhir/device.html</w:t>
        </w:r>
      </w:hyperlink>
      <w:r w:rsidRPr="49B1289A">
        <w:rPr>
          <w:rFonts w:ascii="Calibri" w:hAnsi="Calibri" w:cs="Times New Roman"/>
        </w:rPr>
        <w:t xml:space="preserve">) w specyfikacji FHIR przewidziany został do rejestrowania informacji o </w:t>
      </w:r>
      <w:r w:rsidR="013E4C67" w:rsidRPr="49B1289A">
        <w:rPr>
          <w:rFonts w:ascii="Calibri" w:hAnsi="Calibri" w:cs="Times New Roman"/>
        </w:rPr>
        <w:t>urządzeniu medycznym.</w:t>
      </w:r>
    </w:p>
    <w:p w14:paraId="0D6F0E9E" w14:textId="1260934D" w:rsidR="68E5B1FB" w:rsidRDefault="68E5B1FB" w:rsidP="419C4A2D">
      <w:pPr>
        <w:rPr>
          <w:rFonts w:ascii="Calibri" w:hAnsi="Calibri" w:cs="Times New Roman"/>
        </w:rPr>
      </w:pPr>
      <w:r w:rsidRPr="419C4A2D">
        <w:rPr>
          <w:rFonts w:ascii="Calibri" w:hAnsi="Calibri" w:cs="Times New Roman"/>
        </w:rPr>
        <w:t xml:space="preserve">W kontekście obsługi </w:t>
      </w:r>
      <w:proofErr w:type="spellStart"/>
      <w:r w:rsidR="7B2FA4C6" w:rsidRPr="419C4A2D">
        <w:rPr>
          <w:rFonts w:ascii="Calibri" w:hAnsi="Calibri" w:cs="Times New Roman"/>
          <w:b/>
          <w:bCs/>
        </w:rPr>
        <w:t>PatientSummary</w:t>
      </w:r>
      <w:proofErr w:type="spellEnd"/>
      <w:r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 xml:space="preserve">zasób </w:t>
      </w:r>
      <w:r w:rsidR="316CC98E" w:rsidRPr="419C4A2D">
        <w:rPr>
          <w:rFonts w:ascii="Calibri" w:hAnsi="Calibri" w:cs="Times New Roman"/>
          <w:b/>
          <w:bCs/>
        </w:rPr>
        <w:t xml:space="preserve">Device </w:t>
      </w:r>
      <w:r w:rsidRPr="419C4A2D">
        <w:rPr>
          <w:rFonts w:ascii="Calibri" w:hAnsi="Calibri" w:cs="Times New Roman"/>
        </w:rPr>
        <w:t xml:space="preserve">obsługuje dane </w:t>
      </w:r>
      <w:r w:rsidR="1EAA458F" w:rsidRPr="419C4A2D">
        <w:rPr>
          <w:rFonts w:ascii="Calibri" w:hAnsi="Calibri" w:cs="Times New Roman"/>
        </w:rPr>
        <w:t>urządzeni</w:t>
      </w:r>
      <w:r w:rsidRPr="419C4A2D">
        <w:rPr>
          <w:rFonts w:ascii="Calibri" w:hAnsi="Calibri" w:cs="Times New Roman"/>
        </w:rPr>
        <w:t>a medycznego</w:t>
      </w:r>
      <w:r w:rsidR="3193BF5A" w:rsidRPr="419C4A2D">
        <w:rPr>
          <w:rFonts w:ascii="Calibri" w:hAnsi="Calibri" w:cs="Times New Roman"/>
        </w:rPr>
        <w:t xml:space="preserve">/implantu manipulowanego/wszczepionego/usuniętego </w:t>
      </w:r>
      <w:r w:rsidR="5A78DC9F" w:rsidRPr="419C4A2D">
        <w:rPr>
          <w:rFonts w:ascii="Calibri" w:hAnsi="Calibri" w:cs="Times New Roman"/>
        </w:rPr>
        <w:t xml:space="preserve">w </w:t>
      </w:r>
      <w:r w:rsidR="6ADA92CD" w:rsidRPr="419C4A2D">
        <w:rPr>
          <w:rFonts w:ascii="Calibri" w:hAnsi="Calibri" w:cs="Times New Roman"/>
        </w:rPr>
        <w:t>trakcie</w:t>
      </w:r>
      <w:r w:rsidR="5A78DC9F" w:rsidRPr="419C4A2D">
        <w:rPr>
          <w:rFonts w:ascii="Calibri" w:hAnsi="Calibri" w:cs="Times New Roman"/>
        </w:rPr>
        <w:t xml:space="preserve"> </w:t>
      </w:r>
      <w:r w:rsidR="3193BF5A" w:rsidRPr="419C4A2D">
        <w:rPr>
          <w:rFonts w:ascii="Calibri" w:hAnsi="Calibri" w:cs="Times New Roman"/>
        </w:rPr>
        <w:t>procedury realizowan</w:t>
      </w:r>
      <w:r w:rsidR="415EEF4B" w:rsidRPr="419C4A2D">
        <w:rPr>
          <w:rFonts w:ascii="Calibri" w:hAnsi="Calibri" w:cs="Times New Roman"/>
        </w:rPr>
        <w:t>ej</w:t>
      </w:r>
      <w:r w:rsidR="3193BF5A" w:rsidRPr="419C4A2D">
        <w:rPr>
          <w:rFonts w:ascii="Calibri" w:hAnsi="Calibri" w:cs="Times New Roman"/>
        </w:rPr>
        <w:t xml:space="preserve"> w ramach</w:t>
      </w:r>
      <w:r w:rsidRPr="419C4A2D">
        <w:rPr>
          <w:rFonts w:ascii="Calibri" w:hAnsi="Calibri" w:cs="Times New Roman"/>
        </w:rPr>
        <w:t xml:space="preserve"> </w:t>
      </w:r>
      <w:r w:rsidRPr="419C4A2D">
        <w:rPr>
          <w:rFonts w:ascii="Calibri" w:hAnsi="Calibri" w:cs="Times New Roman"/>
          <w:b/>
          <w:bCs/>
        </w:rPr>
        <w:t>Zdarzeni</w:t>
      </w:r>
      <w:r w:rsidR="628BAEEF" w:rsidRPr="419C4A2D">
        <w:rPr>
          <w:rFonts w:ascii="Calibri" w:hAnsi="Calibri" w:cs="Times New Roman"/>
          <w:b/>
          <w:bCs/>
        </w:rPr>
        <w:t>a</w:t>
      </w:r>
      <w:r w:rsidRPr="419C4A2D">
        <w:rPr>
          <w:rFonts w:ascii="Calibri" w:hAnsi="Calibri" w:cs="Times New Roman"/>
          <w:b/>
          <w:bCs/>
        </w:rPr>
        <w:t xml:space="preserve"> Medyczn</w:t>
      </w:r>
      <w:r w:rsidR="3C7AF7AE" w:rsidRPr="419C4A2D">
        <w:rPr>
          <w:rFonts w:ascii="Calibri" w:hAnsi="Calibri" w:cs="Times New Roman"/>
          <w:b/>
          <w:bCs/>
        </w:rPr>
        <w:t>ego</w:t>
      </w:r>
      <w:r w:rsidR="022DADF2" w:rsidRPr="419C4A2D">
        <w:rPr>
          <w:rFonts w:ascii="Calibri" w:hAnsi="Calibri" w:cs="Times New Roman"/>
        </w:rPr>
        <w:t xml:space="preserve"> lub bez </w:t>
      </w:r>
      <w:r w:rsidR="496AF31F">
        <w:t xml:space="preserve">kontekstu </w:t>
      </w:r>
      <w:r w:rsidR="496AF31F" w:rsidRPr="419C4A2D">
        <w:rPr>
          <w:b/>
          <w:bCs/>
        </w:rPr>
        <w:t>Zdarzenia Medycznego</w:t>
      </w:r>
      <w:r w:rsidR="496AF31F">
        <w:t xml:space="preserve"> (np.</w:t>
      </w:r>
      <w:r w:rsidR="00062C44">
        <w:t xml:space="preserve"> </w:t>
      </w:r>
      <w:r w:rsidR="496AF31F">
        <w:t>w</w:t>
      </w:r>
      <w:r w:rsidR="00062C44">
        <w:t xml:space="preserve"> </w:t>
      </w:r>
      <w:r w:rsidR="496AF31F">
        <w:t>przypadku konieczności zarejestrowania informacji historycznej pacjenta)</w:t>
      </w:r>
      <w:r w:rsidRPr="419C4A2D">
        <w:rPr>
          <w:rFonts w:ascii="Calibri" w:hAnsi="Calibri" w:cs="Times New Roman"/>
        </w:rPr>
        <w:t xml:space="preserve">. W tym celu na bazie zasobu </w:t>
      </w:r>
      <w:r w:rsidR="0B2264AB" w:rsidRPr="419C4A2D">
        <w:rPr>
          <w:rFonts w:ascii="Calibri" w:hAnsi="Calibri" w:cs="Times New Roman"/>
          <w:b/>
          <w:bCs/>
        </w:rPr>
        <w:t>Device</w:t>
      </w:r>
      <w:r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 xml:space="preserve">opracowany został profil </w:t>
      </w:r>
      <w:proofErr w:type="spellStart"/>
      <w:r w:rsidRPr="419C4A2D">
        <w:rPr>
          <w:rFonts w:ascii="Calibri" w:hAnsi="Calibri" w:cs="Times New Roman"/>
          <w:b/>
          <w:bCs/>
        </w:rPr>
        <w:t>P</w:t>
      </w:r>
      <w:r w:rsidR="57C89EE6" w:rsidRPr="419C4A2D">
        <w:rPr>
          <w:rFonts w:ascii="Calibri" w:hAnsi="Calibri" w:cs="Times New Roman"/>
          <w:b/>
          <w:bCs/>
        </w:rPr>
        <w:t>LMedicalDevice</w:t>
      </w:r>
      <w:proofErr w:type="spellEnd"/>
      <w:r w:rsidR="2F8C7B46" w:rsidRPr="419C4A2D">
        <w:rPr>
          <w:rFonts w:ascii="Calibri" w:hAnsi="Calibri" w:cs="Times New Roman"/>
        </w:rPr>
        <w:t>,</w:t>
      </w:r>
      <w:r w:rsidR="2F8C7B46"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>oraz udostępnione zostały następujące operacje na zasobie:</w:t>
      </w:r>
    </w:p>
    <w:p w14:paraId="78907AEB" w14:textId="77777777" w:rsidR="510FA6B2" w:rsidRDefault="510FA6B2" w:rsidP="00F6129D">
      <w:pPr>
        <w:pStyle w:val="Akapitzlist"/>
        <w:numPr>
          <w:ilvl w:val="0"/>
          <w:numId w:val="27"/>
        </w:numPr>
        <w:rPr>
          <w:rFonts w:eastAsia="Calibri" w:cs="Calibri"/>
          <w:b/>
          <w:bCs/>
          <w:szCs w:val="22"/>
        </w:rPr>
      </w:pPr>
      <w:r w:rsidRPr="49B1289A">
        <w:rPr>
          <w:b/>
          <w:bCs/>
        </w:rPr>
        <w:t>CREATE</w:t>
      </w:r>
      <w:r>
        <w:t xml:space="preserve"> – rejestracja danych </w:t>
      </w:r>
      <w:r w:rsidRPr="49B1289A">
        <w:rPr>
          <w:b/>
          <w:bCs/>
        </w:rPr>
        <w:t>Urządzenia</w:t>
      </w:r>
    </w:p>
    <w:p w14:paraId="59C87A10" w14:textId="77777777" w:rsidR="510FA6B2" w:rsidRDefault="510FA6B2" w:rsidP="00F6129D">
      <w:pPr>
        <w:pStyle w:val="Akapitzlist"/>
        <w:numPr>
          <w:ilvl w:val="0"/>
          <w:numId w:val="27"/>
        </w:numPr>
      </w:pPr>
      <w:r w:rsidRPr="49B1289A">
        <w:rPr>
          <w:b/>
          <w:bCs/>
        </w:rPr>
        <w:t>READ</w:t>
      </w:r>
      <w:r>
        <w:t xml:space="preserve"> – odczyt danych </w:t>
      </w:r>
      <w:r w:rsidRPr="49B1289A">
        <w:rPr>
          <w:b/>
          <w:bCs/>
        </w:rPr>
        <w:t>Urządzenia</w:t>
      </w:r>
    </w:p>
    <w:p w14:paraId="7AFF98D7" w14:textId="77777777" w:rsidR="510FA6B2" w:rsidRDefault="510FA6B2" w:rsidP="00F6129D">
      <w:pPr>
        <w:pStyle w:val="Akapitzlist"/>
        <w:numPr>
          <w:ilvl w:val="0"/>
          <w:numId w:val="27"/>
        </w:numPr>
      </w:pPr>
      <w:r w:rsidRPr="49B1289A">
        <w:rPr>
          <w:b/>
          <w:bCs/>
        </w:rPr>
        <w:t>SEARCH</w:t>
      </w:r>
      <w:r>
        <w:t xml:space="preserve"> – wyszukanie </w:t>
      </w:r>
      <w:r w:rsidRPr="49B1289A">
        <w:rPr>
          <w:b/>
          <w:bCs/>
        </w:rPr>
        <w:t xml:space="preserve">Urządzenia </w:t>
      </w:r>
      <w:r>
        <w:t xml:space="preserve">(na podstawie identyfikatora biznesowego </w:t>
      </w:r>
      <w:r w:rsidRPr="49B1289A">
        <w:rPr>
          <w:b/>
          <w:bCs/>
        </w:rPr>
        <w:t>Pacjenta</w:t>
      </w:r>
      <w:r>
        <w:t>)</w:t>
      </w:r>
    </w:p>
    <w:p w14:paraId="3A9778ED" w14:textId="77777777" w:rsidR="510FA6B2" w:rsidRDefault="510FA6B2" w:rsidP="00F6129D">
      <w:pPr>
        <w:pStyle w:val="Akapitzlist"/>
        <w:numPr>
          <w:ilvl w:val="0"/>
          <w:numId w:val="27"/>
        </w:numPr>
        <w:rPr>
          <w:rFonts w:eastAsia="Calibri" w:cs="Calibri"/>
          <w:b/>
          <w:bCs/>
          <w:szCs w:val="22"/>
        </w:rPr>
      </w:pPr>
      <w:r w:rsidRPr="49B1289A">
        <w:rPr>
          <w:b/>
          <w:bCs/>
        </w:rPr>
        <w:t xml:space="preserve">UPDATE </w:t>
      </w:r>
      <w:r>
        <w:t xml:space="preserve">– aktualizacja danych </w:t>
      </w:r>
      <w:r w:rsidRPr="49B1289A">
        <w:rPr>
          <w:b/>
          <w:bCs/>
        </w:rPr>
        <w:t>Urządzenia</w:t>
      </w:r>
    </w:p>
    <w:p w14:paraId="6006E9A6" w14:textId="77777777" w:rsidR="001A34A0" w:rsidRDefault="001A34A0" w:rsidP="0090199D">
      <w:pPr>
        <w:pStyle w:val="Nagwek3"/>
      </w:pPr>
      <w:bookmarkStart w:id="2301" w:name="_Toc54100997"/>
      <w:bookmarkStart w:id="2302" w:name="_Toc61286243"/>
      <w:bookmarkStart w:id="2303" w:name="_Toc66453055"/>
      <w:bookmarkStart w:id="2304" w:name="_Toc73459933"/>
      <w:bookmarkStart w:id="2305" w:name="_Toc89434522"/>
      <w:bookmarkStart w:id="2306" w:name="_Toc88487283"/>
      <w:bookmarkStart w:id="2307" w:name="_Toc91765291"/>
      <w:bookmarkStart w:id="2308" w:name="_Toc96582647"/>
      <w:bookmarkStart w:id="2309" w:name="_Toc111125680"/>
      <w:bookmarkStart w:id="2310" w:name="_Toc142556289"/>
      <w:bookmarkStart w:id="2311" w:name="_Toc204601994"/>
      <w:bookmarkStart w:id="2312" w:name="_Toc1328444499"/>
      <w:r>
        <w:t>Profile zasobu Device</w:t>
      </w:r>
      <w:bookmarkEnd w:id="2301"/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</w:p>
    <w:p w14:paraId="043E5F13" w14:textId="1D8B08DB" w:rsidR="68E5B1FB" w:rsidRPr="0090199D" w:rsidRDefault="68E5B1FB" w:rsidP="0090199D">
      <w:pPr>
        <w:pStyle w:val="Nagwek4"/>
        <w:numPr>
          <w:ilvl w:val="3"/>
          <w:numId w:val="0"/>
        </w:numPr>
        <w:rPr>
          <w:smallCaps/>
        </w:rPr>
      </w:pPr>
      <w:bookmarkStart w:id="2313" w:name="_Toc54100998"/>
      <w:bookmarkStart w:id="2314" w:name="_Toc61286244"/>
      <w:bookmarkStart w:id="2315" w:name="_Toc66453056"/>
      <w:bookmarkStart w:id="2316" w:name="_Toc73459934"/>
      <w:bookmarkStart w:id="2317" w:name="_Toc89434523"/>
      <w:bookmarkStart w:id="2318" w:name="_Toc88487284"/>
      <w:bookmarkStart w:id="2319" w:name="_Toc91765292"/>
      <w:bookmarkStart w:id="2320" w:name="_Toc96582648"/>
      <w:bookmarkStart w:id="2321" w:name="_Toc111125681"/>
      <w:bookmarkStart w:id="2322" w:name="_Toc142556290"/>
      <w:bookmarkStart w:id="2323" w:name="_Toc204601995"/>
      <w:bookmarkStart w:id="2324" w:name="_Toc1669542562"/>
      <w:r w:rsidRPr="6B1BA722">
        <w:rPr>
          <w:smallCaps/>
        </w:rPr>
        <w:t xml:space="preserve">Profil </w:t>
      </w:r>
      <w:proofErr w:type="spellStart"/>
      <w:r w:rsidRPr="6B1BA722">
        <w:rPr>
          <w:smallCaps/>
        </w:rPr>
        <w:t>PL</w:t>
      </w:r>
      <w:r w:rsidR="3B44B5DD" w:rsidRPr="6B1BA722">
        <w:rPr>
          <w:smallCaps/>
        </w:rPr>
        <w:t>MedicalDevice</w:t>
      </w:r>
      <w:proofErr w:type="spellEnd"/>
      <w:r w:rsidR="0030205C" w:rsidRPr="6B1BA722">
        <w:rPr>
          <w:smallCaps/>
        </w:rPr>
        <w:t xml:space="preserve"> – dane</w:t>
      </w:r>
      <w:r w:rsidR="005C6123" w:rsidRPr="6B1BA722">
        <w:rPr>
          <w:smallCaps/>
        </w:rPr>
        <w:t xml:space="preserve"> urządzenia/</w:t>
      </w:r>
      <w:r w:rsidR="0030205C" w:rsidRPr="6B1BA722">
        <w:rPr>
          <w:smallCaps/>
        </w:rPr>
        <w:t>imp</w:t>
      </w:r>
      <w:r w:rsidR="749899C2" w:rsidRPr="6B1BA722">
        <w:rPr>
          <w:smallCaps/>
        </w:rPr>
        <w:t>la</w:t>
      </w:r>
      <w:r w:rsidR="0030205C" w:rsidRPr="6B1BA722">
        <w:rPr>
          <w:smallCaps/>
        </w:rPr>
        <w:t>ntu</w:t>
      </w:r>
      <w:bookmarkEnd w:id="2313"/>
      <w:bookmarkEnd w:id="2314"/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</w:p>
    <w:p w14:paraId="67D2003E" w14:textId="23EA11C4" w:rsidR="68E5B1FB" w:rsidRDefault="68E5B1FB" w:rsidP="49B1289A">
      <w:pPr>
        <w:rPr>
          <w:rFonts w:ascii="Calibri" w:hAnsi="Calibri" w:cs="Times New Roman"/>
        </w:rPr>
      </w:pPr>
      <w:r w:rsidRPr="49B1289A">
        <w:rPr>
          <w:rFonts w:ascii="Calibri" w:hAnsi="Calibri" w:cs="Times New Roman"/>
        </w:rPr>
        <w:t xml:space="preserve">Profil </w:t>
      </w:r>
      <w:proofErr w:type="spellStart"/>
      <w:r w:rsidRPr="49B1289A">
        <w:rPr>
          <w:rFonts w:ascii="Calibri" w:hAnsi="Calibri" w:cs="Times New Roman"/>
          <w:b/>
          <w:bCs/>
        </w:rPr>
        <w:t>PL</w:t>
      </w:r>
      <w:r w:rsidR="2998E3D4" w:rsidRPr="49B1289A">
        <w:rPr>
          <w:rFonts w:ascii="Calibri" w:hAnsi="Calibri" w:cs="Times New Roman"/>
          <w:b/>
          <w:bCs/>
        </w:rPr>
        <w:t>MedicalDevice</w:t>
      </w:r>
      <w:proofErr w:type="spellEnd"/>
      <w:r w:rsidR="2998E3D4" w:rsidRPr="49B1289A">
        <w:rPr>
          <w:rFonts w:ascii="Calibri" w:hAnsi="Calibri" w:cs="Times New Roman"/>
          <w:b/>
          <w:bCs/>
        </w:rPr>
        <w:t xml:space="preserve"> </w:t>
      </w:r>
      <w:r w:rsidRPr="49B1289A">
        <w:rPr>
          <w:rFonts w:ascii="Calibri" w:hAnsi="Calibri" w:cs="Times New Roman"/>
        </w:rPr>
        <w:t xml:space="preserve">jest profilem </w:t>
      </w:r>
      <w:r w:rsidR="087CB084" w:rsidRPr="49B1289A">
        <w:rPr>
          <w:rFonts w:ascii="Calibri" w:hAnsi="Calibri" w:cs="Times New Roman"/>
        </w:rPr>
        <w:t xml:space="preserve">urządzenia </w:t>
      </w:r>
      <w:r w:rsidRPr="49B1289A">
        <w:rPr>
          <w:rFonts w:ascii="Calibri" w:hAnsi="Calibri" w:cs="Times New Roman"/>
        </w:rPr>
        <w:t xml:space="preserve">na bazie zasobu </w:t>
      </w:r>
      <w:r w:rsidRPr="49B1289A">
        <w:rPr>
          <w:rFonts w:ascii="Calibri" w:hAnsi="Calibri" w:cs="Times New Roman"/>
          <w:b/>
          <w:bCs/>
        </w:rPr>
        <w:t xml:space="preserve">FHIR </w:t>
      </w:r>
      <w:r w:rsidR="05439201" w:rsidRPr="49B1289A">
        <w:rPr>
          <w:rFonts w:ascii="Calibri" w:hAnsi="Calibri" w:cs="Times New Roman"/>
          <w:b/>
          <w:bCs/>
        </w:rPr>
        <w:t>Device</w:t>
      </w:r>
      <w:r w:rsidR="00AF4888">
        <w:rPr>
          <w:rFonts w:ascii="Calibri" w:hAnsi="Calibri" w:cs="Times New Roman"/>
        </w:rPr>
        <w:t xml:space="preserve">, opracowanym na potrzeby obsługi informacji o urządzeniach/implantach pacjenta na serwerze </w:t>
      </w:r>
      <w:r w:rsidR="00686423">
        <w:rPr>
          <w:rFonts w:ascii="Calibri" w:hAnsi="Calibri" w:cs="Times New Roman"/>
        </w:rPr>
        <w:t>FHIR CEZ</w:t>
      </w:r>
      <w:r w:rsidR="00AF4888">
        <w:rPr>
          <w:rFonts w:ascii="Calibri" w:hAnsi="Calibri" w:cs="Times New Roman"/>
        </w:rPr>
        <w:t xml:space="preserve">. </w:t>
      </w:r>
    </w:p>
    <w:p w14:paraId="6110FA5C" w14:textId="77777777" w:rsidR="00B37063" w:rsidRDefault="00B37063" w:rsidP="00B37063">
      <w:pPr>
        <w:pStyle w:val="Nagwek5"/>
      </w:pPr>
      <w:r>
        <w:t>Device</w:t>
      </w:r>
    </w:p>
    <w:p w14:paraId="63618871" w14:textId="77777777" w:rsidR="00B37063" w:rsidRPr="00FE452E" w:rsidRDefault="00B37063" w:rsidP="00B37063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FBC3BE8" w14:textId="77777777" w:rsidR="00B37063" w:rsidRPr="00FE452E" w:rsidRDefault="00B37063" w:rsidP="00B37063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dotyczące urządzenia/implantu</w:t>
      </w:r>
    </w:p>
    <w:p w14:paraId="6352F97D" w14:textId="77777777" w:rsidR="00B37063" w:rsidRDefault="00B37063" w:rsidP="00B37063">
      <w:pPr>
        <w:pStyle w:val="Nagwek6"/>
      </w:pPr>
      <w:r>
        <w:t>Device.id - [0..1]</w:t>
      </w:r>
    </w:p>
    <w:p w14:paraId="013A11D2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BCA5DDD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D7FA016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42D1ED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sz w:val="20"/>
          <w:szCs w:val="20"/>
        </w:rPr>
        <w:t>{liczba naturalna}”</w:t>
      </w:r>
    </w:p>
    <w:p w14:paraId="0204A15E" w14:textId="77777777" w:rsidR="00B37063" w:rsidRDefault="00B37063" w:rsidP="00B37063">
      <w:pPr>
        <w:pStyle w:val="Nagwek6"/>
      </w:pPr>
      <w:proofErr w:type="spellStart"/>
      <w:r>
        <w:t>Device.meta</w:t>
      </w:r>
      <w:proofErr w:type="spellEnd"/>
      <w:r>
        <w:t xml:space="preserve"> - [1..1]</w:t>
      </w:r>
    </w:p>
    <w:p w14:paraId="06AF5610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F855F29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Metadane urządzenia</w:t>
      </w:r>
    </w:p>
    <w:p w14:paraId="0AA06CF9" w14:textId="77777777" w:rsidR="00B37063" w:rsidRDefault="00B37063" w:rsidP="00B37063">
      <w:pPr>
        <w:pStyle w:val="Nagwek7"/>
      </w:pPr>
      <w:proofErr w:type="spellStart"/>
      <w:r>
        <w:t>Device.meta.versionId</w:t>
      </w:r>
      <w:proofErr w:type="spellEnd"/>
      <w:r>
        <w:t xml:space="preserve"> - [0..1]</w:t>
      </w:r>
    </w:p>
    <w:p w14:paraId="478142D1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4ED3084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FE452E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A6B1F5A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A9EB302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id</w:t>
      </w: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 xml:space="preserve"> “{liczba naturalna}”</w:t>
      </w:r>
    </w:p>
    <w:p w14:paraId="15464279" w14:textId="77777777" w:rsidR="00B37063" w:rsidRDefault="00B37063" w:rsidP="00B37063">
      <w:pPr>
        <w:pStyle w:val="Nagwek7"/>
      </w:pPr>
      <w:proofErr w:type="spellStart"/>
      <w:r>
        <w:t>Device.meta.lastUpdated</w:t>
      </w:r>
      <w:proofErr w:type="spellEnd"/>
      <w:r>
        <w:t xml:space="preserve"> - [0..1]</w:t>
      </w:r>
    </w:p>
    <w:p w14:paraId="4370E14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C7EC837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FE452E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Theme="minorEastAsia" w:hAnsi="Calibri" w:cs="Calibri"/>
          <w:sz w:val="20"/>
          <w:szCs w:val="20"/>
        </w:rPr>
        <w:t>.</w:t>
      </w:r>
    </w:p>
    <w:p w14:paraId="06D3D002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FE452E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6DF9108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FE452E">
        <w:rPr>
          <w:rFonts w:ascii="Calibri" w:eastAsiaTheme="minorEastAsia" w:hAnsi="Calibri" w:cs="Calibri"/>
          <w:b/>
          <w:sz w:val="20"/>
          <w:szCs w:val="20"/>
        </w:rPr>
        <w:t>instant: “</w:t>
      </w:r>
      <w:r w:rsidRPr="00FE452E">
        <w:rPr>
          <w:rFonts w:ascii="Calibri" w:eastAsiaTheme="minorEastAsia" w:hAnsi="Calibri" w:cs="Calibri"/>
          <w:i/>
          <w:sz w:val="20"/>
          <w:szCs w:val="20"/>
        </w:rPr>
        <w:t xml:space="preserve">{Data i czas w formacie </w:t>
      </w:r>
      <w:proofErr w:type="spellStart"/>
      <w:r w:rsidRPr="00FE452E">
        <w:rPr>
          <w:rFonts w:ascii="Calibri" w:eastAsiaTheme="minorEastAsia" w:hAnsi="Calibri" w:cs="Calibri"/>
          <w:i/>
          <w:sz w:val="20"/>
          <w:szCs w:val="20"/>
        </w:rPr>
        <w:t>YYYY-MM-DDThh:mm:ss.sss+zz:zz</w:t>
      </w:r>
      <w:proofErr w:type="spellEnd"/>
      <w:r w:rsidRPr="00FE452E">
        <w:rPr>
          <w:rFonts w:ascii="Calibri" w:eastAsiaTheme="minorEastAsia" w:hAnsi="Calibri" w:cs="Calibri"/>
          <w:i/>
          <w:sz w:val="20"/>
          <w:szCs w:val="20"/>
        </w:rPr>
        <w:t>}”</w:t>
      </w:r>
    </w:p>
    <w:p w14:paraId="49CB8B24" w14:textId="77777777" w:rsidR="00B37063" w:rsidRDefault="00B37063" w:rsidP="00B37063">
      <w:pPr>
        <w:pStyle w:val="Nagwek7"/>
      </w:pPr>
      <w:proofErr w:type="spellStart"/>
      <w:r>
        <w:t>Device.meta.source</w:t>
      </w:r>
      <w:proofErr w:type="spellEnd"/>
      <w:r>
        <w:t xml:space="preserve"> - [0..1]</w:t>
      </w:r>
    </w:p>
    <w:p w14:paraId="20A5B680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0571ED9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79473635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BF7851E" w14:textId="7555684E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sz w:val="20"/>
          <w:szCs w:val="20"/>
        </w:rPr>
        <w:t>{Identyfikator źródła zasobu}”</w:t>
      </w:r>
    </w:p>
    <w:p w14:paraId="21BA9F1A" w14:textId="77777777" w:rsidR="00B37063" w:rsidRDefault="00B37063" w:rsidP="00B37063">
      <w:pPr>
        <w:pStyle w:val="Nagwek7"/>
      </w:pPr>
      <w:proofErr w:type="spellStart"/>
      <w:r>
        <w:t>Device.meta.profile</w:t>
      </w:r>
      <w:proofErr w:type="spellEnd"/>
      <w:r>
        <w:t xml:space="preserve"> - [1..1]</w:t>
      </w:r>
    </w:p>
    <w:p w14:paraId="0F765BB3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AA89ECB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41E0B780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4EC7699" w14:textId="77777777" w:rsidR="00B37063" w:rsidRPr="00A757AA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color w:val="000000" w:themeColor="text1"/>
          <w:sz w:val="20"/>
          <w:lang w:val="it-IT"/>
        </w:rPr>
      </w:pPr>
      <w:r w:rsidRPr="00A757AA">
        <w:rPr>
          <w:rFonts w:ascii="Calibri" w:eastAsia="Calibri" w:hAnsi="Calibri"/>
          <w:b/>
          <w:color w:val="000000" w:themeColor="text1"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62">
        <w:r w:rsidRPr="00A757AA">
          <w:rPr>
            <w:rStyle w:val="Hipercze"/>
            <w:rFonts w:eastAsia="Calibri"/>
            <w:i/>
            <w:color w:val="000000" w:themeColor="text1"/>
            <w:sz w:val="20"/>
            <w:u w:val="none"/>
            <w:lang w:val="it-IT"/>
          </w:rPr>
          <w:t>https://ezdrowie.gov.pl/fhir/StructureDefinition/PLMedical</w:t>
        </w:r>
      </w:hyperlink>
      <w:r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Device”</w:t>
      </w:r>
    </w:p>
    <w:p w14:paraId="5E8EC843" w14:textId="77777777" w:rsidR="00B37063" w:rsidRDefault="00B37063" w:rsidP="00B37063">
      <w:pPr>
        <w:pStyle w:val="Nagwek7"/>
      </w:pPr>
      <w:proofErr w:type="spellStart"/>
      <w:r>
        <w:t>Device.meta.security</w:t>
      </w:r>
      <w:proofErr w:type="spellEnd"/>
      <w:r>
        <w:t xml:space="preserve"> - [1..1]</w:t>
      </w:r>
    </w:p>
    <w:p w14:paraId="26A595C6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96F81D4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urządzenia</w:t>
      </w:r>
    </w:p>
    <w:p w14:paraId="05D48500" w14:textId="77777777" w:rsidR="00B37063" w:rsidRPr="00FE452E" w:rsidRDefault="00B37063" w:rsidP="00B37063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Device.meta.security.system</w:t>
      </w:r>
      <w:proofErr w:type="spellEnd"/>
      <w:r w:rsidRPr="00FE452E">
        <w:rPr>
          <w:lang w:val="en-US"/>
        </w:rPr>
        <w:t xml:space="preserve"> - [1..1]</w:t>
      </w:r>
    </w:p>
    <w:p w14:paraId="44FF0274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60DF17D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urządzenia</w:t>
      </w:r>
    </w:p>
    <w:p w14:paraId="5FF5F79D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A292C81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 xml:space="preserve">: </w:t>
      </w:r>
      <w:r w:rsidRPr="00FE452E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189D5557" w14:textId="77777777" w:rsidR="00B37063" w:rsidRPr="00FE452E" w:rsidRDefault="00B37063" w:rsidP="00B37063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Device.meta.security.code</w:t>
      </w:r>
      <w:proofErr w:type="spellEnd"/>
      <w:r w:rsidRPr="00FE452E">
        <w:rPr>
          <w:lang w:val="en-US"/>
        </w:rPr>
        <w:t xml:space="preserve"> - [1..1]</w:t>
      </w:r>
    </w:p>
    <w:p w14:paraId="66DFA379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2C8F53FE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urządzenia w systemie kodowania</w:t>
      </w:r>
    </w:p>
    <w:p w14:paraId="1195F47E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0D1489C" w14:textId="763FFFD2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: “</w:t>
      </w:r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 xml:space="preserve">{kod ze słownika </w:t>
      </w:r>
      <w:proofErr w:type="spellStart"/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>PLSecurityLabels</w:t>
      </w:r>
      <w:proofErr w:type="spellEnd"/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>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37DB6369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6818BB5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62D9936A" w14:textId="77777777" w:rsidR="00B37063" w:rsidRDefault="00B37063" w:rsidP="00B37063">
      <w:pPr>
        <w:pStyle w:val="Nagwek6"/>
      </w:pPr>
      <w:proofErr w:type="spellStart"/>
      <w:r>
        <w:t>Device.implicitRules</w:t>
      </w:r>
      <w:proofErr w:type="spellEnd"/>
      <w:r>
        <w:t xml:space="preserve"> - [0..1]</w:t>
      </w:r>
    </w:p>
    <w:p w14:paraId="4FF942AB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87F68F3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3AE9E90D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A9E6918" w14:textId="3FC26DB2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6A32A199" w14:textId="77777777" w:rsidR="00B37063" w:rsidRDefault="00B37063" w:rsidP="00B37063">
      <w:pPr>
        <w:pStyle w:val="Nagwek6"/>
      </w:pPr>
      <w:proofErr w:type="spellStart"/>
      <w:r>
        <w:t>Device.type</w:t>
      </w:r>
      <w:proofErr w:type="spellEnd"/>
      <w:r>
        <w:t xml:space="preserve"> - [1..1]</w:t>
      </w:r>
    </w:p>
    <w:p w14:paraId="336E494B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8FE8C80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Typ urządzenia</w:t>
      </w:r>
    </w:p>
    <w:p w14:paraId="4860E490" w14:textId="77777777" w:rsidR="00B37063" w:rsidRDefault="00B37063" w:rsidP="00B37063">
      <w:pPr>
        <w:pStyle w:val="Nagwek7"/>
      </w:pPr>
      <w:proofErr w:type="spellStart"/>
      <w:r>
        <w:t>Device.type.coding</w:t>
      </w:r>
      <w:proofErr w:type="spellEnd"/>
      <w:r>
        <w:t xml:space="preserve"> - [1..1]</w:t>
      </w:r>
    </w:p>
    <w:p w14:paraId="482D4EE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D384DDC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Typ urządzenia w systemie kodowania</w:t>
      </w:r>
    </w:p>
    <w:p w14:paraId="440F99E8" w14:textId="77777777" w:rsidR="00B37063" w:rsidRDefault="00B37063" w:rsidP="00B37063">
      <w:pPr>
        <w:pStyle w:val="Nagwek8"/>
      </w:pPr>
      <w:proofErr w:type="spellStart"/>
      <w:r>
        <w:t>Device.type.coding.system</w:t>
      </w:r>
      <w:proofErr w:type="spellEnd"/>
      <w:r>
        <w:t xml:space="preserve"> - [1..1]</w:t>
      </w:r>
    </w:p>
    <w:p w14:paraId="259040D6" w14:textId="77777777" w:rsidR="00B37063" w:rsidRPr="00FE452E" w:rsidRDefault="00B37063" w:rsidP="00895EA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A140645" w14:textId="14545615" w:rsidR="00B37063" w:rsidRPr="00FE452E" w:rsidRDefault="00B37063" w:rsidP="00895EA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Identyfikator systemu kodowania Wymagany system terminologii klinicznej </w:t>
      </w:r>
      <w:r w:rsidR="00880A5A" w:rsidRPr="00880A5A">
        <w:rPr>
          <w:rFonts w:ascii="Calibri" w:hAnsi="Calibri" w:cs="Calibri"/>
          <w:sz w:val="20"/>
          <w:szCs w:val="20"/>
          <w:lang w:eastAsia="pl-PL"/>
        </w:rPr>
        <w:t>SNOMED wersja GPS</w:t>
      </w:r>
      <w:r w:rsidRPr="00FE452E">
        <w:rPr>
          <w:rFonts w:ascii="Calibri" w:hAnsi="Calibri" w:cs="Calibri"/>
          <w:sz w:val="20"/>
          <w:szCs w:val="20"/>
          <w:lang w:eastAsia="pl-PL"/>
        </w:rPr>
        <w:t>)</w:t>
      </w:r>
    </w:p>
    <w:p w14:paraId="5D414534" w14:textId="77777777" w:rsidR="00B37063" w:rsidRPr="00FE452E" w:rsidRDefault="00B37063" w:rsidP="00895EA0">
      <w:pPr>
        <w:pStyle w:val="paragraph"/>
        <w:spacing w:before="0" w:beforeAutospacing="0" w:after="60" w:afterAutospacing="0" w:line="264" w:lineRule="auto"/>
        <w:ind w:left="2126"/>
        <w:rPr>
          <w:rStyle w:val="eop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C08C850" w14:textId="6CEFBEA3" w:rsidR="00B37063" w:rsidRPr="00FE452E" w:rsidRDefault="00B37063" w:rsidP="00895EA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FE452E">
        <w:rPr>
          <w:rStyle w:val="normaltextrun"/>
          <w:rFonts w:ascii="Calibri" w:hAnsi="Calibri" w:cs="Calibri"/>
          <w:sz w:val="20"/>
          <w:szCs w:val="20"/>
        </w:rPr>
        <w:t>urn:oid:2.16.840.1.113883.6.96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67F97888" w14:textId="77777777" w:rsidR="00B37063" w:rsidRPr="00173662" w:rsidRDefault="00B37063" w:rsidP="00B37063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Device.type.coding.code</w:t>
      </w:r>
      <w:proofErr w:type="spellEnd"/>
      <w:r w:rsidRPr="00173662">
        <w:rPr>
          <w:lang w:val="en-US"/>
        </w:rPr>
        <w:t xml:space="preserve"> - [1..1]</w:t>
      </w:r>
    </w:p>
    <w:p w14:paraId="6891E095" w14:textId="77777777" w:rsidR="00B37063" w:rsidRPr="00173662" w:rsidRDefault="00B37063" w:rsidP="00965BD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F61928A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 typu urządzenia</w:t>
      </w:r>
    </w:p>
    <w:p w14:paraId="1D3F8CE1" w14:textId="77777777" w:rsidR="00B37063" w:rsidRPr="00FE452E" w:rsidRDefault="00B37063" w:rsidP="00965BD8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A0C57ED" w14:textId="4F180509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FE452E">
        <w:rPr>
          <w:rStyle w:val="normaltextrun"/>
          <w:rFonts w:ascii="Calibri" w:hAnsi="Calibri" w:cs="Calibri"/>
          <w:b/>
          <w:sz w:val="20"/>
          <w:szCs w:val="20"/>
        </w:rPr>
        <w:t>code</w:t>
      </w:r>
      <w:proofErr w:type="spellEnd"/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“{kod właściwy dla typu urządzenia, zgodny z podanym systemem terminologii klinicznej}”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3695DDD0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E6B4FAD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sz w:val="20"/>
          <w:szCs w:val="20"/>
        </w:rPr>
        <w:t>REG.WER.4237 Weryfikacja zgodności kodu implantu ze słownikiem SNOMED.</w:t>
      </w:r>
    </w:p>
    <w:p w14:paraId="65DC74E4" w14:textId="77777777" w:rsidR="00B37063" w:rsidRPr="00FE452E" w:rsidRDefault="00B37063" w:rsidP="00B37063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Device.type.coding.display</w:t>
      </w:r>
      <w:proofErr w:type="spellEnd"/>
      <w:r w:rsidRPr="00FE452E">
        <w:rPr>
          <w:lang w:val="en-US"/>
        </w:rPr>
        <w:t xml:space="preserve"> - [1..1]</w:t>
      </w:r>
    </w:p>
    <w:p w14:paraId="557D2EE3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3E7C8F0F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Nazwa typu urządzenia, odpowiadająca wartości kodu</w:t>
      </w:r>
    </w:p>
    <w:p w14:paraId="4B890F0F" w14:textId="77777777" w:rsidR="00B37063" w:rsidRPr="00FE452E" w:rsidRDefault="00B37063" w:rsidP="00965BD8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4139FC5" w14:textId="1AB49F38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“{Nazwa odpowiadająca wartości kodu, wyświetlona w GUI użytkownika}”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5FE522EE" w14:textId="77777777" w:rsidR="00B37063" w:rsidRPr="00FE452E" w:rsidRDefault="00B37063" w:rsidP="00B37063">
      <w:pPr>
        <w:pStyle w:val="Nagwek6"/>
        <w:rPr>
          <w:lang w:val="en-US"/>
        </w:rPr>
      </w:pPr>
      <w:proofErr w:type="spellStart"/>
      <w:r w:rsidRPr="00FE452E">
        <w:rPr>
          <w:lang w:val="en-US"/>
        </w:rPr>
        <w:t>Device.patient</w:t>
      </w:r>
      <w:proofErr w:type="spellEnd"/>
      <w:r w:rsidRPr="00FE452E">
        <w:rPr>
          <w:lang w:val="en-US"/>
        </w:rPr>
        <w:t xml:space="preserve"> - [1..1]</w:t>
      </w:r>
    </w:p>
    <w:p w14:paraId="7479E08C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2A83DC5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0B56590E" w14:textId="77777777" w:rsidR="00B37063" w:rsidRPr="00FE452E" w:rsidRDefault="00B37063" w:rsidP="00B37063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Device.patient.reference</w:t>
      </w:r>
      <w:proofErr w:type="spellEnd"/>
      <w:r w:rsidRPr="00FE452E">
        <w:rPr>
          <w:lang w:val="en-US"/>
        </w:rPr>
        <w:t xml:space="preserve"> - [1..1]</w:t>
      </w:r>
    </w:p>
    <w:p w14:paraId="0AA32131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F3D1AA0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563341CC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70019C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Patient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/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{x}”</w:t>
      </w:r>
    </w:p>
    <w:p w14:paraId="6EFA709F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sz w:val="20"/>
          <w:szCs w:val="20"/>
          <w:lang w:eastAsia="pl-PL"/>
        </w:rPr>
        <w:t xml:space="preserve">gdzie “x” oznacza id zasobu z danymi Pacjenta. </w:t>
      </w:r>
    </w:p>
    <w:p w14:paraId="18BF7162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36D8C8E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1CB5CFCC" w14:textId="77777777" w:rsidR="00B37063" w:rsidRPr="00FE452E" w:rsidRDefault="00B37063" w:rsidP="00B37063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Device.patient.type</w:t>
      </w:r>
      <w:proofErr w:type="spellEnd"/>
      <w:r w:rsidRPr="00FE452E">
        <w:rPr>
          <w:lang w:val="en-US"/>
        </w:rPr>
        <w:t xml:space="preserve"> - [1..1]</w:t>
      </w:r>
    </w:p>
    <w:p w14:paraId="05F17F08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1CA3190B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FE452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38048B3F" w14:textId="77777777" w:rsidR="00B37063" w:rsidRPr="00173662" w:rsidRDefault="00B37063" w:rsidP="00B37063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215EB7F8" w14:textId="77777777" w:rsidR="00B37063" w:rsidRPr="00173662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</w:rPr>
      </w:pPr>
      <w:proofErr w:type="spellStart"/>
      <w:r w:rsidRPr="00173662">
        <w:rPr>
          <w:rFonts w:ascii="Calibri" w:hAnsi="Calibri"/>
          <w:b/>
          <w:sz w:val="20"/>
        </w:rPr>
        <w:t>uri</w:t>
      </w:r>
      <w:proofErr w:type="spellEnd"/>
      <w:r w:rsidRPr="00173662">
        <w:rPr>
          <w:rFonts w:ascii="Calibri" w:hAnsi="Calibri"/>
          <w:i/>
          <w:sz w:val="20"/>
        </w:rPr>
        <w:t>: “</w:t>
      </w:r>
      <w:proofErr w:type="spellStart"/>
      <w:r w:rsidRPr="00173662">
        <w:rPr>
          <w:rFonts w:ascii="Calibri" w:eastAsia="Calibri" w:hAnsi="Calibri"/>
          <w:sz w:val="20"/>
        </w:rPr>
        <w:t>Patient</w:t>
      </w:r>
      <w:proofErr w:type="spellEnd"/>
      <w:r w:rsidRPr="00173662">
        <w:rPr>
          <w:rFonts w:ascii="Calibri" w:eastAsia="Calibri" w:hAnsi="Calibri"/>
          <w:sz w:val="20"/>
        </w:rPr>
        <w:t>”</w:t>
      </w:r>
    </w:p>
    <w:p w14:paraId="49C474E4" w14:textId="77777777" w:rsidR="00B37063" w:rsidRPr="00173662" w:rsidRDefault="00B37063" w:rsidP="00B37063">
      <w:pPr>
        <w:pStyle w:val="Nagwek7"/>
      </w:pPr>
      <w:proofErr w:type="spellStart"/>
      <w:r w:rsidRPr="00173662">
        <w:t>Device.patient.identifier</w:t>
      </w:r>
      <w:proofErr w:type="spellEnd"/>
      <w:r w:rsidRPr="00173662">
        <w:t xml:space="preserve"> - [1..1]</w:t>
      </w:r>
    </w:p>
    <w:p w14:paraId="10C539D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9483C2D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3397318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2E015D86" w14:textId="6428EC69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56DB68C" w14:textId="77777777" w:rsidR="00B37063" w:rsidRPr="00FE452E" w:rsidRDefault="00B37063" w:rsidP="00B37063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Device.patient.identifier.system</w:t>
      </w:r>
      <w:proofErr w:type="spellEnd"/>
      <w:r w:rsidRPr="00FE452E">
        <w:rPr>
          <w:lang w:val="en-US"/>
        </w:rPr>
        <w:t xml:space="preserve"> - [1..1]</w:t>
      </w:r>
    </w:p>
    <w:p w14:paraId="5D00DCAB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51E74BA" w14:textId="77777777" w:rsidR="00B37063" w:rsidRPr="00FE452E" w:rsidRDefault="00B37063" w:rsidP="00B3706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7C70A68F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2B57D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4AE92180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6CB701F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43D35219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1D015C2E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583A150B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47463A03" w14:textId="74BB4AE2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C2C57F5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sz w:val="20"/>
          <w:szCs w:val="20"/>
        </w:rPr>
        <w:t>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</w:t>
      </w:r>
      <w:proofErr w:type="spellStart"/>
      <w:r w:rsidRPr="00FE452E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FE452E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7C374E28" w14:textId="1DA2BB5B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0BE53FB" w14:textId="2C953FC4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2.16.840.1.113883.3.4424.2.7.</w:t>
      </w:r>
      <w:r w:rsidRPr="00FE452E">
        <w:rPr>
          <w:rFonts w:ascii="Calibri" w:eastAsia="Calibri" w:hAnsi="Calibri" w:cs="Calibri"/>
          <w:i/>
          <w:sz w:val="20"/>
          <w:szCs w:val="20"/>
        </w:rPr>
        <w:t>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50A8C356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i/>
          <w:sz w:val="20"/>
          <w:szCs w:val="20"/>
        </w:rPr>
        <w:t>gdzie “x” identyfikuje Usługodawcę</w:t>
      </w:r>
    </w:p>
    <w:p w14:paraId="755A9D85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059EB02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0499709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D810190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49166A9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REG.WER.3847 Weryfikacja poprawności paszportu usługobiorcy</w:t>
      </w:r>
    </w:p>
    <w:p w14:paraId="791C21C1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REG.WER.3907 Weryfikacja poprawności identyfikatora usługobiorcy o nieznanej tożsamości (NN)</w:t>
      </w:r>
    </w:p>
    <w:p w14:paraId="4747EA70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REG.WER.3908 Weryfikacja poprawności identyfikatora usługobiorcy poniżej 6 miesiąca życia o nieznanej tożsamości (NW)</w:t>
      </w:r>
    </w:p>
    <w:p w14:paraId="2CF9B84F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03207E94" w14:textId="732BB400" w:rsidR="00B37063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63000BA1" w14:textId="732BB400" w:rsidR="00ED3E34" w:rsidRPr="00FE452E" w:rsidRDefault="00ED3E34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D3E34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10A49902" w14:textId="77777777" w:rsidR="00B37063" w:rsidRPr="00FE452E" w:rsidRDefault="00B37063" w:rsidP="00B37063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Device.patient.identifier.value</w:t>
      </w:r>
      <w:proofErr w:type="spellEnd"/>
      <w:r w:rsidRPr="00FE452E">
        <w:rPr>
          <w:lang w:val="en-US"/>
        </w:rPr>
        <w:t xml:space="preserve"> - [1..1]</w:t>
      </w:r>
    </w:p>
    <w:p w14:paraId="158E9FC6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1B942255" w14:textId="77777777" w:rsidR="00B37063" w:rsidRPr="00173662" w:rsidRDefault="00B37063" w:rsidP="00B37063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Pacjenta</w:t>
      </w:r>
    </w:p>
    <w:p w14:paraId="1CF5E196" w14:textId="77777777" w:rsidR="00B37063" w:rsidRPr="00FE452E" w:rsidRDefault="00B37063" w:rsidP="00B37063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DBEEA4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535ED76E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“{PESEL Pacjenta}”</w:t>
      </w:r>
    </w:p>
    <w:p w14:paraId="787B663B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310DEC61" w14:textId="77777777" w:rsidR="00B37063" w:rsidRPr="00A757AA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7E32245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64A84AE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274DABED" w14:textId="6E4AC382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9C9652F" w14:textId="5AADB518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E3B9DDA" w14:textId="2020AD16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023B5FA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“XXXXX-RRRR-NW”</w:t>
      </w:r>
    </w:p>
    <w:p w14:paraId="7508DC0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sz w:val="20"/>
          <w:szCs w:val="20"/>
        </w:rPr>
        <w:t>gdzie “XXXXX” oznacza kolejny numer przypisany do konkretnej osoby, a „RRRR" rok</w:t>
      </w:r>
    </w:p>
    <w:p w14:paraId="6FED2EAA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7924143C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782931F6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F6EA76C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319BA38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7D09C3F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REG.WER.4300 Weryfikacja poprawności numeru PESEL Usługobiorcy</w:t>
      </w:r>
    </w:p>
    <w:p w14:paraId="7AAFE1D3" w14:textId="77777777" w:rsidR="00B37063" w:rsidRDefault="00B37063" w:rsidP="00B37063">
      <w:pPr>
        <w:jc w:val="left"/>
      </w:pPr>
    </w:p>
    <w:p w14:paraId="72902744" w14:textId="77777777" w:rsidR="001A34A0" w:rsidRDefault="001A34A0" w:rsidP="0090199D">
      <w:pPr>
        <w:pStyle w:val="Nagwek3"/>
      </w:pPr>
      <w:bookmarkStart w:id="2325" w:name="_Toc54100999"/>
      <w:bookmarkStart w:id="2326" w:name="_Toc61286245"/>
      <w:bookmarkStart w:id="2327" w:name="_Toc66453057"/>
      <w:bookmarkStart w:id="2328" w:name="_Toc73459935"/>
      <w:bookmarkStart w:id="2329" w:name="_Toc89434524"/>
      <w:bookmarkStart w:id="2330" w:name="_Toc88487285"/>
      <w:bookmarkStart w:id="2331" w:name="_Toc91765293"/>
      <w:bookmarkStart w:id="2332" w:name="_Toc96582649"/>
      <w:bookmarkStart w:id="2333" w:name="_Toc111125682"/>
      <w:bookmarkStart w:id="2334" w:name="_Toc142556291"/>
      <w:bookmarkStart w:id="2335" w:name="_Toc204601996"/>
      <w:bookmarkStart w:id="2336" w:name="_Toc1869732249"/>
      <w:r>
        <w:t>Operacje na zasobie Device</w:t>
      </w:r>
      <w:bookmarkEnd w:id="2325"/>
      <w:bookmarkEnd w:id="2326"/>
      <w:bookmarkEnd w:id="2327"/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</w:p>
    <w:p w14:paraId="1F3F607A" w14:textId="77777777" w:rsidR="00977A4D" w:rsidRDefault="00977A4D" w:rsidP="6B1BA722">
      <w:pPr>
        <w:pStyle w:val="Nagwek4"/>
        <w:numPr>
          <w:ilvl w:val="3"/>
          <w:numId w:val="0"/>
        </w:numPr>
        <w:rPr>
          <w:smallCaps/>
        </w:rPr>
      </w:pPr>
      <w:bookmarkStart w:id="2337" w:name="_Toc54101000"/>
      <w:bookmarkStart w:id="2338" w:name="_Toc61286246"/>
      <w:bookmarkStart w:id="2339" w:name="_Toc66453058"/>
      <w:bookmarkStart w:id="2340" w:name="_Toc73459936"/>
      <w:bookmarkStart w:id="2341" w:name="_Toc89434525"/>
      <w:bookmarkStart w:id="2342" w:name="_Toc88487286"/>
      <w:bookmarkStart w:id="2343" w:name="_Toc91765294"/>
      <w:bookmarkStart w:id="2344" w:name="_Toc96582650"/>
      <w:bookmarkStart w:id="2345" w:name="_Toc111125683"/>
      <w:bookmarkStart w:id="2346" w:name="_Toc142556292"/>
      <w:bookmarkStart w:id="2347" w:name="_Toc204601997"/>
      <w:bookmarkStart w:id="2348" w:name="_Toc1069388644"/>
      <w:r w:rsidRPr="6B1BA722">
        <w:rPr>
          <w:smallCaps/>
        </w:rPr>
        <w:t xml:space="preserve">Rejestracja danych dotyczących </w:t>
      </w:r>
      <w:r w:rsidR="00681FD0" w:rsidRPr="6B1BA722">
        <w:rPr>
          <w:smallCaps/>
        </w:rPr>
        <w:t>urządzenia/implantu</w:t>
      </w:r>
      <w:r w:rsidRPr="6B1BA722">
        <w:rPr>
          <w:smallCaps/>
        </w:rPr>
        <w:t xml:space="preserve"> Pacjenta</w:t>
      </w:r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</w:p>
    <w:p w14:paraId="5D64FD10" w14:textId="77777777" w:rsidR="00977A4D" w:rsidRDefault="00977A4D" w:rsidP="00977A4D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Pr="101884B3">
        <w:rPr>
          <w:lang w:eastAsia="pl-PL"/>
        </w:rPr>
        <w:t xml:space="preserve"> </w:t>
      </w:r>
      <w:r w:rsidR="00681FD0">
        <w:rPr>
          <w:lang w:eastAsia="pl-PL"/>
        </w:rPr>
        <w:t xml:space="preserve">Pacjenta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proofErr w:type="spellStart"/>
      <w:r w:rsidRPr="101884B3">
        <w:rPr>
          <w:b/>
          <w:bCs/>
          <w:lang w:eastAsia="pl-PL"/>
        </w:rPr>
        <w:t>create</w:t>
      </w:r>
      <w:proofErr w:type="spellEnd"/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101884B3">
        <w:rPr>
          <w:lang w:eastAsia="pl-PL"/>
        </w:rPr>
        <w:t xml:space="preserve"> z użyciem profilu </w:t>
      </w:r>
      <w:proofErr w:type="spellStart"/>
      <w:r>
        <w:rPr>
          <w:b/>
          <w:bCs/>
          <w:lang w:eastAsia="pl-PL"/>
        </w:rPr>
        <w:t>PL</w:t>
      </w:r>
      <w:r w:rsidR="00681FD0">
        <w:rPr>
          <w:b/>
          <w:bCs/>
          <w:lang w:eastAsia="pl-PL"/>
        </w:rPr>
        <w:t>MedicalDevice</w:t>
      </w:r>
      <w:proofErr w:type="spellEnd"/>
      <w:r>
        <w:rPr>
          <w:lang w:eastAsia="pl-PL"/>
        </w:rPr>
        <w:t xml:space="preserve">. </w:t>
      </w:r>
    </w:p>
    <w:p w14:paraId="064D395D" w14:textId="77777777" w:rsidR="00977A4D" w:rsidRDefault="00977A4D" w:rsidP="00977A4D">
      <w:pPr>
        <w:rPr>
          <w:u w:val="single"/>
          <w:lang w:eastAsia="pl-PL"/>
        </w:rPr>
      </w:pPr>
    </w:p>
    <w:p w14:paraId="5B9E6380" w14:textId="77777777" w:rsidR="00977A4D" w:rsidRPr="00BE4B57" w:rsidRDefault="00977A4D" w:rsidP="00977A4D">
      <w:pPr>
        <w:rPr>
          <w:b/>
          <w:u w:val="single"/>
          <w:lang w:eastAsia="pl-PL"/>
        </w:rPr>
      </w:pPr>
      <w:r w:rsidRPr="00BE4B57">
        <w:rPr>
          <w:u w:val="single"/>
          <w:lang w:eastAsia="pl-PL"/>
        </w:rPr>
        <w:t xml:space="preserve">Żądanie </w:t>
      </w:r>
      <w:r w:rsidRPr="00681FD0">
        <w:rPr>
          <w:u w:val="single"/>
          <w:lang w:eastAsia="pl-PL"/>
        </w:rPr>
        <w:t xml:space="preserve">rejestracji </w:t>
      </w:r>
      <w:r w:rsidR="00681FD0">
        <w:rPr>
          <w:u w:val="single"/>
          <w:lang w:eastAsia="pl-PL"/>
        </w:rPr>
        <w:t xml:space="preserve">danych dotyczących </w:t>
      </w:r>
      <w:r w:rsidR="00681FD0" w:rsidRPr="00681FD0">
        <w:rPr>
          <w:bCs/>
          <w:u w:val="single"/>
          <w:lang w:eastAsia="pl-PL"/>
        </w:rPr>
        <w:t>urządzenia/implantu</w:t>
      </w:r>
      <w:r w:rsidR="00681FD0">
        <w:rPr>
          <w:bCs/>
          <w:u w:val="single"/>
          <w:lang w:eastAsia="pl-PL"/>
        </w:rPr>
        <w:t xml:space="preserve"> Pacjenta</w:t>
      </w:r>
      <w:r w:rsidRPr="00681FD0">
        <w:rPr>
          <w:u w:val="single"/>
          <w:lang w:eastAsia="pl-PL"/>
        </w:rPr>
        <w:t>:</w:t>
      </w:r>
    </w:p>
    <w:p w14:paraId="665C009C" w14:textId="77777777" w:rsidR="00977A4D" w:rsidRPr="00173662" w:rsidRDefault="00977A4D" w:rsidP="00681FD0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b/>
          <w:lang w:val="en-US"/>
        </w:rPr>
        <w:t>/</w:t>
      </w:r>
      <w:r w:rsidR="00681FD0" w:rsidRPr="00173662">
        <w:rPr>
          <w:b/>
          <w:lang w:val="en-US"/>
        </w:rPr>
        <w:t>Device</w:t>
      </w:r>
    </w:p>
    <w:p w14:paraId="72905C13" w14:textId="77777777" w:rsidR="00977A4D" w:rsidRDefault="00977A4D" w:rsidP="00681FD0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681FD0">
        <w:rPr>
          <w:b/>
          <w:bCs/>
          <w:lang w:eastAsia="pl-PL"/>
        </w:rPr>
        <w:t>Device</w:t>
      </w:r>
    </w:p>
    <w:p w14:paraId="27294B53" w14:textId="77777777" w:rsidR="00977A4D" w:rsidRDefault="00977A4D" w:rsidP="00977A4D">
      <w:pPr>
        <w:rPr>
          <w:b/>
          <w:lang w:eastAsia="pl-PL"/>
        </w:rPr>
      </w:pPr>
    </w:p>
    <w:p w14:paraId="763B83E5" w14:textId="77777777" w:rsidR="00977A4D" w:rsidRDefault="00977A4D" w:rsidP="00977A4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="00681FD0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643FD2BD" w14:textId="77777777" w:rsidR="00977A4D" w:rsidRDefault="00977A4D" w:rsidP="00977A4D">
      <w:pPr>
        <w:rPr>
          <w:lang w:eastAsia="pl-PL"/>
        </w:rPr>
      </w:pPr>
    </w:p>
    <w:p w14:paraId="7F8481E2" w14:textId="06175498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Pr="00BE4B57">
        <w:rPr>
          <w:bCs/>
          <w:lang w:eastAsia="pl-PL"/>
        </w:rPr>
        <w:t>Pacjenta</w:t>
      </w:r>
      <w:r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</w:t>
      </w:r>
      <w:r>
        <w:rPr>
          <w:rFonts w:ascii="Calibri" w:eastAsia="Calibri" w:hAnsi="Calibri" w:cs="Calibri"/>
        </w:rPr>
        <w:t>egracyjnym C</w:t>
      </w:r>
      <w:r w:rsidR="00CF248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1977CA84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349" w:name="_Toc54101001"/>
      <w:bookmarkStart w:id="2350" w:name="_Toc61286247"/>
      <w:bookmarkStart w:id="2351" w:name="_Toc66453059"/>
      <w:bookmarkStart w:id="2352" w:name="_Toc73459937"/>
      <w:bookmarkStart w:id="2353" w:name="_Toc89434526"/>
      <w:bookmarkStart w:id="2354" w:name="_Toc88487287"/>
      <w:bookmarkStart w:id="2355" w:name="_Toc91765295"/>
      <w:bookmarkStart w:id="2356" w:name="_Toc96582651"/>
      <w:bookmarkStart w:id="2357" w:name="_Toc111125684"/>
      <w:bookmarkStart w:id="2358" w:name="_Toc142556293"/>
      <w:bookmarkStart w:id="2359" w:name="_Toc204601998"/>
      <w:bookmarkStart w:id="2360" w:name="_Toc289233478"/>
      <w:r w:rsidRPr="6B1BA722">
        <w:rPr>
          <w:smallCaps/>
        </w:rPr>
        <w:t xml:space="preserve">Odczyt </w:t>
      </w:r>
      <w:r w:rsidR="00681FD0" w:rsidRPr="6B1BA722">
        <w:rPr>
          <w:smallCaps/>
        </w:rPr>
        <w:t>danych dotyczących urządzenia/implantu Pacjenta</w:t>
      </w:r>
      <w:bookmarkEnd w:id="2349"/>
      <w:bookmarkEnd w:id="2350"/>
      <w:bookmarkEnd w:id="2351"/>
      <w:bookmarkEnd w:id="2352"/>
      <w:bookmarkEnd w:id="2353"/>
      <w:bookmarkEnd w:id="2354"/>
      <w:bookmarkEnd w:id="2355"/>
      <w:bookmarkEnd w:id="2356"/>
      <w:bookmarkEnd w:id="2357"/>
      <w:bookmarkEnd w:id="2358"/>
      <w:bookmarkEnd w:id="2359"/>
      <w:bookmarkEnd w:id="2360"/>
    </w:p>
    <w:p w14:paraId="23A0F6E8" w14:textId="77777777" w:rsidR="00977A4D" w:rsidRDefault="00977A4D" w:rsidP="00977A4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read</w:t>
      </w:r>
      <w:proofErr w:type="spellEnd"/>
      <w:r w:rsidRPr="6E01E5E9">
        <w:rPr>
          <w:rFonts w:ascii="Calibri" w:eastAsia="Calibri" w:hAnsi="Calibri" w:cs="Calibri"/>
          <w:b/>
          <w:bCs/>
        </w:rPr>
        <w:t xml:space="preserve"> (http GET) </w:t>
      </w:r>
      <w:r w:rsidRPr="6E01E5E9">
        <w:rPr>
          <w:rFonts w:ascii="Calibri" w:eastAsia="Calibri" w:hAnsi="Calibri" w:cs="Calibri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681FD0">
        <w:rPr>
          <w:b/>
          <w:bCs/>
          <w:lang w:eastAsia="pl-PL"/>
        </w:rPr>
        <w:t>Device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712CEAA9" w14:textId="77777777" w:rsidR="00977A4D" w:rsidRDefault="00977A4D" w:rsidP="00977A4D">
      <w:pPr>
        <w:rPr>
          <w:u w:val="single"/>
          <w:lang w:eastAsia="pl-PL"/>
        </w:rPr>
      </w:pPr>
    </w:p>
    <w:p w14:paraId="63334111" w14:textId="77777777" w:rsidR="00977A4D" w:rsidRPr="005C2614" w:rsidRDefault="00977A4D" w:rsidP="00977A4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 w:rsidRPr="00681FD0">
        <w:rPr>
          <w:u w:val="single"/>
          <w:lang w:eastAsia="pl-PL"/>
        </w:rPr>
        <w:t xml:space="preserve">odczytu </w:t>
      </w:r>
      <w:r w:rsidR="00681FD0" w:rsidRPr="00681FD0">
        <w:rPr>
          <w:rFonts w:ascii="Calibri" w:eastAsia="Calibri" w:hAnsi="Calibri" w:cs="Calibri"/>
          <w:u w:val="single"/>
        </w:rPr>
        <w:t xml:space="preserve">danych dotyczących </w:t>
      </w:r>
      <w:r w:rsidR="00681FD0" w:rsidRPr="00681FD0">
        <w:rPr>
          <w:bCs/>
          <w:u w:val="single"/>
          <w:lang w:eastAsia="pl-PL"/>
        </w:rPr>
        <w:t>urządzenia/implantu</w:t>
      </w:r>
      <w:r w:rsidR="00681FD0" w:rsidRPr="00681FD0">
        <w:rPr>
          <w:u w:val="single"/>
          <w:lang w:eastAsia="pl-PL"/>
        </w:rPr>
        <w:t xml:space="preserve"> </w:t>
      </w:r>
      <w:r w:rsidR="00681FD0" w:rsidRPr="00681FD0">
        <w:rPr>
          <w:bCs/>
          <w:u w:val="single"/>
          <w:lang w:eastAsia="pl-PL"/>
        </w:rPr>
        <w:t>Pacjenta</w:t>
      </w:r>
      <w:r w:rsidRPr="00681FD0">
        <w:rPr>
          <w:bCs/>
          <w:u w:val="single"/>
          <w:lang w:eastAsia="pl-PL"/>
        </w:rPr>
        <w:t>:</w:t>
      </w:r>
    </w:p>
    <w:p w14:paraId="405403C4" w14:textId="77777777" w:rsidR="00977A4D" w:rsidRPr="00173662" w:rsidRDefault="00977A4D" w:rsidP="00977A4D">
      <w:pPr>
        <w:rPr>
          <w:b/>
          <w:lang w:val="en-US"/>
        </w:rPr>
      </w:pPr>
      <w:r w:rsidRPr="00173662">
        <w:rPr>
          <w:b/>
          <w:lang w:val="en-US"/>
        </w:rPr>
        <w:t>GET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asciiTheme="minorHAnsi" w:hAnsiTheme="minorHAnsi"/>
          <w:b/>
          <w:u w:val="none"/>
          <w:lang w:val="en-US"/>
        </w:rPr>
        <w:t>/</w:t>
      </w:r>
      <w:r w:rsidR="00681FD0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/{</w:t>
      </w:r>
      <w:r w:rsidR="00681FD0" w:rsidRPr="00173662">
        <w:rPr>
          <w:b/>
          <w:lang w:val="en-US"/>
        </w:rPr>
        <w:t>Device</w:t>
      </w:r>
      <w:r w:rsidRPr="00173662">
        <w:rPr>
          <w:rFonts w:ascii="Calibri" w:eastAsia="Calibri" w:hAnsi="Calibri"/>
          <w:b/>
          <w:lang w:val="en-US"/>
        </w:rPr>
        <w:t>.id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}</w:t>
      </w:r>
    </w:p>
    <w:p w14:paraId="722140D4" w14:textId="77777777" w:rsidR="00977A4D" w:rsidRPr="00173662" w:rsidRDefault="00977A4D" w:rsidP="00977A4D">
      <w:pPr>
        <w:jc w:val="left"/>
        <w:rPr>
          <w:rFonts w:ascii="Calibri" w:eastAsia="Calibri" w:hAnsi="Calibri"/>
          <w:lang w:val="en-US"/>
        </w:rPr>
      </w:pPr>
    </w:p>
    <w:p w14:paraId="00C101ED" w14:textId="77777777" w:rsidR="00977A4D" w:rsidRDefault="00977A4D" w:rsidP="00977A4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681FD0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07738CC9" w14:textId="77777777" w:rsidR="00977A4D" w:rsidRPr="00783DB2" w:rsidRDefault="00977A4D" w:rsidP="00977A4D">
      <w:pPr>
        <w:rPr>
          <w:lang w:eastAsia="pl-PL"/>
        </w:rPr>
      </w:pPr>
    </w:p>
    <w:p w14:paraId="76ECAA86" w14:textId="33C32E04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CF2480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7056C229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361" w:name="_Toc54101002"/>
      <w:bookmarkStart w:id="2362" w:name="_Toc61286248"/>
      <w:bookmarkStart w:id="2363" w:name="_Toc66453060"/>
      <w:bookmarkStart w:id="2364" w:name="_Toc73459938"/>
      <w:bookmarkStart w:id="2365" w:name="_Toc89434527"/>
      <w:bookmarkStart w:id="2366" w:name="_Toc88487288"/>
      <w:bookmarkStart w:id="2367" w:name="_Toc91765296"/>
      <w:bookmarkStart w:id="2368" w:name="_Toc96582652"/>
      <w:bookmarkStart w:id="2369" w:name="_Toc111125685"/>
      <w:bookmarkStart w:id="2370" w:name="_Toc142556294"/>
      <w:bookmarkStart w:id="2371" w:name="_Toc204601999"/>
      <w:bookmarkStart w:id="2372" w:name="_Toc120639194"/>
      <w:r w:rsidRPr="6B1BA722">
        <w:rPr>
          <w:smallCaps/>
        </w:rPr>
        <w:t xml:space="preserve">Wyszukanie </w:t>
      </w:r>
      <w:r w:rsidR="00681FD0" w:rsidRPr="6B1BA722">
        <w:rPr>
          <w:smallCaps/>
        </w:rPr>
        <w:t>danych dotyczących urządzenia/implantu Pacjenta</w:t>
      </w:r>
      <w:bookmarkEnd w:id="2361"/>
      <w:bookmarkEnd w:id="2362"/>
      <w:bookmarkEnd w:id="2363"/>
      <w:bookmarkEnd w:id="2364"/>
      <w:bookmarkEnd w:id="2365"/>
      <w:bookmarkEnd w:id="2366"/>
      <w:bookmarkEnd w:id="2367"/>
      <w:bookmarkEnd w:id="2368"/>
      <w:bookmarkEnd w:id="2369"/>
      <w:bookmarkEnd w:id="2370"/>
      <w:bookmarkEnd w:id="2371"/>
      <w:bookmarkEnd w:id="2372"/>
    </w:p>
    <w:p w14:paraId="4B63A1A5" w14:textId="6966FCC2" w:rsidR="00977A4D" w:rsidRDefault="00977A4D" w:rsidP="00977A4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proofErr w:type="spellStart"/>
      <w:r w:rsidRPr="6E01E5E9"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681FD0">
        <w:rPr>
          <w:b/>
          <w:bCs/>
          <w:lang w:eastAsia="pl-PL"/>
        </w:rPr>
        <w:t>Device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483D0F6E" w14:textId="77777777" w:rsidR="00977A4D" w:rsidRDefault="00977A4D" w:rsidP="00977A4D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34E3947C" w14:textId="5A65120C" w:rsidR="43CA041F" w:rsidRDefault="43CA041F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obligatoryjnie:</w:t>
      </w:r>
    </w:p>
    <w:p w14:paraId="6985DCA7" w14:textId="67B56D42" w:rsidR="00977A4D" w:rsidRPr="00E6317C" w:rsidRDefault="0856ECAB" w:rsidP="00F6129D">
      <w:pPr>
        <w:pStyle w:val="Akapitzlist"/>
        <w:numPr>
          <w:ilvl w:val="0"/>
          <w:numId w:val="29"/>
        </w:numPr>
        <w:rPr>
          <w:rFonts w:eastAsia="Calibri" w:cs="Calibri"/>
          <w:b/>
          <w:bCs/>
        </w:rPr>
      </w:pPr>
      <w:proofErr w:type="spellStart"/>
      <w:r w:rsidRPr="0AC9C110">
        <w:rPr>
          <w:rFonts w:eastAsia="Calibri" w:cs="Calibri"/>
          <w:b/>
          <w:bCs/>
        </w:rPr>
        <w:t>p</w:t>
      </w:r>
      <w:r w:rsidR="620B95F7" w:rsidRPr="0AC9C110">
        <w:rPr>
          <w:rFonts w:eastAsia="Calibri" w:cs="Calibri"/>
          <w:b/>
          <w:bCs/>
        </w:rPr>
        <w:t>lpatient</w:t>
      </w:r>
      <w:proofErr w:type="spellEnd"/>
      <w:r w:rsidR="244C2316" w:rsidRPr="0AC9C110">
        <w:rPr>
          <w:rFonts w:eastAsia="Calibri" w:cs="Calibri"/>
          <w:b/>
          <w:bCs/>
        </w:rPr>
        <w:t>(</w:t>
      </w:r>
      <w:proofErr w:type="spellStart"/>
      <w:r w:rsidR="244C2316" w:rsidRPr="0AC9C110">
        <w:rPr>
          <w:rFonts w:cstheme="minorBidi"/>
          <w:b/>
          <w:bCs/>
          <w:sz w:val="20"/>
          <w:szCs w:val="20"/>
          <w:lang w:eastAsia="pl-PL"/>
        </w:rPr>
        <w:t>system</w:t>
      </w:r>
      <w:r w:rsidR="244C2316" w:rsidRPr="00DE757F">
        <w:rPr>
          <w:rStyle w:val="Hipercze"/>
          <w:rFonts w:eastAsia="Calibri" w:cs="Calibri"/>
          <w:b/>
          <w:u w:val="none"/>
        </w:rPr>
        <w:t>|</w:t>
      </w:r>
      <w:r w:rsidR="244C2316" w:rsidRPr="0AC9C110">
        <w:rPr>
          <w:rFonts w:cstheme="minorBidi"/>
          <w:b/>
          <w:bCs/>
          <w:sz w:val="20"/>
          <w:szCs w:val="20"/>
          <w:lang w:eastAsia="pl-PL"/>
        </w:rPr>
        <w:t>value</w:t>
      </w:r>
      <w:proofErr w:type="spellEnd"/>
      <w:r w:rsidR="244C2316"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identyfikator P</w:t>
      </w:r>
      <w:r w:rsidR="788AD74C" w:rsidRPr="0AC9C110">
        <w:rPr>
          <w:rFonts w:eastAsia="Calibri" w:cs="Calibri"/>
        </w:rPr>
        <w:t>acjenta, którego dotyczą dane o</w:t>
      </w:r>
      <w:r w:rsidR="00062C44">
        <w:rPr>
          <w:rFonts w:eastAsia="Calibri" w:cs="Calibri"/>
        </w:rPr>
        <w:t xml:space="preserve"> </w:t>
      </w:r>
      <w:r w:rsidR="650CBB8E" w:rsidRPr="0AC9C110">
        <w:rPr>
          <w:rFonts w:eastAsia="Calibri" w:cs="Calibri"/>
        </w:rPr>
        <w:t>urządzeniu/implancie</w:t>
      </w:r>
      <w:r w:rsidR="3A396ED2" w:rsidRPr="0AC9C110">
        <w:rPr>
          <w:rFonts w:eastAsia="Calibri" w:cs="Calibri"/>
        </w:rPr>
        <w:t>,</w:t>
      </w:r>
    </w:p>
    <w:p w14:paraId="49DF41F6" w14:textId="3037CAB8" w:rsidR="00E6317C" w:rsidRDefault="00E6317C" w:rsidP="00E6317C">
      <w:pPr>
        <w:rPr>
          <w:rFonts w:eastAsia="Calibri"/>
        </w:rPr>
      </w:pPr>
      <w:r w:rsidRPr="00E6317C">
        <w:rPr>
          <w:rFonts w:eastAsia="Calibri" w:cs="Calibri"/>
          <w:bCs/>
          <w:szCs w:val="22"/>
        </w:rPr>
        <w:t>opcjonalnie</w:t>
      </w:r>
      <w:r w:rsidRPr="00E6317C">
        <w:rPr>
          <w:rFonts w:eastAsia="Calibri"/>
        </w:rPr>
        <w:t>:</w:t>
      </w:r>
    </w:p>
    <w:p w14:paraId="7F945012" w14:textId="502C0EB0" w:rsidR="00E6317C" w:rsidRDefault="00E6317C" w:rsidP="00F6129D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>_</w:t>
      </w:r>
      <w:proofErr w:type="spellStart"/>
      <w:r w:rsidRPr="6CE9B640">
        <w:rPr>
          <w:rFonts w:eastAsia="Calibri" w:cs="Calibri"/>
          <w:b/>
          <w:bCs/>
        </w:rPr>
        <w:t>count</w:t>
      </w:r>
      <w:proofErr w:type="spellEnd"/>
      <w:r w:rsidRPr="6CE9B640">
        <w:rPr>
          <w:rFonts w:eastAsia="Calibri" w:cs="Calibri"/>
          <w:b/>
          <w:bCs/>
        </w:rPr>
        <w:t xml:space="preserve"> </w:t>
      </w:r>
      <w:r w:rsidRPr="37057AB8">
        <w:rPr>
          <w:rFonts w:eastAsia="Calibri" w:cs="Calibri"/>
          <w:b/>
          <w:bCs/>
        </w:rPr>
        <w:t>(</w:t>
      </w:r>
      <w:proofErr w:type="spellStart"/>
      <w:r>
        <w:rPr>
          <w:rFonts w:eastAsia="Calibri" w:cs="Calibri"/>
          <w:b/>
          <w:bCs/>
        </w:rPr>
        <w:t>whole</w:t>
      </w:r>
      <w:proofErr w:type="spellEnd"/>
      <w:r>
        <w:rPr>
          <w:rFonts w:eastAsia="Calibri" w:cs="Calibri"/>
          <w:b/>
          <w:bCs/>
        </w:rPr>
        <w:t xml:space="preserve"> </w:t>
      </w:r>
      <w:proofErr w:type="spellStart"/>
      <w:r>
        <w:rPr>
          <w:rFonts w:eastAsia="Calibri" w:cs="Calibri"/>
          <w:b/>
          <w:bCs/>
        </w:rPr>
        <w:t>number</w:t>
      </w:r>
      <w:proofErr w:type="spellEnd"/>
      <w:r w:rsidRPr="37057AB8">
        <w:rPr>
          <w:rFonts w:eastAsia="Calibri" w:cs="Calibri"/>
          <w:b/>
          <w:bCs/>
        </w:rPr>
        <w:t>)</w:t>
      </w:r>
      <w:r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liczba rezultatów na s</w:t>
      </w:r>
      <w:r>
        <w:rPr>
          <w:rFonts w:eastAsia="Calibri" w:cs="Calibri"/>
        </w:rPr>
        <w:t>tronę,</w:t>
      </w:r>
    </w:p>
    <w:p w14:paraId="290A5E69" w14:textId="33C259E4" w:rsidR="00E6317C" w:rsidRPr="00773E72" w:rsidRDefault="00E6317C" w:rsidP="00F6129D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>_</w:t>
      </w:r>
      <w:proofErr w:type="spellStart"/>
      <w:r w:rsidRPr="6CE9B640">
        <w:rPr>
          <w:rFonts w:eastAsia="Calibri" w:cs="Calibri"/>
          <w:b/>
          <w:bCs/>
        </w:rPr>
        <w:t>getpagesoffset</w:t>
      </w:r>
      <w:proofErr w:type="spellEnd"/>
      <w:r w:rsidRPr="6CE9B640">
        <w:rPr>
          <w:rFonts w:eastAsia="Calibri" w:cs="Calibri"/>
          <w:b/>
          <w:bCs/>
        </w:rPr>
        <w:t xml:space="preserve"> </w:t>
      </w:r>
      <w:r w:rsidRPr="37057AB8">
        <w:rPr>
          <w:rFonts w:eastAsia="Calibri" w:cs="Calibri"/>
          <w:b/>
          <w:bCs/>
        </w:rPr>
        <w:t>(</w:t>
      </w:r>
      <w:proofErr w:type="spellStart"/>
      <w:r>
        <w:rPr>
          <w:rFonts w:eastAsia="Calibri" w:cs="Calibri"/>
          <w:b/>
          <w:bCs/>
        </w:rPr>
        <w:t>whole</w:t>
      </w:r>
      <w:proofErr w:type="spellEnd"/>
      <w:r>
        <w:rPr>
          <w:rFonts w:eastAsia="Calibri" w:cs="Calibri"/>
          <w:b/>
          <w:bCs/>
        </w:rPr>
        <w:t xml:space="preserve"> </w:t>
      </w:r>
      <w:proofErr w:type="spellStart"/>
      <w:r>
        <w:rPr>
          <w:rFonts w:eastAsia="Calibri" w:cs="Calibri"/>
          <w:b/>
          <w:bCs/>
        </w:rPr>
        <w:t>number</w:t>
      </w:r>
      <w:proofErr w:type="spellEnd"/>
      <w:r w:rsidRPr="37057AB8">
        <w:rPr>
          <w:rFonts w:eastAsia="Calibri" w:cs="Calibri"/>
          <w:b/>
          <w:bCs/>
        </w:rPr>
        <w:t>)</w:t>
      </w:r>
      <w:r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z</w:t>
      </w:r>
      <w:r>
        <w:rPr>
          <w:rFonts w:eastAsia="Calibri" w:cs="Calibri"/>
        </w:rPr>
        <w:t>asób omijany w wyświetlanych wynikach,</w:t>
      </w:r>
    </w:p>
    <w:p w14:paraId="62A701D0" w14:textId="195C9508" w:rsidR="00E6317C" w:rsidRDefault="00E6317C" w:rsidP="00F6129D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>_id(</w:t>
      </w:r>
      <w:proofErr w:type="spellStart"/>
      <w:r>
        <w:rPr>
          <w:rFonts w:eastAsia="Calibri" w:cs="Calibri"/>
          <w:b/>
          <w:bCs/>
        </w:rPr>
        <w:t>number</w:t>
      </w:r>
      <w:proofErr w:type="spellEnd"/>
      <w:r>
        <w:rPr>
          <w:rFonts w:eastAsia="Calibri" w:cs="Calibri"/>
          <w:b/>
          <w:bCs/>
        </w:rPr>
        <w:t xml:space="preserve">) </w:t>
      </w:r>
      <w:r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identyfikator logiczny z</w:t>
      </w:r>
      <w:r>
        <w:rPr>
          <w:rFonts w:eastAsia="Calibri" w:cs="Calibri"/>
        </w:rPr>
        <w:t>asobu,</w:t>
      </w:r>
    </w:p>
    <w:p w14:paraId="1162B876" w14:textId="77777777" w:rsidR="00E6317C" w:rsidRPr="00C37210" w:rsidRDefault="00E6317C" w:rsidP="00F6129D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 xml:space="preserve">_profile </w:t>
      </w:r>
      <w:r>
        <w:rPr>
          <w:rFonts w:eastAsia="Calibri" w:cs="Calibri"/>
          <w:b/>
          <w:bCs/>
        </w:rPr>
        <w:t>(</w:t>
      </w:r>
      <w:proofErr w:type="spellStart"/>
      <w:r>
        <w:rPr>
          <w:rFonts w:eastAsia="Calibri" w:cs="Calibri"/>
          <w:b/>
          <w:bCs/>
        </w:rPr>
        <w:t>token|uri</w:t>
      </w:r>
      <w:proofErr w:type="spellEnd"/>
      <w:r>
        <w:rPr>
          <w:rFonts w:eastAsia="Calibri" w:cs="Calibri"/>
          <w:b/>
          <w:bCs/>
        </w:rPr>
        <w:t xml:space="preserve">) </w:t>
      </w:r>
      <w:r w:rsidRPr="6CE9B640">
        <w:rPr>
          <w:rFonts w:eastAsia="Calibri" w:cs="Calibri"/>
        </w:rPr>
        <w:t>– profil zasobu, który wykorzystano przy rejestracji danych,</w:t>
      </w:r>
    </w:p>
    <w:p w14:paraId="54C806BB" w14:textId="57F006E8" w:rsidR="00B826DB" w:rsidRPr="00C646E9" w:rsidRDefault="00B267F5" w:rsidP="00F6129D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>_</w:t>
      </w:r>
      <w:proofErr w:type="spellStart"/>
      <w:r w:rsidR="00B826DB" w:rsidRPr="00C646E9">
        <w:rPr>
          <w:rFonts w:eastAsia="Calibri" w:cs="Calibri"/>
          <w:b/>
          <w:bCs/>
        </w:rPr>
        <w:t>revinclude</w:t>
      </w:r>
      <w:proofErr w:type="spellEnd"/>
      <w:r w:rsidR="00B826DB" w:rsidRPr="00C646E9">
        <w:rPr>
          <w:rFonts w:eastAsia="Calibri" w:cs="Calibri"/>
          <w:b/>
          <w:bCs/>
        </w:rPr>
        <w:t>(</w:t>
      </w:r>
      <w:proofErr w:type="spellStart"/>
      <w:r w:rsidR="00B826DB" w:rsidRPr="00C646E9">
        <w:rPr>
          <w:rFonts w:eastAsia="Calibri" w:cs="Calibri"/>
          <w:b/>
          <w:bCs/>
        </w:rPr>
        <w:t>reference</w:t>
      </w:r>
      <w:proofErr w:type="spellEnd"/>
      <w:r w:rsidR="00B826DB" w:rsidRPr="00C646E9">
        <w:rPr>
          <w:rFonts w:eastAsia="Calibri" w:cs="Calibri"/>
          <w:b/>
          <w:bCs/>
        </w:rPr>
        <w:t xml:space="preserve">) </w:t>
      </w:r>
      <w:r w:rsidR="00B826DB" w:rsidRPr="00C646E9">
        <w:rPr>
          <w:rFonts w:eastAsia="Calibri" w:cs="Calibri"/>
        </w:rPr>
        <w:t xml:space="preserve">– referencja do </w:t>
      </w:r>
      <w:r w:rsidR="00B826DB">
        <w:rPr>
          <w:rFonts w:eastAsia="Calibri" w:cs="Calibri"/>
        </w:rPr>
        <w:t>z</w:t>
      </w:r>
      <w:r w:rsidR="00B826DB" w:rsidRPr="00C646E9">
        <w:rPr>
          <w:rFonts w:eastAsia="Calibri" w:cs="Calibri"/>
        </w:rPr>
        <w:t>asobu dołączanego w oparciu o wynik wyszukiwania, a nie o powiązanie z pierwotnym zasobem,</w:t>
      </w:r>
    </w:p>
    <w:p w14:paraId="4508DBB0" w14:textId="1751F9CD" w:rsidR="00E6317C" w:rsidRPr="00773E72" w:rsidRDefault="00E6317C" w:rsidP="00F6129D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6CE9B640">
        <w:rPr>
          <w:rFonts w:eastAsia="Calibri" w:cs="Calibri"/>
          <w:b/>
          <w:bCs/>
        </w:rPr>
        <w:t xml:space="preserve">_sort </w:t>
      </w:r>
      <w:r>
        <w:rPr>
          <w:rFonts w:eastAsia="Calibri" w:cs="Calibri"/>
          <w:b/>
          <w:bCs/>
        </w:rPr>
        <w:t xml:space="preserve">(string) </w:t>
      </w:r>
      <w:r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metoda s</w:t>
      </w:r>
      <w:r>
        <w:rPr>
          <w:rFonts w:eastAsia="Calibri" w:cs="Calibri"/>
        </w:rPr>
        <w:t>ortowania,</w:t>
      </w:r>
    </w:p>
    <w:p w14:paraId="2B0F52F2" w14:textId="10991EE3" w:rsidR="0A290AA6" w:rsidRDefault="0A290AA6" w:rsidP="00F6129D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74273350" w14:textId="78BFD6F8" w:rsidR="0A290AA6" w:rsidRDefault="0A290AA6" w:rsidP="00F6129D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41C52D2B" w14:textId="77777777" w:rsidR="00E6317C" w:rsidRDefault="00E6317C" w:rsidP="00E6317C">
      <w:pPr>
        <w:rPr>
          <w:del w:id="2373" w:author="Autor"/>
          <w:rFonts w:eastAsia="Calibri" w:cs="Calibri"/>
          <w:b/>
          <w:bCs/>
          <w:szCs w:val="22"/>
        </w:rPr>
      </w:pPr>
    </w:p>
    <w:p w14:paraId="52DCC2AF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4FD3B129" w14:textId="77777777" w:rsidR="00E6317C" w:rsidRDefault="00E6317C" w:rsidP="00E6317C">
      <w:pPr>
        <w:rPr>
          <w:rFonts w:eastAsia="Calibri" w:cs="Calibri"/>
          <w:b/>
          <w:bCs/>
          <w:szCs w:val="22"/>
        </w:rPr>
      </w:pPr>
    </w:p>
    <w:p w14:paraId="13C9A27E" w14:textId="16173FEB" w:rsidR="00FD6F88" w:rsidRPr="00E6317C" w:rsidRDefault="00FD6F88" w:rsidP="00E6317C">
      <w:pPr>
        <w:rPr>
          <w:rFonts w:eastAsia="Calibri" w:cs="Calibri"/>
          <w:b/>
          <w:bCs/>
          <w:szCs w:val="22"/>
        </w:rPr>
      </w:pPr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63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4F6EEFDF" w14:textId="77777777" w:rsidR="00977A4D" w:rsidRDefault="00977A4D" w:rsidP="00977A4D">
      <w:pPr>
        <w:rPr>
          <w:rFonts w:eastAsia="Calibri" w:cs="Calibri"/>
        </w:rPr>
      </w:pPr>
    </w:p>
    <w:p w14:paraId="6DF52BDB" w14:textId="77777777" w:rsidR="00977A4D" w:rsidRPr="00681FD0" w:rsidRDefault="00977A4D" w:rsidP="00977A4D">
      <w:pPr>
        <w:rPr>
          <w:rStyle w:val="Hipercze"/>
          <w:rFonts w:eastAsia="Calibri" w:cs="Calibri"/>
          <w:bCs/>
        </w:rPr>
      </w:pPr>
      <w:r w:rsidRPr="00681FD0">
        <w:rPr>
          <w:rStyle w:val="Hipercze"/>
          <w:rFonts w:eastAsia="Calibri" w:cs="Calibri"/>
          <w:bCs/>
        </w:rPr>
        <w:t xml:space="preserve">Żądanie wyszukania zasobu </w:t>
      </w:r>
      <w:r w:rsidR="00681FD0" w:rsidRPr="00681FD0">
        <w:rPr>
          <w:bCs/>
          <w:u w:val="single"/>
          <w:lang w:eastAsia="pl-PL"/>
        </w:rPr>
        <w:t>Device</w:t>
      </w:r>
      <w:r w:rsidRPr="00681FD0">
        <w:rPr>
          <w:rStyle w:val="Hipercze"/>
          <w:rFonts w:eastAsia="Calibri" w:cs="Calibri"/>
          <w:bCs/>
        </w:rPr>
        <w:t>:</w:t>
      </w:r>
    </w:p>
    <w:p w14:paraId="71A05556" w14:textId="78DE87BB" w:rsidR="00977A4D" w:rsidRPr="004F1BA7" w:rsidRDefault="00977A4D" w:rsidP="00977A4D">
      <w:pPr>
        <w:jc w:val="left"/>
        <w:rPr>
          <w:rFonts w:ascii="Calibri" w:eastAsia="Calibri" w:hAnsi="Calibri" w:cs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="00681FD0" w:rsidRPr="004F1BA7">
        <w:rPr>
          <w:b/>
          <w:bCs/>
          <w:lang w:eastAsia="pl-PL"/>
        </w:rPr>
        <w:t>Device</w:t>
      </w:r>
      <w:r w:rsidR="009924CC" w:rsidRPr="004F1BA7">
        <w:rPr>
          <w:b/>
          <w:bCs/>
          <w:lang w:eastAsia="pl-PL"/>
        </w:rPr>
        <w:t>/</w:t>
      </w:r>
      <w:r w:rsidRPr="004F1BA7">
        <w:rPr>
          <w:rStyle w:val="Hipercze"/>
          <w:rFonts w:eastAsia="Calibri" w:cs="Calibri"/>
          <w:b/>
          <w:u w:val="none"/>
        </w:rPr>
        <w:t>?pl</w:t>
      </w:r>
      <w:r w:rsidR="3BF580A8" w:rsidRPr="004F1BA7">
        <w:rPr>
          <w:rStyle w:val="Hipercze"/>
          <w:rFonts w:eastAsia="Calibri" w:cs="Calibri"/>
          <w:b/>
          <w:u w:val="none"/>
        </w:rPr>
        <w:t>patient</w:t>
      </w:r>
      <w:r w:rsidRPr="004F1BA7">
        <w:rPr>
          <w:rStyle w:val="Hipercze"/>
          <w:rFonts w:eastAsia="Calibri" w:cs="Calibri"/>
          <w:b/>
          <w:u w:val="none"/>
        </w:rPr>
        <w:t>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</w:p>
    <w:p w14:paraId="2EF6A9EC" w14:textId="77777777" w:rsidR="00977A4D" w:rsidRPr="004F1BA7" w:rsidRDefault="00977A4D" w:rsidP="00977A4D">
      <w:pPr>
        <w:rPr>
          <w:rFonts w:ascii="Calibri" w:eastAsia="Calibri" w:hAnsi="Calibri" w:cs="Calibri"/>
        </w:rPr>
      </w:pPr>
    </w:p>
    <w:p w14:paraId="47E188F1" w14:textId="77777777" w:rsidR="00977A4D" w:rsidRDefault="00977A4D" w:rsidP="00977A4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324F66F5" w14:textId="77777777" w:rsidR="00977A4D" w:rsidRDefault="00977A4D" w:rsidP="00977A4D">
      <w:pPr>
        <w:rPr>
          <w:rFonts w:ascii="Calibri" w:hAnsi="Calibri" w:cs="Times New Roman"/>
        </w:rPr>
      </w:pPr>
    </w:p>
    <w:p w14:paraId="2B2DA3F1" w14:textId="06B5A717" w:rsidR="00977A4D" w:rsidRDefault="00977A4D" w:rsidP="00977A4D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CF2480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 xml:space="preserve">załączonym do dokumentacji projekcie </w:t>
      </w:r>
      <w:proofErr w:type="spellStart"/>
      <w:r w:rsidRPr="00471325">
        <w:rPr>
          <w:rFonts w:ascii="Calibri" w:hAnsi="Calibri" w:cs="Times New Roman"/>
        </w:rPr>
        <w:t>SoapUI</w:t>
      </w:r>
      <w:proofErr w:type="spellEnd"/>
      <w:r w:rsidRPr="00471325">
        <w:rPr>
          <w:rFonts w:ascii="Calibri" w:hAnsi="Calibri" w:cs="Times New Roman"/>
        </w:rPr>
        <w:t>.</w:t>
      </w:r>
    </w:p>
    <w:p w14:paraId="10F70D5A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374" w:name="_Toc54101003"/>
      <w:bookmarkStart w:id="2375" w:name="_Toc61286249"/>
      <w:bookmarkStart w:id="2376" w:name="_Toc66453061"/>
      <w:bookmarkStart w:id="2377" w:name="_Toc73459939"/>
      <w:bookmarkStart w:id="2378" w:name="_Toc89434528"/>
      <w:bookmarkStart w:id="2379" w:name="_Toc88487289"/>
      <w:bookmarkStart w:id="2380" w:name="_Toc91765297"/>
      <w:bookmarkStart w:id="2381" w:name="_Toc96582653"/>
      <w:bookmarkStart w:id="2382" w:name="_Toc111125686"/>
      <w:bookmarkStart w:id="2383" w:name="_Toc142556295"/>
      <w:bookmarkStart w:id="2384" w:name="_Toc204602000"/>
      <w:bookmarkStart w:id="2385" w:name="_Toc508444944"/>
      <w:r w:rsidRPr="6B1BA722">
        <w:rPr>
          <w:smallCaps/>
        </w:rPr>
        <w:t xml:space="preserve">Aktualizacja </w:t>
      </w:r>
      <w:r w:rsidR="007F56AC" w:rsidRPr="6B1BA722">
        <w:rPr>
          <w:smallCaps/>
        </w:rPr>
        <w:t>danych dotyczących urządzenia/implantu Pacjenta</w:t>
      </w:r>
      <w:bookmarkEnd w:id="2374"/>
      <w:bookmarkEnd w:id="2375"/>
      <w:bookmarkEnd w:id="2376"/>
      <w:bookmarkEnd w:id="2377"/>
      <w:bookmarkEnd w:id="2378"/>
      <w:bookmarkEnd w:id="2379"/>
      <w:bookmarkEnd w:id="2380"/>
      <w:bookmarkEnd w:id="2381"/>
      <w:bookmarkEnd w:id="2382"/>
      <w:bookmarkEnd w:id="2383"/>
      <w:bookmarkEnd w:id="2384"/>
      <w:bookmarkEnd w:id="2385"/>
    </w:p>
    <w:p w14:paraId="70C7DD08" w14:textId="4F426F40" w:rsidR="00977A4D" w:rsidRDefault="00977A4D" w:rsidP="00977A4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4330C1">
        <w:rPr>
          <w:b/>
          <w:bCs/>
          <w:lang w:eastAsia="pl-PL"/>
        </w:rPr>
        <w:t>Device</w:t>
      </w:r>
      <w:r w:rsidR="004330C1" w:rsidRPr="101884B3">
        <w:rPr>
          <w:lang w:eastAsia="pl-PL"/>
        </w:rPr>
        <w:t xml:space="preserve"> </w:t>
      </w:r>
      <w:r w:rsidRPr="5A359236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proofErr w:type="spellStart"/>
      <w:r w:rsidRPr="5A359236">
        <w:rPr>
          <w:b/>
          <w:bCs/>
          <w:lang w:eastAsia="pl-PL"/>
        </w:rPr>
        <w:t>PL</w:t>
      </w:r>
      <w:r>
        <w:rPr>
          <w:b/>
          <w:bCs/>
          <w:lang w:eastAsia="pl-PL"/>
        </w:rPr>
        <w:t>B</w:t>
      </w:r>
      <w:r w:rsidR="004330C1">
        <w:rPr>
          <w:b/>
          <w:bCs/>
          <w:lang w:eastAsia="pl-PL"/>
        </w:rPr>
        <w:t>MedicalDevice</w:t>
      </w:r>
      <w:proofErr w:type="spellEnd"/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proofErr w:type="spellStart"/>
      <w:r>
        <w:rPr>
          <w:b/>
          <w:bCs/>
          <w:lang w:eastAsia="pl-PL"/>
        </w:rPr>
        <w:t>Observation</w:t>
      </w:r>
      <w:proofErr w:type="spellEnd"/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3E77639C" w14:textId="77777777" w:rsidR="00977A4D" w:rsidRDefault="00977A4D" w:rsidP="00977A4D">
      <w:pPr>
        <w:rPr>
          <w:lang w:eastAsia="pl-PL"/>
        </w:rPr>
      </w:pPr>
    </w:p>
    <w:p w14:paraId="05351A23" w14:textId="77777777" w:rsidR="00977A4D" w:rsidRPr="005C2614" w:rsidRDefault="00977A4D" w:rsidP="00977A4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5C2614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 xml:space="preserve">aktualizacji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Pr="00267E33">
        <w:rPr>
          <w:u w:val="single"/>
          <w:lang w:eastAsia="pl-PL"/>
        </w:rPr>
        <w:t>:</w:t>
      </w:r>
    </w:p>
    <w:p w14:paraId="6138689C" w14:textId="77777777" w:rsidR="00977A4D" w:rsidRPr="00173662" w:rsidRDefault="00977A4D" w:rsidP="00977A4D">
      <w:pPr>
        <w:rPr>
          <w:b/>
          <w:lang w:val="en-US"/>
        </w:rPr>
      </w:pPr>
      <w:r w:rsidRPr="00173662">
        <w:rPr>
          <w:b/>
          <w:lang w:val="en-US"/>
        </w:rPr>
        <w:t>PUT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asciiTheme="minorHAnsi" w:hAnsiTheme="minorHAnsi"/>
          <w:b/>
          <w:u w:val="none"/>
          <w:lang w:val="en-US"/>
        </w:rPr>
        <w:t>/</w:t>
      </w:r>
      <w:r w:rsidR="004330C1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/{</w:t>
      </w:r>
      <w:r w:rsidR="004330C1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.id}</w:t>
      </w:r>
    </w:p>
    <w:p w14:paraId="4C1215D8" w14:textId="77777777" w:rsidR="00977A4D" w:rsidRDefault="00977A4D" w:rsidP="004330C1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4330C1">
        <w:rPr>
          <w:b/>
          <w:bCs/>
          <w:lang w:eastAsia="pl-PL"/>
        </w:rPr>
        <w:t>Device</w:t>
      </w:r>
    </w:p>
    <w:p w14:paraId="6CDCCBE5" w14:textId="77777777" w:rsidR="00977A4D" w:rsidRDefault="00977A4D" w:rsidP="00977A4D">
      <w:pPr>
        <w:rPr>
          <w:b/>
          <w:lang w:eastAsia="pl-PL"/>
        </w:rPr>
      </w:pPr>
    </w:p>
    <w:p w14:paraId="6D86F485" w14:textId="77777777" w:rsidR="00977A4D" w:rsidRDefault="00977A4D" w:rsidP="00977A4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="004330C1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6D5F748C" w14:textId="77777777" w:rsidR="00977A4D" w:rsidRDefault="00977A4D" w:rsidP="00977A4D">
      <w:pPr>
        <w:rPr>
          <w:rFonts w:ascii="Calibri" w:eastAsia="Calibri" w:hAnsi="Calibri" w:cs="Calibri"/>
        </w:rPr>
      </w:pPr>
    </w:p>
    <w:p w14:paraId="0206FDCC" w14:textId="67DC8800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CF2480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614333FA" w14:textId="2CD6569C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386" w:name="_Toc54101004"/>
      <w:bookmarkStart w:id="2387" w:name="_Toc61286250"/>
      <w:bookmarkStart w:id="2388" w:name="_Toc66453062"/>
      <w:bookmarkStart w:id="2389" w:name="_Toc73459940"/>
      <w:bookmarkStart w:id="2390" w:name="_Toc89434529"/>
      <w:bookmarkStart w:id="2391" w:name="_Toc88487290"/>
      <w:bookmarkStart w:id="2392" w:name="_Toc91765298"/>
      <w:bookmarkStart w:id="2393" w:name="_Toc96582654"/>
      <w:bookmarkStart w:id="2394" w:name="_Toc111125687"/>
      <w:bookmarkStart w:id="2395" w:name="_Toc142556296"/>
      <w:bookmarkStart w:id="2396" w:name="_Toc204602001"/>
      <w:bookmarkStart w:id="2397" w:name="_Toc1215343401"/>
      <w:r w:rsidRPr="6B1BA722">
        <w:rPr>
          <w:smallCaps/>
        </w:rPr>
        <w:t xml:space="preserve">Usunięcie </w:t>
      </w:r>
      <w:r w:rsidR="007F56AC" w:rsidRPr="6B1BA722">
        <w:rPr>
          <w:smallCaps/>
        </w:rPr>
        <w:t>danych dotyczących urządzenia/implantu Pacjenta</w:t>
      </w:r>
      <w:bookmarkEnd w:id="2386"/>
      <w:bookmarkEnd w:id="2387"/>
      <w:bookmarkEnd w:id="2388"/>
      <w:bookmarkEnd w:id="2389"/>
      <w:bookmarkEnd w:id="2390"/>
      <w:bookmarkEnd w:id="2391"/>
      <w:bookmarkEnd w:id="2392"/>
      <w:bookmarkEnd w:id="2393"/>
      <w:bookmarkEnd w:id="2394"/>
      <w:bookmarkEnd w:id="2395"/>
      <w:bookmarkEnd w:id="2396"/>
      <w:bookmarkEnd w:id="2397"/>
    </w:p>
    <w:p w14:paraId="6A2DF8DA" w14:textId="77777777" w:rsidR="00977A4D" w:rsidRDefault="00977A4D" w:rsidP="00977A4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4E60CF">
        <w:rPr>
          <w:b/>
          <w:bCs/>
          <w:lang w:eastAsia="pl-PL"/>
        </w:rPr>
        <w:t>Device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4E60CF">
        <w:rPr>
          <w:b/>
          <w:bCs/>
          <w:lang w:eastAsia="pl-PL"/>
        </w:rPr>
        <w:t>Device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00B0BDC8" w14:textId="77777777" w:rsidR="00977A4D" w:rsidRPr="00EE5CAF" w:rsidRDefault="00977A4D" w:rsidP="00977A4D">
      <w:pPr>
        <w:rPr>
          <w:rStyle w:val="Hipercze"/>
          <w:rFonts w:eastAsia="Calibri" w:cs="Calibri"/>
          <w:bCs/>
        </w:rPr>
      </w:pPr>
    </w:p>
    <w:p w14:paraId="176D5B6E" w14:textId="77777777" w:rsidR="00977A4D" w:rsidRPr="00EE5CAF" w:rsidRDefault="00977A4D" w:rsidP="00977A4D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</w:t>
      </w:r>
      <w:r w:rsidRPr="004E60CF">
        <w:rPr>
          <w:rStyle w:val="Hipercze"/>
          <w:rFonts w:eastAsia="Calibri" w:cs="Calibri"/>
          <w:bCs/>
        </w:rPr>
        <w:t xml:space="preserve">podpisu zasobu </w:t>
      </w:r>
      <w:r w:rsidR="004E60CF" w:rsidRPr="004E60CF">
        <w:rPr>
          <w:bCs/>
          <w:u w:val="single"/>
          <w:lang w:eastAsia="pl-PL"/>
        </w:rPr>
        <w:t>Device</w:t>
      </w:r>
      <w:r w:rsidRPr="004E60CF">
        <w:rPr>
          <w:rStyle w:val="Hipercze"/>
          <w:rFonts w:eastAsia="Calibri" w:cs="Calibri"/>
          <w:bCs/>
        </w:rPr>
        <w:t>:</w:t>
      </w:r>
    </w:p>
    <w:p w14:paraId="59594029" w14:textId="77777777" w:rsidR="00977A4D" w:rsidRPr="00173662" w:rsidRDefault="00977A4D" w:rsidP="00977A4D">
      <w:pPr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="004E60CF" w:rsidRPr="00173662">
        <w:rPr>
          <w:b/>
          <w:lang w:val="en-US"/>
        </w:rPr>
        <w:t>Device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="004E60CF" w:rsidRPr="00173662">
        <w:rPr>
          <w:b/>
          <w:lang w:val="en-US"/>
        </w:rPr>
        <w:t>Device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4FFF48E3" w14:textId="77777777" w:rsidR="00977A4D" w:rsidRPr="00173662" w:rsidRDefault="00977A4D" w:rsidP="00977A4D">
      <w:pPr>
        <w:rPr>
          <w:b/>
          <w:lang w:val="en-US"/>
        </w:rPr>
      </w:pPr>
    </w:p>
    <w:p w14:paraId="0F9C027C" w14:textId="77777777" w:rsidR="00977A4D" w:rsidRDefault="00977A4D" w:rsidP="00977A4D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F18169A" w14:textId="77777777" w:rsidR="00977A4D" w:rsidRPr="00DE757F" w:rsidRDefault="00977A4D" w:rsidP="00977A4D">
      <w:pPr>
        <w:rPr>
          <w:b/>
          <w:lang w:eastAsia="pl-PL"/>
        </w:rPr>
      </w:pPr>
    </w:p>
    <w:p w14:paraId="0A27FDB2" w14:textId="2AEDDD4D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>
        <w:t>w środowisku integracyjnym C</w:t>
      </w:r>
      <w:r w:rsidR="00CF2480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37A24496">
        <w:rPr>
          <w:rFonts w:ascii="Calibri" w:eastAsia="Calibri" w:hAnsi="Calibri" w:cs="Calibri"/>
        </w:rPr>
        <w:t>SoapUI</w:t>
      </w:r>
      <w:proofErr w:type="spellEnd"/>
      <w:r w:rsidRPr="37A24496">
        <w:rPr>
          <w:rFonts w:ascii="Calibri" w:eastAsia="Calibri" w:hAnsi="Calibri" w:cs="Calibri"/>
        </w:rPr>
        <w:t>.</w:t>
      </w:r>
    </w:p>
    <w:p w14:paraId="3B3C50EF" w14:textId="30E89FB5" w:rsidR="00D64040" w:rsidRDefault="00D64040" w:rsidP="6B1BA722">
      <w:pPr>
        <w:pStyle w:val="Nagwek2"/>
        <w:rPr>
          <w:rFonts w:eastAsiaTheme="minorEastAsia"/>
          <w:color w:val="44546A"/>
          <w:szCs w:val="36"/>
        </w:rPr>
      </w:pPr>
      <w:bookmarkStart w:id="2398" w:name="_Toc54101005"/>
      <w:bookmarkStart w:id="2399" w:name="_Toc61286251"/>
      <w:bookmarkStart w:id="2400" w:name="_Toc66453063"/>
      <w:bookmarkStart w:id="2401" w:name="_Toc73459941"/>
      <w:bookmarkStart w:id="2402" w:name="_Toc88487291"/>
      <w:bookmarkStart w:id="2403" w:name="_Toc89434530"/>
      <w:bookmarkStart w:id="2404" w:name="_Toc91765299"/>
      <w:bookmarkStart w:id="2405" w:name="_Toc96582655"/>
      <w:bookmarkStart w:id="2406" w:name="_Toc111125688"/>
      <w:bookmarkStart w:id="2407" w:name="_Toc142556297"/>
      <w:bookmarkStart w:id="2408" w:name="_Toc204602002"/>
      <w:bookmarkStart w:id="2409" w:name="_Hlk34753423"/>
      <w:bookmarkStart w:id="2410" w:name="_Toc355807334"/>
      <w:proofErr w:type="spellStart"/>
      <w:r>
        <w:rPr>
          <w:rFonts w:eastAsiaTheme="minorEastAsia"/>
          <w:color w:val="44546A"/>
          <w:szCs w:val="36"/>
        </w:rPr>
        <w:t>Coverage</w:t>
      </w:r>
      <w:bookmarkEnd w:id="2398"/>
      <w:bookmarkEnd w:id="2399"/>
      <w:bookmarkEnd w:id="2400"/>
      <w:bookmarkEnd w:id="2401"/>
      <w:bookmarkEnd w:id="2402"/>
      <w:proofErr w:type="spellEnd"/>
      <w:r w:rsidR="000C46B1">
        <w:rPr>
          <w:rFonts w:eastAsiaTheme="minorEastAsia"/>
          <w:color w:val="44546A"/>
          <w:szCs w:val="36"/>
        </w:rPr>
        <w:t xml:space="preserve"> – dane dotyczące uprawnień do świadczeń</w:t>
      </w:r>
      <w:bookmarkEnd w:id="2403"/>
      <w:bookmarkEnd w:id="2404"/>
      <w:bookmarkEnd w:id="2405"/>
      <w:bookmarkEnd w:id="2406"/>
      <w:bookmarkEnd w:id="2407"/>
      <w:bookmarkEnd w:id="2408"/>
      <w:bookmarkEnd w:id="2410"/>
    </w:p>
    <w:p w14:paraId="13F9AE4E" w14:textId="5239AC8E" w:rsidR="00D64040" w:rsidRDefault="00D64040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Zasób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</w:rPr>
        <w:t xml:space="preserve"> (</w:t>
      </w:r>
      <w:hyperlink r:id="rId64">
        <w:r w:rsidRPr="2FBBA1DB">
          <w:rPr>
            <w:rStyle w:val="Hipercze"/>
            <w:rFonts w:asciiTheme="minorHAnsi" w:eastAsiaTheme="minorEastAsia" w:hAnsiTheme="minorHAnsi"/>
          </w:rPr>
          <w:t>https://www.hl7.org/fhir/coverage.html</w:t>
        </w:r>
      </w:hyperlink>
      <w:r w:rsidRPr="2FBBA1DB">
        <w:rPr>
          <w:rFonts w:eastAsiaTheme="minorEastAsia"/>
        </w:rPr>
        <w:t xml:space="preserve">) w specyfikacji FHIR przewidziany został do rejestrowania danych dotyczących informacji o zakresie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>.</w:t>
      </w:r>
    </w:p>
    <w:p w14:paraId="6CA092C4" w14:textId="32251F6F" w:rsidR="00D64040" w:rsidRDefault="4601BD87" w:rsidP="294E4ADA">
      <w:pPr>
        <w:rPr>
          <w:rFonts w:eastAsiaTheme="minorEastAsia"/>
          <w:b/>
          <w:bCs/>
        </w:rPr>
      </w:pPr>
      <w:r w:rsidRPr="294E4ADA">
        <w:rPr>
          <w:rFonts w:eastAsiaTheme="minorEastAsia"/>
        </w:rPr>
        <w:t xml:space="preserve">Zasób </w:t>
      </w:r>
      <w:proofErr w:type="spellStart"/>
      <w:r w:rsidRPr="294E4ADA">
        <w:rPr>
          <w:rFonts w:eastAsiaTheme="minorEastAsia"/>
          <w:b/>
          <w:bCs/>
        </w:rPr>
        <w:t>Coverage</w:t>
      </w:r>
      <w:proofErr w:type="spellEnd"/>
      <w:r w:rsidRPr="294E4ADA">
        <w:rPr>
          <w:rFonts w:eastAsiaTheme="minorEastAsia"/>
        </w:rPr>
        <w:t xml:space="preserve"> obsługuje dane dotyczące </w:t>
      </w:r>
      <w:r w:rsidR="2AEAD03D" w:rsidRPr="294E4ADA">
        <w:rPr>
          <w:rFonts w:eastAsiaTheme="minorEastAsia"/>
        </w:rPr>
        <w:t>uprawnienia</w:t>
      </w:r>
      <w:r w:rsidRPr="294E4ADA">
        <w:rPr>
          <w:rFonts w:eastAsiaTheme="minorEastAsia"/>
        </w:rPr>
        <w:t xml:space="preserve"> do świadczeń w kontekście Zdarzeń Medycznych. W tym celu na bazie zasobu </w:t>
      </w:r>
      <w:proofErr w:type="spellStart"/>
      <w:r w:rsidRPr="294E4ADA">
        <w:rPr>
          <w:rFonts w:eastAsiaTheme="minorEastAsia"/>
          <w:b/>
          <w:bCs/>
        </w:rPr>
        <w:t>Coverage</w:t>
      </w:r>
      <w:proofErr w:type="spellEnd"/>
      <w:r w:rsidRPr="294E4ADA">
        <w:rPr>
          <w:rFonts w:eastAsiaTheme="minorEastAsia"/>
        </w:rPr>
        <w:t xml:space="preserve"> opracowane zostały profile </w:t>
      </w:r>
      <w:proofErr w:type="spellStart"/>
      <w:r w:rsidR="3EDDDD16" w:rsidRPr="294E4ADA">
        <w:rPr>
          <w:rFonts w:eastAsiaTheme="minorEastAsia"/>
          <w:b/>
          <w:bCs/>
        </w:rPr>
        <w:t>PLEntitlementEWUS</w:t>
      </w:r>
      <w:proofErr w:type="spellEnd"/>
      <w:r w:rsidRPr="294E4ADA">
        <w:rPr>
          <w:rFonts w:eastAsiaTheme="minorEastAsia"/>
          <w:b/>
          <w:bCs/>
        </w:rPr>
        <w:t xml:space="preserve">, </w:t>
      </w:r>
      <w:proofErr w:type="spellStart"/>
      <w:r w:rsidR="1D15EA63" w:rsidRPr="294E4ADA">
        <w:rPr>
          <w:rFonts w:eastAsiaTheme="minorEastAsia"/>
          <w:b/>
          <w:bCs/>
        </w:rPr>
        <w:t>PLEntitlementOS</w:t>
      </w:r>
      <w:proofErr w:type="spellEnd"/>
      <w:r w:rsidRPr="294E4ADA">
        <w:rPr>
          <w:rFonts w:eastAsiaTheme="minorEastAsia"/>
          <w:b/>
          <w:bCs/>
        </w:rPr>
        <w:t xml:space="preserve">, </w:t>
      </w:r>
      <w:proofErr w:type="spellStart"/>
      <w:r w:rsidR="63358E0B" w:rsidRPr="294E4ADA">
        <w:rPr>
          <w:rFonts w:eastAsiaTheme="minorEastAsia"/>
          <w:b/>
          <w:bCs/>
        </w:rPr>
        <w:t>PLEntitlementEKUZ</w:t>
      </w:r>
      <w:proofErr w:type="spellEnd"/>
      <w:r w:rsidRPr="294E4ADA">
        <w:rPr>
          <w:rFonts w:eastAsiaTheme="minorEastAsia"/>
        </w:rPr>
        <w:t xml:space="preserve"> i</w:t>
      </w:r>
      <w:r w:rsidRPr="294E4ADA">
        <w:rPr>
          <w:rFonts w:eastAsiaTheme="minorEastAsia"/>
          <w:b/>
          <w:bCs/>
        </w:rPr>
        <w:t xml:space="preserve"> </w:t>
      </w:r>
      <w:proofErr w:type="spellStart"/>
      <w:r w:rsidR="22AC0352" w:rsidRPr="294E4ADA">
        <w:rPr>
          <w:rFonts w:eastAsiaTheme="minorEastAsia"/>
          <w:b/>
          <w:bCs/>
        </w:rPr>
        <w:t>PLEntitlementOTHER</w:t>
      </w:r>
      <w:proofErr w:type="spellEnd"/>
      <w:r w:rsidR="593337AC" w:rsidRPr="294E4ADA">
        <w:rPr>
          <w:rFonts w:eastAsiaTheme="minorEastAsia"/>
          <w:b/>
          <w:bCs/>
        </w:rPr>
        <w:t xml:space="preserve">, </w:t>
      </w:r>
      <w:proofErr w:type="spellStart"/>
      <w:r w:rsidR="37BBE138" w:rsidRPr="294E4ADA">
        <w:rPr>
          <w:rFonts w:ascii="Calibri" w:eastAsia="Calibri" w:hAnsi="Calibri" w:cs="Calibri"/>
          <w:b/>
          <w:bCs/>
          <w:szCs w:val="22"/>
        </w:rPr>
        <w:t>PLEntitlementAdditional</w:t>
      </w:r>
      <w:proofErr w:type="spellEnd"/>
      <w:r w:rsidRPr="294E4ADA">
        <w:rPr>
          <w:rFonts w:eastAsiaTheme="minorEastAsia"/>
          <w:b/>
          <w:bCs/>
        </w:rPr>
        <w:t>.</w:t>
      </w:r>
    </w:p>
    <w:p w14:paraId="672B5E64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05D0FF78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Serwer FHIR dla zasobu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>udostępnia następujące operacje:</w:t>
      </w:r>
    </w:p>
    <w:p w14:paraId="3DE5499A" w14:textId="77777777" w:rsidR="00D64040" w:rsidRDefault="00D64040" w:rsidP="00F6129D">
      <w:pPr>
        <w:pStyle w:val="Akapitzlist"/>
        <w:numPr>
          <w:ilvl w:val="0"/>
          <w:numId w:val="6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>CREATE</w:t>
      </w:r>
      <w:r w:rsidRPr="2FBBA1DB">
        <w:rPr>
          <w:rFonts w:asciiTheme="minorHAnsi" w:eastAsiaTheme="minorEastAsia" w:hAnsiTheme="minorHAnsi" w:cstheme="minorBidi"/>
        </w:rPr>
        <w:t xml:space="preserve"> – rejestracja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20457CD4" w14:textId="77777777" w:rsidR="00D64040" w:rsidRDefault="00D64040" w:rsidP="00F6129D">
      <w:pPr>
        <w:pStyle w:val="Akapitzlist"/>
        <w:numPr>
          <w:ilvl w:val="0"/>
          <w:numId w:val="6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>READ</w:t>
      </w:r>
      <w:r w:rsidRPr="2FBBA1DB">
        <w:rPr>
          <w:rFonts w:asciiTheme="minorHAnsi" w:eastAsiaTheme="minorEastAsia" w:hAnsiTheme="minorHAnsi" w:cstheme="minorBidi"/>
        </w:rPr>
        <w:t xml:space="preserve"> – odczyt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24D2895D" w14:textId="77777777" w:rsidR="00D64040" w:rsidRDefault="00D64040" w:rsidP="00F6129D">
      <w:pPr>
        <w:pStyle w:val="Akapitzlist"/>
        <w:numPr>
          <w:ilvl w:val="0"/>
          <w:numId w:val="6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SEARCH </w:t>
      </w:r>
      <w:r w:rsidRPr="2FBBA1DB">
        <w:rPr>
          <w:rFonts w:asciiTheme="minorHAnsi" w:eastAsiaTheme="minorEastAsia" w:hAnsiTheme="minorHAnsi" w:cstheme="minorBidi"/>
        </w:rPr>
        <w:t>– wyszukiwanie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danych dotyczących pozycji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  <w:r w:rsidRPr="2FBBA1DB">
        <w:rPr>
          <w:rFonts w:asciiTheme="minorHAnsi" w:eastAsiaTheme="minorEastAsia" w:hAnsiTheme="minorHAnsi" w:cstheme="minorBidi"/>
        </w:rPr>
        <w:t xml:space="preserve"> na podstawie zadanych kryteriów (identyfikator techniczny Zdarzenia Medycznego – Encounter.id)</w:t>
      </w:r>
    </w:p>
    <w:p w14:paraId="3BEC7F0A" w14:textId="77777777" w:rsidR="00D64040" w:rsidRDefault="00D64040" w:rsidP="00F6129D">
      <w:pPr>
        <w:pStyle w:val="Akapitzlist"/>
        <w:numPr>
          <w:ilvl w:val="0"/>
          <w:numId w:val="6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UPDATE </w:t>
      </w:r>
      <w:r w:rsidRPr="2FBBA1DB">
        <w:rPr>
          <w:rFonts w:asciiTheme="minorHAnsi" w:eastAsiaTheme="minorEastAsia" w:hAnsiTheme="minorHAnsi" w:cstheme="minorBidi"/>
        </w:rPr>
        <w:t xml:space="preserve">– aktualizacja danych dotyczących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7AD27CB1" w14:textId="77777777" w:rsidR="00D64040" w:rsidRDefault="00D64040" w:rsidP="00F6129D">
      <w:pPr>
        <w:pStyle w:val="Akapitzlist"/>
        <w:numPr>
          <w:ilvl w:val="0"/>
          <w:numId w:val="6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DELETE </w:t>
      </w:r>
      <w:r w:rsidRPr="2FBBA1DB">
        <w:rPr>
          <w:rFonts w:asciiTheme="minorHAnsi" w:eastAsiaTheme="minorEastAsia" w:hAnsiTheme="minorHAnsi" w:cstheme="minorBidi"/>
        </w:rPr>
        <w:t>–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anulowanie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danych dotyczących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78069F3D" w14:textId="77777777" w:rsidR="00D64040" w:rsidRDefault="00D64040" w:rsidP="6B1BA722">
      <w:pPr>
        <w:pStyle w:val="Nagwek3"/>
        <w:rPr>
          <w:rFonts w:eastAsiaTheme="minorEastAsia"/>
          <w:color w:val="44546A"/>
          <w:szCs w:val="28"/>
        </w:rPr>
      </w:pPr>
      <w:bookmarkStart w:id="2411" w:name="_Toc54101006"/>
      <w:bookmarkStart w:id="2412" w:name="_Toc61286252"/>
      <w:bookmarkStart w:id="2413" w:name="_Toc66453064"/>
      <w:bookmarkStart w:id="2414" w:name="_Toc73459942"/>
      <w:bookmarkStart w:id="2415" w:name="_Toc89434531"/>
      <w:bookmarkStart w:id="2416" w:name="_Toc88487292"/>
      <w:bookmarkStart w:id="2417" w:name="_Toc91765300"/>
      <w:bookmarkStart w:id="2418" w:name="_Toc96582656"/>
      <w:bookmarkStart w:id="2419" w:name="_Toc111125689"/>
      <w:bookmarkStart w:id="2420" w:name="_Toc142556298"/>
      <w:bookmarkStart w:id="2421" w:name="_Toc204602003"/>
      <w:bookmarkStart w:id="2422" w:name="_Toc1302866225"/>
      <w:r w:rsidRPr="7EF05AA5">
        <w:rPr>
          <w:rFonts w:eastAsiaTheme="minorEastAsia"/>
          <w:color w:val="44546A"/>
          <w:szCs w:val="28"/>
        </w:rPr>
        <w:t xml:space="preserve">Profile zasobu </w:t>
      </w:r>
      <w:proofErr w:type="spellStart"/>
      <w:r w:rsidRPr="7EF05AA5">
        <w:rPr>
          <w:rFonts w:eastAsiaTheme="minorEastAsia"/>
          <w:color w:val="44546A"/>
          <w:szCs w:val="28"/>
        </w:rPr>
        <w:t>Coverage</w:t>
      </w:r>
      <w:bookmarkEnd w:id="2411"/>
      <w:bookmarkEnd w:id="2412"/>
      <w:bookmarkEnd w:id="2413"/>
      <w:bookmarkEnd w:id="2414"/>
      <w:bookmarkEnd w:id="2415"/>
      <w:bookmarkEnd w:id="2416"/>
      <w:bookmarkEnd w:id="2417"/>
      <w:bookmarkEnd w:id="2418"/>
      <w:bookmarkEnd w:id="2419"/>
      <w:bookmarkEnd w:id="2420"/>
      <w:bookmarkEnd w:id="2421"/>
      <w:bookmarkEnd w:id="2422"/>
      <w:proofErr w:type="spellEnd"/>
    </w:p>
    <w:p w14:paraId="3117DAA0" w14:textId="245673AE" w:rsidR="001C534D" w:rsidRDefault="001C534D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23" w:name="_Toc54101007"/>
      <w:bookmarkStart w:id="2424" w:name="_Toc61286253"/>
      <w:bookmarkStart w:id="2425" w:name="_Toc66453065"/>
      <w:bookmarkStart w:id="2426" w:name="_Toc73459943"/>
      <w:bookmarkStart w:id="2427" w:name="_Toc89434532"/>
      <w:bookmarkStart w:id="2428" w:name="_Toc88487293"/>
      <w:bookmarkStart w:id="2429" w:name="_Toc91765301"/>
      <w:bookmarkStart w:id="2430" w:name="_Toc96582657"/>
      <w:bookmarkStart w:id="2431" w:name="_Toc111125690"/>
      <w:bookmarkStart w:id="2432" w:name="_Toc142556299"/>
      <w:bookmarkStart w:id="2433" w:name="_Toc204602004"/>
      <w:bookmarkStart w:id="2434" w:name="_Toc54101008"/>
      <w:bookmarkStart w:id="2435" w:name="_Toc61286254"/>
      <w:bookmarkStart w:id="2436" w:name="_Toc66453066"/>
      <w:bookmarkStart w:id="2437" w:name="_Toc73459944"/>
      <w:bookmarkStart w:id="2438" w:name="_Toc556886298"/>
      <w:proofErr w:type="spellStart"/>
      <w:r w:rsidRPr="6B1BA722">
        <w:rPr>
          <w:rFonts w:eastAsiaTheme="minorEastAsia"/>
          <w:smallCaps/>
          <w:color w:val="17365D" w:themeColor="text2" w:themeShade="BF"/>
        </w:rPr>
        <w:t>PLEntitlementEWUS</w:t>
      </w:r>
      <w:proofErr w:type="spellEnd"/>
      <w:r w:rsidRPr="6B1BA722">
        <w:rPr>
          <w:rFonts w:eastAsiaTheme="minorEastAsia"/>
          <w:smallCaps/>
          <w:color w:val="17365D" w:themeColor="text2" w:themeShade="BF"/>
        </w:rPr>
        <w:t xml:space="preserve"> – dane uprawnienia potwierdzanego przez system Ewuś</w:t>
      </w:r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  <w:bookmarkEnd w:id="2432"/>
      <w:bookmarkEnd w:id="2433"/>
      <w:bookmarkEnd w:id="2438"/>
    </w:p>
    <w:p w14:paraId="7B2B0284" w14:textId="04935B71" w:rsidR="001C534D" w:rsidRDefault="001C534D" w:rsidP="001C534D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proofErr w:type="spellStart"/>
      <w:r w:rsidRPr="2FBBA1DB">
        <w:rPr>
          <w:rFonts w:eastAsiaTheme="minorEastAsia"/>
          <w:b/>
          <w:bCs/>
        </w:rPr>
        <w:t>PLEntitlementEWUS</w:t>
      </w:r>
      <w:proofErr w:type="spellEnd"/>
      <w:r w:rsidRPr="2FBBA1DB">
        <w:rPr>
          <w:rFonts w:eastAsiaTheme="minorEastAsia"/>
        </w:rPr>
        <w:t xml:space="preserve"> jest profilem danych uprawnienia do świadczeń na bazie zasobu FHIR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</w:rPr>
        <w:t xml:space="preserve">, opracowanym w celu dostosowania struktury zasobu na potrzeby obsługi danych uprawnienia do świadczeń potwierdzonych przez system </w:t>
      </w:r>
      <w:proofErr w:type="spellStart"/>
      <w:r w:rsidRPr="2FBBA1DB">
        <w:rPr>
          <w:rFonts w:eastAsiaTheme="minorEastAsia"/>
        </w:rPr>
        <w:t>eWuś</w:t>
      </w:r>
      <w:proofErr w:type="spellEnd"/>
      <w:r w:rsidRPr="2FBBA1DB">
        <w:rPr>
          <w:rFonts w:eastAsiaTheme="minorEastAsia"/>
        </w:rPr>
        <w:t xml:space="preserve"> w ramach Zdarzenia Medycznego na serwerze </w:t>
      </w:r>
      <w:r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268C078E" w14:textId="5DBF31AA" w:rsidR="006A5BBD" w:rsidRDefault="00D55D84" w:rsidP="006A5BBD">
      <w:pPr>
        <w:pStyle w:val="Nagwek5"/>
      </w:pPr>
      <w:proofErr w:type="spellStart"/>
      <w:r>
        <w:t>Coverage</w:t>
      </w:r>
      <w:proofErr w:type="spellEnd"/>
    </w:p>
    <w:p w14:paraId="650AA7ED" w14:textId="77777777" w:rsidR="006A5BBD" w:rsidRPr="00FE452E" w:rsidRDefault="006A5BBD" w:rsidP="006A5BB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4D92B07" w14:textId="77777777" w:rsidR="006A5BBD" w:rsidRPr="00FE452E" w:rsidRDefault="006A5BBD" w:rsidP="006A5BBD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7A549603" w14:textId="77777777" w:rsidR="006A5BBD" w:rsidRDefault="006A5BBD" w:rsidP="006A5BBD">
      <w:pPr>
        <w:pStyle w:val="Nagwek6"/>
      </w:pPr>
      <w:r>
        <w:t>Coverage.id - [0..1]</w:t>
      </w:r>
    </w:p>
    <w:p w14:paraId="1A0BF591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7D8748C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5FBF388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BA659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2D96DF7" w14:textId="77777777" w:rsidR="006A5BBD" w:rsidRDefault="006A5BBD" w:rsidP="006A5BBD">
      <w:pPr>
        <w:pStyle w:val="Nagwek6"/>
      </w:pPr>
      <w:proofErr w:type="spellStart"/>
      <w:r>
        <w:t>Coverage.meta</w:t>
      </w:r>
      <w:proofErr w:type="spellEnd"/>
      <w:r>
        <w:t xml:space="preserve"> - [ 1..1]</w:t>
      </w:r>
    </w:p>
    <w:p w14:paraId="6A5C511A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2A05160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Metadane zasobu</w:t>
      </w:r>
    </w:p>
    <w:p w14:paraId="0B5EB52E" w14:textId="77777777" w:rsidR="006A5BBD" w:rsidRDefault="006A5BBD" w:rsidP="006A5BBD">
      <w:pPr>
        <w:pStyle w:val="Nagwek7"/>
      </w:pPr>
      <w:proofErr w:type="spellStart"/>
      <w:r>
        <w:t>Coverage.meta.versionId</w:t>
      </w:r>
      <w:proofErr w:type="spellEnd"/>
      <w:r>
        <w:t xml:space="preserve"> - [0..1]</w:t>
      </w:r>
    </w:p>
    <w:p w14:paraId="4B596F5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11231D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20E733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F66358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F21741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17022C0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 xml:space="preserve">REG.WER.7462 Ograniczenie liczby wersji zasobu </w:t>
      </w:r>
      <w:proofErr w:type="spellStart"/>
      <w:r w:rsidRPr="00FE452E">
        <w:rPr>
          <w:rFonts w:ascii="Calibri" w:hAnsi="Calibri" w:cs="Calibri"/>
          <w:sz w:val="20"/>
          <w:szCs w:val="20"/>
        </w:rPr>
        <w:t>Coverage</w:t>
      </w:r>
      <w:proofErr w:type="spellEnd"/>
    </w:p>
    <w:p w14:paraId="05F1EBCE" w14:textId="77777777" w:rsidR="006A5BBD" w:rsidRDefault="006A5BBD" w:rsidP="006A5BBD">
      <w:pPr>
        <w:pStyle w:val="Nagwek7"/>
      </w:pPr>
      <w:proofErr w:type="spellStart"/>
      <w:r>
        <w:t>Coverage.meta.lastUpdated</w:t>
      </w:r>
      <w:proofErr w:type="spellEnd"/>
      <w:r>
        <w:t xml:space="preserve"> - [0..1]</w:t>
      </w:r>
    </w:p>
    <w:p w14:paraId="2CEFFF5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E22E38E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="Calibri" w:hAnsi="Calibri" w:cs="Calibri"/>
          <w:sz w:val="20"/>
          <w:szCs w:val="20"/>
        </w:rPr>
        <w:t>.</w:t>
      </w:r>
    </w:p>
    <w:p w14:paraId="6B806E3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120815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3CCD317" w14:textId="77777777" w:rsidR="006A5BBD" w:rsidRDefault="006A5BBD" w:rsidP="006A5BBD">
      <w:pPr>
        <w:pStyle w:val="Nagwek7"/>
      </w:pPr>
      <w:proofErr w:type="spellStart"/>
      <w:r>
        <w:t>Coverage.meta.source</w:t>
      </w:r>
      <w:proofErr w:type="spellEnd"/>
      <w:r>
        <w:t xml:space="preserve"> - [0..1]</w:t>
      </w:r>
    </w:p>
    <w:p w14:paraId="63CADB7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8515FD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źrodła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 xml:space="preserve">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4D649CA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D9BB4E" w14:textId="7F47B955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3AF3488C" w14:textId="77777777" w:rsidR="006A5BBD" w:rsidRPr="00173662" w:rsidRDefault="006A5BBD" w:rsidP="006A5BBD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Coverage.meta.profile</w:t>
      </w:r>
      <w:proofErr w:type="spellEnd"/>
      <w:r w:rsidRPr="00173662">
        <w:rPr>
          <w:lang w:val="en-US"/>
        </w:rPr>
        <w:t xml:space="preserve"> - [1..1]</w:t>
      </w:r>
    </w:p>
    <w:p w14:paraId="2232F8F4" w14:textId="77777777" w:rsidR="006A5BBD" w:rsidRPr="00173662" w:rsidRDefault="006A5BBD" w:rsidP="006A5BB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885772B" w14:textId="77777777" w:rsidR="006A5BBD" w:rsidRPr="00173662" w:rsidRDefault="006A5BBD" w:rsidP="006A5BBD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53396DE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3958F5" w14:textId="77777777" w:rsidR="006A5BBD" w:rsidRPr="00A757AA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65">
        <w:r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https://ezdrowie.gov.pl/fhir/StructureDefinition/PLEntitlementEWUS</w:t>
        </w:r>
      </w:hyperlink>
      <w:r w:rsidRPr="00A757AA">
        <w:rPr>
          <w:rFonts w:ascii="Calibri" w:eastAsia="Calibri" w:hAnsi="Calibri"/>
          <w:i/>
          <w:sz w:val="20"/>
          <w:lang w:val="it-IT"/>
        </w:rPr>
        <w:t xml:space="preserve">” </w:t>
      </w:r>
    </w:p>
    <w:p w14:paraId="7C16916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D4496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53109E01" w14:textId="77777777" w:rsidR="006A5BBD" w:rsidRDefault="006A5BBD" w:rsidP="006A5BBD">
      <w:pPr>
        <w:pStyle w:val="Nagwek7"/>
      </w:pPr>
      <w:proofErr w:type="spellStart"/>
      <w:r>
        <w:t>Coverage.meta.security</w:t>
      </w:r>
      <w:proofErr w:type="spellEnd"/>
      <w:r>
        <w:t xml:space="preserve"> - [1..1]</w:t>
      </w:r>
    </w:p>
    <w:p w14:paraId="3F8A5EE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A68D71C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6311104E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Coverage.meta.security.system</w:t>
      </w:r>
      <w:proofErr w:type="spellEnd"/>
      <w:r w:rsidRPr="00FE452E">
        <w:rPr>
          <w:lang w:val="en-US"/>
        </w:rPr>
        <w:t xml:space="preserve"> - [1..1]</w:t>
      </w:r>
    </w:p>
    <w:p w14:paraId="20AB76F3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6CFF105B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1023693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88746B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42E6F600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Coverage.meta.security.code</w:t>
      </w:r>
      <w:proofErr w:type="spellEnd"/>
      <w:r w:rsidRPr="00FE452E">
        <w:rPr>
          <w:lang w:val="en-US"/>
        </w:rPr>
        <w:t xml:space="preserve"> - [1..1]</w:t>
      </w:r>
    </w:p>
    <w:p w14:paraId="317842A1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6DA0F227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5276AFF0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48681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 “{</w:t>
      </w:r>
      <w:r w:rsidRPr="00FE452E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FE452E">
        <w:rPr>
          <w:rFonts w:ascii="Calibri" w:eastAsia="Calibri" w:hAnsi="Calibri" w:cs="Calibri"/>
          <w:i/>
          <w:sz w:val="20"/>
          <w:szCs w:val="20"/>
        </w:rPr>
        <w:t>PLSecurityLabels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}”</w:t>
      </w:r>
    </w:p>
    <w:p w14:paraId="2ACD6B3C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97977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439A92B0" w14:textId="77777777" w:rsidR="006A5BBD" w:rsidRDefault="006A5BBD" w:rsidP="006A5BBD">
      <w:pPr>
        <w:pStyle w:val="Nagwek6"/>
      </w:pPr>
      <w:proofErr w:type="spellStart"/>
      <w:r>
        <w:t>Coverage.implicitRules</w:t>
      </w:r>
      <w:proofErr w:type="spellEnd"/>
      <w:r>
        <w:t xml:space="preserve"> - [0..1]</w:t>
      </w:r>
    </w:p>
    <w:p w14:paraId="1BFA3757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929D06E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42E0546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8D04D3" w14:textId="19560BD1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0FF0DE8" w14:textId="6BE9E238" w:rsidR="006A5BBD" w:rsidRPr="00A757AA" w:rsidRDefault="006A5BBD" w:rsidP="006A5BBD">
      <w:pPr>
        <w:pStyle w:val="Nagwek6"/>
      </w:pPr>
      <w:proofErr w:type="spellStart"/>
      <w:r w:rsidRPr="00A757AA">
        <w:t>Coverage.extension:entitlementEncounterReference</w:t>
      </w:r>
      <w:proofErr w:type="spellEnd"/>
      <w:r w:rsidRPr="00A757AA">
        <w:t xml:space="preserve"> - [</w:t>
      </w:r>
      <w:r w:rsidR="29251CBD">
        <w:t>0</w:t>
      </w:r>
      <w:r w:rsidRPr="00A757AA">
        <w:t>..1]</w:t>
      </w:r>
    </w:p>
    <w:p w14:paraId="33C575D8" w14:textId="77777777" w:rsidR="006A5BBD" w:rsidRPr="00A757AA" w:rsidRDefault="006A5BBD" w:rsidP="006A5BBD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9469CE9" w14:textId="62D62863" w:rsidR="006A5BBD" w:rsidRPr="00A757AA" w:rsidRDefault="006A5BBD" w:rsidP="006A5BBD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4CD8418B" w14:textId="34B9B48C" w:rsidR="00403DAA" w:rsidRPr="00403DAA" w:rsidRDefault="00403DAA" w:rsidP="00403DA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03DAA">
        <w:rPr>
          <w:rStyle w:val="normaltextrun"/>
          <w:rFonts w:ascii="Calibri" w:hAnsi="Calibri" w:cs="Calibri"/>
          <w:sz w:val="20"/>
          <w:szCs w:val="20"/>
        </w:rPr>
        <w:t>URL rozszerzenia: "</w:t>
      </w:r>
      <w:r w:rsidRPr="0049524A">
        <w:rPr>
          <w:rFonts w:ascii="Verdana" w:hAnsi="Verdana"/>
          <w:sz w:val="17"/>
          <w:szCs w:val="17"/>
        </w:rPr>
        <w:t>https://ezdrowie.gov.pl/fhir/StructureDefinition/PLEntitlementEncounterReference</w:t>
      </w:r>
      <w:r w:rsidRPr="00403DAA">
        <w:rPr>
          <w:rStyle w:val="normaltextrun"/>
          <w:rFonts w:ascii="Calibri" w:hAnsi="Calibri" w:cs="Calibri"/>
          <w:sz w:val="20"/>
          <w:szCs w:val="20"/>
        </w:rPr>
        <w:t>"</w:t>
      </w:r>
    </w:p>
    <w:p w14:paraId="64FE6E62" w14:textId="77777777" w:rsidR="006A5BBD" w:rsidRPr="00FE452E" w:rsidRDefault="006A5BBD" w:rsidP="006A5BBD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Coverage.extension:entitlementEncounterReference.valueReference</w:t>
      </w:r>
      <w:proofErr w:type="spellEnd"/>
      <w:r w:rsidRPr="00FE452E">
        <w:rPr>
          <w:lang w:val="en-US"/>
        </w:rPr>
        <w:t xml:space="preserve"> - [1..1]</w:t>
      </w:r>
    </w:p>
    <w:p w14:paraId="0FDD9A58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4376D54B" w14:textId="77777777" w:rsidR="006A5BBD" w:rsidRPr="00FE452E" w:rsidRDefault="006A5BBD" w:rsidP="006A5BB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Zdarzenia</w:t>
      </w:r>
      <w:proofErr w:type="spellEnd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40E18858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Coverage.extension:entitlementEncounterReference.valueReference.reference - [1.1]</w:t>
      </w:r>
    </w:p>
    <w:p w14:paraId="2738799A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C9DD66C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0E37C00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BCEC1B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/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15EB001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736E83E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1C76585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REG.WER.4665 Weryfikacja spójności identyfikatora Pacjenta w zasobach 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.</w:t>
      </w:r>
    </w:p>
    <w:p w14:paraId="098EA478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Coverage.extension:entitlementEncounterReference.valueReference.type - [1..1]</w:t>
      </w:r>
    </w:p>
    <w:p w14:paraId="40483A8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DFA29F5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128587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3D6E3D6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EF667A" w14:textId="77777777" w:rsidR="006A5BBD" w:rsidRDefault="006A5BBD" w:rsidP="006A5BBD">
      <w:pPr>
        <w:pStyle w:val="Nagwek6"/>
      </w:pPr>
      <w:proofErr w:type="spellStart"/>
      <w:r>
        <w:t>Coverage.status</w:t>
      </w:r>
      <w:proofErr w:type="spellEnd"/>
      <w:r>
        <w:t xml:space="preserve"> - [1..1]</w:t>
      </w:r>
    </w:p>
    <w:p w14:paraId="5C3B3913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709772D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712DDB0D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397C89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hAnsi="Calibri" w:cs="Calibri"/>
          <w:iCs/>
          <w:sz w:val="20"/>
          <w:szCs w:val="20"/>
          <w:lang w:eastAsia="pl-PL"/>
        </w:rPr>
        <w:t>active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”</w:t>
      </w:r>
    </w:p>
    <w:p w14:paraId="436B3C28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3EFA0B4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1AF4C886" w14:textId="77777777" w:rsidR="006A5BBD" w:rsidRDefault="006A5BBD" w:rsidP="006A5BBD">
      <w:pPr>
        <w:pStyle w:val="Nagwek6"/>
      </w:pPr>
      <w:proofErr w:type="spellStart"/>
      <w:r>
        <w:t>Coverage.type</w:t>
      </w:r>
      <w:proofErr w:type="spellEnd"/>
      <w:r>
        <w:t xml:space="preserve"> - [1..1]</w:t>
      </w:r>
    </w:p>
    <w:p w14:paraId="3BBD79D2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EF74F84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20B2802E" w14:textId="77777777" w:rsidR="006A5BBD" w:rsidRDefault="006A5BBD" w:rsidP="006A5BBD">
      <w:pPr>
        <w:pStyle w:val="Nagwek7"/>
      </w:pPr>
      <w:proofErr w:type="spellStart"/>
      <w:r>
        <w:t>Coverage.type.coding</w:t>
      </w:r>
      <w:proofErr w:type="spellEnd"/>
      <w:r>
        <w:t xml:space="preserve"> - [1..1]</w:t>
      </w:r>
    </w:p>
    <w:p w14:paraId="7AEC16A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E2F3DB2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055EB4E7" w14:textId="77777777" w:rsidR="006A5BBD" w:rsidRPr="00173662" w:rsidRDefault="006A5BBD" w:rsidP="006A5BBD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Coverage.type.coding.system</w:t>
      </w:r>
      <w:proofErr w:type="spellEnd"/>
      <w:r w:rsidRPr="00173662">
        <w:rPr>
          <w:lang w:val="en-US"/>
        </w:rPr>
        <w:t xml:space="preserve"> - [1..1]</w:t>
      </w:r>
    </w:p>
    <w:p w14:paraId="1D4EB03A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ECB5E49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0AECFFB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11B1095" w14:textId="77777777" w:rsidR="006A5BBD" w:rsidRPr="00173662" w:rsidRDefault="006A5BBD" w:rsidP="006A5BBD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4657FCB2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Coverage.type.coding.code</w:t>
      </w:r>
      <w:proofErr w:type="spellEnd"/>
      <w:r w:rsidRPr="00FE452E">
        <w:rPr>
          <w:lang w:val="en-US"/>
        </w:rPr>
        <w:t xml:space="preserve"> - [1..1]</w:t>
      </w:r>
    </w:p>
    <w:p w14:paraId="388606F7" w14:textId="77777777" w:rsidR="006A5BBD" w:rsidRPr="00173662" w:rsidRDefault="006A5BBD" w:rsidP="00895EA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8C60474" w14:textId="77777777" w:rsidR="006A5BBD" w:rsidRPr="00FE452E" w:rsidRDefault="006A5BBD" w:rsidP="00895EA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tytułu uprawnienia</w:t>
      </w:r>
    </w:p>
    <w:p w14:paraId="2FA59E00" w14:textId="77777777" w:rsidR="006A5BBD" w:rsidRPr="00FE452E" w:rsidRDefault="006A5BBD" w:rsidP="00895EA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AB20E4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FE452E">
        <w:rPr>
          <w:rFonts w:ascii="Calibri" w:hAnsi="Calibri" w:cs="Calibri"/>
          <w:bCs/>
          <w:i/>
          <w:sz w:val="20"/>
          <w:szCs w:val="20"/>
          <w:lang w:eastAsia="pl-PL"/>
        </w:rPr>
        <w:t>“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EL”</w:t>
      </w:r>
    </w:p>
    <w:p w14:paraId="6319C230" w14:textId="77777777" w:rsidR="006A5BBD" w:rsidRPr="00FE452E" w:rsidRDefault="006A5BBD" w:rsidP="00895EA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E3B92E9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7E7FEEED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0CFDE4B9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Coverage.type.coding.display</w:t>
      </w:r>
      <w:proofErr w:type="spellEnd"/>
      <w:r w:rsidRPr="00FE452E">
        <w:rPr>
          <w:lang w:val="en-US"/>
        </w:rPr>
        <w:t xml:space="preserve"> - [1..1]</w:t>
      </w:r>
    </w:p>
    <w:p w14:paraId="033C52F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3C47ABB1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2492769A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DCBF8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2CAB44E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17F1C9F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4479DD46" w14:textId="77777777" w:rsidR="006A5BBD" w:rsidRPr="00FE452E" w:rsidRDefault="006A5BBD" w:rsidP="006A5BBD">
      <w:pPr>
        <w:pStyle w:val="Nagwek6"/>
        <w:rPr>
          <w:lang w:val="en-US"/>
        </w:rPr>
      </w:pPr>
      <w:proofErr w:type="spellStart"/>
      <w:r w:rsidRPr="00FE452E">
        <w:rPr>
          <w:lang w:val="en-US"/>
        </w:rPr>
        <w:t>Coverage.beneficiary</w:t>
      </w:r>
      <w:proofErr w:type="spellEnd"/>
      <w:r w:rsidRPr="00FE452E">
        <w:rPr>
          <w:lang w:val="en-US"/>
        </w:rPr>
        <w:t xml:space="preserve"> - [1..1]</w:t>
      </w:r>
    </w:p>
    <w:p w14:paraId="122A9449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6875D6F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1218258C" w14:textId="77777777" w:rsidR="006A5BBD" w:rsidRPr="00FE452E" w:rsidRDefault="006A5BBD" w:rsidP="006A5BBD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Coverage.beneficiary.reference</w:t>
      </w:r>
      <w:proofErr w:type="spellEnd"/>
      <w:r w:rsidRPr="00FE452E">
        <w:rPr>
          <w:lang w:val="en-US"/>
        </w:rPr>
        <w:t xml:space="preserve"> - [1..1]</w:t>
      </w:r>
    </w:p>
    <w:p w14:paraId="4365248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A364EFE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30812FD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15A645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/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44988A5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2B01282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66EC24D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4220E528" w14:textId="77777777" w:rsidR="006A5BBD" w:rsidRDefault="006A5BBD" w:rsidP="006A5BBD">
      <w:pPr>
        <w:pStyle w:val="Nagwek7"/>
      </w:pPr>
      <w:proofErr w:type="spellStart"/>
      <w:r>
        <w:t>Coverage.beneficiary.type</w:t>
      </w:r>
      <w:proofErr w:type="spellEnd"/>
      <w:r>
        <w:t xml:space="preserve"> - [1..1]</w:t>
      </w:r>
    </w:p>
    <w:p w14:paraId="0303F990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A89CE79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23C2C48A" w14:textId="77777777" w:rsidR="006A5BBD" w:rsidRPr="00173662" w:rsidRDefault="006A5BBD" w:rsidP="006A5BBD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01FA9EAE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6A623B3" w14:textId="77777777" w:rsidR="006A5BBD" w:rsidRPr="00173662" w:rsidRDefault="006A5BBD" w:rsidP="006A5BBD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Coverage.beneficiary.identifier</w:t>
      </w:r>
      <w:proofErr w:type="spellEnd"/>
      <w:r w:rsidRPr="00173662">
        <w:rPr>
          <w:lang w:val="en-US"/>
        </w:rPr>
        <w:t xml:space="preserve"> - [1..1]</w:t>
      </w:r>
    </w:p>
    <w:p w14:paraId="2EB43D2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39A072D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57121F07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6D3D313F" w14:textId="25BD296A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5F9738B1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Coverage.beneficiary.identifier.system</w:t>
      </w:r>
      <w:proofErr w:type="spellEnd"/>
      <w:r w:rsidRPr="00FE452E">
        <w:rPr>
          <w:lang w:val="en-US"/>
        </w:rPr>
        <w:t xml:space="preserve"> - [1..1]</w:t>
      </w:r>
    </w:p>
    <w:p w14:paraId="4766D36A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4EC95FAD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1E68455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38FE1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22795A6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urn:oid:2.16.840.1.113883.3.4424.1.1.616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248E004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76AD7BFB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kraju}”</w:t>
      </w:r>
    </w:p>
    <w:p w14:paraId="787A445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059DB17A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urn:oid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</w:t>
      </w:r>
      <w:r w:rsidRPr="00FE452E">
        <w:rPr>
          <w:rFonts w:ascii="Calibri" w:eastAsia="Calibri" w:hAnsi="Calibri" w:cs="Calibri"/>
          <w:i/>
          <w:sz w:val="20"/>
          <w:szCs w:val="20"/>
        </w:rPr>
        <w:t>{OID rodzaju dokumentu tożsamości}”</w:t>
      </w:r>
    </w:p>
    <w:p w14:paraId="0DAE5B62" w14:textId="38B00746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4F46BB5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FE452E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FE452E">
        <w:rPr>
          <w:rFonts w:ascii="Calibri" w:eastAsia="Calibri" w:hAnsi="Calibri" w:cs="Calibri"/>
          <w:color w:val="1D1C1D"/>
          <w:sz w:val="20"/>
          <w:szCs w:val="20"/>
        </w:rPr>
        <w:t>:</w:t>
      </w:r>
      <w:r w:rsidRPr="00FE452E">
        <w:rPr>
          <w:rFonts w:ascii="Calibri" w:eastAsia="Calibri" w:hAnsi="Calibri" w:cs="Calibri"/>
          <w:i/>
          <w:color w:val="1D1C1D"/>
          <w:sz w:val="20"/>
          <w:szCs w:val="20"/>
        </w:rPr>
        <w:t>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5FD4E5EE" w14:textId="7AB9C48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585B9F3" w14:textId="4275AC55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="00B549F3">
        <w:rPr>
          <w:rFonts w:ascii="Calibri" w:eastAsia="Calibri" w:hAnsi="Calibri" w:cs="Calibri"/>
          <w:sz w:val="20"/>
          <w:szCs w:val="20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63B54A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5D2A648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E605AC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186565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9A9F761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0C7885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1C5AC39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576CD8E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5C9F9BA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307E05F3" w14:textId="77777777" w:rsidR="006A5BBD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0036CA9D" w14:textId="26C76BC4" w:rsidR="002E660B" w:rsidRPr="00FE452E" w:rsidRDefault="002E660B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DB709A6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Coverage.beneficiary.identifier.value</w:t>
      </w:r>
      <w:proofErr w:type="spellEnd"/>
      <w:r w:rsidRPr="00FE452E">
        <w:rPr>
          <w:lang w:val="en-US"/>
        </w:rPr>
        <w:t xml:space="preserve"> - [1..1]</w:t>
      </w:r>
    </w:p>
    <w:p w14:paraId="21FA255C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1477FE3C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Pacjenta</w:t>
      </w:r>
    </w:p>
    <w:p w14:paraId="5A61060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73150A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9EEDD4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BAC77E9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281148A" w14:textId="77777777" w:rsidR="006A5BBD" w:rsidRPr="00A757AA" w:rsidRDefault="006A5BBD" w:rsidP="006A5BBD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4CFDC561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E89EC8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4C432200" w14:textId="791E335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67C2D9F" w14:textId="7C8C05AF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24EEFB83" w14:textId="6C4A039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F33A6C1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7B9135F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CD04EA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E6705C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154C52F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C1D7084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0726CF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00CC1BA0" w14:textId="77777777" w:rsidR="006A5BBD" w:rsidRDefault="006A5BBD" w:rsidP="006A5BBD">
      <w:pPr>
        <w:pStyle w:val="Nagwek6"/>
      </w:pPr>
      <w:proofErr w:type="spellStart"/>
      <w:r>
        <w:t>Coverage.period</w:t>
      </w:r>
      <w:proofErr w:type="spellEnd"/>
      <w:r>
        <w:t xml:space="preserve"> - [1..1]</w:t>
      </w:r>
    </w:p>
    <w:p w14:paraId="314C8A50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062F9F3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Okres weryfikacji prawa do świadczeń wynikających z systemu EWUŚ.</w:t>
      </w:r>
    </w:p>
    <w:p w14:paraId="501BD148" w14:textId="77777777" w:rsidR="006A5BBD" w:rsidRDefault="006A5BBD" w:rsidP="006A5BBD">
      <w:pPr>
        <w:pStyle w:val="Nagwek7"/>
      </w:pPr>
      <w:proofErr w:type="spellStart"/>
      <w:r>
        <w:t>Coverage.period.start</w:t>
      </w:r>
      <w:proofErr w:type="spellEnd"/>
      <w:r>
        <w:t xml:space="preserve"> - [1..1]</w:t>
      </w:r>
    </w:p>
    <w:p w14:paraId="56388BD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259013B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początku okresu potwierdzania uprawnień (data rozpoczęcia weryfikacji w EWUŚ)</w:t>
      </w:r>
    </w:p>
    <w:p w14:paraId="3B911DA2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powinna pokrywać się z datą rozpoczęcia świadczenia na podstawie uprawnień potwierdzonych w EWUŚ.</w:t>
      </w:r>
    </w:p>
    <w:p w14:paraId="492AAA97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4DF3B6D" w14:textId="63631C52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="00062C4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YYYY-MM-DD}”</w:t>
      </w:r>
    </w:p>
    <w:p w14:paraId="02F76C8A" w14:textId="77777777" w:rsidR="006A5BBD" w:rsidRDefault="006A5BBD" w:rsidP="006A5BBD">
      <w:pPr>
        <w:pStyle w:val="Nagwek7"/>
      </w:pPr>
      <w:proofErr w:type="spellStart"/>
      <w:r>
        <w:t>Coverage.period.end</w:t>
      </w:r>
      <w:proofErr w:type="spellEnd"/>
      <w:r>
        <w:t xml:space="preserve"> - [1..1]</w:t>
      </w:r>
    </w:p>
    <w:p w14:paraId="690B967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C9927A1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ostatniej weryfikacji w EWUŚ dla okresu w którym udzielano świadczenia.</w:t>
      </w:r>
    </w:p>
    <w:p w14:paraId="1A9243C0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Data powinna pokrywać się z datą zakończenia świadczenia lub datą ostatniego pozytywnego potwierdzenia uprawnienia w Systemie EWUŚ</w:t>
      </w:r>
    </w:p>
    <w:p w14:paraId="783DE4C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97DAF4E" w14:textId="77777777" w:rsidR="006A5BBD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64A5B56" w14:textId="77777777" w:rsidR="000D2AC3" w:rsidRDefault="000D2AC3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</w:p>
    <w:p w14:paraId="36E3ACB1" w14:textId="77777777" w:rsidR="000D2AC3" w:rsidRPr="000056D8" w:rsidRDefault="000D2AC3" w:rsidP="5142D05F">
      <w:pPr>
        <w:spacing w:before="0" w:after="60" w:line="264" w:lineRule="auto"/>
        <w:ind w:left="1416"/>
        <w:jc w:val="left"/>
        <w:rPr>
          <w:sz w:val="20"/>
          <w:szCs w:val="20"/>
          <w:u w:val="single"/>
          <w:lang w:eastAsia="pl-PL"/>
        </w:rPr>
      </w:pPr>
      <w:r w:rsidRPr="5142D05F">
        <w:rPr>
          <w:b/>
          <w:sz w:val="20"/>
          <w:szCs w:val="20"/>
          <w:lang w:eastAsia="pl-PL"/>
        </w:rPr>
        <w:t>Reguły biznesowe:</w:t>
      </w:r>
    </w:p>
    <w:p w14:paraId="6FFFE271" w14:textId="5B123A88" w:rsidR="000D2AC3" w:rsidRPr="000056D8" w:rsidRDefault="000056D8" w:rsidP="006A5BBD">
      <w:pPr>
        <w:spacing w:before="0" w:after="60" w:line="264" w:lineRule="auto"/>
        <w:ind w:left="2126"/>
        <w:jc w:val="left"/>
        <w:rPr>
          <w:i/>
          <w:sz w:val="20"/>
          <w:szCs w:val="20"/>
          <w:lang w:eastAsia="pl-PL"/>
        </w:rPr>
      </w:pPr>
      <w:r w:rsidRPr="5142D05F">
        <w:rPr>
          <w:color w:val="172B4D"/>
          <w:sz w:val="20"/>
          <w:szCs w:val="20"/>
          <w:shd w:val="clear" w:color="auto" w:fill="FFFFFF"/>
        </w:rPr>
        <w:t>REG.WER.13607 Weryfikacja poprawności daty końca obowiązywania uprawnień względem daty początku obowiązywania uprawnień</w:t>
      </w:r>
    </w:p>
    <w:p w14:paraId="65BB3274" w14:textId="77777777" w:rsidR="006A5BBD" w:rsidRPr="00FE452E" w:rsidRDefault="006A5BBD" w:rsidP="006A5BBD">
      <w:pPr>
        <w:pStyle w:val="Nagwek6"/>
        <w:rPr>
          <w:lang w:val="en-US"/>
        </w:rPr>
      </w:pPr>
      <w:proofErr w:type="spellStart"/>
      <w:r w:rsidRPr="00FE452E">
        <w:rPr>
          <w:lang w:val="en-US"/>
        </w:rPr>
        <w:t>Coverage.payor</w:t>
      </w:r>
      <w:proofErr w:type="spellEnd"/>
      <w:r w:rsidRPr="00FE452E">
        <w:rPr>
          <w:lang w:val="en-US"/>
        </w:rPr>
        <w:t xml:space="preserve"> - [1..1]</w:t>
      </w:r>
    </w:p>
    <w:p w14:paraId="598B745D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55FC0706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Płatnik</w:t>
      </w:r>
      <w:proofErr w:type="spellEnd"/>
    </w:p>
    <w:p w14:paraId="40A658F5" w14:textId="77777777" w:rsidR="006A5BBD" w:rsidRPr="00FE452E" w:rsidRDefault="006A5BBD" w:rsidP="006A5BBD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Coverage.payor.identifier</w:t>
      </w:r>
      <w:proofErr w:type="spellEnd"/>
      <w:r w:rsidRPr="00FE452E">
        <w:rPr>
          <w:lang w:val="en-US"/>
        </w:rPr>
        <w:t xml:space="preserve"> - [1..1]</w:t>
      </w:r>
    </w:p>
    <w:p w14:paraId="48AF786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EAC1477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7A99E069" w14:textId="77777777" w:rsidR="006A5BBD" w:rsidRDefault="006A5BBD" w:rsidP="006A5BBD">
      <w:pPr>
        <w:pStyle w:val="Nagwek8"/>
      </w:pPr>
      <w:proofErr w:type="spellStart"/>
      <w:r>
        <w:t>Coverage.payor.identifier.system</w:t>
      </w:r>
      <w:proofErr w:type="spellEnd"/>
      <w:r>
        <w:t xml:space="preserve"> - [1..1]</w:t>
      </w:r>
    </w:p>
    <w:p w14:paraId="7C430B6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319B14F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7BB3E86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FE7CD46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"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urn:oid:2.16.840.1.113883.3.4424.3.1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ABADB0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FE452E">
        <w:rPr>
          <w:rFonts w:ascii="Calibri" w:hAnsi="Calibri" w:cs="Calibri"/>
          <w:b/>
          <w:sz w:val="20"/>
          <w:szCs w:val="20"/>
        </w:rPr>
        <w:t>Reguły biznesowe:</w:t>
      </w:r>
    </w:p>
    <w:p w14:paraId="2D72A61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25B944F" w14:textId="77777777" w:rsidR="006A5BBD" w:rsidRPr="00FE452E" w:rsidRDefault="006A5BBD" w:rsidP="006A5BBD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Coverage.payor.identifier.value</w:t>
      </w:r>
      <w:proofErr w:type="spellEnd"/>
      <w:r w:rsidRPr="00FE452E">
        <w:rPr>
          <w:lang w:val="en-US"/>
        </w:rPr>
        <w:t xml:space="preserve"> - [1..1]</w:t>
      </w:r>
    </w:p>
    <w:p w14:paraId="2E555226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1A3D3F2B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3AAD136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CCE853A" w14:textId="2E83A3A8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9D9D2FE" w14:textId="77777777" w:rsidR="006A5BBD" w:rsidRPr="00FE452E" w:rsidRDefault="006A5BBD" w:rsidP="006A5BBD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803AB4" w14:textId="77777777" w:rsidR="006A5BBD" w:rsidRPr="00FE452E" w:rsidRDefault="006A5BBD" w:rsidP="006A5BBD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378D39D4" w14:textId="77777777" w:rsidR="006A5BBD" w:rsidRDefault="006A5BBD" w:rsidP="006A5BBD">
      <w:pPr>
        <w:pStyle w:val="Nagwek6"/>
      </w:pPr>
      <w:proofErr w:type="spellStart"/>
      <w:r>
        <w:t>Coverage.class</w:t>
      </w:r>
      <w:proofErr w:type="spellEnd"/>
      <w:r>
        <w:t xml:space="preserve"> - [1..1]</w:t>
      </w:r>
    </w:p>
    <w:p w14:paraId="3FF0417F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F0D89E9" w14:textId="4A07A1CD" w:rsidR="006A5BBD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540E4F3D" w14:textId="33B5E4F8" w:rsidR="006D08D0" w:rsidRPr="00BC7EE5" w:rsidRDefault="006D08D0" w:rsidP="006D08D0">
      <w:pPr>
        <w:pStyle w:val="Nagwek7"/>
        <w:rPr>
          <w:lang w:val="en-US"/>
        </w:rPr>
      </w:pPr>
      <w:proofErr w:type="spellStart"/>
      <w:r w:rsidRPr="00BC7EE5">
        <w:rPr>
          <w:lang w:val="en-US"/>
        </w:rPr>
        <w:t>Coverage.class.extension:EntitlementDocumentIdentifier</w:t>
      </w:r>
      <w:proofErr w:type="spellEnd"/>
      <w:r w:rsidRPr="00BC7EE5">
        <w:rPr>
          <w:lang w:val="en-US"/>
        </w:rPr>
        <w:t xml:space="preserve"> - [0..</w:t>
      </w:r>
      <w:r>
        <w:rPr>
          <w:lang w:val="en-US"/>
        </w:rPr>
        <w:t>*</w:t>
      </w:r>
      <w:r w:rsidRPr="00BC7EE5">
        <w:rPr>
          <w:lang w:val="en-US"/>
        </w:rPr>
        <w:t>]</w:t>
      </w:r>
    </w:p>
    <w:p w14:paraId="4402C90D" w14:textId="77777777" w:rsidR="006D08D0" w:rsidRPr="00BC7EE5" w:rsidRDefault="006D08D0" w:rsidP="006D08D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BC7EE5">
        <w:rPr>
          <w:rFonts w:ascii="Calibri" w:hAnsi="Calibri"/>
          <w:b/>
          <w:sz w:val="20"/>
          <w:lang w:val="en-US"/>
        </w:rPr>
        <w:t>Opis</w:t>
      </w:r>
      <w:proofErr w:type="spellEnd"/>
      <w:r w:rsidRPr="00BC7EE5">
        <w:rPr>
          <w:rFonts w:ascii="Calibri" w:hAnsi="Calibri"/>
          <w:b/>
          <w:sz w:val="20"/>
          <w:lang w:val="en-US"/>
        </w:rPr>
        <w:t>:</w:t>
      </w:r>
    </w:p>
    <w:p w14:paraId="101548D8" w14:textId="19171027" w:rsidR="006D08D0" w:rsidRPr="00A757AA" w:rsidRDefault="006D08D0" w:rsidP="006D08D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 (identyfikator weryfikacji</w:t>
      </w:r>
      <w:r>
        <w:rPr>
          <w:rFonts w:ascii="Calibri" w:hAnsi="Calibri"/>
          <w:sz w:val="20"/>
        </w:rPr>
        <w:t xml:space="preserve"> EWUŚ</w:t>
      </w:r>
      <w:r w:rsidRPr="00A757AA">
        <w:rPr>
          <w:rFonts w:ascii="Calibri" w:hAnsi="Calibri"/>
          <w:sz w:val="20"/>
        </w:rPr>
        <w:t>)</w:t>
      </w:r>
    </w:p>
    <w:p w14:paraId="0DE94CC8" w14:textId="195FF9DF" w:rsidR="006D08D0" w:rsidRDefault="006D08D0" w:rsidP="006D08D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CD223D">
        <w:rPr>
          <w:rFonts w:ascii="Calibri" w:hAnsi="Calibri" w:cs="Calibri"/>
          <w:sz w:val="20"/>
          <w:szCs w:val="20"/>
        </w:rPr>
        <w:t>„</w:t>
      </w:r>
      <w:hyperlink r:id="rId66" w:history="1">
        <w:r w:rsidR="00CD223D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CD223D">
        <w:rPr>
          <w:rFonts w:ascii="Calibri" w:hAnsi="Calibri" w:cs="Calibri"/>
          <w:sz w:val="20"/>
          <w:szCs w:val="20"/>
        </w:rPr>
        <w:t>”</w:t>
      </w:r>
    </w:p>
    <w:p w14:paraId="4A3341B0" w14:textId="77777777" w:rsidR="006D08D0" w:rsidRPr="00D27E3C" w:rsidRDefault="006D08D0" w:rsidP="006D08D0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Coverage.class.extension:EntitlementDocumentIdentifier.value</w:t>
      </w:r>
      <w:proofErr w:type="spellEnd"/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2B6BDD26" w14:textId="77777777" w:rsidR="006D08D0" w:rsidRPr="00D27E3C" w:rsidRDefault="006D08D0" w:rsidP="006D08D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40FB6F8" w14:textId="77777777" w:rsidR="006D08D0" w:rsidRPr="00D27E3C" w:rsidRDefault="006D08D0" w:rsidP="006D08D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</w:t>
      </w:r>
      <w:proofErr w:type="spellStart"/>
      <w:r>
        <w:rPr>
          <w:rFonts w:ascii="Calibri" w:hAnsi="Calibri" w:cs="Calibri"/>
          <w:sz w:val="20"/>
          <w:szCs w:val="20"/>
        </w:rPr>
        <w:t>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proofErr w:type="spellEnd"/>
      <w:r>
        <w:rPr>
          <w:rFonts w:ascii="Calibri" w:hAnsi="Calibri" w:cs="Calibri"/>
          <w:sz w:val="20"/>
          <w:szCs w:val="20"/>
        </w:rPr>
        <w:t>(</w:t>
      </w:r>
      <w:proofErr w:type="spellStart"/>
      <w:r w:rsidRPr="0090023D">
        <w:rPr>
          <w:rFonts w:ascii="Calibri" w:hAnsi="Calibri" w:cs="Calibri"/>
          <w:sz w:val="20"/>
          <w:szCs w:val="20"/>
        </w:rPr>
        <w:t>deprecated</w:t>
      </w:r>
      <w:proofErr w:type="spellEnd"/>
      <w:r>
        <w:rPr>
          <w:rFonts w:ascii="Calibri" w:hAnsi="Calibri" w:cs="Calibri"/>
          <w:sz w:val="20"/>
          <w:szCs w:val="20"/>
        </w:rPr>
        <w:t xml:space="preserve">) lub </w:t>
      </w:r>
      <w:proofErr w:type="spellStart"/>
      <w:r>
        <w:rPr>
          <w:rFonts w:ascii="Calibri" w:hAnsi="Calibri" w:cs="Calibri"/>
          <w:sz w:val="20"/>
          <w:szCs w:val="20"/>
        </w:rPr>
        <w:t>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49EB42D3" w14:textId="77777777" w:rsidR="006D08D0" w:rsidRPr="00D27E3C" w:rsidRDefault="006D08D0" w:rsidP="006D08D0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616F86B8" w14:textId="77777777" w:rsidR="006D08D0" w:rsidRPr="00D27E3C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4B5ED57" w14:textId="62B24D54" w:rsidR="006D08D0" w:rsidRPr="00FE452E" w:rsidRDefault="006D08D0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4E222648" w14:textId="77777777" w:rsidR="006D08D0" w:rsidRPr="00BC7EE5" w:rsidRDefault="006D08D0" w:rsidP="006D08D0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F237ED0" w14:textId="77777777" w:rsidR="006D08D0" w:rsidRPr="00D27E3C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C49F31" w14:textId="35D79454" w:rsidR="006D08D0" w:rsidRPr="006622C4" w:rsidRDefault="006D08D0" w:rsidP="006D08D0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622C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622C4">
        <w:rPr>
          <w:rFonts w:ascii="Calibri" w:eastAsia="Calibri" w:hAnsi="Calibri" w:cs="Calibri"/>
          <w:sz w:val="20"/>
          <w:szCs w:val="20"/>
        </w:rPr>
        <w:t xml:space="preserve"> "</w:t>
      </w:r>
      <w:r w:rsidRPr="006622C4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  <w:r w:rsidRPr="006622C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151C0C65" w14:textId="77777777" w:rsidR="006D08D0" w:rsidRPr="00D27E3C" w:rsidRDefault="006D08D0" w:rsidP="006D08D0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70144040" w14:textId="77777777" w:rsidR="006D08D0" w:rsidRPr="00A7741E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12429C88" w14:textId="3290F922" w:rsidR="006622C4" w:rsidRPr="006622C4" w:rsidRDefault="006622C4" w:rsidP="006D08D0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7F84733A" w14:textId="77777777" w:rsidR="006D08D0" w:rsidRPr="009D7121" w:rsidRDefault="006D08D0" w:rsidP="006D08D0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6622C4">
        <w:rPr>
          <w:rFonts w:ascii="Calibri" w:hAnsi="Calibri" w:cs="Calibri"/>
          <w:color w:val="FF0000"/>
          <w:sz w:val="20"/>
          <w:szCs w:val="20"/>
        </w:rPr>
        <w:t xml:space="preserve">UWAGA! </w:t>
      </w:r>
      <w:proofErr w:type="spellStart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>Wypełniane</w:t>
      </w:r>
      <w:proofErr w:type="spellEnd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>wyłącznie</w:t>
      </w:r>
      <w:proofErr w:type="spellEnd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>jeśli</w:t>
      </w:r>
      <w:proofErr w:type="spellEnd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>nie</w:t>
      </w:r>
      <w:proofErr w:type="spellEnd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>podano</w:t>
      </w:r>
      <w:proofErr w:type="spellEnd"/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r w:rsidRPr="009D7121">
        <w:rPr>
          <w:color w:val="FF0000"/>
          <w:lang w:val="en-US"/>
        </w:rPr>
        <w:t xml:space="preserve">Coverage.class.extension:EntitlementDocumentIdentifier.valueString </w:t>
      </w:r>
    </w:p>
    <w:p w14:paraId="53A1810E" w14:textId="77777777" w:rsidR="006D08D0" w:rsidRPr="00645BAD" w:rsidRDefault="006D08D0" w:rsidP="006D08D0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75E0D612" w14:textId="77777777" w:rsidR="006D08D0" w:rsidRPr="00FE452E" w:rsidRDefault="006D08D0" w:rsidP="006D08D0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04E4B45" w14:textId="6BC9092E" w:rsidR="006622C4" w:rsidRPr="00FE452E" w:rsidRDefault="006622C4" w:rsidP="006D08D0">
      <w:pPr>
        <w:spacing w:before="0" w:after="60" w:line="264" w:lineRule="auto"/>
        <w:ind w:left="4957"/>
        <w:rPr>
          <w:rFonts w:ascii="Calibri" w:eastAsia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75AD2A5C" w14:textId="77777777" w:rsidR="006D08D0" w:rsidRPr="00FE452E" w:rsidRDefault="006D08D0" w:rsidP="006D08D0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3F002A" w14:textId="250472B1" w:rsidR="006D08D0" w:rsidRPr="00173662" w:rsidRDefault="006D08D0" w:rsidP="006D08D0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6622C4">
        <w:rPr>
          <w:rFonts w:ascii="Calibri" w:hAnsi="Calibri" w:cs="Calibri"/>
          <w:sz w:val="20"/>
          <w:szCs w:val="20"/>
        </w:rPr>
        <w:t>I</w:t>
      </w:r>
      <w:r w:rsidR="006622C4" w:rsidRPr="00FE452E">
        <w:rPr>
          <w:rFonts w:ascii="Calibri" w:hAnsi="Calibri" w:cs="Calibri"/>
          <w:sz w:val="20"/>
          <w:szCs w:val="20"/>
        </w:rPr>
        <w:t>dentyfikator weryfikacji w EWUŚ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2FFF2A5E" w14:textId="3702EA0A" w:rsidR="006A5BBD" w:rsidRDefault="006A5BBD" w:rsidP="006A5BBD">
      <w:pPr>
        <w:pStyle w:val="Nagwek7"/>
      </w:pPr>
      <w:proofErr w:type="spellStart"/>
      <w:r>
        <w:t>Coverage.class.type</w:t>
      </w:r>
      <w:proofErr w:type="spellEnd"/>
      <w:r>
        <w:t xml:space="preserve"> - [1..1]</w:t>
      </w:r>
    </w:p>
    <w:p w14:paraId="6B09237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8A1E1AC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Kategoria typów dokumentów</w:t>
      </w:r>
    </w:p>
    <w:p w14:paraId="555B56BB" w14:textId="77777777" w:rsidR="006A5BBD" w:rsidRPr="00567519" w:rsidRDefault="006A5BBD" w:rsidP="006A5BBD">
      <w:pPr>
        <w:pStyle w:val="Nagwek8"/>
        <w:rPr>
          <w:lang w:val="en-US"/>
        </w:rPr>
      </w:pPr>
      <w:proofErr w:type="spellStart"/>
      <w:r w:rsidRPr="00567519">
        <w:rPr>
          <w:lang w:val="en-US"/>
        </w:rPr>
        <w:t>Coverage.class.type.coding</w:t>
      </w:r>
      <w:proofErr w:type="spellEnd"/>
      <w:r w:rsidRPr="00567519">
        <w:rPr>
          <w:lang w:val="en-US"/>
        </w:rPr>
        <w:t xml:space="preserve"> - [1..1]</w:t>
      </w:r>
    </w:p>
    <w:p w14:paraId="2C1B1635" w14:textId="77777777" w:rsidR="006A5BBD" w:rsidRPr="00567519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67519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67519">
        <w:rPr>
          <w:rFonts w:ascii="Calibri" w:hAnsi="Calibri" w:cs="Calibri"/>
          <w:b/>
          <w:sz w:val="20"/>
          <w:lang w:val="en-US"/>
        </w:rPr>
        <w:t>:</w:t>
      </w:r>
    </w:p>
    <w:p w14:paraId="262FB3AA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0F0C5462" w14:textId="77777777" w:rsidR="006A5BBD" w:rsidRPr="00FE452E" w:rsidRDefault="006A5BBD" w:rsidP="006A5BBD">
      <w:pPr>
        <w:pStyle w:val="Nagwek9"/>
        <w:rPr>
          <w:lang w:val="en-US"/>
        </w:rPr>
      </w:pPr>
      <w:proofErr w:type="spellStart"/>
      <w:r w:rsidRPr="00FE452E">
        <w:rPr>
          <w:lang w:val="en-US"/>
        </w:rPr>
        <w:t>Coverage.class.type.coding.system</w:t>
      </w:r>
      <w:proofErr w:type="spellEnd"/>
      <w:r w:rsidRPr="00FE452E">
        <w:rPr>
          <w:lang w:val="en-US"/>
        </w:rPr>
        <w:t xml:space="preserve"> - [1..1]</w:t>
      </w:r>
    </w:p>
    <w:p w14:paraId="670DDBF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9BD4F15" w14:textId="77777777" w:rsidR="006A5BBD" w:rsidRPr="00FE452E" w:rsidRDefault="006A5BBD" w:rsidP="006A5BB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FE452E">
        <w:rPr>
          <w:rFonts w:ascii="Calibri" w:hAnsi="Calibri" w:cs="Calibri"/>
          <w:sz w:val="20"/>
          <w:szCs w:val="20"/>
        </w:rPr>
        <w:t>typów dokumentów</w:t>
      </w:r>
    </w:p>
    <w:p w14:paraId="0E8F87C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35800FC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22A7F6A" w14:textId="77777777" w:rsidR="006A5BBD" w:rsidRPr="00FE452E" w:rsidRDefault="006A5BBD" w:rsidP="006A5BBD">
      <w:pPr>
        <w:pStyle w:val="Nagwek9"/>
        <w:rPr>
          <w:lang w:val="en-US"/>
        </w:rPr>
      </w:pPr>
      <w:proofErr w:type="spellStart"/>
      <w:r w:rsidRPr="00FE452E">
        <w:rPr>
          <w:lang w:val="en-US"/>
        </w:rPr>
        <w:t>Coverage.class.type.coding.code</w:t>
      </w:r>
      <w:proofErr w:type="spellEnd"/>
      <w:r w:rsidRPr="00FE452E">
        <w:rPr>
          <w:lang w:val="en-US"/>
        </w:rPr>
        <w:t xml:space="preserve"> - [1..1]</w:t>
      </w:r>
    </w:p>
    <w:p w14:paraId="4366E45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D53C256" w14:textId="77777777" w:rsidR="006A5BBD" w:rsidRPr="00FE452E" w:rsidRDefault="006A5BBD" w:rsidP="006A5BB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7153556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011DED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Cs/>
          <w:sz w:val="20"/>
          <w:szCs w:val="20"/>
        </w:rPr>
        <w:t>DE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6E5D32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9E27901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048DC2C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63388C2" w14:textId="77777777" w:rsidR="006A5BBD" w:rsidRDefault="006A5BBD" w:rsidP="006A5BBD">
      <w:pPr>
        <w:pStyle w:val="Nagwek7"/>
      </w:pPr>
      <w:proofErr w:type="spellStart"/>
      <w:r>
        <w:t>Coverage.class.value</w:t>
      </w:r>
      <w:proofErr w:type="spellEnd"/>
      <w:r>
        <w:t xml:space="preserve"> - [1..1]</w:t>
      </w:r>
    </w:p>
    <w:p w14:paraId="72124F38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37601E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21336D0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CEB9B23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669C1D9C" w14:textId="77777777" w:rsidR="006A5BBD" w:rsidRPr="006A5BBD" w:rsidRDefault="006A5BBD" w:rsidP="006A5BBD">
      <w:pPr>
        <w:rPr>
          <w:rFonts w:eastAsiaTheme="minorEastAsia"/>
        </w:rPr>
      </w:pPr>
    </w:p>
    <w:p w14:paraId="0C4E6C72" w14:textId="77777777" w:rsidR="00D64040" w:rsidRDefault="1D15EA63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39" w:name="_Toc89434533"/>
      <w:bookmarkStart w:id="2440" w:name="_Toc88487294"/>
      <w:bookmarkStart w:id="2441" w:name="_Toc91765302"/>
      <w:bookmarkStart w:id="2442" w:name="_Toc96582658"/>
      <w:bookmarkStart w:id="2443" w:name="_Toc111125691"/>
      <w:bookmarkStart w:id="2444" w:name="_Toc142556300"/>
      <w:bookmarkStart w:id="2445" w:name="_Toc204602005"/>
      <w:bookmarkStart w:id="2446" w:name="_Toc1559071040"/>
      <w:proofErr w:type="spellStart"/>
      <w:r w:rsidRPr="6B1BA722">
        <w:rPr>
          <w:rFonts w:eastAsiaTheme="minorEastAsia"/>
          <w:smallCaps/>
          <w:color w:val="17365D" w:themeColor="text2" w:themeShade="BF"/>
        </w:rPr>
        <w:t>PLEntitlementOS</w:t>
      </w:r>
      <w:proofErr w:type="spellEnd"/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potwierdzan</w:t>
      </w:r>
      <w:r w:rsidR="03F4B7B8" w:rsidRPr="6B1BA722">
        <w:rPr>
          <w:rFonts w:eastAsiaTheme="minorEastAsia"/>
          <w:smallCaps/>
          <w:color w:val="17365D" w:themeColor="text2" w:themeShade="BF"/>
        </w:rPr>
        <w:t>ego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przez oświadczenie złożone przez Pacjenta</w:t>
      </w:r>
      <w:bookmarkEnd w:id="2434"/>
      <w:bookmarkEnd w:id="2435"/>
      <w:bookmarkEnd w:id="2436"/>
      <w:bookmarkEnd w:id="2437"/>
      <w:bookmarkEnd w:id="2439"/>
      <w:bookmarkEnd w:id="2440"/>
      <w:bookmarkEnd w:id="2441"/>
      <w:bookmarkEnd w:id="2442"/>
      <w:bookmarkEnd w:id="2443"/>
      <w:bookmarkEnd w:id="2444"/>
      <w:bookmarkEnd w:id="2445"/>
      <w:bookmarkEnd w:id="2446"/>
    </w:p>
    <w:p w14:paraId="37A3135A" w14:textId="752EAA7B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proofErr w:type="spellStart"/>
      <w:r w:rsidR="1D15EA63" w:rsidRPr="2FBBA1DB">
        <w:rPr>
          <w:rFonts w:eastAsiaTheme="minorEastAsia"/>
          <w:b/>
          <w:bCs/>
        </w:rPr>
        <w:t>PLEntitlementOS</w:t>
      </w:r>
      <w:proofErr w:type="spellEnd"/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potwierdzon</w:t>
      </w:r>
      <w:r w:rsidR="4CBC207C" w:rsidRPr="2FBBA1DB">
        <w:rPr>
          <w:rFonts w:eastAsiaTheme="minorEastAsia"/>
        </w:rPr>
        <w:t>ego</w:t>
      </w:r>
      <w:r w:rsidRPr="2FBBA1DB">
        <w:rPr>
          <w:rFonts w:eastAsiaTheme="minorEastAsia"/>
        </w:rPr>
        <w:t xml:space="preserve"> przez </w:t>
      </w:r>
      <w:proofErr w:type="spellStart"/>
      <w:r w:rsidRPr="2FBBA1DB">
        <w:rPr>
          <w:rFonts w:eastAsiaTheme="minorEastAsia"/>
        </w:rPr>
        <w:t>złożon</w:t>
      </w:r>
      <w:r w:rsidR="06D35974" w:rsidRPr="2FBBA1DB">
        <w:rPr>
          <w:rFonts w:eastAsiaTheme="minorEastAsia"/>
        </w:rPr>
        <w:t>i</w:t>
      </w:r>
      <w:r w:rsidRPr="2FBBA1DB">
        <w:rPr>
          <w:rFonts w:eastAsiaTheme="minorEastAsia"/>
        </w:rPr>
        <w:t>e</w:t>
      </w:r>
      <w:proofErr w:type="spellEnd"/>
      <w:r w:rsidRPr="2FBBA1DB">
        <w:rPr>
          <w:rFonts w:eastAsiaTheme="minorEastAsia"/>
        </w:rPr>
        <w:t xml:space="preserve"> przez Pacjenta oświadczeni</w:t>
      </w:r>
      <w:r w:rsidR="1BDAA55C" w:rsidRPr="2FBBA1DB">
        <w:rPr>
          <w:rFonts w:eastAsiaTheme="minorEastAsia"/>
        </w:rPr>
        <w:t>a</w:t>
      </w:r>
      <w:r w:rsidRPr="2FBBA1DB">
        <w:rPr>
          <w:rFonts w:eastAsiaTheme="minorEastAsia"/>
        </w:rPr>
        <w:t xml:space="preserve">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1F736638" w14:textId="40F674A6" w:rsidR="002945BC" w:rsidRDefault="00D55D84" w:rsidP="002945BC">
      <w:pPr>
        <w:pStyle w:val="Nagwek5"/>
      </w:pPr>
      <w:proofErr w:type="spellStart"/>
      <w:r>
        <w:t>Coverage</w:t>
      </w:r>
      <w:proofErr w:type="spellEnd"/>
    </w:p>
    <w:p w14:paraId="29252EE3" w14:textId="77777777" w:rsidR="002945BC" w:rsidRPr="00FE452E" w:rsidRDefault="002945BC" w:rsidP="002945B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2848B51" w14:textId="77777777" w:rsidR="002945BC" w:rsidRPr="00FE452E" w:rsidRDefault="002945BC" w:rsidP="002945BC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01E15588" w14:textId="77777777" w:rsidR="002945BC" w:rsidRDefault="002945BC" w:rsidP="002945BC">
      <w:pPr>
        <w:pStyle w:val="Nagwek6"/>
      </w:pPr>
      <w:r>
        <w:t>Coverage.id - [0..1]</w:t>
      </w:r>
    </w:p>
    <w:p w14:paraId="3C9AF13D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F2578CC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7B97E719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89A4B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481CDD5" w14:textId="77777777" w:rsidR="002945BC" w:rsidRDefault="002945BC" w:rsidP="002945BC">
      <w:pPr>
        <w:pStyle w:val="Nagwek6"/>
      </w:pPr>
      <w:proofErr w:type="spellStart"/>
      <w:r>
        <w:t>Coverage.meta</w:t>
      </w:r>
      <w:proofErr w:type="spellEnd"/>
      <w:r>
        <w:t xml:space="preserve"> - [ 1..1]</w:t>
      </w:r>
    </w:p>
    <w:p w14:paraId="32C2692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748D1E9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Metadane zasobu</w:t>
      </w:r>
    </w:p>
    <w:p w14:paraId="6FA9C231" w14:textId="77777777" w:rsidR="002945BC" w:rsidRDefault="002945BC" w:rsidP="002945BC">
      <w:pPr>
        <w:pStyle w:val="Nagwek7"/>
      </w:pPr>
      <w:proofErr w:type="spellStart"/>
      <w:r>
        <w:t>Coverage.meta.versionId</w:t>
      </w:r>
      <w:proofErr w:type="spellEnd"/>
      <w:r>
        <w:t xml:space="preserve"> - [0..1]</w:t>
      </w:r>
    </w:p>
    <w:p w14:paraId="5E8BB6E1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0F3B0ED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FD7501D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291E1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E74ED25" w14:textId="77777777" w:rsidR="002945BC" w:rsidRDefault="002945BC" w:rsidP="002945BC">
      <w:pPr>
        <w:pStyle w:val="Nagwek7"/>
      </w:pPr>
      <w:proofErr w:type="spellStart"/>
      <w:r>
        <w:t>Coverage.meta.lastUpdated</w:t>
      </w:r>
      <w:proofErr w:type="spellEnd"/>
      <w:r>
        <w:t xml:space="preserve"> - [0..1]</w:t>
      </w:r>
    </w:p>
    <w:p w14:paraId="36BA572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5AEE557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="Calibri" w:hAnsi="Calibri" w:cs="Calibri"/>
          <w:sz w:val="20"/>
          <w:szCs w:val="20"/>
        </w:rPr>
        <w:t>.</w:t>
      </w:r>
    </w:p>
    <w:p w14:paraId="41A0F07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36692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06D38DE" w14:textId="77777777" w:rsidR="002945BC" w:rsidRDefault="002945BC" w:rsidP="002945BC">
      <w:pPr>
        <w:pStyle w:val="Nagwek7"/>
      </w:pPr>
      <w:proofErr w:type="spellStart"/>
      <w:r>
        <w:t>Coverage.meta.source</w:t>
      </w:r>
      <w:proofErr w:type="spellEnd"/>
      <w:r>
        <w:t xml:space="preserve"> - [0..1]</w:t>
      </w:r>
    </w:p>
    <w:p w14:paraId="792B507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DBC0CA8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023E331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39E932" w14:textId="20EDE04E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3B3EAB8" w14:textId="77777777" w:rsidR="002945BC" w:rsidRPr="00173662" w:rsidRDefault="002945BC" w:rsidP="002945B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Coverage.meta.profile</w:t>
      </w:r>
      <w:proofErr w:type="spellEnd"/>
      <w:r w:rsidRPr="00173662">
        <w:rPr>
          <w:lang w:val="en-US"/>
        </w:rPr>
        <w:t xml:space="preserve"> - [1..1]</w:t>
      </w:r>
    </w:p>
    <w:p w14:paraId="58409798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1047AB6" w14:textId="77777777" w:rsidR="002945BC" w:rsidRPr="00173662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63E45F7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2E959E" w14:textId="77777777" w:rsidR="002945BC" w:rsidRPr="00A757AA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“https://ezdrowie.gov.pl/fhir/StructureDefinition/PLEntitlementOS” </w:t>
      </w:r>
    </w:p>
    <w:p w14:paraId="552EBC3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F87B4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39F1E93" w14:textId="77777777" w:rsidR="002945BC" w:rsidRDefault="002945BC" w:rsidP="002945BC">
      <w:pPr>
        <w:pStyle w:val="Nagwek7"/>
      </w:pPr>
      <w:proofErr w:type="spellStart"/>
      <w:r>
        <w:t>Coverage.meta.security</w:t>
      </w:r>
      <w:proofErr w:type="spellEnd"/>
      <w:r>
        <w:t xml:space="preserve"> - [1..1]</w:t>
      </w:r>
    </w:p>
    <w:p w14:paraId="6A64D2E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8FCD305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5638497F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Coverage.meta.security.system</w:t>
      </w:r>
      <w:proofErr w:type="spellEnd"/>
      <w:r w:rsidRPr="00FE452E">
        <w:rPr>
          <w:lang w:val="en-US"/>
        </w:rPr>
        <w:t xml:space="preserve"> - [1..1]</w:t>
      </w:r>
    </w:p>
    <w:p w14:paraId="48686F7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698827E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276EB6C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67F56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783E077E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Coverage.meta.security.code</w:t>
      </w:r>
      <w:proofErr w:type="spellEnd"/>
      <w:r w:rsidRPr="00FE452E">
        <w:rPr>
          <w:lang w:val="en-US"/>
        </w:rPr>
        <w:t xml:space="preserve"> - [1..1]</w:t>
      </w:r>
    </w:p>
    <w:p w14:paraId="7EB26AE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1DBB0831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2B35FA2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0CB309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 xml:space="preserve">: “{kod ze słownika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PLSecurityLabels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}”</w:t>
      </w:r>
    </w:p>
    <w:p w14:paraId="1E13089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B3C46A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326EE29D" w14:textId="77777777" w:rsidR="002945BC" w:rsidRDefault="002945BC" w:rsidP="002945BC">
      <w:pPr>
        <w:pStyle w:val="Nagwek6"/>
      </w:pPr>
      <w:proofErr w:type="spellStart"/>
      <w:r>
        <w:t>Coverage.implicitRules</w:t>
      </w:r>
      <w:proofErr w:type="spellEnd"/>
      <w:r>
        <w:t xml:space="preserve"> - [0..1]</w:t>
      </w:r>
    </w:p>
    <w:p w14:paraId="62F85D20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D198863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7923029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E4E417B" w14:textId="5F381701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B32C214" w14:textId="44DAA6E0" w:rsidR="002945BC" w:rsidRPr="00A757AA" w:rsidRDefault="002945BC" w:rsidP="002945BC">
      <w:pPr>
        <w:pStyle w:val="Nagwek6"/>
      </w:pPr>
      <w:proofErr w:type="spellStart"/>
      <w:r w:rsidRPr="00A757AA">
        <w:t>Coverage.extension:entitlementEncounterReference</w:t>
      </w:r>
      <w:proofErr w:type="spellEnd"/>
      <w:r w:rsidRPr="00A757AA">
        <w:t xml:space="preserve"> - [</w:t>
      </w:r>
      <w:r w:rsidR="42154164">
        <w:t>0</w:t>
      </w:r>
      <w:r w:rsidRPr="00A757AA">
        <w:t>..1]</w:t>
      </w:r>
    </w:p>
    <w:p w14:paraId="154C7487" w14:textId="77777777" w:rsidR="002945BC" w:rsidRPr="00A757AA" w:rsidRDefault="002945BC" w:rsidP="002945B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11F0AE1" w14:textId="1323EDDC" w:rsidR="002945BC" w:rsidRPr="00A757AA" w:rsidRDefault="002945BC" w:rsidP="002945BC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6468D328" w14:textId="5A972EBE" w:rsidR="004C4603" w:rsidRPr="004C4603" w:rsidRDefault="004C4603" w:rsidP="004C4603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C460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0EF1172F" w14:textId="77777777" w:rsidR="002945BC" w:rsidRPr="00FE452E" w:rsidRDefault="002945BC" w:rsidP="002945BC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Coverage.extension:entitlementEncounterReference.valueReference</w:t>
      </w:r>
      <w:proofErr w:type="spellEnd"/>
      <w:r w:rsidRPr="00FE452E">
        <w:rPr>
          <w:lang w:val="en-US"/>
        </w:rPr>
        <w:t xml:space="preserve"> - [1..1]</w:t>
      </w:r>
    </w:p>
    <w:p w14:paraId="52131774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41778B84" w14:textId="77777777" w:rsidR="002945BC" w:rsidRPr="00FE452E" w:rsidRDefault="002945BC" w:rsidP="002945BC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Zdarzenia</w:t>
      </w:r>
      <w:proofErr w:type="spellEnd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223020A5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Coverage.extension:entitlementEncounterReference.valueReference.reference - [1.1]</w:t>
      </w:r>
    </w:p>
    <w:p w14:paraId="2B611DAE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7BC577B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1F74D72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06F12B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/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202CDF2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7478ABC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4622936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REG.WER.4665 Weryfikacja spójności identyfikatora Pacjenta w zasobach 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.</w:t>
      </w:r>
    </w:p>
    <w:p w14:paraId="54D3E0A5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Coverage.extension:entitlementEncounterReference.valueReference.type - [1..1]</w:t>
      </w:r>
    </w:p>
    <w:p w14:paraId="5F5E0696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52F90DE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CD56F75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21E16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5D0F6AC" w14:textId="77777777" w:rsidR="002945BC" w:rsidRDefault="002945BC" w:rsidP="002945BC">
      <w:pPr>
        <w:pStyle w:val="Nagwek6"/>
      </w:pPr>
      <w:proofErr w:type="spellStart"/>
      <w:r>
        <w:t>Coverage.status</w:t>
      </w:r>
      <w:proofErr w:type="spellEnd"/>
      <w:r>
        <w:t xml:space="preserve"> - [1..1]</w:t>
      </w:r>
    </w:p>
    <w:p w14:paraId="1C93FE8D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499276F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328AC0B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0FFBD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 „</w:t>
      </w:r>
      <w:proofErr w:type="spellStart"/>
      <w:r w:rsidRPr="00FE452E">
        <w:rPr>
          <w:rFonts w:ascii="Calibri" w:hAnsi="Calibri" w:cs="Calibri"/>
          <w:sz w:val="20"/>
          <w:szCs w:val="20"/>
          <w:lang w:eastAsia="pl-PL"/>
        </w:rPr>
        <w:t>active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”</w:t>
      </w:r>
    </w:p>
    <w:p w14:paraId="503CDB91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9C02490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6B478ED0" w14:textId="77777777" w:rsidR="002945BC" w:rsidRDefault="002945BC" w:rsidP="002945BC">
      <w:pPr>
        <w:pStyle w:val="Nagwek6"/>
      </w:pPr>
      <w:proofErr w:type="spellStart"/>
      <w:r>
        <w:t>Coverage.type</w:t>
      </w:r>
      <w:proofErr w:type="spellEnd"/>
      <w:r>
        <w:t xml:space="preserve"> - [1..1]</w:t>
      </w:r>
    </w:p>
    <w:p w14:paraId="333EADFC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6A57019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13CA1081" w14:textId="77777777" w:rsidR="002945BC" w:rsidRDefault="002945BC" w:rsidP="002945BC">
      <w:pPr>
        <w:pStyle w:val="Nagwek7"/>
      </w:pPr>
      <w:proofErr w:type="spellStart"/>
      <w:r>
        <w:t>Coverage.type.coding</w:t>
      </w:r>
      <w:proofErr w:type="spellEnd"/>
      <w:r>
        <w:t xml:space="preserve"> - [1..1]</w:t>
      </w:r>
    </w:p>
    <w:p w14:paraId="49E7D8CA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E749280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39251F87" w14:textId="77777777" w:rsidR="002945BC" w:rsidRPr="00173662" w:rsidRDefault="002945BC" w:rsidP="002945BC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Coverage.type.coding.system</w:t>
      </w:r>
      <w:proofErr w:type="spellEnd"/>
      <w:r w:rsidRPr="00173662">
        <w:rPr>
          <w:lang w:val="en-US"/>
        </w:rPr>
        <w:t xml:space="preserve"> - [1..1]</w:t>
      </w:r>
    </w:p>
    <w:p w14:paraId="60374E8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4CBFAF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6066B2F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ED59AB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5295D315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Coverage.type.coding.code</w:t>
      </w:r>
      <w:proofErr w:type="spellEnd"/>
      <w:r w:rsidRPr="00FE452E">
        <w:rPr>
          <w:lang w:val="en-US"/>
        </w:rPr>
        <w:t xml:space="preserve"> - [1..1]</w:t>
      </w:r>
    </w:p>
    <w:p w14:paraId="58CF9DED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FEA6A03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tytułu uprawnienia</w:t>
      </w:r>
    </w:p>
    <w:p w14:paraId="4EF1B18E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3584D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FE452E">
        <w:rPr>
          <w:rFonts w:ascii="Calibri" w:eastAsia="Calibri" w:hAnsi="Calibri" w:cs="Calibri"/>
          <w:i/>
          <w:sz w:val="20"/>
          <w:szCs w:val="20"/>
        </w:rPr>
        <w:t>PL</w:t>
      </w:r>
      <w:r w:rsidRPr="00FE452E">
        <w:rPr>
          <w:rFonts w:ascii="Calibri" w:hAnsi="Calibri" w:cs="Calibri"/>
          <w:i/>
          <w:iCs/>
          <w:sz w:val="20"/>
          <w:szCs w:val="20"/>
        </w:rPr>
        <w:t>Entitlement</w:t>
      </w:r>
      <w:r w:rsidRPr="00FE452E">
        <w:rPr>
          <w:rFonts w:ascii="Calibri" w:eastAsia="Calibri" w:hAnsi="Calibri" w:cs="Calibri"/>
          <w:i/>
          <w:sz w:val="20"/>
          <w:szCs w:val="20"/>
        </w:rPr>
        <w:t>Type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535969B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3DF66C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5C76385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3E5CDC17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Coverage.type.coding.display</w:t>
      </w:r>
      <w:proofErr w:type="spellEnd"/>
      <w:r w:rsidRPr="00FE452E">
        <w:rPr>
          <w:lang w:val="en-US"/>
        </w:rPr>
        <w:t xml:space="preserve"> - [1..1]</w:t>
      </w:r>
    </w:p>
    <w:p w14:paraId="0B7440D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5E738F8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1281279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D76BE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06530CF5" w14:textId="77777777" w:rsidR="002945BC" w:rsidRPr="00FE452E" w:rsidRDefault="002945BC" w:rsidP="002945BC">
      <w:pPr>
        <w:pStyle w:val="Nagwek6"/>
        <w:rPr>
          <w:lang w:val="en-US"/>
        </w:rPr>
      </w:pPr>
      <w:proofErr w:type="spellStart"/>
      <w:r w:rsidRPr="00FE452E">
        <w:rPr>
          <w:lang w:val="en-US"/>
        </w:rPr>
        <w:t>Coverage.beneficiary</w:t>
      </w:r>
      <w:proofErr w:type="spellEnd"/>
      <w:r w:rsidRPr="00FE452E">
        <w:rPr>
          <w:lang w:val="en-US"/>
        </w:rPr>
        <w:t xml:space="preserve"> - [1..1]</w:t>
      </w:r>
    </w:p>
    <w:p w14:paraId="3B24C1AF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C2736A3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5767B972" w14:textId="77777777" w:rsidR="002945BC" w:rsidRPr="00FE452E" w:rsidRDefault="002945BC" w:rsidP="002945BC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Coverage.beneficiary.reference</w:t>
      </w:r>
      <w:proofErr w:type="spellEnd"/>
      <w:r w:rsidRPr="00FE452E">
        <w:rPr>
          <w:lang w:val="en-US"/>
        </w:rPr>
        <w:t xml:space="preserve"> - [1..1]</w:t>
      </w:r>
    </w:p>
    <w:p w14:paraId="41422707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1DFFE81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29334ED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065506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/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39C92F6B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762CECB7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482284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0051340C" w14:textId="77777777" w:rsidR="002945BC" w:rsidRDefault="002945BC" w:rsidP="002945BC">
      <w:pPr>
        <w:pStyle w:val="Nagwek7"/>
      </w:pPr>
      <w:proofErr w:type="spellStart"/>
      <w:r>
        <w:t>Coverage.beneficiary.type</w:t>
      </w:r>
      <w:proofErr w:type="spellEnd"/>
      <w:r>
        <w:t xml:space="preserve"> - [1..1]</w:t>
      </w:r>
    </w:p>
    <w:p w14:paraId="46465F90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4CD01CA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17CA6885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4B186A6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2B66163" w14:textId="77777777" w:rsidR="002945BC" w:rsidRPr="00173662" w:rsidRDefault="002945BC" w:rsidP="002945B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Coverage.beneficiary.identifier</w:t>
      </w:r>
      <w:proofErr w:type="spellEnd"/>
      <w:r w:rsidRPr="00173662">
        <w:rPr>
          <w:lang w:val="en-US"/>
        </w:rPr>
        <w:t xml:space="preserve"> - [1..1]</w:t>
      </w:r>
    </w:p>
    <w:p w14:paraId="29C2CB63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1016631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DBA2C63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0A45897E" w14:textId="36443A78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8B84ABE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Coverage.beneficiary.identifier.system</w:t>
      </w:r>
      <w:proofErr w:type="spellEnd"/>
      <w:r w:rsidRPr="00FE452E">
        <w:rPr>
          <w:lang w:val="en-US"/>
        </w:rPr>
        <w:t xml:space="preserve"> - [1..1]</w:t>
      </w:r>
    </w:p>
    <w:p w14:paraId="411815B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540509C1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605424E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717979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F1E689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4CA07886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33C81B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0349764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44AE34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</w:t>
      </w:r>
      <w:proofErr w:type="spellEnd"/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37FEB739" w14:textId="07BACD9A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1C7E3A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</w:t>
      </w:r>
      <w:proofErr w:type="spellStart"/>
      <w:r w:rsidRPr="00FE452E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FE452E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2C75E86B" w14:textId="6B1ABDA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2622DC8" w14:textId="5FCA756A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FE452E">
        <w:rPr>
          <w:rFonts w:ascii="Calibri" w:eastAsia="Calibri" w:hAnsi="Calibri" w:cs="Calibri"/>
          <w:sz w:val="20"/>
          <w:szCs w:val="20"/>
        </w:rPr>
        <w:t xml:space="preserve"> “</w:t>
      </w:r>
      <w:r w:rsidR="00B549F3">
        <w:rPr>
          <w:rFonts w:ascii="Calibri" w:eastAsia="Calibri" w:hAnsi="Calibri" w:cs="Calibri"/>
          <w:sz w:val="20"/>
          <w:szCs w:val="20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2.16.840.1.113883.3.4424.2.7.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83347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381694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6B1197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32AE56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3FAFDEA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DAE8A2F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BF7FE9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3EEFF0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2BAD2B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43367AA" w14:textId="77777777" w:rsidR="002945BC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3B681DF8" w14:textId="47E52E94" w:rsidR="002E660B" w:rsidRPr="00FE452E" w:rsidRDefault="002E660B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531CB7C8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Coverage.beneficiary.identifier.value</w:t>
      </w:r>
      <w:proofErr w:type="spellEnd"/>
      <w:r w:rsidRPr="00FE452E">
        <w:rPr>
          <w:lang w:val="en-US"/>
        </w:rPr>
        <w:t xml:space="preserve"> - [1..1]</w:t>
      </w:r>
    </w:p>
    <w:p w14:paraId="0FC34807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51AEFC4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Pacjenta</w:t>
      </w:r>
    </w:p>
    <w:p w14:paraId="410FF69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C731848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677427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283CE36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2ECFE5F" w14:textId="77777777" w:rsidR="002945BC" w:rsidRPr="00A757AA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18E76A7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00EB220F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578644FB" w14:textId="35E64B1D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5113F7A" w14:textId="63A07093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“{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11BD1F03" w14:textId="0CA1AE6B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F5B7AF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1388935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989735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91B427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5D202B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4BDCE8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0A94B3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29B84B76" w14:textId="77777777" w:rsidR="002945BC" w:rsidRDefault="002945BC" w:rsidP="002945BC">
      <w:pPr>
        <w:pStyle w:val="Nagwek6"/>
      </w:pPr>
      <w:proofErr w:type="spellStart"/>
      <w:r>
        <w:t>Coverage.period</w:t>
      </w:r>
      <w:proofErr w:type="spellEnd"/>
      <w:r>
        <w:t xml:space="preserve"> - [1..1]</w:t>
      </w:r>
    </w:p>
    <w:p w14:paraId="1E33C1B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29B46C6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Okres obowiązywania uprawnienia do świadczeń wynikający z oświadczenia.</w:t>
      </w:r>
    </w:p>
    <w:p w14:paraId="59F6E3BC" w14:textId="77777777" w:rsidR="002945BC" w:rsidRDefault="002945BC" w:rsidP="002945BC">
      <w:pPr>
        <w:pStyle w:val="Nagwek7"/>
      </w:pPr>
      <w:proofErr w:type="spellStart"/>
      <w:r>
        <w:t>Coverage.period.start</w:t>
      </w:r>
      <w:proofErr w:type="spellEnd"/>
      <w:r>
        <w:t xml:space="preserve"> - [1..1]</w:t>
      </w:r>
    </w:p>
    <w:p w14:paraId="6F8B79E9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4D0DEF2" w14:textId="2A5D0528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</w:t>
      </w:r>
      <w:r w:rsidRPr="00FE452E">
        <w:rPr>
          <w:rFonts w:ascii="Calibri" w:eastAsia="Calibri" w:hAnsi="Calibri" w:cs="Calibri"/>
          <w:sz w:val="20"/>
          <w:szCs w:val="20"/>
        </w:rPr>
        <w:t xml:space="preserve">ata </w:t>
      </w:r>
      <w:r w:rsidRPr="00FE452E">
        <w:rPr>
          <w:rFonts w:ascii="Calibri" w:hAnsi="Calibri" w:cs="Calibri"/>
          <w:sz w:val="20"/>
          <w:szCs w:val="20"/>
        </w:rPr>
        <w:t>początku okresu obowiązywania uprawnienia do świadczeń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  <w:lang w:eastAsia="pl-PL"/>
        </w:rPr>
        <w:t>(data rozpoczęcia udzielania świadczenia)</w:t>
      </w:r>
    </w:p>
    <w:p w14:paraId="6C05DB21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B46C7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{YYYY-MM-DD}”</w:t>
      </w:r>
    </w:p>
    <w:p w14:paraId="1FB0CA73" w14:textId="77777777" w:rsidR="002945BC" w:rsidRDefault="002945BC" w:rsidP="002945BC">
      <w:pPr>
        <w:pStyle w:val="Nagwek7"/>
      </w:pPr>
      <w:proofErr w:type="spellStart"/>
      <w:r>
        <w:t>Coverage.period.end</w:t>
      </w:r>
      <w:proofErr w:type="spellEnd"/>
      <w:r>
        <w:t xml:space="preserve"> - [1..1]</w:t>
      </w:r>
    </w:p>
    <w:p w14:paraId="5C53555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3FF152D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końca okresu obowiązywania uprawnienia do świadczeń.</w:t>
      </w:r>
    </w:p>
    <w:p w14:paraId="6BDC15E5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Data powinna pokrywać się z datą zakończenia świadczenia.</w:t>
      </w:r>
    </w:p>
    <w:p w14:paraId="7540D50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339112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F5329F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47E59DA" w14:textId="77777777" w:rsidR="002945BC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0999F6DE" w14:textId="77777777" w:rsidR="00EF767C" w:rsidRPr="00E55396" w:rsidRDefault="00EF767C" w:rsidP="00EF767C">
      <w:pPr>
        <w:spacing w:before="0" w:after="60" w:line="264" w:lineRule="auto"/>
        <w:ind w:left="2126"/>
        <w:jc w:val="left"/>
        <w:rPr>
          <w:i/>
          <w:sz w:val="20"/>
          <w:szCs w:val="20"/>
          <w:lang w:eastAsia="pl-PL"/>
        </w:rPr>
      </w:pPr>
      <w:r w:rsidRPr="5142D05F">
        <w:rPr>
          <w:color w:val="172B4D"/>
          <w:sz w:val="20"/>
          <w:szCs w:val="20"/>
          <w:shd w:val="clear" w:color="auto" w:fill="FFFFFF"/>
        </w:rPr>
        <w:t>REG.WER.13607 Weryfikacja poprawności daty końca obowiązywania uprawnień względem daty początku obowiązywania uprawnień</w:t>
      </w:r>
    </w:p>
    <w:p w14:paraId="0CC73DA8" w14:textId="77777777" w:rsidR="00282150" w:rsidRPr="00FE452E" w:rsidRDefault="00282150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</w:p>
    <w:p w14:paraId="3E49C79A" w14:textId="77777777" w:rsidR="002945BC" w:rsidRPr="00FE452E" w:rsidRDefault="002945BC" w:rsidP="002945BC">
      <w:pPr>
        <w:pStyle w:val="Nagwek6"/>
        <w:rPr>
          <w:lang w:val="en-US"/>
        </w:rPr>
      </w:pPr>
      <w:proofErr w:type="spellStart"/>
      <w:r w:rsidRPr="00FE452E">
        <w:rPr>
          <w:lang w:val="en-US"/>
        </w:rPr>
        <w:t>Coverage.payor</w:t>
      </w:r>
      <w:proofErr w:type="spellEnd"/>
      <w:r w:rsidRPr="00FE452E">
        <w:rPr>
          <w:lang w:val="en-US"/>
        </w:rPr>
        <w:t xml:space="preserve"> - [1..1]</w:t>
      </w:r>
    </w:p>
    <w:p w14:paraId="2F7B3CC2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25D6A1D7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Płatnik</w:t>
      </w:r>
      <w:proofErr w:type="spellEnd"/>
    </w:p>
    <w:p w14:paraId="360B73E5" w14:textId="77777777" w:rsidR="002945BC" w:rsidRPr="00FE452E" w:rsidRDefault="002945BC" w:rsidP="002945BC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Coverage.payor.identifier</w:t>
      </w:r>
      <w:proofErr w:type="spellEnd"/>
      <w:r w:rsidRPr="00FE452E">
        <w:rPr>
          <w:lang w:val="en-US"/>
        </w:rPr>
        <w:t xml:space="preserve"> - [1..1]</w:t>
      </w:r>
    </w:p>
    <w:p w14:paraId="7069FA4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CB3205B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6EECFD20" w14:textId="77777777" w:rsidR="002945BC" w:rsidRDefault="002945BC" w:rsidP="002945BC">
      <w:pPr>
        <w:pStyle w:val="Nagwek8"/>
      </w:pPr>
      <w:proofErr w:type="spellStart"/>
      <w:r>
        <w:t>Coverage.payor.identifier.system</w:t>
      </w:r>
      <w:proofErr w:type="spellEnd"/>
      <w:r>
        <w:t xml:space="preserve"> - [1..1]</w:t>
      </w:r>
    </w:p>
    <w:p w14:paraId="14B7AC1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550A9F7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629565D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8718FC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57A66E0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FE452E">
        <w:rPr>
          <w:rFonts w:ascii="Calibri" w:hAnsi="Calibri" w:cs="Calibri"/>
          <w:b/>
          <w:sz w:val="20"/>
          <w:szCs w:val="20"/>
        </w:rPr>
        <w:t>Reguły biznesowe:</w:t>
      </w:r>
    </w:p>
    <w:p w14:paraId="26D727F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724A4B1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Coverage.payor.identifier.value</w:t>
      </w:r>
      <w:proofErr w:type="spellEnd"/>
      <w:r w:rsidRPr="00FE452E">
        <w:rPr>
          <w:lang w:val="en-US"/>
        </w:rPr>
        <w:t xml:space="preserve"> - [1..1]</w:t>
      </w:r>
    </w:p>
    <w:p w14:paraId="43CEE71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7384B14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4490D82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3C19D1A" w14:textId="66D52286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5B499C1" w14:textId="538844CB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6C7B5A80" w14:textId="28A28D64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534BD516" w14:textId="47CE3182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1F3A9F1C" w14:textId="0F6D61E0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26F6C127" w14:textId="77777777" w:rsidR="002945BC" w:rsidRPr="00FE452E" w:rsidRDefault="002945BC" w:rsidP="002945BC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35CAFAF" w14:textId="77777777" w:rsidR="002945BC" w:rsidRPr="00FE452E" w:rsidRDefault="002945BC" w:rsidP="002945B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1CC1E1F6" w14:textId="77777777" w:rsidR="002945BC" w:rsidRDefault="002945BC" w:rsidP="002945BC">
      <w:pPr>
        <w:pStyle w:val="Nagwek6"/>
      </w:pPr>
      <w:proofErr w:type="spellStart"/>
      <w:r>
        <w:t>Coverage.class</w:t>
      </w:r>
      <w:proofErr w:type="spellEnd"/>
      <w:r>
        <w:t xml:space="preserve"> - [1..1]</w:t>
      </w:r>
    </w:p>
    <w:p w14:paraId="550654F6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EF63CDA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77896F14" w14:textId="77777777" w:rsidR="002945BC" w:rsidRPr="00173662" w:rsidRDefault="002945BC" w:rsidP="002945B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</w:t>
      </w:r>
      <w:proofErr w:type="spellEnd"/>
      <w:r w:rsidRPr="00173662">
        <w:rPr>
          <w:lang w:val="en-US"/>
        </w:rPr>
        <w:t xml:space="preserve"> - [1..1]</w:t>
      </w:r>
    </w:p>
    <w:p w14:paraId="6E774414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07BB02B" w14:textId="74E92422" w:rsidR="002945BC" w:rsidRPr="00A757AA" w:rsidRDefault="002945BC" w:rsidP="002945B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2F1C28E2" w14:textId="509D1D14" w:rsidR="004C4603" w:rsidRPr="004C4603" w:rsidRDefault="004C4603" w:rsidP="004C460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C4603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54225A08" w14:textId="77777777" w:rsidR="002945BC" w:rsidRPr="00173662" w:rsidRDefault="002945BC" w:rsidP="002945BC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Coverage.class.extension:entitlementDocumentDate.valueDateTime</w:t>
      </w:r>
      <w:proofErr w:type="spellEnd"/>
      <w:r w:rsidRPr="00173662">
        <w:rPr>
          <w:lang w:val="en-US"/>
        </w:rPr>
        <w:t xml:space="preserve"> - [1..1]</w:t>
      </w:r>
    </w:p>
    <w:p w14:paraId="44E4BAD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5E0FDC9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złożenia oświadczenia</w:t>
      </w:r>
    </w:p>
    <w:p w14:paraId="7374D185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396E2C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E87227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14138B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REG.WER.5412 Weryfikacja poprawności daty sporządzenia dokumentu z danymi uprawnień do świadczeń</w:t>
      </w:r>
    </w:p>
    <w:p w14:paraId="005AB7D8" w14:textId="34128725" w:rsidR="00D76A7F" w:rsidRPr="00BC7EE5" w:rsidRDefault="00D76A7F" w:rsidP="00D76A7F">
      <w:pPr>
        <w:pStyle w:val="Nagwek7"/>
        <w:rPr>
          <w:lang w:val="en-US"/>
        </w:rPr>
      </w:pPr>
      <w:proofErr w:type="spellStart"/>
      <w:r w:rsidRPr="00BC7EE5">
        <w:rPr>
          <w:lang w:val="en-US"/>
        </w:rPr>
        <w:t>Coverage.class.extension:EntitlementDocumentIdentifier</w:t>
      </w:r>
      <w:proofErr w:type="spellEnd"/>
      <w:r w:rsidRPr="00BC7EE5">
        <w:rPr>
          <w:lang w:val="en-US"/>
        </w:rPr>
        <w:t xml:space="preserve"> - [</w:t>
      </w:r>
      <w:r w:rsidR="00C73CD9">
        <w:rPr>
          <w:lang w:val="en-US"/>
        </w:rPr>
        <w:t>1</w:t>
      </w:r>
      <w:r w:rsidRPr="00BC7EE5">
        <w:rPr>
          <w:lang w:val="en-US"/>
        </w:rPr>
        <w:t>..1]</w:t>
      </w:r>
    </w:p>
    <w:p w14:paraId="334B817B" w14:textId="77777777" w:rsidR="00D76A7F" w:rsidRPr="00BC7EE5" w:rsidRDefault="00D76A7F" w:rsidP="00D76A7F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BC7EE5">
        <w:rPr>
          <w:rFonts w:ascii="Calibri" w:hAnsi="Calibri"/>
          <w:b/>
          <w:sz w:val="20"/>
          <w:lang w:val="en-US"/>
        </w:rPr>
        <w:t>Opis</w:t>
      </w:r>
      <w:proofErr w:type="spellEnd"/>
      <w:r w:rsidRPr="00BC7EE5">
        <w:rPr>
          <w:rFonts w:ascii="Calibri" w:hAnsi="Calibri"/>
          <w:b/>
          <w:sz w:val="20"/>
          <w:lang w:val="en-US"/>
        </w:rPr>
        <w:t>:</w:t>
      </w:r>
    </w:p>
    <w:p w14:paraId="72B3255F" w14:textId="77777777" w:rsidR="00D76A7F" w:rsidRPr="00A757AA" w:rsidRDefault="00D76A7F" w:rsidP="00D76A7F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5DADA5FF" w14:textId="41DD0677" w:rsidR="00D76A7F" w:rsidRDefault="00D76A7F" w:rsidP="00D76A7F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037A49">
        <w:rPr>
          <w:rFonts w:ascii="Calibri" w:hAnsi="Calibri" w:cs="Calibri"/>
          <w:sz w:val="20"/>
          <w:szCs w:val="20"/>
        </w:rPr>
        <w:t>„</w:t>
      </w:r>
      <w:hyperlink r:id="rId67" w:history="1">
        <w:r w:rsidR="00037A49" w:rsidRPr="00037A49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037A49">
        <w:rPr>
          <w:rFonts w:ascii="Calibri" w:hAnsi="Calibri" w:cs="Calibri"/>
          <w:sz w:val="20"/>
          <w:szCs w:val="20"/>
        </w:rPr>
        <w:t>”</w:t>
      </w:r>
    </w:p>
    <w:p w14:paraId="69C60478" w14:textId="77777777" w:rsidR="00D76A7F" w:rsidRPr="00D27E3C" w:rsidRDefault="00D76A7F" w:rsidP="00D76A7F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Coverage.class.extension:EntitlementDocumentIdentifier.value</w:t>
      </w:r>
      <w:proofErr w:type="spellEnd"/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6CA671D1" w14:textId="77777777" w:rsidR="00D76A7F" w:rsidRPr="00D27E3C" w:rsidRDefault="00D76A7F" w:rsidP="00D76A7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869534A" w14:textId="77777777" w:rsidR="00D76A7F" w:rsidRPr="00D27E3C" w:rsidRDefault="00D76A7F" w:rsidP="00D76A7F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</w:t>
      </w:r>
      <w:proofErr w:type="spellStart"/>
      <w:r>
        <w:rPr>
          <w:rFonts w:ascii="Calibri" w:hAnsi="Calibri" w:cs="Calibri"/>
          <w:sz w:val="20"/>
          <w:szCs w:val="20"/>
        </w:rPr>
        <w:t>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proofErr w:type="spellEnd"/>
      <w:r>
        <w:rPr>
          <w:rFonts w:ascii="Calibri" w:hAnsi="Calibri" w:cs="Calibri"/>
          <w:sz w:val="20"/>
          <w:szCs w:val="20"/>
        </w:rPr>
        <w:t>(</w:t>
      </w:r>
      <w:proofErr w:type="spellStart"/>
      <w:r w:rsidRPr="0090023D">
        <w:rPr>
          <w:rFonts w:ascii="Calibri" w:hAnsi="Calibri" w:cs="Calibri"/>
          <w:sz w:val="20"/>
          <w:szCs w:val="20"/>
        </w:rPr>
        <w:t>deprecated</w:t>
      </w:r>
      <w:proofErr w:type="spellEnd"/>
      <w:r>
        <w:rPr>
          <w:rFonts w:ascii="Calibri" w:hAnsi="Calibri" w:cs="Calibri"/>
          <w:sz w:val="20"/>
          <w:szCs w:val="20"/>
        </w:rPr>
        <w:t xml:space="preserve">) lub </w:t>
      </w:r>
      <w:proofErr w:type="spellStart"/>
      <w:r>
        <w:rPr>
          <w:rFonts w:ascii="Calibri" w:hAnsi="Calibri" w:cs="Calibri"/>
          <w:sz w:val="20"/>
          <w:szCs w:val="20"/>
        </w:rPr>
        <w:t>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0BAD1B2C" w14:textId="77777777" w:rsidR="00D76A7F" w:rsidRPr="00D27E3C" w:rsidRDefault="00D76A7F" w:rsidP="00D76A7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0AF81FEF" w14:textId="77777777" w:rsidR="00D76A7F" w:rsidRPr="00D27E3C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C48A38B" w14:textId="56D4EC9C" w:rsidR="00D76A7F" w:rsidRPr="00BC7EE5" w:rsidRDefault="00C73CD9" w:rsidP="00D76A7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 </w:t>
      </w:r>
      <w:r w:rsidR="00D76A7F"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 w:rsidR="00D76A7F">
        <w:rPr>
          <w:rFonts w:ascii="Calibri" w:hAnsi="Calibri" w:cs="Calibri"/>
          <w:color w:val="FF0000"/>
          <w:sz w:val="20"/>
          <w:szCs w:val="20"/>
        </w:rPr>
        <w:t>W</w:t>
      </w:r>
      <w:r w:rsidR="00D76A7F"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="00D76A7F" w:rsidRPr="00BC7EE5">
        <w:rPr>
          <w:color w:val="FF0000"/>
        </w:rPr>
        <w:t xml:space="preserve">Coverage.class.extension:EntitlementDocumentIdentifier.valueIdentifier </w:t>
      </w:r>
    </w:p>
    <w:p w14:paraId="29B6CEDC" w14:textId="77777777" w:rsidR="00D76A7F" w:rsidRPr="00D27E3C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2A8CB6" w14:textId="6334BDCB" w:rsidR="00D76A7F" w:rsidRPr="00173662" w:rsidRDefault="00D76A7F" w:rsidP="00D76A7F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sz w:val="20"/>
          <w:szCs w:val="20"/>
          <w:lang w:val="en-GB"/>
        </w:rPr>
      </w:pPr>
      <w:r w:rsidRPr="000B2D03">
        <w:rPr>
          <w:rFonts w:ascii="Calibri" w:eastAsia="Calibri" w:hAnsi="Calibri" w:cs="Calibri"/>
          <w:b/>
          <w:bCs/>
          <w:sz w:val="20"/>
          <w:szCs w:val="20"/>
          <w:lang w:val="en-GB"/>
        </w:rPr>
        <w:t>string:</w:t>
      </w:r>
      <w:r w:rsidRPr="000B2D03">
        <w:rPr>
          <w:rFonts w:ascii="Calibri" w:eastAsia="Calibri" w:hAnsi="Calibri" w:cs="Calibri"/>
          <w:sz w:val="20"/>
          <w:szCs w:val="20"/>
          <w:lang w:val="en-GB"/>
        </w:rPr>
        <w:t xml:space="preserve"> </w:t>
      </w:r>
      <w:r w:rsidRPr="00173662">
        <w:rPr>
          <w:rFonts w:ascii="Calibri" w:eastAsia="Calibri" w:hAnsi="Calibri" w:cs="Calibri"/>
          <w:sz w:val="20"/>
          <w:szCs w:val="20"/>
          <w:lang w:val="en-GB"/>
        </w:rPr>
        <w:t>"</w:t>
      </w:r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{</w:t>
      </w:r>
      <w:proofErr w:type="spellStart"/>
      <w:r w:rsidR="00C73CD9" w:rsidRPr="00173662">
        <w:rPr>
          <w:rFonts w:ascii="Calibri" w:hAnsi="Calibri" w:cs="Calibri"/>
          <w:sz w:val="20"/>
          <w:szCs w:val="20"/>
          <w:lang w:val="en-GB"/>
        </w:rPr>
        <w:t>Identyfikator</w:t>
      </w:r>
      <w:proofErr w:type="spellEnd"/>
      <w:r w:rsidR="00C73CD9" w:rsidRPr="00173662">
        <w:rPr>
          <w:rFonts w:ascii="Calibri" w:hAnsi="Calibri" w:cs="Calibri"/>
          <w:sz w:val="20"/>
          <w:szCs w:val="20"/>
          <w:lang w:val="en-GB"/>
        </w:rPr>
        <w:t xml:space="preserve"> </w:t>
      </w:r>
      <w:proofErr w:type="spellStart"/>
      <w:r w:rsidR="00C73CD9" w:rsidRPr="00173662">
        <w:rPr>
          <w:rFonts w:ascii="Calibri" w:hAnsi="Calibri" w:cs="Calibri"/>
          <w:sz w:val="20"/>
          <w:szCs w:val="20"/>
          <w:lang w:val="en-GB"/>
        </w:rPr>
        <w:t>oświadczenia</w:t>
      </w:r>
      <w:proofErr w:type="spellEnd"/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}”</w:t>
      </w:r>
    </w:p>
    <w:p w14:paraId="662EC135" w14:textId="77777777" w:rsidR="00D76A7F" w:rsidRPr="00D27E3C" w:rsidRDefault="00D76A7F" w:rsidP="00D76A7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2AB705B1" w14:textId="77777777" w:rsidR="00D76A7F" w:rsidRPr="00173662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157E288" w14:textId="7CFA49BB" w:rsidR="00D76A7F" w:rsidRPr="00173662" w:rsidRDefault="00C73CD9" w:rsidP="00D76A7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GB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  <w:r w:rsidRPr="000B2D03">
        <w:rPr>
          <w:rFonts w:ascii="Calibri" w:hAnsi="Calibri" w:cs="Calibri"/>
          <w:color w:val="FF0000"/>
          <w:sz w:val="20"/>
          <w:szCs w:val="20"/>
        </w:rPr>
        <w:t xml:space="preserve"> </w:t>
      </w:r>
      <w:r w:rsidR="00D76A7F" w:rsidRPr="00173662">
        <w:rPr>
          <w:rFonts w:ascii="Calibri" w:hAnsi="Calibri" w:cs="Calibri"/>
          <w:color w:val="FF0000"/>
          <w:sz w:val="20"/>
          <w:szCs w:val="20"/>
        </w:rPr>
        <w:t xml:space="preserve">UWAGA! </w:t>
      </w:r>
      <w:proofErr w:type="spellStart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>Wypełniane</w:t>
      </w:r>
      <w:proofErr w:type="spellEnd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 </w:t>
      </w:r>
      <w:proofErr w:type="spellStart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>wyłącznie</w:t>
      </w:r>
      <w:proofErr w:type="spellEnd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 </w:t>
      </w:r>
      <w:proofErr w:type="spellStart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>jeśli</w:t>
      </w:r>
      <w:proofErr w:type="spellEnd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 </w:t>
      </w:r>
      <w:proofErr w:type="spellStart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>nie</w:t>
      </w:r>
      <w:proofErr w:type="spellEnd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 </w:t>
      </w:r>
      <w:proofErr w:type="spellStart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>podano</w:t>
      </w:r>
      <w:proofErr w:type="spellEnd"/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 </w:t>
      </w:r>
      <w:r w:rsidR="00D76A7F" w:rsidRPr="00173662">
        <w:rPr>
          <w:color w:val="FF0000"/>
          <w:lang w:val="en-GB"/>
        </w:rPr>
        <w:t xml:space="preserve">Coverage.class.extension:EntitlementDocumentIdentifier.valueString </w:t>
      </w:r>
    </w:p>
    <w:p w14:paraId="139A442A" w14:textId="77777777" w:rsidR="00D76A7F" w:rsidRPr="00645BAD" w:rsidRDefault="00D76A7F" w:rsidP="00D76A7F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2035C10C" w14:textId="77777777" w:rsidR="00D76A7F" w:rsidRPr="00FE452E" w:rsidRDefault="00D76A7F" w:rsidP="00D76A7F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93BAF44" w14:textId="0C1ED520" w:rsidR="00D76A7F" w:rsidRPr="00191A3F" w:rsidRDefault="00C73CD9" w:rsidP="00D76A7F">
      <w:pPr>
        <w:spacing w:before="0" w:after="60" w:line="264" w:lineRule="auto"/>
        <w:ind w:left="495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</w:p>
    <w:p w14:paraId="11BFAF9A" w14:textId="77777777" w:rsidR="00D76A7F" w:rsidRPr="00FE452E" w:rsidRDefault="00D76A7F" w:rsidP="00D76A7F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1C07001" w14:textId="034D66CC" w:rsidR="00D76A7F" w:rsidRPr="00A7741E" w:rsidRDefault="00D76A7F" w:rsidP="00D76A7F">
      <w:pPr>
        <w:spacing w:before="0" w:after="60" w:line="264" w:lineRule="auto"/>
        <w:ind w:left="4251" w:firstLine="705"/>
        <w:jc w:val="left"/>
        <w:rPr>
          <w:rFonts w:ascii="Calibri" w:hAnsi="Calibri" w:cs="Calibri"/>
          <w:sz w:val="20"/>
          <w:szCs w:val="20"/>
          <w:lang w:eastAsia="pl-PL"/>
        </w:rPr>
      </w:pPr>
      <w:r w:rsidRPr="00A7741E">
        <w:rPr>
          <w:rFonts w:ascii="Calibri" w:eastAsia="Calibri" w:hAnsi="Calibri" w:cs="Calibri"/>
          <w:b/>
          <w:sz w:val="20"/>
          <w:szCs w:val="20"/>
        </w:rPr>
        <w:t>string</w:t>
      </w:r>
      <w:r w:rsidRPr="00A7741E">
        <w:rPr>
          <w:rFonts w:ascii="Calibri" w:eastAsia="Calibri" w:hAnsi="Calibri" w:cs="Calibri"/>
          <w:i/>
          <w:sz w:val="20"/>
          <w:szCs w:val="20"/>
        </w:rPr>
        <w:t>: “{</w:t>
      </w:r>
      <w:r w:rsidR="00C73CD9" w:rsidRPr="00A7741E">
        <w:rPr>
          <w:rFonts w:ascii="Calibri" w:hAnsi="Calibri" w:cs="Calibri"/>
          <w:sz w:val="20"/>
          <w:szCs w:val="20"/>
        </w:rPr>
        <w:t>Identyfikator oświadczenia</w:t>
      </w:r>
      <w:r w:rsidRPr="00A7741E">
        <w:rPr>
          <w:rFonts w:ascii="Calibri" w:eastAsia="Calibri" w:hAnsi="Calibri" w:cs="Calibri"/>
          <w:i/>
          <w:sz w:val="20"/>
          <w:szCs w:val="20"/>
        </w:rPr>
        <w:t>}”</w:t>
      </w:r>
    </w:p>
    <w:p w14:paraId="794937D9" w14:textId="77777777" w:rsidR="002945BC" w:rsidRPr="00173662" w:rsidRDefault="002945BC" w:rsidP="002945B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Coverage.class.extension:entitlementDocumentStatementCode</w:t>
      </w:r>
      <w:proofErr w:type="spellEnd"/>
      <w:r w:rsidRPr="00173662">
        <w:rPr>
          <w:lang w:val="en-US"/>
        </w:rPr>
        <w:t xml:space="preserve"> - [1..1]</w:t>
      </w:r>
    </w:p>
    <w:p w14:paraId="08F06F4B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AEA37E3" w14:textId="2F98EE2F" w:rsidR="002945BC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 oświadczenia o przysługującym prawie do świadczeń opieki zdrowotne</w:t>
      </w:r>
    </w:p>
    <w:p w14:paraId="18F6549F" w14:textId="790F40DE" w:rsidR="004C4603" w:rsidRPr="00685FD1" w:rsidRDefault="004C4603" w:rsidP="004C460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85FD1">
        <w:rPr>
          <w:rFonts w:ascii="Calibri" w:hAnsi="Calibri" w:cs="Calibri"/>
          <w:sz w:val="20"/>
          <w:szCs w:val="20"/>
        </w:rPr>
        <w:t>URL rozszerzenia: "</w:t>
      </w:r>
      <w:r w:rsidRPr="00685FD1">
        <w:t>h</w:t>
      </w:r>
      <w:r w:rsidRPr="00685FD1">
        <w:rPr>
          <w:rFonts w:ascii="Calibri" w:hAnsi="Calibri" w:cs="Calibri"/>
          <w:sz w:val="20"/>
          <w:szCs w:val="20"/>
        </w:rPr>
        <w:t>ttps://ezdrowie.gov.pl/fhir/StructureDefinition/PLEntitlementDocumentStatementCode"</w:t>
      </w:r>
    </w:p>
    <w:p w14:paraId="566EB650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Coverage.class.extension:entitlementDocumentStatementCode.valueCoding - [1..1]</w:t>
      </w:r>
    </w:p>
    <w:p w14:paraId="7054F366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060A962E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Kod</w:t>
      </w:r>
      <w:proofErr w:type="spellEnd"/>
      <w:r w:rsidRPr="00FE452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FE452E">
        <w:rPr>
          <w:rFonts w:ascii="Calibri" w:hAnsi="Calibri" w:cs="Calibri"/>
          <w:sz w:val="20"/>
          <w:szCs w:val="20"/>
          <w:lang w:val="en-US" w:eastAsia="pl-PL"/>
        </w:rPr>
        <w:t>oświadczenia</w:t>
      </w:r>
      <w:proofErr w:type="spellEnd"/>
    </w:p>
    <w:p w14:paraId="5F301B94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Coverage.class.extension:entitlementDocumentStatementCode.valueCoding.system - [1..1]</w:t>
      </w:r>
    </w:p>
    <w:p w14:paraId="539EF7C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49530B1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oświadczeń</w:t>
      </w:r>
    </w:p>
    <w:p w14:paraId="3A79B92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C04E7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  <w:lang w:val="en-US"/>
        </w:rPr>
        <w:t xml:space="preserve">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"urn:oid:2.16.840.1.113883.3.4424.11.1.94"</w:t>
      </w:r>
    </w:p>
    <w:p w14:paraId="6E8E90B4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Coverage.class.extension:entitlementDocumentStatementCode.valueCoding.code - [1..1]</w:t>
      </w:r>
    </w:p>
    <w:p w14:paraId="6E523E0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42371E1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</w:t>
      </w:r>
    </w:p>
    <w:p w14:paraId="3ED4BA0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1F0761C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FE452E">
        <w:rPr>
          <w:rFonts w:ascii="Calibri" w:hAnsi="Calibri" w:cs="Calibri"/>
          <w:i/>
          <w:sz w:val="20"/>
          <w:szCs w:val="20"/>
        </w:rPr>
        <w:t>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</w:t>
      </w:r>
      <w:r w:rsidRPr="00FE452E">
        <w:rPr>
          <w:rFonts w:ascii="Calibri" w:hAnsi="Calibri" w:cs="Calibri"/>
          <w:bCs/>
          <w:i/>
          <w:sz w:val="20"/>
          <w:szCs w:val="20"/>
        </w:rPr>
        <w:t>StatementCodeType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0EFB71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74E9EB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REG.WER.4514 Weryfikacja poprawności kodu oświadczenia o przysługującym prawie do świadczeń</w:t>
      </w:r>
    </w:p>
    <w:p w14:paraId="6E2B5193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Coverage.class.extension:entitlementDocumentStatementCode.valueCoding.display - [1..1]</w:t>
      </w:r>
    </w:p>
    <w:p w14:paraId="0EE55A9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FD104FC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oświadczenia</w:t>
      </w:r>
    </w:p>
    <w:p w14:paraId="60B8FEE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16D495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6AE61F9C" w14:textId="77777777" w:rsidR="002945BC" w:rsidRPr="00FE452E" w:rsidRDefault="002945BC" w:rsidP="002945BC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Coverage.class.extension:entitlementDocumentConfirmMethodCode</w:t>
      </w:r>
      <w:proofErr w:type="spellEnd"/>
      <w:r w:rsidRPr="00FE452E">
        <w:rPr>
          <w:lang w:val="en-US"/>
        </w:rPr>
        <w:t xml:space="preserve"> - [0..1]</w:t>
      </w:r>
    </w:p>
    <w:p w14:paraId="19578874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4E1A8974" w14:textId="358202BE" w:rsidR="002945BC" w:rsidRPr="00A757AA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Sposób potwierdzenia tożsamości</w:t>
      </w:r>
    </w:p>
    <w:p w14:paraId="57B0037F" w14:textId="40DCFBDC" w:rsidR="004C4603" w:rsidRPr="00685FD1" w:rsidRDefault="004C4603" w:rsidP="004C460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85FD1">
        <w:rPr>
          <w:rFonts w:ascii="Calibri" w:eastAsia="Calibri" w:hAnsi="Calibri" w:cs="Calibri"/>
          <w:sz w:val="20"/>
          <w:szCs w:val="20"/>
        </w:rPr>
        <w:t>URL rozszerzenia: "</w:t>
      </w:r>
      <w:r w:rsidR="00685FD1" w:rsidRPr="00685FD1">
        <w:rPr>
          <w:rFonts w:ascii="Calibri" w:eastAsia="Calibri" w:hAnsi="Calibri" w:cs="Calibri"/>
          <w:sz w:val="20"/>
          <w:szCs w:val="20"/>
        </w:rPr>
        <w:t>https://ezdrowie.gov.pl/fhir/StructureDefinition/PLEntitlementDocumentConfirmMethodCode</w:t>
      </w:r>
      <w:r w:rsidRPr="00685FD1">
        <w:rPr>
          <w:rFonts w:ascii="Calibri" w:eastAsia="Calibri" w:hAnsi="Calibri" w:cs="Calibri"/>
          <w:sz w:val="20"/>
          <w:szCs w:val="20"/>
        </w:rPr>
        <w:t>"</w:t>
      </w:r>
    </w:p>
    <w:p w14:paraId="6B1813A2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Coverage.class.extension:entitlementDocumentConfirmMethodCode.valueCoding - [1..1]</w:t>
      </w:r>
    </w:p>
    <w:p w14:paraId="15B62EA8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289FCD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sposobu potwierdzenia tożsamości w systemie kodowania</w:t>
      </w:r>
    </w:p>
    <w:p w14:paraId="76873ADC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Coverage.class.extension:entitlementDocumentConfirmMethodCode.valueCoding.system - [1..1]</w:t>
      </w:r>
    </w:p>
    <w:p w14:paraId="3CE9FD6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7AA955B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sposobu potwierdzenia tożsamości</w:t>
      </w:r>
    </w:p>
    <w:p w14:paraId="6630AE7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A195A5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</w:rPr>
        <w:t>„urn:oid:2.16.840.1.113883.3.4424.11.1.119”</w:t>
      </w:r>
    </w:p>
    <w:p w14:paraId="75F6BE4B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Coverage.class.extension:entitlementDocumentConfirmMethodCode.valueCoding.code - [1..1]</w:t>
      </w:r>
    </w:p>
    <w:p w14:paraId="15EF3E0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62C6DD7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sposobu potwierdzenia tożsamości</w:t>
      </w:r>
    </w:p>
    <w:p w14:paraId="417E80E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D244024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EntitlementDocumentConfirmMethod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CodeType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62BD6238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Coverage.class.extension:entitlementDocumentConfirmMethodCode.valueCoding.display - [1..1]</w:t>
      </w:r>
    </w:p>
    <w:p w14:paraId="166DE09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F8D5087" w14:textId="3F7611E1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Opis kodu sposobu potwierdzenia tożsamości </w:t>
      </w:r>
    </w:p>
    <w:p w14:paraId="6B57433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BAEF6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577EE21D" w14:textId="77777777" w:rsidR="002945BC" w:rsidRPr="00FE452E" w:rsidRDefault="002945BC" w:rsidP="002945BC">
      <w:pPr>
        <w:pStyle w:val="Nagwek7"/>
        <w:rPr>
          <w:lang w:val="en-US"/>
        </w:rPr>
      </w:pPr>
      <w:proofErr w:type="spellStart"/>
      <w:r w:rsidRPr="00FE452E">
        <w:rPr>
          <w:lang w:val="en-US"/>
        </w:rPr>
        <w:t>Coverage.class.extension:entitlementDocumentSubmitMethodCode</w:t>
      </w:r>
      <w:proofErr w:type="spellEnd"/>
      <w:r w:rsidRPr="00FE452E">
        <w:rPr>
          <w:lang w:val="en-US"/>
        </w:rPr>
        <w:t xml:space="preserve"> - [0..1]</w:t>
      </w:r>
    </w:p>
    <w:p w14:paraId="39B5460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7A4B7B89" w14:textId="11D29101" w:rsidR="002945BC" w:rsidRPr="00A757AA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Sposób złożenia oświadczenia</w:t>
      </w:r>
    </w:p>
    <w:p w14:paraId="56117E72" w14:textId="6CDF1BBE" w:rsidR="004C4603" w:rsidRPr="00934040" w:rsidRDefault="004C4603" w:rsidP="004C460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34040">
        <w:rPr>
          <w:rFonts w:ascii="Calibri" w:eastAsia="Calibri" w:hAnsi="Calibri" w:cs="Calibri"/>
          <w:sz w:val="20"/>
          <w:szCs w:val="20"/>
        </w:rPr>
        <w:t>URL rozszerzenia: "</w:t>
      </w:r>
      <w:r w:rsidR="00934040" w:rsidRPr="00934040">
        <w:rPr>
          <w:rFonts w:ascii="Calibri" w:eastAsia="Calibri" w:hAnsi="Calibri" w:cs="Calibri"/>
          <w:sz w:val="20"/>
          <w:szCs w:val="20"/>
        </w:rPr>
        <w:t>https://ezdrowie.gov.pl/fhir/StructureDefinition/PLEntitlementDocumentSubmitMethodCode</w:t>
      </w:r>
      <w:r w:rsidRPr="00934040">
        <w:rPr>
          <w:rFonts w:ascii="Calibri" w:eastAsia="Calibri" w:hAnsi="Calibri" w:cs="Calibri"/>
          <w:sz w:val="20"/>
          <w:szCs w:val="20"/>
        </w:rPr>
        <w:t>"</w:t>
      </w:r>
    </w:p>
    <w:p w14:paraId="3CCF3B8B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Coverage.class.extension:entitlementDocumentSubmitMethodCode.valueCoding - [1..1]</w:t>
      </w:r>
    </w:p>
    <w:p w14:paraId="752C183D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7AAC6B6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sposobu złożenia oświadczenia w systemie kodowania</w:t>
      </w:r>
    </w:p>
    <w:p w14:paraId="2D95F2FC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Coverage.class.extension:entitlementDocumentSubmitMethodCode.valueCoding.system - [1..1]</w:t>
      </w:r>
    </w:p>
    <w:p w14:paraId="6C97703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8B97A9A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sposobu złożenia oświadczenia</w:t>
      </w:r>
    </w:p>
    <w:p w14:paraId="4EA1207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66749C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</w:rPr>
        <w:t>„urn:oid:2.16.840.1.113883.3.4424.11.1.120”</w:t>
      </w:r>
    </w:p>
    <w:p w14:paraId="13852065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Coverage.class.extension:entitlementDocumentSubmitMethodCode.valueCoding.code - [1..1]</w:t>
      </w:r>
    </w:p>
    <w:p w14:paraId="75388DC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5A3988F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sposobu złożenia oświadczenia</w:t>
      </w:r>
    </w:p>
    <w:p w14:paraId="40205F4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F3B22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b/>
          <w:bCs/>
          <w:sz w:val="20"/>
          <w:szCs w:val="20"/>
        </w:rPr>
        <w:t>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EntitlementDocumentSubmitMethod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CodeType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04077FEE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Coverage.class.extension:entitlementDocumentSubmitMethodCode.valueCoding.display - [1..1]</w:t>
      </w:r>
    </w:p>
    <w:p w14:paraId="2EC3928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1392D9F" w14:textId="69E16E87" w:rsidR="002945BC" w:rsidRPr="001348F8" w:rsidRDefault="002945BC" w:rsidP="001348F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</w:t>
      </w:r>
      <w:r w:rsidR="001348F8">
        <w:rPr>
          <w:rFonts w:ascii="Calibri" w:eastAsia="Calibri" w:hAnsi="Calibri" w:cs="Calibri"/>
          <w:sz w:val="20"/>
          <w:szCs w:val="20"/>
        </w:rPr>
        <w:t xml:space="preserve"> sposobu złożenia oświadczenia</w:t>
      </w:r>
    </w:p>
    <w:p w14:paraId="0997DFF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276D65A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FE452E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”}”</w:t>
      </w:r>
    </w:p>
    <w:p w14:paraId="440A09B5" w14:textId="77777777" w:rsidR="002945BC" w:rsidRPr="00173662" w:rsidRDefault="002945BC" w:rsidP="002945B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Coverage.class.extension:entitlementDocumentPersonOS</w:t>
      </w:r>
      <w:proofErr w:type="spellEnd"/>
      <w:r w:rsidRPr="00173662">
        <w:rPr>
          <w:lang w:val="en-US"/>
        </w:rPr>
        <w:t xml:space="preserve"> - [0..1]</w:t>
      </w:r>
    </w:p>
    <w:p w14:paraId="50234021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3600C33" w14:textId="6EFB1A50" w:rsidR="002945BC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osoby, która złożyła oświadczenie (dotyczy przedstawiciela ustawowego albo opiekuna prawnego lub faktycznego – w przypadku złożenia oświadczenia, o którym mowa w art. 50 ust.2a ustawy o świadczeniach)</w:t>
      </w:r>
    </w:p>
    <w:p w14:paraId="322D69A5" w14:textId="19EBCB6E" w:rsidR="00326578" w:rsidRPr="00FE452E" w:rsidRDefault="00326578" w:rsidP="0032657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6578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"https://ezdrowie.gov.pl/fhir/StructureDefinition/PLEntitlementDocumentPersonOS"</w:t>
      </w:r>
    </w:p>
    <w:p w14:paraId="46C0F50A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Coverage.class.extension:entitlementDocumentPersonOS.extension:identifier - [1..1]</w:t>
      </w:r>
    </w:p>
    <w:p w14:paraId="73856BDA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08787A0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Identyfikator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dokumentu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tożsamości</w:t>
      </w:r>
      <w:proofErr w:type="spellEnd"/>
    </w:p>
    <w:p w14:paraId="4A6AE1A9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 - [1..1]</w:t>
      </w:r>
    </w:p>
    <w:p w14:paraId="015FF6C0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989DBDF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Numer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identyfikacyjny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dokumentu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tożsamości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</w:p>
    <w:p w14:paraId="18C4D5BA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Coverage.class.extension:entitlementDocumentPersonOS.extension:identifier.valueIdentifier.system - [1..1]</w:t>
      </w:r>
    </w:p>
    <w:p w14:paraId="52480C19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104F885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OID systemu identyfikacji dokumentu tożsamości</w:t>
      </w:r>
    </w:p>
    <w:p w14:paraId="26BECD3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D2F0E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7716DF1" w14:textId="745288B8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="00B549F3">
        <w:rPr>
          <w:rFonts w:ascii="Calibri" w:eastAsia="Calibri" w:hAnsi="Calibri" w:cs="Calibri"/>
          <w:sz w:val="20"/>
          <w:szCs w:val="20"/>
        </w:rPr>
        <w:t>“urn:oid: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2.16.840.1.113883.3.4424.1.1.616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” </w:t>
      </w:r>
    </w:p>
    <w:p w14:paraId="1593991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5A649A7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urn:oid:2.16.840.1.113883.4.330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.{kod kraju}” </w:t>
      </w:r>
    </w:p>
    <w:p w14:paraId="608686EB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innego dokumentu stwierdzającego tożsamość </w:t>
      </w:r>
    </w:p>
    <w:p w14:paraId="34E2F22B" w14:textId="30823531" w:rsidR="002945BC" w:rsidRPr="00FE452E" w:rsidRDefault="002945BC" w:rsidP="00D05014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FE452E">
        <w:rPr>
          <w:rFonts w:ascii="Calibri" w:eastAsia="Calibri" w:hAnsi="Calibri" w:cs="Calibri"/>
          <w:sz w:val="20"/>
          <w:szCs w:val="20"/>
        </w:rPr>
        <w:t>urn:oid</w:t>
      </w:r>
      <w:proofErr w:type="spellEnd"/>
      <w:r w:rsidRPr="00FE452E">
        <w:rPr>
          <w:rFonts w:ascii="Calibri" w:eastAsia="Calibri" w:hAnsi="Calibri" w:cs="Calibri"/>
          <w:sz w:val="20"/>
          <w:szCs w:val="20"/>
        </w:rPr>
        <w:t>:{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OID rodzaju dokumentu tożsamości}”</w:t>
      </w:r>
    </w:p>
    <w:p w14:paraId="01711A3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11B1452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REG.WER.3847 Weryfikacja poprawności paszportu usługobiorcy</w:t>
      </w:r>
    </w:p>
    <w:p w14:paraId="36E778B6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Coverage.class.extension:entitlementDocumentPersonOS.extension:identifier.valueIdentifier.value - [1..1]</w:t>
      </w:r>
    </w:p>
    <w:p w14:paraId="690EBFB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5DEF639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Wartość identyfikatora dokumentu tożsamości w systemie identyfikacji</w:t>
      </w:r>
    </w:p>
    <w:p w14:paraId="0598E1D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1DD08C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73D66EF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“{PESEL składającego oświadczenie}”</w:t>
      </w:r>
    </w:p>
    <w:p w14:paraId="046BC6FC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5BD6F83" w14:textId="77777777" w:rsidR="002945BC" w:rsidRPr="00A757AA" w:rsidRDefault="002945BC" w:rsidP="002945BC">
      <w:pPr>
        <w:spacing w:before="0" w:after="60" w:line="264" w:lineRule="auto"/>
        <w:ind w:left="4252"/>
        <w:jc w:val="left"/>
        <w:rPr>
          <w:rFonts w:ascii="Calibri" w:hAnsi="Calibri"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 xml:space="preserve">seria i numer paszportu}” </w:t>
      </w:r>
    </w:p>
    <w:p w14:paraId="3F6BD6BF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innego dokumentu stwierdzającego tożsamość </w:t>
      </w:r>
    </w:p>
    <w:p w14:paraId="271A3548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</w:rPr>
        <w:t>„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{seria i numer innego dokumentu stwierdzającego tożsamość}”</w:t>
      </w:r>
    </w:p>
    <w:p w14:paraId="337AC11B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74EFA42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REG.WER.4300 Weryfikacja poprawności numeru PESEL Usługobiorcy</w:t>
      </w:r>
    </w:p>
    <w:p w14:paraId="7BE37A75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Coverage.class.extension:entitlementDocumentPersonOS.extension:name - [0..1]</w:t>
      </w:r>
    </w:p>
    <w:p w14:paraId="60DDDB7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A38E235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 xml:space="preserve">Dane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składającego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oświadczenie</w:t>
      </w:r>
      <w:proofErr w:type="spellEnd"/>
    </w:p>
    <w:p w14:paraId="334AE8C4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Coverage.class.extension:entitlementDocumentPersonOS.extension:name.valueHumanName - [1..1]</w:t>
      </w:r>
    </w:p>
    <w:p w14:paraId="5BD0750D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727695C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 xml:space="preserve">Dane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osobowe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składającego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oświadczenie</w:t>
      </w:r>
      <w:proofErr w:type="spellEnd"/>
    </w:p>
    <w:p w14:paraId="6E01CF0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Coverage.class.extension:entitlementDocumentPersonOS.extension:name.valueHumanName.family - [1..1]</w:t>
      </w:r>
    </w:p>
    <w:p w14:paraId="566F385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3D27AA5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Nazwisko składającego oświadczenie</w:t>
      </w:r>
    </w:p>
    <w:p w14:paraId="3CB7AF29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C7799B" w14:textId="57E1DF3B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>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{Nazwisko </w:t>
      </w:r>
      <w:r w:rsidRPr="00FE452E">
        <w:rPr>
          <w:rFonts w:ascii="Calibri" w:eastAsia="Calibri" w:hAnsi="Calibri" w:cs="Calibri"/>
          <w:sz w:val="20"/>
          <w:szCs w:val="20"/>
        </w:rPr>
        <w:t>składającego oświadczenie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1891149D" w14:textId="77777777" w:rsidR="002945BC" w:rsidRPr="00FE452E" w:rsidRDefault="002945BC" w:rsidP="002945BC">
      <w:pPr>
        <w:pStyle w:val="Nagwek10"/>
      </w:pPr>
      <w:r w:rsidRPr="00FE452E">
        <w:t>Coverage.class.extension:entitlementDocumentPersonOS.extension:name.valueHumanName.given - [1..*]</w:t>
      </w:r>
    </w:p>
    <w:p w14:paraId="10D094B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CE512FC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Imię składającego oświadczenie</w:t>
      </w:r>
    </w:p>
    <w:p w14:paraId="6B16085D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74BC82D" w14:textId="7D5957EC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>: “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Imię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składającego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oświadczenie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</w:t>
      </w:r>
      <w:r w:rsidRPr="00173662">
        <w:rPr>
          <w:rFonts w:ascii="Calibri" w:eastAsia="Calibri" w:hAnsi="Calibri"/>
          <w:sz w:val="20"/>
          <w:lang w:val="en-US"/>
        </w:rPr>
        <w:t>”</w:t>
      </w:r>
    </w:p>
    <w:p w14:paraId="414B51DF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Coverage.class.extension:entitlementDocumentPersonOS.extension:address - [0..1]</w:t>
      </w:r>
    </w:p>
    <w:p w14:paraId="0190A498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50700C3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 xml:space="preserve">Adres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zamieszkania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składającego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oświadczenie</w:t>
      </w:r>
      <w:proofErr w:type="spellEnd"/>
    </w:p>
    <w:p w14:paraId="18B4EC65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 - [1..1]</w:t>
      </w:r>
    </w:p>
    <w:p w14:paraId="6FDD9C78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3C88B83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 xml:space="preserve">Dane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adresowe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składającego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oświadczenie</w:t>
      </w:r>
      <w:proofErr w:type="spellEnd"/>
    </w:p>
    <w:p w14:paraId="5F9CEFA3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Coverage.class.extension:entitlementDocumentPersonOS.extension:address.valueAddress.line - [1..1]</w:t>
      </w:r>
    </w:p>
    <w:p w14:paraId="22A23242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36ED2FC" w14:textId="0CC626E5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Nazwa ul</w:t>
      </w:r>
      <w:r w:rsidR="00C822A8">
        <w:rPr>
          <w:rFonts w:ascii="Calibri" w:eastAsia="Calibri" w:hAnsi="Calibri" w:cs="Calibri"/>
          <w:sz w:val="20"/>
          <w:szCs w:val="20"/>
        </w:rPr>
        <w:t>icy i numer domu/</w:t>
      </w:r>
      <w:r w:rsidRPr="00FE452E">
        <w:rPr>
          <w:rFonts w:ascii="Calibri" w:eastAsia="Calibri" w:hAnsi="Calibri" w:cs="Calibri"/>
          <w:sz w:val="20"/>
          <w:szCs w:val="20"/>
        </w:rPr>
        <w:t>mieszkania</w:t>
      </w:r>
    </w:p>
    <w:p w14:paraId="0DA0F28E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85DF5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{Nazwa ulicy i numer domu/mieszkania}</w:t>
      </w:r>
    </w:p>
    <w:p w14:paraId="14D6F25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Coverage.class.extension:entitlementDocumentPersonOS.extension:address.valueAddress.city - [1..1]</w:t>
      </w:r>
    </w:p>
    <w:p w14:paraId="151AC6E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F4D253E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Nazwa miejscowości</w:t>
      </w:r>
    </w:p>
    <w:p w14:paraId="0D9AA48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A58856" w14:textId="77777777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>:</w:t>
      </w:r>
      <w:r w:rsidRPr="00173662">
        <w:rPr>
          <w:rFonts w:ascii="Calibri" w:eastAsia="Calibri" w:hAnsi="Calibri"/>
          <w:i/>
          <w:sz w:val="20"/>
          <w:lang w:val="en-US"/>
        </w:rPr>
        <w:t xml:space="preserve"> {Nazwa 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miejscowości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</w:t>
      </w:r>
    </w:p>
    <w:p w14:paraId="696C09CE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Coverage.class.extension:entitlementDocumentPersonOS.extension:address.valueAddress.district - [0..1]</w:t>
      </w:r>
    </w:p>
    <w:p w14:paraId="70C1176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AAAA6A0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Podział terytorialny – poziom 2 (element uzupełniany w przypadku zagranicznego adresu)</w:t>
      </w:r>
    </w:p>
    <w:p w14:paraId="3FC71F9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12D68A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{P</w:t>
      </w:r>
      <w:r w:rsidRPr="00FE452E">
        <w:rPr>
          <w:rFonts w:ascii="Calibri" w:eastAsia="Calibri" w:hAnsi="Calibri" w:cs="Calibri"/>
          <w:sz w:val="20"/>
          <w:szCs w:val="20"/>
        </w:rPr>
        <w:t>odział terytorialny – poziom 2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</w:t>
      </w:r>
    </w:p>
    <w:p w14:paraId="4EBD564E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Coverage.class.extension:entitlementDocumentPersonOS.extension:address.valueAddress.state - [0..1]</w:t>
      </w:r>
    </w:p>
    <w:p w14:paraId="50A4D6E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ED67E8A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Podział terytorialny – poziom 1 (element uzupełniany w przypadku zagranicznego adresu)</w:t>
      </w:r>
    </w:p>
    <w:p w14:paraId="65C16DAA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99046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FE452E">
        <w:rPr>
          <w:rFonts w:ascii="Calibri" w:eastAsia="Calibri" w:hAnsi="Calibri" w:cs="Calibri"/>
          <w:sz w:val="20"/>
          <w:szCs w:val="20"/>
        </w:rPr>
        <w:t>Podział terytorialny – poziom 1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</w:t>
      </w:r>
    </w:p>
    <w:p w14:paraId="314B922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Coverage.class.extension:entitlementDocumentPersonOS.extension:address.valueAddress.postalCode - [1..1]</w:t>
      </w:r>
    </w:p>
    <w:p w14:paraId="3B31CF3C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0E80313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pocztowy</w:t>
      </w:r>
    </w:p>
    <w:p w14:paraId="5FCA8DF2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8B476E5" w14:textId="77777777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 xml:space="preserve">: 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Kod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pocztowy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</w:t>
      </w:r>
    </w:p>
    <w:p w14:paraId="3E422FC5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Coverage.class.extension:entitlementDocumentPersonOS.extension:address.valueAddress.country - [1..1]</w:t>
      </w:r>
    </w:p>
    <w:p w14:paraId="0C2F66B8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18465A2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Kraj</w:t>
      </w:r>
    </w:p>
    <w:p w14:paraId="1F3BA197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B2D800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{Nazwa kraju}</w:t>
      </w:r>
    </w:p>
    <w:p w14:paraId="6115500A" w14:textId="77777777" w:rsidR="002945BC" w:rsidRDefault="002945BC" w:rsidP="002945BC">
      <w:pPr>
        <w:pStyle w:val="Nagwek7"/>
      </w:pPr>
      <w:proofErr w:type="spellStart"/>
      <w:r>
        <w:t>Coverage.class.type</w:t>
      </w:r>
      <w:proofErr w:type="spellEnd"/>
      <w:r>
        <w:t xml:space="preserve"> - [1..1]</w:t>
      </w:r>
    </w:p>
    <w:p w14:paraId="09AC79E3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8CC9C4F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Kategoria typów dokumentów</w:t>
      </w:r>
    </w:p>
    <w:p w14:paraId="1C9547EF" w14:textId="77777777" w:rsidR="002945BC" w:rsidRPr="00FE452E" w:rsidRDefault="002945BC" w:rsidP="002945BC">
      <w:pPr>
        <w:pStyle w:val="Nagwek8"/>
        <w:rPr>
          <w:lang w:val="en-US"/>
        </w:rPr>
      </w:pPr>
      <w:proofErr w:type="spellStart"/>
      <w:r w:rsidRPr="00FE452E">
        <w:rPr>
          <w:lang w:val="en-US"/>
        </w:rPr>
        <w:t>Coverage.class.type.coding</w:t>
      </w:r>
      <w:proofErr w:type="spellEnd"/>
      <w:r w:rsidRPr="00FE452E">
        <w:rPr>
          <w:lang w:val="en-US"/>
        </w:rPr>
        <w:t xml:space="preserve"> - [1..1]</w:t>
      </w:r>
    </w:p>
    <w:p w14:paraId="25F56F5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FE452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FE452E">
        <w:rPr>
          <w:rFonts w:ascii="Calibri" w:hAnsi="Calibri" w:cs="Calibri"/>
          <w:b/>
          <w:sz w:val="20"/>
          <w:lang w:val="en-US"/>
        </w:rPr>
        <w:t>:</w:t>
      </w:r>
    </w:p>
    <w:p w14:paraId="53BE574B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4827B289" w14:textId="77777777" w:rsidR="002945BC" w:rsidRPr="00FE452E" w:rsidRDefault="002945BC" w:rsidP="002945BC">
      <w:pPr>
        <w:pStyle w:val="Nagwek9"/>
        <w:rPr>
          <w:lang w:val="en-US"/>
        </w:rPr>
      </w:pPr>
      <w:proofErr w:type="spellStart"/>
      <w:r w:rsidRPr="00FE452E">
        <w:rPr>
          <w:lang w:val="en-US"/>
        </w:rPr>
        <w:t>Coverage.class.type.coding.system</w:t>
      </w:r>
      <w:proofErr w:type="spellEnd"/>
      <w:r w:rsidRPr="00FE452E">
        <w:rPr>
          <w:lang w:val="en-US"/>
        </w:rPr>
        <w:t xml:space="preserve"> - [1..1]</w:t>
      </w:r>
    </w:p>
    <w:p w14:paraId="35F906E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D8A197E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FE452E">
        <w:rPr>
          <w:rFonts w:ascii="Calibri" w:hAnsi="Calibri" w:cs="Calibri"/>
          <w:sz w:val="20"/>
          <w:szCs w:val="20"/>
        </w:rPr>
        <w:t>typów dokumentów</w:t>
      </w:r>
    </w:p>
    <w:p w14:paraId="2600C74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E898E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243D8CD0" w14:textId="77777777" w:rsidR="002945BC" w:rsidRPr="00FE452E" w:rsidRDefault="002945BC" w:rsidP="002945BC">
      <w:pPr>
        <w:pStyle w:val="Nagwek9"/>
        <w:rPr>
          <w:lang w:val="en-US"/>
        </w:rPr>
      </w:pPr>
      <w:proofErr w:type="spellStart"/>
      <w:r w:rsidRPr="00FE452E">
        <w:rPr>
          <w:lang w:val="en-US"/>
        </w:rPr>
        <w:t>Coverage.class.type.coding.code</w:t>
      </w:r>
      <w:proofErr w:type="spellEnd"/>
      <w:r w:rsidRPr="00FE452E">
        <w:rPr>
          <w:lang w:val="en-US"/>
        </w:rPr>
        <w:t xml:space="preserve"> - [1..1]</w:t>
      </w:r>
    </w:p>
    <w:p w14:paraId="684FCD5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317B70B" w14:textId="21696DCF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6FD62445" w14:textId="5378593A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FE452E">
        <w:rPr>
          <w:rFonts w:ascii="Calibri" w:hAnsi="Calibri" w:cs="Calibri"/>
          <w:sz w:val="20"/>
          <w:szCs w:val="20"/>
          <w:lang w:eastAsia="pl-PL"/>
        </w:rPr>
        <w:t>OS jest wycofany. Aktualne kody to OSP, OSE</w:t>
      </w:r>
    </w:p>
    <w:p w14:paraId="053A4DE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CB3A8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PL</w:t>
      </w:r>
      <w:r w:rsidRPr="00FE452E">
        <w:rPr>
          <w:rFonts w:ascii="Calibri" w:hAnsi="Calibri" w:cs="Calibri"/>
          <w:i/>
          <w:iCs/>
          <w:sz w:val="20"/>
          <w:szCs w:val="20"/>
        </w:rPr>
        <w:t>EntitlementDocumentClassType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</w:rPr>
        <w:t xml:space="preserve"> = OSE albo OSP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79071C8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69D65B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46512C9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32853EE" w14:textId="77777777" w:rsidR="002945BC" w:rsidRDefault="002945BC" w:rsidP="002945BC">
      <w:pPr>
        <w:pStyle w:val="Nagwek7"/>
      </w:pPr>
      <w:proofErr w:type="spellStart"/>
      <w:r>
        <w:t>Coverage.class.value</w:t>
      </w:r>
      <w:proofErr w:type="spellEnd"/>
      <w:r>
        <w:t xml:space="preserve"> - [1..1]</w:t>
      </w:r>
    </w:p>
    <w:p w14:paraId="2D289858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693B5E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25173EF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D878C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169F4B35" w14:textId="77777777" w:rsidR="002945BC" w:rsidRDefault="002945BC" w:rsidP="002945BC">
      <w:pPr>
        <w:jc w:val="left"/>
      </w:pPr>
    </w:p>
    <w:p w14:paraId="7ECC98D8" w14:textId="77777777" w:rsidR="00D64040" w:rsidRDefault="63358E0B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47" w:name="_Toc54101009"/>
      <w:bookmarkStart w:id="2448" w:name="_Toc61286255"/>
      <w:bookmarkStart w:id="2449" w:name="_Toc66453067"/>
      <w:bookmarkStart w:id="2450" w:name="_Toc73459945"/>
      <w:bookmarkStart w:id="2451" w:name="_Toc89434534"/>
      <w:bookmarkStart w:id="2452" w:name="_Toc88487295"/>
      <w:bookmarkStart w:id="2453" w:name="_Toc91765303"/>
      <w:bookmarkStart w:id="2454" w:name="_Toc96582659"/>
      <w:bookmarkStart w:id="2455" w:name="_Toc111125692"/>
      <w:bookmarkStart w:id="2456" w:name="_Toc142556301"/>
      <w:bookmarkStart w:id="2457" w:name="_Toc204602006"/>
      <w:bookmarkStart w:id="2458" w:name="_Toc1087528574"/>
      <w:proofErr w:type="spellStart"/>
      <w:r w:rsidRPr="6B1BA722">
        <w:rPr>
          <w:rFonts w:eastAsiaTheme="minorEastAsia"/>
          <w:smallCaps/>
          <w:color w:val="17365D" w:themeColor="text2" w:themeShade="BF"/>
        </w:rPr>
        <w:t>PLEntitlementEKUZ</w:t>
      </w:r>
      <w:proofErr w:type="spellEnd"/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do świadczeń na podstawie przepisów o koordynacji</w:t>
      </w:r>
      <w:bookmarkEnd w:id="2447"/>
      <w:bookmarkEnd w:id="2448"/>
      <w:bookmarkEnd w:id="2449"/>
      <w:bookmarkEnd w:id="2450"/>
      <w:bookmarkEnd w:id="2451"/>
      <w:bookmarkEnd w:id="2452"/>
      <w:bookmarkEnd w:id="2453"/>
      <w:bookmarkEnd w:id="2454"/>
      <w:bookmarkEnd w:id="2455"/>
      <w:bookmarkEnd w:id="2456"/>
      <w:bookmarkEnd w:id="2457"/>
      <w:bookmarkEnd w:id="2458"/>
    </w:p>
    <w:p w14:paraId="0A1087C4" w14:textId="38AA4B92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proofErr w:type="spellStart"/>
      <w:r w:rsidR="63358E0B" w:rsidRPr="2FBBA1DB">
        <w:rPr>
          <w:rFonts w:eastAsiaTheme="minorEastAsia"/>
          <w:b/>
          <w:bCs/>
        </w:rPr>
        <w:t>PLEntitlementEKUZ</w:t>
      </w:r>
      <w:proofErr w:type="spellEnd"/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opieki zdrowotnej na podstawie przepisów o koordynacji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0B32AE28" w14:textId="5BD359FA" w:rsidR="005266F0" w:rsidRDefault="00D55D84" w:rsidP="005266F0">
      <w:pPr>
        <w:pStyle w:val="Nagwek5"/>
      </w:pPr>
      <w:proofErr w:type="spellStart"/>
      <w:r>
        <w:t>Coverage</w:t>
      </w:r>
      <w:proofErr w:type="spellEnd"/>
    </w:p>
    <w:p w14:paraId="324FD979" w14:textId="77777777" w:rsidR="005266F0" w:rsidRPr="00191A3F" w:rsidRDefault="005266F0" w:rsidP="005266F0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C56BF7D" w14:textId="77777777" w:rsidR="005266F0" w:rsidRPr="00191A3F" w:rsidRDefault="005266F0" w:rsidP="005266F0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66FCF1A7" w14:textId="77777777" w:rsidR="005266F0" w:rsidRDefault="005266F0" w:rsidP="005266F0">
      <w:pPr>
        <w:pStyle w:val="Nagwek6"/>
      </w:pPr>
      <w:r>
        <w:t>Coverage.id - [0..1]</w:t>
      </w:r>
    </w:p>
    <w:p w14:paraId="10CF8C4E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54650C0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191A3F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75948301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72B27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1435C891" w14:textId="77777777" w:rsidR="005266F0" w:rsidRDefault="005266F0" w:rsidP="005266F0">
      <w:pPr>
        <w:pStyle w:val="Nagwek6"/>
      </w:pPr>
      <w:proofErr w:type="spellStart"/>
      <w:r>
        <w:t>Coverage.meta</w:t>
      </w:r>
      <w:proofErr w:type="spellEnd"/>
      <w:r>
        <w:t xml:space="preserve"> - [ 1..1]</w:t>
      </w:r>
    </w:p>
    <w:p w14:paraId="6E5C18C6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E2F4350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Metadane zasobu</w:t>
      </w:r>
    </w:p>
    <w:p w14:paraId="563636BE" w14:textId="77777777" w:rsidR="005266F0" w:rsidRDefault="005266F0" w:rsidP="005266F0">
      <w:pPr>
        <w:pStyle w:val="Nagwek7"/>
      </w:pPr>
      <w:proofErr w:type="spellStart"/>
      <w:r>
        <w:t>Coverage.meta.versionId</w:t>
      </w:r>
      <w:proofErr w:type="spellEnd"/>
      <w:r>
        <w:t xml:space="preserve"> - [0..1]</w:t>
      </w:r>
    </w:p>
    <w:p w14:paraId="78DEF954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D0FF158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7AA911E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8DDEB3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1EA558B7" w14:textId="77777777" w:rsidR="005266F0" w:rsidRDefault="005266F0" w:rsidP="005266F0">
      <w:pPr>
        <w:pStyle w:val="Nagwek7"/>
      </w:pPr>
      <w:proofErr w:type="spellStart"/>
      <w:r>
        <w:t>Coverage.meta.lastUpdated</w:t>
      </w:r>
      <w:proofErr w:type="spellEnd"/>
      <w:r>
        <w:t xml:space="preserve"> - [0..1]</w:t>
      </w:r>
    </w:p>
    <w:p w14:paraId="4849163C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6E6C6A7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4E5FB9C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65E6B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191A3F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6551173A" w14:textId="77777777" w:rsidR="005266F0" w:rsidRDefault="005266F0" w:rsidP="005266F0">
      <w:pPr>
        <w:pStyle w:val="Nagwek7"/>
      </w:pPr>
      <w:proofErr w:type="spellStart"/>
      <w:r>
        <w:t>Coverage.meta.source</w:t>
      </w:r>
      <w:proofErr w:type="spellEnd"/>
      <w:r>
        <w:t xml:space="preserve"> - [0..1]</w:t>
      </w:r>
    </w:p>
    <w:p w14:paraId="72F50BF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DD92B9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F6B366C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13A7E5" w14:textId="138037E6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101CF428" w14:textId="77777777" w:rsidR="005266F0" w:rsidRPr="00173662" w:rsidRDefault="005266F0" w:rsidP="005266F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Coverage.meta.profile</w:t>
      </w:r>
      <w:proofErr w:type="spellEnd"/>
      <w:r w:rsidRPr="00173662">
        <w:rPr>
          <w:lang w:val="en-US"/>
        </w:rPr>
        <w:t xml:space="preserve"> - [1..1]</w:t>
      </w:r>
    </w:p>
    <w:p w14:paraId="41CF4E97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906C934" w14:textId="77777777" w:rsidR="005266F0" w:rsidRPr="00173662" w:rsidRDefault="005266F0" w:rsidP="005266F0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24619B45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8E7591" w14:textId="77777777" w:rsidR="005266F0" w:rsidRPr="00A757AA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“https://ezdrowie.gov.pl/fhir/StructureDefinition/PLEntitlementEKUZ” </w:t>
      </w:r>
    </w:p>
    <w:p w14:paraId="27410AC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5482D1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3CF7BF26" w14:textId="77777777" w:rsidR="005266F0" w:rsidRDefault="005266F0" w:rsidP="005266F0">
      <w:pPr>
        <w:pStyle w:val="Nagwek7"/>
      </w:pPr>
      <w:proofErr w:type="spellStart"/>
      <w:r>
        <w:t>Coverage.meta.security</w:t>
      </w:r>
      <w:proofErr w:type="spellEnd"/>
      <w:r>
        <w:t xml:space="preserve"> - [1..1]</w:t>
      </w:r>
    </w:p>
    <w:p w14:paraId="076CFA3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AC6ADB2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33027096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Coverage.meta.security.system</w:t>
      </w:r>
      <w:proofErr w:type="spellEnd"/>
      <w:r w:rsidRPr="00191A3F">
        <w:rPr>
          <w:lang w:val="en-US"/>
        </w:rPr>
        <w:t xml:space="preserve"> - [1..1]</w:t>
      </w:r>
    </w:p>
    <w:p w14:paraId="7FA60C1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202BF51A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5166B96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E30E16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5DA05D3F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Coverage.meta.security.code</w:t>
      </w:r>
      <w:proofErr w:type="spellEnd"/>
      <w:r w:rsidRPr="00191A3F">
        <w:rPr>
          <w:lang w:val="en-US"/>
        </w:rPr>
        <w:t xml:space="preserve"> - [1..1]</w:t>
      </w:r>
    </w:p>
    <w:p w14:paraId="6C26327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106A2339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52D5F315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DB615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 xml:space="preserve">: “{kod ze słownika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PLSecurityLabels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}”</w:t>
      </w:r>
    </w:p>
    <w:p w14:paraId="1F332CD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94BF7E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4272B49C" w14:textId="77777777" w:rsidR="005266F0" w:rsidRDefault="005266F0" w:rsidP="005266F0">
      <w:pPr>
        <w:pStyle w:val="Nagwek6"/>
      </w:pPr>
      <w:proofErr w:type="spellStart"/>
      <w:r>
        <w:t>Coverage.implicitRules</w:t>
      </w:r>
      <w:proofErr w:type="spellEnd"/>
      <w:r>
        <w:t xml:space="preserve"> - [0..1]</w:t>
      </w:r>
    </w:p>
    <w:p w14:paraId="45878E07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C6075B6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B90B8C9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A0DBFA1" w14:textId="5AD996FF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C7D3757" w14:textId="61F73D02" w:rsidR="005266F0" w:rsidRPr="00A757AA" w:rsidRDefault="005266F0" w:rsidP="005266F0">
      <w:pPr>
        <w:pStyle w:val="Nagwek6"/>
      </w:pPr>
      <w:proofErr w:type="spellStart"/>
      <w:r w:rsidRPr="00A757AA">
        <w:t>Coverage.extension:entitlementEncounterReference</w:t>
      </w:r>
      <w:proofErr w:type="spellEnd"/>
      <w:r w:rsidRPr="00A757AA">
        <w:t xml:space="preserve"> - [</w:t>
      </w:r>
      <w:r w:rsidR="689E2D8E">
        <w:t>0</w:t>
      </w:r>
      <w:r w:rsidRPr="00A757AA">
        <w:t>..1]</w:t>
      </w:r>
    </w:p>
    <w:p w14:paraId="0AC0D2C2" w14:textId="77777777" w:rsidR="005266F0" w:rsidRPr="00A757AA" w:rsidRDefault="005266F0" w:rsidP="005266F0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22622143" w14:textId="298A23BE" w:rsidR="005266F0" w:rsidRPr="00A757AA" w:rsidRDefault="005266F0" w:rsidP="005266F0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3389F961" w14:textId="6DB9C8AB" w:rsidR="00CA7D60" w:rsidRPr="00CA7D60" w:rsidRDefault="00CA7D60" w:rsidP="00CA7D60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A7D60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29A2D771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Coverage.extension:entitlementEncounterReference.valueReference</w:t>
      </w:r>
      <w:proofErr w:type="spellEnd"/>
      <w:r w:rsidRPr="00191A3F">
        <w:rPr>
          <w:lang w:val="en-US"/>
        </w:rPr>
        <w:t xml:space="preserve"> - [1..1]</w:t>
      </w:r>
    </w:p>
    <w:p w14:paraId="672FC43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2E868A35" w14:textId="77777777" w:rsidR="005266F0" w:rsidRPr="00191A3F" w:rsidRDefault="005266F0" w:rsidP="005266F0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Zdarzenia</w:t>
      </w:r>
      <w:proofErr w:type="spellEnd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7A70D723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Coverage.extension:entitlementEncounterReference.valueReference.reference - [1.1]</w:t>
      </w:r>
    </w:p>
    <w:p w14:paraId="55FA494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DDA3AD3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380FB188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A721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/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0A96D0D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56D699B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D360D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REG.WER.4665 Weryfikacja spójności identyfikatora Pacjenta w zasobach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.</w:t>
      </w:r>
    </w:p>
    <w:p w14:paraId="2535DDE9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Coverage.extension:entitlementEncounterReference.valueReference.type - [1..1]</w:t>
      </w:r>
    </w:p>
    <w:p w14:paraId="1E8EFF0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EDA6FAE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4CFB52A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09DE46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44FE4D7" w14:textId="77777777" w:rsidR="005266F0" w:rsidRDefault="005266F0" w:rsidP="005266F0">
      <w:pPr>
        <w:pStyle w:val="Nagwek6"/>
      </w:pPr>
      <w:proofErr w:type="spellStart"/>
      <w:r>
        <w:t>Coverage.status</w:t>
      </w:r>
      <w:proofErr w:type="spellEnd"/>
      <w:r>
        <w:t xml:space="preserve"> - [1..1]</w:t>
      </w:r>
    </w:p>
    <w:p w14:paraId="280AC008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F75C806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24877535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BA842B9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hAnsi="Calibri" w:cs="Calibri"/>
          <w:iCs/>
          <w:sz w:val="20"/>
          <w:szCs w:val="20"/>
          <w:lang w:eastAsia="pl-PL"/>
        </w:rPr>
        <w:t>active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”</w:t>
      </w:r>
    </w:p>
    <w:p w14:paraId="0114B68F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2AC4F76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77712E98" w14:textId="77777777" w:rsidR="005266F0" w:rsidRDefault="005266F0" w:rsidP="005266F0">
      <w:pPr>
        <w:pStyle w:val="Nagwek6"/>
      </w:pPr>
      <w:proofErr w:type="spellStart"/>
      <w:r>
        <w:t>Coverage.type</w:t>
      </w:r>
      <w:proofErr w:type="spellEnd"/>
      <w:r>
        <w:t xml:space="preserve"> - [1..1]</w:t>
      </w:r>
    </w:p>
    <w:p w14:paraId="4C15628F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B72E861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3249C8AD" w14:textId="77777777" w:rsidR="005266F0" w:rsidRDefault="005266F0" w:rsidP="005266F0">
      <w:pPr>
        <w:pStyle w:val="Nagwek7"/>
      </w:pPr>
      <w:proofErr w:type="spellStart"/>
      <w:r>
        <w:t>Coverage.type.coding</w:t>
      </w:r>
      <w:proofErr w:type="spellEnd"/>
      <w:r>
        <w:t xml:space="preserve"> - [1..1]</w:t>
      </w:r>
    </w:p>
    <w:p w14:paraId="53A45D0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390C621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440DC6DD" w14:textId="77777777" w:rsidR="005266F0" w:rsidRPr="00173662" w:rsidRDefault="005266F0" w:rsidP="005266F0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Coverage.type.coding.system</w:t>
      </w:r>
      <w:proofErr w:type="spellEnd"/>
      <w:r w:rsidRPr="00173662">
        <w:rPr>
          <w:lang w:val="en-US"/>
        </w:rPr>
        <w:t xml:space="preserve"> - [1..1]</w:t>
      </w:r>
    </w:p>
    <w:p w14:paraId="5F92F52F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3D4F14E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3B3A000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B1FB2FB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4A2227FE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Coverage.type.coding.code</w:t>
      </w:r>
      <w:proofErr w:type="spellEnd"/>
      <w:r w:rsidRPr="00191A3F">
        <w:rPr>
          <w:lang w:val="en-US"/>
        </w:rPr>
        <w:t xml:space="preserve"> - [1..1]</w:t>
      </w:r>
    </w:p>
    <w:p w14:paraId="1B6508D4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E10606B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tytułu uprawnienia</w:t>
      </w:r>
    </w:p>
    <w:p w14:paraId="254FB39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8EBE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</w:rPr>
        <w:t>UE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” </w:t>
      </w:r>
    </w:p>
    <w:p w14:paraId="546F3DDB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AA4F04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34A26E9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567A7E49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Coverage.type.coding.display</w:t>
      </w:r>
      <w:proofErr w:type="spellEnd"/>
      <w:r w:rsidRPr="00191A3F">
        <w:rPr>
          <w:lang w:val="en-US"/>
        </w:rPr>
        <w:t xml:space="preserve"> - [1..1]</w:t>
      </w:r>
    </w:p>
    <w:p w14:paraId="344B9D0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53D3B53D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7BDCB8A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DA3DFA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72C85B3D" w14:textId="77777777" w:rsidR="005266F0" w:rsidRPr="00191A3F" w:rsidRDefault="005266F0" w:rsidP="005266F0">
      <w:pPr>
        <w:pStyle w:val="Nagwek6"/>
        <w:rPr>
          <w:lang w:val="en-US"/>
        </w:rPr>
      </w:pPr>
      <w:proofErr w:type="spellStart"/>
      <w:r w:rsidRPr="00191A3F">
        <w:rPr>
          <w:lang w:val="en-US"/>
        </w:rPr>
        <w:t>Coverage.beneficiary</w:t>
      </w:r>
      <w:proofErr w:type="spellEnd"/>
      <w:r w:rsidRPr="00191A3F">
        <w:rPr>
          <w:lang w:val="en-US"/>
        </w:rPr>
        <w:t xml:space="preserve"> - [1..1]</w:t>
      </w:r>
    </w:p>
    <w:p w14:paraId="0B61353D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2B44253A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7054E128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Coverage.beneficiary.reference</w:t>
      </w:r>
      <w:proofErr w:type="spellEnd"/>
      <w:r w:rsidRPr="00191A3F">
        <w:rPr>
          <w:lang w:val="en-US"/>
        </w:rPr>
        <w:t xml:space="preserve"> - [1..1]</w:t>
      </w:r>
    </w:p>
    <w:p w14:paraId="034EB97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E2EB0EC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604636A2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AAE12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/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368CA27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4C42388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38065C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0FCDFE28" w14:textId="77777777" w:rsidR="005266F0" w:rsidRDefault="005266F0" w:rsidP="005266F0">
      <w:pPr>
        <w:pStyle w:val="Nagwek7"/>
      </w:pPr>
      <w:proofErr w:type="spellStart"/>
      <w:r>
        <w:t>Coverage.beneficiary.type</w:t>
      </w:r>
      <w:proofErr w:type="spellEnd"/>
      <w:r>
        <w:t xml:space="preserve"> - [1..1]</w:t>
      </w:r>
    </w:p>
    <w:p w14:paraId="6C9BFD1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749AD9B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2095E129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30EBB12B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5CF89F34" w14:textId="77777777" w:rsidR="005266F0" w:rsidRPr="00173662" w:rsidRDefault="005266F0" w:rsidP="005266F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Coverage.beneficiary.identifier</w:t>
      </w:r>
      <w:proofErr w:type="spellEnd"/>
      <w:r w:rsidRPr="00173662">
        <w:rPr>
          <w:lang w:val="en-US"/>
        </w:rPr>
        <w:t xml:space="preserve"> - [1..1]</w:t>
      </w:r>
    </w:p>
    <w:p w14:paraId="49006CE6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05E99A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383A9828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191A3F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3AEBF83E" w14:textId="1A32F9CD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191A3F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99F47D5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Coverage.beneficiary.identifier.system</w:t>
      </w:r>
      <w:proofErr w:type="spellEnd"/>
      <w:r w:rsidRPr="00191A3F">
        <w:rPr>
          <w:lang w:val="en-US"/>
        </w:rPr>
        <w:t xml:space="preserve"> - [1..1]</w:t>
      </w:r>
    </w:p>
    <w:p w14:paraId="3E9359A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5E3E42A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02B5007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4DEB914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F6F1FC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05236BF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AF1A59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sz w:val="20"/>
          <w:szCs w:val="20"/>
        </w:rPr>
        <w:t>2.16.840.1.113883.4.330</w:t>
      </w:r>
      <w:r w:rsidRPr="00191A3F">
        <w:rPr>
          <w:rFonts w:ascii="Calibri" w:eastAsia="Calibri" w:hAnsi="Calibri" w:cs="Calibri"/>
          <w:i/>
          <w:sz w:val="20"/>
          <w:szCs w:val="20"/>
        </w:rPr>
        <w:t>.{kod kraju}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6369866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6256691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</w:t>
      </w:r>
      <w:proofErr w:type="spellEnd"/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2809CC34" w14:textId="660A0C51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AEBB99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sz w:val="20"/>
          <w:szCs w:val="20"/>
        </w:rPr>
        <w:t>“</w:t>
      </w:r>
      <w:proofErr w:type="spellStart"/>
      <w:r w:rsidRPr="00191A3F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191A3F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191A3F">
        <w:rPr>
          <w:rFonts w:ascii="Calibri" w:eastAsia="Calibri" w:hAnsi="Calibri" w:cs="Calibri"/>
          <w:i/>
          <w:sz w:val="20"/>
          <w:szCs w:val="20"/>
        </w:rPr>
        <w:t>”</w:t>
      </w:r>
    </w:p>
    <w:p w14:paraId="603C83E4" w14:textId="398FAD84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C9CA317" w14:textId="53EDFF6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191A3F">
        <w:rPr>
          <w:rFonts w:ascii="Calibri" w:eastAsia="Calibri" w:hAnsi="Calibri" w:cs="Calibri"/>
          <w:sz w:val="20"/>
          <w:szCs w:val="20"/>
        </w:rPr>
        <w:t>2.16.840.1.113883.3.4424.2.7.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191A3F">
        <w:rPr>
          <w:rFonts w:ascii="Calibri" w:eastAsia="Calibri" w:hAnsi="Calibri" w:cs="Calibri"/>
          <w:sz w:val="20"/>
          <w:szCs w:val="20"/>
        </w:rPr>
        <w:t>17.3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02953F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7C87F84F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74DE20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1E47BE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457265E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9AEE70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5E1A85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D03353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7F1D809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9DB9D71" w14:textId="77777777" w:rsidR="005266F0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215E9A07" w14:textId="474FA7DA" w:rsidR="002E660B" w:rsidRPr="00191A3F" w:rsidRDefault="002E660B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933B783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Coverage.beneficiary.identifier.value</w:t>
      </w:r>
      <w:proofErr w:type="spellEnd"/>
      <w:r w:rsidRPr="00191A3F">
        <w:rPr>
          <w:lang w:val="en-US"/>
        </w:rPr>
        <w:t xml:space="preserve"> - [1..1]</w:t>
      </w:r>
    </w:p>
    <w:p w14:paraId="0014170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1DC41361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Pacjenta</w:t>
      </w:r>
    </w:p>
    <w:p w14:paraId="06282DA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E6D519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52DFDE7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166D93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1A90115" w14:textId="77777777" w:rsidR="005266F0" w:rsidRPr="00A757AA" w:rsidRDefault="005266F0" w:rsidP="005266F0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1B9B494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2F575A60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4532DB15" w14:textId="4C6B034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B0B9609" w14:textId="5AA97DCF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1687B635" w14:textId="15DC716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F65C80C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2EB8686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38ADF0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191A3F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19A3F8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0583AB76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7556EB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3841ED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4EA01431" w14:textId="77777777" w:rsidR="005266F0" w:rsidRDefault="005266F0" w:rsidP="005266F0">
      <w:pPr>
        <w:pStyle w:val="Nagwek6"/>
      </w:pPr>
      <w:proofErr w:type="spellStart"/>
      <w:r>
        <w:t>Coverage.period</w:t>
      </w:r>
      <w:proofErr w:type="spellEnd"/>
      <w:r>
        <w:t xml:space="preserve"> - [1..1]</w:t>
      </w:r>
    </w:p>
    <w:p w14:paraId="6E337FD4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8BBD4A9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Okres obowiązywania uprawnienia do świadczeń, jeśli informacja zawarta jest w dokumencie</w:t>
      </w:r>
    </w:p>
    <w:p w14:paraId="68DA3FEB" w14:textId="77777777" w:rsidR="005266F0" w:rsidRDefault="005266F0" w:rsidP="005266F0">
      <w:pPr>
        <w:pStyle w:val="Nagwek7"/>
      </w:pPr>
      <w:proofErr w:type="spellStart"/>
      <w:r>
        <w:t>Coverage.period.start</w:t>
      </w:r>
      <w:proofErr w:type="spellEnd"/>
      <w:r>
        <w:t xml:space="preserve"> - [1..1]</w:t>
      </w:r>
    </w:p>
    <w:p w14:paraId="17D3032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52B938E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</w:t>
      </w:r>
      <w:r w:rsidRPr="00191A3F">
        <w:rPr>
          <w:rFonts w:ascii="Calibri" w:eastAsia="Calibri" w:hAnsi="Calibri" w:cs="Calibri"/>
          <w:sz w:val="20"/>
          <w:szCs w:val="20"/>
        </w:rPr>
        <w:t xml:space="preserve">ata </w:t>
      </w:r>
      <w:r w:rsidRPr="00191A3F">
        <w:rPr>
          <w:rFonts w:ascii="Calibri" w:hAnsi="Calibri" w:cs="Calibri"/>
          <w:sz w:val="20"/>
          <w:szCs w:val="20"/>
        </w:rPr>
        <w:t>począ</w:t>
      </w:r>
      <w:r w:rsidRPr="00191A3F">
        <w:rPr>
          <w:rFonts w:ascii="Calibri" w:eastAsia="Calibri" w:hAnsi="Calibri" w:cs="Calibri"/>
          <w:sz w:val="20"/>
          <w:szCs w:val="20"/>
        </w:rPr>
        <w:t>tku okresu obowiązywania uprawnień.</w:t>
      </w:r>
    </w:p>
    <w:p w14:paraId="43C87984" w14:textId="73472A0E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karty EKUZ w trybucie należy wskazać datę roz</w:t>
      </w:r>
      <w:r w:rsidR="00B549F3">
        <w:rPr>
          <w:rFonts w:ascii="Calibri" w:eastAsia="Calibri" w:hAnsi="Calibri" w:cs="Calibri"/>
          <w:sz w:val="20"/>
          <w:szCs w:val="20"/>
        </w:rPr>
        <w:t>poczęcia udzielania świadczenia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7CEA890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C96D33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{YYYY-MM-DD}”</w:t>
      </w:r>
    </w:p>
    <w:p w14:paraId="5131B587" w14:textId="77777777" w:rsidR="005266F0" w:rsidRDefault="005266F0" w:rsidP="005266F0">
      <w:pPr>
        <w:pStyle w:val="Nagwek7"/>
      </w:pPr>
      <w:proofErr w:type="spellStart"/>
      <w:r>
        <w:t>Coverage.period.end</w:t>
      </w:r>
      <w:proofErr w:type="spellEnd"/>
      <w:r>
        <w:t xml:space="preserve"> - [1..1]</w:t>
      </w:r>
    </w:p>
    <w:p w14:paraId="7B0DDFFE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E571F50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Data końca okresu obowiązywania uprawnień.</w:t>
      </w:r>
    </w:p>
    <w:p w14:paraId="4F592CA2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karty EKUZ – data ważności karty.</w:t>
      </w:r>
    </w:p>
    <w:p w14:paraId="2B122443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innych dokumentów – data końca obowiązywania dokumentu.</w:t>
      </w:r>
    </w:p>
    <w:p w14:paraId="7205D6E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1287CD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2F0B7B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7C3AA36" w14:textId="77777777" w:rsidR="005266F0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14A76B57" w14:textId="77777777" w:rsidR="00B71A5B" w:rsidRPr="00E55396" w:rsidRDefault="00B71A5B" w:rsidP="00B71A5B">
      <w:pPr>
        <w:spacing w:before="0" w:after="60" w:line="264" w:lineRule="auto"/>
        <w:ind w:left="2126"/>
        <w:jc w:val="left"/>
        <w:rPr>
          <w:i/>
          <w:sz w:val="20"/>
          <w:szCs w:val="20"/>
          <w:lang w:eastAsia="pl-PL"/>
        </w:rPr>
      </w:pPr>
      <w:r w:rsidRPr="5142D05F">
        <w:rPr>
          <w:color w:val="172B4D"/>
          <w:sz w:val="20"/>
          <w:szCs w:val="20"/>
          <w:shd w:val="clear" w:color="auto" w:fill="FFFFFF"/>
        </w:rPr>
        <w:t>REG.WER.13607 Weryfikacja poprawności daty końca obowiązywania uprawnień względem daty początku obowiązywania uprawnień</w:t>
      </w:r>
    </w:p>
    <w:p w14:paraId="1A24E2EB" w14:textId="77777777" w:rsidR="00B71A5B" w:rsidRPr="00191A3F" w:rsidRDefault="00B71A5B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</w:p>
    <w:p w14:paraId="6865BA33" w14:textId="77777777" w:rsidR="005266F0" w:rsidRPr="00191A3F" w:rsidRDefault="005266F0" w:rsidP="005266F0">
      <w:pPr>
        <w:pStyle w:val="Nagwek6"/>
        <w:rPr>
          <w:lang w:val="en-US"/>
        </w:rPr>
      </w:pPr>
      <w:proofErr w:type="spellStart"/>
      <w:r w:rsidRPr="00191A3F">
        <w:rPr>
          <w:lang w:val="en-US"/>
        </w:rPr>
        <w:t>Coverage.payor</w:t>
      </w:r>
      <w:proofErr w:type="spellEnd"/>
      <w:r w:rsidRPr="00191A3F">
        <w:rPr>
          <w:lang w:val="en-US"/>
        </w:rPr>
        <w:t xml:space="preserve"> - [1..1]</w:t>
      </w:r>
    </w:p>
    <w:p w14:paraId="21A5158A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55380EE5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Płatnik</w:t>
      </w:r>
      <w:proofErr w:type="spellEnd"/>
    </w:p>
    <w:p w14:paraId="62A05722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Coverage.payor.identifier</w:t>
      </w:r>
      <w:proofErr w:type="spellEnd"/>
      <w:r w:rsidRPr="00191A3F">
        <w:rPr>
          <w:lang w:val="en-US"/>
        </w:rPr>
        <w:t xml:space="preserve"> - [1..1]</w:t>
      </w:r>
    </w:p>
    <w:p w14:paraId="3C3B9B6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5C689E6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3CA52C93" w14:textId="77777777" w:rsidR="005266F0" w:rsidRDefault="005266F0" w:rsidP="005266F0">
      <w:pPr>
        <w:pStyle w:val="Nagwek8"/>
      </w:pPr>
      <w:proofErr w:type="spellStart"/>
      <w:r>
        <w:t>Coverage.payor.identifier.system</w:t>
      </w:r>
      <w:proofErr w:type="spellEnd"/>
      <w:r>
        <w:t xml:space="preserve"> - [1..1]</w:t>
      </w:r>
    </w:p>
    <w:p w14:paraId="27ABCC1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4C122D1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00614F9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373F6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528738D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</w:rPr>
        <w:t>Reguły biznesowe:</w:t>
      </w:r>
    </w:p>
    <w:p w14:paraId="289B843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4119311C" w14:textId="77777777" w:rsidR="005266F0" w:rsidRPr="00191A3F" w:rsidRDefault="005266F0" w:rsidP="005266F0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Coverage.payor.identifier.value</w:t>
      </w:r>
      <w:proofErr w:type="spellEnd"/>
      <w:r w:rsidRPr="00191A3F">
        <w:rPr>
          <w:lang w:val="en-US"/>
        </w:rPr>
        <w:t xml:space="preserve"> - [1..1]</w:t>
      </w:r>
    </w:p>
    <w:p w14:paraId="7E7DCFB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B96A9CC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1DFCDCF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4B743" w14:textId="26FFA5DD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17E7312D" w14:textId="214762B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1B5648CB" w14:textId="68D9C389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5833451F" w14:textId="778BC7BA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41EFAB00" w14:textId="1911551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227FF8B1" w14:textId="77777777" w:rsidR="005266F0" w:rsidRPr="00191A3F" w:rsidRDefault="005266F0" w:rsidP="005266F0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274620A" w14:textId="77777777" w:rsidR="005266F0" w:rsidRPr="00191A3F" w:rsidRDefault="005266F0" w:rsidP="005266F0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690B487C" w14:textId="77777777" w:rsidR="005266F0" w:rsidRDefault="005266F0" w:rsidP="005266F0">
      <w:pPr>
        <w:pStyle w:val="Nagwek6"/>
      </w:pPr>
      <w:proofErr w:type="spellStart"/>
      <w:r>
        <w:t>Coverage.class</w:t>
      </w:r>
      <w:proofErr w:type="spellEnd"/>
      <w:r>
        <w:t xml:space="preserve"> - [1..1]</w:t>
      </w:r>
    </w:p>
    <w:p w14:paraId="70E8B23B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A0A84EF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709A9645" w14:textId="77777777" w:rsidR="005266F0" w:rsidRPr="00173662" w:rsidRDefault="005266F0" w:rsidP="005266F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</w:t>
      </w:r>
      <w:proofErr w:type="spellEnd"/>
      <w:r w:rsidRPr="00173662">
        <w:rPr>
          <w:lang w:val="en-US"/>
        </w:rPr>
        <w:t xml:space="preserve"> - [0..1]</w:t>
      </w:r>
    </w:p>
    <w:p w14:paraId="7583BFE9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A664EB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dokumentu</w:t>
      </w:r>
    </w:p>
    <w:p w14:paraId="21E7CE07" w14:textId="5BC758CE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W przypadku karty EKUZ atrybut ten należy pominąć.</w:t>
      </w:r>
    </w:p>
    <w:p w14:paraId="09A6BE04" w14:textId="74AEA13C" w:rsidR="006C0A32" w:rsidRPr="00191A3F" w:rsidRDefault="006C0A32" w:rsidP="006C0A3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C0A32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54D7B7CF" w14:textId="77777777" w:rsidR="005266F0" w:rsidRPr="00173662" w:rsidRDefault="005266F0" w:rsidP="005266F0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Coverage.class.extension:entitlementDocumentDate.valueDateTime</w:t>
      </w:r>
      <w:proofErr w:type="spellEnd"/>
      <w:r w:rsidRPr="00173662">
        <w:rPr>
          <w:lang w:val="en-US"/>
        </w:rPr>
        <w:t xml:space="preserve"> - [1..1]</w:t>
      </w:r>
    </w:p>
    <w:p w14:paraId="72B3752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9A2947D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wystawienia dokumentu lub poświadczenia</w:t>
      </w:r>
    </w:p>
    <w:p w14:paraId="1D275D2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A2D3733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3AB627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0EC4464" w14:textId="571A0AE5" w:rsidR="005266F0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REG.WER.5448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PLEntitlementEKUZ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(F)</w:t>
      </w:r>
    </w:p>
    <w:p w14:paraId="0FA58F3A" w14:textId="77777777" w:rsidR="00237CDF" w:rsidRPr="00BC7EE5" w:rsidRDefault="00237CDF" w:rsidP="00237CDF">
      <w:pPr>
        <w:pStyle w:val="Nagwek7"/>
        <w:rPr>
          <w:lang w:val="en-US"/>
        </w:rPr>
      </w:pPr>
      <w:proofErr w:type="spellStart"/>
      <w:r w:rsidRPr="00BC7EE5">
        <w:rPr>
          <w:lang w:val="en-US"/>
        </w:rPr>
        <w:t>Coverage.class.extension:EntitlementDocumentIdentifier</w:t>
      </w:r>
      <w:proofErr w:type="spellEnd"/>
      <w:r w:rsidRPr="00BC7EE5">
        <w:rPr>
          <w:lang w:val="en-US"/>
        </w:rPr>
        <w:t xml:space="preserve"> - [0..1]</w:t>
      </w:r>
    </w:p>
    <w:p w14:paraId="5D745A04" w14:textId="77777777" w:rsidR="00237CDF" w:rsidRPr="00BC7EE5" w:rsidRDefault="00237CDF" w:rsidP="00237CDF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BC7EE5">
        <w:rPr>
          <w:rFonts w:ascii="Calibri" w:hAnsi="Calibri"/>
          <w:b/>
          <w:sz w:val="20"/>
          <w:lang w:val="en-US"/>
        </w:rPr>
        <w:t>Opis</w:t>
      </w:r>
      <w:proofErr w:type="spellEnd"/>
      <w:r w:rsidRPr="00BC7EE5">
        <w:rPr>
          <w:rFonts w:ascii="Calibri" w:hAnsi="Calibri"/>
          <w:b/>
          <w:sz w:val="20"/>
          <w:lang w:val="en-US"/>
        </w:rPr>
        <w:t>:</w:t>
      </w:r>
    </w:p>
    <w:p w14:paraId="53AE4343" w14:textId="77777777" w:rsidR="00237CDF" w:rsidRPr="00A757AA" w:rsidRDefault="00237CDF" w:rsidP="00237CDF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5F574C30" w14:textId="2BEC80EE" w:rsidR="00237CDF" w:rsidRDefault="00237CDF" w:rsidP="00237CDF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037A49">
        <w:rPr>
          <w:rFonts w:ascii="Calibri" w:hAnsi="Calibri" w:cs="Calibri"/>
          <w:sz w:val="20"/>
          <w:szCs w:val="20"/>
        </w:rPr>
        <w:t>„</w:t>
      </w:r>
      <w:hyperlink r:id="rId68" w:history="1">
        <w:r w:rsidR="00037A49" w:rsidRPr="00037A49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037A49">
        <w:rPr>
          <w:rFonts w:ascii="Calibri" w:hAnsi="Calibri" w:cs="Calibri"/>
          <w:sz w:val="20"/>
          <w:szCs w:val="20"/>
        </w:rPr>
        <w:t>”</w:t>
      </w:r>
    </w:p>
    <w:p w14:paraId="3312A807" w14:textId="77777777" w:rsidR="00237CDF" w:rsidRPr="00D27E3C" w:rsidRDefault="00237CDF" w:rsidP="00237CDF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Coverage.class.extension:EntitlementDocumentIdentifier.value</w:t>
      </w:r>
      <w:proofErr w:type="spellEnd"/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6DC4DF2B" w14:textId="77777777" w:rsidR="00237CDF" w:rsidRPr="00D27E3C" w:rsidRDefault="00237CDF" w:rsidP="00237CD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4B27187" w14:textId="77777777" w:rsidR="00237CDF" w:rsidRPr="00D27E3C" w:rsidRDefault="00237CDF" w:rsidP="00237CDF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</w:t>
      </w:r>
      <w:proofErr w:type="spellStart"/>
      <w:r>
        <w:rPr>
          <w:rFonts w:ascii="Calibri" w:hAnsi="Calibri" w:cs="Calibri"/>
          <w:sz w:val="20"/>
          <w:szCs w:val="20"/>
        </w:rPr>
        <w:t>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proofErr w:type="spellEnd"/>
      <w:r>
        <w:rPr>
          <w:rFonts w:ascii="Calibri" w:hAnsi="Calibri" w:cs="Calibri"/>
          <w:sz w:val="20"/>
          <w:szCs w:val="20"/>
        </w:rPr>
        <w:t>(</w:t>
      </w:r>
      <w:proofErr w:type="spellStart"/>
      <w:r w:rsidRPr="0090023D">
        <w:rPr>
          <w:rFonts w:ascii="Calibri" w:hAnsi="Calibri" w:cs="Calibri"/>
          <w:sz w:val="20"/>
          <w:szCs w:val="20"/>
        </w:rPr>
        <w:t>deprecated</w:t>
      </w:r>
      <w:proofErr w:type="spellEnd"/>
      <w:r>
        <w:rPr>
          <w:rFonts w:ascii="Calibri" w:hAnsi="Calibri" w:cs="Calibri"/>
          <w:sz w:val="20"/>
          <w:szCs w:val="20"/>
        </w:rPr>
        <w:t xml:space="preserve">) lub </w:t>
      </w:r>
      <w:proofErr w:type="spellStart"/>
      <w:r>
        <w:rPr>
          <w:rFonts w:ascii="Calibri" w:hAnsi="Calibri" w:cs="Calibri"/>
          <w:sz w:val="20"/>
          <w:szCs w:val="20"/>
        </w:rPr>
        <w:t>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53FFFCB0" w14:textId="77777777" w:rsidR="00237CDF" w:rsidRPr="00D27E3C" w:rsidRDefault="00237CDF" w:rsidP="00237CD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1E8DDFEE" w14:textId="77777777" w:rsidR="00237CDF" w:rsidRPr="00D27E3C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589E0FC" w14:textId="60633A71" w:rsidR="00237CDF" w:rsidRPr="00191A3F" w:rsidRDefault="00237CDF" w:rsidP="00173662">
      <w:pPr>
        <w:spacing w:before="0" w:after="60" w:line="264" w:lineRule="auto"/>
        <w:ind w:left="4248" w:firstLine="1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46A01CF6" w14:textId="77777777" w:rsidR="00237CDF" w:rsidRPr="00BC7EE5" w:rsidRDefault="00237CDF" w:rsidP="00237CD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783E742" w14:textId="77777777" w:rsidR="00237CDF" w:rsidRPr="00D27E3C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4B72F1" w14:textId="3F4E5B06" w:rsidR="00237CDF" w:rsidRDefault="00237CDF" w:rsidP="00237CDF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sz w:val="20"/>
          <w:szCs w:val="20"/>
        </w:rPr>
      </w:pPr>
      <w:r w:rsidRPr="00A7741E">
        <w:rPr>
          <w:rFonts w:ascii="Calibri" w:eastAsia="Calibri" w:hAnsi="Calibri" w:cs="Calibri"/>
          <w:b/>
          <w:sz w:val="20"/>
          <w:szCs w:val="20"/>
        </w:rPr>
        <w:t>string:</w:t>
      </w:r>
      <w:r w:rsidRPr="00A7741E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"</w:t>
      </w:r>
      <w:r w:rsidRPr="00191A3F">
        <w:rPr>
          <w:rFonts w:ascii="Calibri" w:eastAsia="Calibri" w:hAnsi="Calibri" w:cs="Calibri"/>
          <w:i/>
          <w:sz w:val="20"/>
          <w:szCs w:val="20"/>
        </w:rPr>
        <w:t>{numer karty/poświadczenia}”</w:t>
      </w:r>
    </w:p>
    <w:p w14:paraId="34FFC800" w14:textId="77777777" w:rsidR="007446A9" w:rsidRPr="00191A3F" w:rsidRDefault="007446A9" w:rsidP="00173662">
      <w:pPr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3A87B05" w14:textId="77777777" w:rsidR="007446A9" w:rsidRDefault="007446A9" w:rsidP="00173662">
      <w:pPr>
        <w:spacing w:before="0" w:after="60" w:line="264" w:lineRule="auto"/>
        <w:ind w:left="424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REG.WER.5416 Weryfikacja poprawności numeru poświadczenia wydawanego przez NFZ</w:t>
      </w:r>
    </w:p>
    <w:p w14:paraId="6B856895" w14:textId="77777777" w:rsidR="00237CDF" w:rsidRPr="00D27E3C" w:rsidRDefault="00237CDF" w:rsidP="00237CD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7809FE95" w14:textId="77777777" w:rsidR="00237CDF" w:rsidRPr="00A7741E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5A2FD79D" w14:textId="77777777" w:rsidR="007446A9" w:rsidRPr="00191A3F" w:rsidRDefault="007446A9" w:rsidP="007446A9">
      <w:pPr>
        <w:spacing w:before="0" w:after="60" w:line="264" w:lineRule="auto"/>
        <w:ind w:left="4248" w:firstLine="1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55EE15D6" w14:textId="77777777" w:rsidR="00237CDF" w:rsidRPr="00A7741E" w:rsidRDefault="00237CDF" w:rsidP="00237CD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A7741E">
        <w:rPr>
          <w:rFonts w:ascii="Calibri" w:hAnsi="Calibri" w:cs="Calibri"/>
          <w:color w:val="FF0000"/>
          <w:sz w:val="20"/>
          <w:szCs w:val="20"/>
        </w:rPr>
        <w:t xml:space="preserve">UWAGA! Wypełniane wyłącznie jeśli nie podano </w:t>
      </w:r>
      <w:r w:rsidRPr="00A7741E">
        <w:rPr>
          <w:color w:val="FF0000"/>
        </w:rPr>
        <w:t xml:space="preserve">Coverage.class.extension:EntitlementDocumentIdentifier.valueString </w:t>
      </w:r>
    </w:p>
    <w:p w14:paraId="2FC5992A" w14:textId="77777777" w:rsidR="00237CDF" w:rsidRPr="00645BAD" w:rsidRDefault="00237CDF" w:rsidP="00237CDF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4A919BD3" w14:textId="77777777" w:rsidR="00237CDF" w:rsidRPr="00FE452E" w:rsidRDefault="00237CDF" w:rsidP="00237CDF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F9878D" w14:textId="77777777" w:rsidR="007446A9" w:rsidRPr="00191A3F" w:rsidRDefault="007446A9" w:rsidP="00173662">
      <w:pPr>
        <w:spacing w:before="0" w:after="60" w:line="264" w:lineRule="auto"/>
        <w:ind w:left="495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472C03AD" w14:textId="77777777" w:rsidR="00237CDF" w:rsidRPr="00FE452E" w:rsidRDefault="00237CDF" w:rsidP="00237CDF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20D55A" w14:textId="744BAE8F" w:rsidR="00237CDF" w:rsidRDefault="00237CDF" w:rsidP="00173662">
      <w:pPr>
        <w:spacing w:before="0" w:after="60" w:line="264" w:lineRule="auto"/>
        <w:ind w:left="4251" w:firstLine="705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7446A9" w:rsidRPr="00191A3F">
        <w:rPr>
          <w:rFonts w:ascii="Calibri" w:eastAsia="Calibri" w:hAnsi="Calibri" w:cs="Calibri"/>
          <w:i/>
          <w:sz w:val="20"/>
          <w:szCs w:val="20"/>
        </w:rPr>
        <w:t>numer karty/poświadczenia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5F055DA" w14:textId="77777777" w:rsidR="005E2AF0" w:rsidRPr="00191A3F" w:rsidRDefault="005E2AF0" w:rsidP="009D7121">
      <w:pPr>
        <w:spacing w:before="0" w:after="60" w:line="264" w:lineRule="auto"/>
        <w:ind w:left="3540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81FD92" w14:textId="1F8D5247" w:rsidR="005E2AF0" w:rsidRPr="00191A3F" w:rsidRDefault="005E2AF0" w:rsidP="009D7121">
      <w:pPr>
        <w:spacing w:before="0" w:after="60" w:line="264" w:lineRule="auto"/>
        <w:ind w:left="495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REG.WER.5416 Weryfikacja poprawności numeru poświadczenia wydawanego przez NFZ</w:t>
      </w:r>
    </w:p>
    <w:p w14:paraId="2FF60875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Coverage.class.extension:entitlementDocumentIssuingDepartment</w:t>
      </w:r>
      <w:proofErr w:type="spellEnd"/>
      <w:r w:rsidRPr="00191A3F">
        <w:rPr>
          <w:lang w:val="en-US"/>
        </w:rPr>
        <w:t xml:space="preserve"> - [1..1]</w:t>
      </w:r>
    </w:p>
    <w:p w14:paraId="0CAF4C72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C146005" w14:textId="2562021F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Dane instytucji właściwej </w:t>
      </w:r>
      <w:r w:rsidRPr="00191A3F">
        <w:rPr>
          <w:rFonts w:ascii="Calibri" w:hAnsi="Calibri" w:cs="Calibri"/>
          <w:sz w:val="20"/>
          <w:szCs w:val="20"/>
        </w:rPr>
        <w:t>osoby uprawnionej do świadczeń na podstawie przepisów o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191A3F">
        <w:rPr>
          <w:rFonts w:ascii="Calibri" w:hAnsi="Calibri" w:cs="Calibri"/>
          <w:sz w:val="20"/>
          <w:szCs w:val="20"/>
        </w:rPr>
        <w:t>koordynacji</w:t>
      </w:r>
    </w:p>
    <w:p w14:paraId="3BF830EF" w14:textId="35D0C5D0" w:rsidR="00E7268D" w:rsidRPr="00191A3F" w:rsidRDefault="00E7268D" w:rsidP="00E7268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7268D">
        <w:rPr>
          <w:rFonts w:ascii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74B478E7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Coverage.class.extension:entitlementDocumentIssuingDepartment.extension:name - [1..1]</w:t>
      </w:r>
    </w:p>
    <w:p w14:paraId="4A8F34F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72F0F6DF" w14:textId="77777777" w:rsidR="005266F0" w:rsidRPr="00191A3F" w:rsidRDefault="005266F0" w:rsidP="005266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Akronim</w:t>
      </w:r>
      <w:proofErr w:type="spellEnd"/>
      <w:r w:rsidRPr="00191A3F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nazwy</w:t>
      </w:r>
      <w:proofErr w:type="spellEnd"/>
      <w:r w:rsidRPr="00191A3F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instytucji</w:t>
      </w:r>
      <w:proofErr w:type="spellEnd"/>
      <w:r w:rsidRPr="00191A3F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właściwej</w:t>
      </w:r>
      <w:proofErr w:type="spellEnd"/>
    </w:p>
    <w:p w14:paraId="213BB9DB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Coverage.class.extension:entitlementDocumentIssuingDepartment.extension:name.valueString - [1..1]</w:t>
      </w:r>
    </w:p>
    <w:p w14:paraId="0B55CF5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5FF1836" w14:textId="07E8C11D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Akr</w:t>
      </w:r>
      <w:r w:rsidR="00B549F3">
        <w:rPr>
          <w:rFonts w:ascii="Calibri" w:hAnsi="Calibri" w:cs="Calibri"/>
          <w:sz w:val="20"/>
          <w:szCs w:val="20"/>
          <w:lang w:eastAsia="pl-PL"/>
        </w:rPr>
        <w:t>onim nazwy instytucji właściwej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5650BBE3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7244DF6F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nazwa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}”</w:t>
      </w:r>
    </w:p>
    <w:p w14:paraId="573C9BB6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Coverage.class.extension:entitlementDocumentIssuingDepartment.extension:identifier - [1..1]</w:t>
      </w:r>
    </w:p>
    <w:p w14:paraId="4B2E6EA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4F57FF31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Numer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identyfikacyjny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instytucji</w:t>
      </w:r>
      <w:proofErr w:type="spellEnd"/>
    </w:p>
    <w:p w14:paraId="7DE5E4AC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Coverage.class.extension:entitlementDocumentIssuingDepartment.extension:identifier.valueIdentifier - [1..1]</w:t>
      </w:r>
    </w:p>
    <w:p w14:paraId="77828D9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67E1A3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instytucji, która wystawiła dokument</w:t>
      </w:r>
    </w:p>
    <w:p w14:paraId="270CD11C" w14:textId="5064785B" w:rsidR="00110AA0" w:rsidRPr="006C10D9" w:rsidRDefault="00110AA0" w:rsidP="00110AA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Coverage.class.extension:entitlementDocumentIssuingDepartment.extension:identifier.valueIdentifier.</w:t>
      </w:r>
      <w:r w:rsidR="005F46A3" w:rsidRPr="006C10D9">
        <w:rPr>
          <w:lang w:val="en-US"/>
        </w:rPr>
        <w:t>system</w:t>
      </w:r>
      <w:r w:rsidRPr="006C10D9">
        <w:rPr>
          <w:lang w:val="en-US"/>
        </w:rPr>
        <w:t xml:space="preserve"> - [</w:t>
      </w:r>
      <w:r w:rsidR="00F05203" w:rsidRPr="006C10D9">
        <w:rPr>
          <w:lang w:val="en-US"/>
        </w:rPr>
        <w:t>0</w:t>
      </w:r>
      <w:r w:rsidRPr="006C10D9">
        <w:rPr>
          <w:lang w:val="en-US"/>
        </w:rPr>
        <w:t>..1]</w:t>
      </w:r>
    </w:p>
    <w:p w14:paraId="15A27305" w14:textId="77777777" w:rsidR="00F05203" w:rsidRPr="00191A3F" w:rsidRDefault="00F05203" w:rsidP="00F05203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4234682" w14:textId="77777777" w:rsidR="00F05203" w:rsidRPr="00191A3F" w:rsidRDefault="00F05203" w:rsidP="00F05203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</w:t>
      </w:r>
    </w:p>
    <w:p w14:paraId="2854ABD7" w14:textId="77777777" w:rsidR="00F05203" w:rsidRPr="00191A3F" w:rsidRDefault="00F05203" w:rsidP="00F05203">
      <w:pPr>
        <w:spacing w:before="0" w:after="60" w:line="264" w:lineRule="auto"/>
        <w:ind w:left="3543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191A3F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3511CF0" w14:textId="77777777" w:rsidR="00F05203" w:rsidRPr="008D6768" w:rsidRDefault="00F05203" w:rsidP="00F05203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D6768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8D6768">
        <w:rPr>
          <w:rStyle w:val="normaltextrun"/>
          <w:rFonts w:ascii="Calibri" w:hAnsi="Calibri" w:cs="Calibri"/>
          <w:i/>
          <w:sz w:val="20"/>
          <w:szCs w:val="20"/>
        </w:rPr>
        <w:t>:”</w:t>
      </w:r>
      <w:r w:rsidRPr="003449E7">
        <w:rPr>
          <w:rStyle w:val="normaltextrun"/>
          <w:rFonts w:ascii="Calibri" w:hAnsi="Calibri" w:cs="Calibri"/>
          <w:i/>
          <w:sz w:val="20"/>
          <w:szCs w:val="20"/>
        </w:rPr>
        <w:t>https://ec.europa.eu/social/social-security-directory/pai/select-country/language/en</w:t>
      </w:r>
      <w:r w:rsidRPr="008D6768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Pr="008D6768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0EC18E46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Coverage.class.extension:entitlementDocumentIssuingDepartment.extension:identifier.valueIdentifier.value - [1..1]</w:t>
      </w:r>
    </w:p>
    <w:p w14:paraId="327BCD6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28498B3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instytucji właściwej, która wystawiła dokument</w:t>
      </w:r>
    </w:p>
    <w:p w14:paraId="43E2FD8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249FC5" w14:textId="516D73A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"</w:t>
      </w:r>
      <w:r w:rsidRPr="00191A3F">
        <w:rPr>
          <w:rFonts w:ascii="Calibri" w:eastAsia="Calibri" w:hAnsi="Calibri" w:cs="Calibri"/>
          <w:i/>
          <w:sz w:val="20"/>
          <w:szCs w:val="20"/>
        </w:rPr>
        <w:t>{</w:t>
      </w:r>
      <w:r w:rsidR="004B4FEB">
        <w:rPr>
          <w:rFonts w:ascii="Calibri" w:eastAsia="Calibri" w:hAnsi="Calibri" w:cs="Calibri"/>
          <w:i/>
          <w:sz w:val="20"/>
          <w:szCs w:val="20"/>
        </w:rPr>
        <w:t>kod</w:t>
      </w:r>
      <w:r w:rsidRPr="00191A3F">
        <w:rPr>
          <w:rFonts w:ascii="Calibri" w:eastAsia="Calibri" w:hAnsi="Calibri" w:cs="Calibri"/>
          <w:i/>
          <w:sz w:val="20"/>
          <w:szCs w:val="20"/>
        </w:rPr>
        <w:t xml:space="preserve"> instytucji}”</w:t>
      </w:r>
    </w:p>
    <w:p w14:paraId="76123B34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47636CC" w14:textId="7777777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REG.WER.5448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PLEntitlementEKUZ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(F)</w:t>
      </w:r>
    </w:p>
    <w:p w14:paraId="36210228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 - [1..1]</w:t>
      </w:r>
    </w:p>
    <w:p w14:paraId="2B5C8E67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1E2D2BC" w14:textId="6EFA9BF7" w:rsidR="00CC6205" w:rsidRPr="00191A3F" w:rsidRDefault="00CC6205" w:rsidP="00173662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aństwa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18CFBF0A" w14:textId="1F3E4BD1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</w:p>
    <w:p w14:paraId="74E0B041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Coverage.class.extension:entitlementDocumentIssuingDepartment.extension:countryCode.valueCoding - [1..1]</w:t>
      </w:r>
    </w:p>
    <w:p w14:paraId="6AD6B4B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9DF70C6" w14:textId="78DACF01" w:rsidR="005266F0" w:rsidRPr="00191A3F" w:rsidRDefault="00CC6205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="005266F0" w:rsidRPr="00191A3F">
        <w:rPr>
          <w:rFonts w:ascii="Calibri" w:hAnsi="Calibri" w:cs="Calibri"/>
          <w:bCs/>
          <w:sz w:val="20"/>
          <w:szCs w:val="20"/>
        </w:rPr>
        <w:t>aństw</w:t>
      </w:r>
      <w:r>
        <w:rPr>
          <w:rFonts w:ascii="Calibri" w:hAnsi="Calibri" w:cs="Calibri"/>
          <w:bCs/>
          <w:sz w:val="20"/>
          <w:szCs w:val="20"/>
        </w:rPr>
        <w:t>o</w:t>
      </w:r>
      <w:r w:rsidR="005266F0"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="005266F0" w:rsidRPr="00191A3F">
        <w:rPr>
          <w:rFonts w:ascii="Calibri" w:hAnsi="Calibri" w:cs="Calibri"/>
          <w:sz w:val="20"/>
          <w:szCs w:val="20"/>
          <w:lang w:eastAsia="pl-PL"/>
        </w:rPr>
        <w:t>, która wystawiła dokument w systemie kodowania</w:t>
      </w:r>
    </w:p>
    <w:p w14:paraId="1BF640DC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Coverage.class.extension:entitlementDocumentIssuingDepartment.extension:countryCode.valueCoding.system - [1..1]</w:t>
      </w:r>
    </w:p>
    <w:p w14:paraId="51230519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7876D5E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System kodowania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317B8E7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14FA24" w14:textId="3B1ECE49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191A3F">
        <w:rPr>
          <w:rFonts w:ascii="Calibri" w:hAnsi="Calibri" w:cs="Calibri"/>
          <w:sz w:val="20"/>
          <w:szCs w:val="20"/>
          <w:lang w:eastAsia="pl-PL"/>
        </w:rPr>
        <w:t>"urn:oid:2.16.840.1.113883.3.4424.11.1</w:t>
      </w:r>
      <w:r w:rsidR="000C415F">
        <w:rPr>
          <w:rFonts w:ascii="Calibri" w:hAnsi="Calibri" w:cs="Calibri"/>
          <w:sz w:val="20"/>
          <w:szCs w:val="20"/>
          <w:lang w:eastAsia="pl-PL"/>
        </w:rPr>
        <w:t>.</w:t>
      </w:r>
      <w:r w:rsidRPr="00191A3F">
        <w:rPr>
          <w:rFonts w:ascii="Calibri" w:eastAsia="Calibri" w:hAnsi="Calibri" w:cs="Calibri"/>
          <w:sz w:val="20"/>
          <w:szCs w:val="20"/>
        </w:rPr>
        <w:t>64</w:t>
      </w:r>
      <w:r w:rsidRPr="00191A3F">
        <w:rPr>
          <w:rFonts w:ascii="Calibri" w:hAnsi="Calibri" w:cs="Calibri"/>
          <w:sz w:val="20"/>
          <w:szCs w:val="20"/>
          <w:lang w:eastAsia="pl-PL"/>
        </w:rPr>
        <w:t>"</w:t>
      </w:r>
    </w:p>
    <w:p w14:paraId="7BCD1689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Coverage.class.extension:entitlementDocumentIssuingDepartment.extension:countryCode.valueCoding.code - [1..1]</w:t>
      </w:r>
    </w:p>
    <w:p w14:paraId="05E66F7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4501A00" w14:textId="77777777" w:rsidR="005266F0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Kod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1C72D448" w14:textId="00990152" w:rsidR="00735322" w:rsidRPr="00191A3F" w:rsidRDefault="00735322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 dwuznakowym zgodny ze standardem ISO 3166-1.</w:t>
      </w:r>
    </w:p>
    <w:p w14:paraId="40025B0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6BCEAD" w14:textId="77777777" w:rsidR="005266F0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</w:rPr>
        <w:t>PLCountryCode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1DEFD4F" w14:textId="62E0E9E2" w:rsidR="00D748F6" w:rsidRDefault="00D748F6" w:rsidP="00735322">
      <w:pPr>
        <w:spacing w:before="0" w:after="60" w:line="264" w:lineRule="auto"/>
        <w:ind w:left="3540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>Reguły biznesowe</w:t>
      </w:r>
      <w:r w:rsidR="00DD31F3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1C56F43C" w14:textId="4DEE8421" w:rsidR="00DD31F3" w:rsidRPr="00E579E4" w:rsidRDefault="00DD31F3" w:rsidP="00DD31F3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  <w:lang w:eastAsia="pl-PL"/>
        </w:rPr>
      </w:pPr>
      <w:r w:rsidRPr="00DD31F3">
        <w:rPr>
          <w:rFonts w:ascii="Calibri" w:hAnsi="Calibri" w:cs="Calibri"/>
          <w:sz w:val="20"/>
          <w:szCs w:val="20"/>
          <w:lang w:eastAsia="pl-PL"/>
        </w:rPr>
        <w:t>REG.WER.4516 Weryfikacja poprawności kodu symbolu państwa, w którym znajduje się podmiot wystawiający/wydający dokument uprawniający do świadczeń</w:t>
      </w:r>
    </w:p>
    <w:p w14:paraId="5BB206E6" w14:textId="7BC50A05" w:rsidR="00FB571C" w:rsidRPr="009D7121" w:rsidRDefault="00E579E4" w:rsidP="00DD31F3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  <w:lang w:eastAsia="pl-PL"/>
        </w:rPr>
      </w:pPr>
      <w:r w:rsidRPr="009D7121">
        <w:rPr>
          <w:rFonts w:ascii="Calibri" w:hAnsi="Calibri" w:cs="Calibri"/>
          <w:sz w:val="20"/>
          <w:szCs w:val="20"/>
          <w:lang w:eastAsia="pl-PL"/>
        </w:rPr>
        <w:t xml:space="preserve">REG.WER.10551 Weryfikacja poprawności podanego kodu kraju w </w:t>
      </w:r>
      <w:proofErr w:type="spellStart"/>
      <w:r w:rsidRPr="009D7121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9D7121">
        <w:rPr>
          <w:rFonts w:ascii="Calibri" w:hAnsi="Calibri" w:cs="Calibri"/>
          <w:sz w:val="20"/>
          <w:szCs w:val="20"/>
          <w:lang w:eastAsia="pl-PL"/>
        </w:rPr>
        <w:t xml:space="preserve"> OTHER.</w:t>
      </w:r>
    </w:p>
    <w:p w14:paraId="253B228A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Coverage.class.extension:entitlementDocumentIssuingDepartment.extension:countryCode.valueCoding.display - [1..1]</w:t>
      </w:r>
    </w:p>
    <w:p w14:paraId="68A8CBCA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E9F0569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eastAsia="Calibri" w:hAnsi="Calibri" w:cs="Calibri"/>
          <w:sz w:val="20"/>
          <w:szCs w:val="20"/>
        </w:rPr>
        <w:t xml:space="preserve">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259F5EBE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E027171" w14:textId="7777777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6EC6F4C2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Coverage.class.extension:entitlementDocumentTypePermit</w:t>
      </w:r>
      <w:proofErr w:type="spellEnd"/>
      <w:r w:rsidRPr="00191A3F">
        <w:rPr>
          <w:lang w:val="en-US"/>
        </w:rPr>
        <w:t xml:space="preserve"> - [0..1]</w:t>
      </w:r>
    </w:p>
    <w:p w14:paraId="61A8A84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1E4D1BCA" w14:textId="391CEFF6" w:rsidR="005266F0" w:rsidRPr="00A757AA" w:rsidRDefault="005266F0" w:rsidP="005266F0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Rodzaju dokumentu</w:t>
      </w:r>
    </w:p>
    <w:p w14:paraId="262E820A" w14:textId="5469EFF0" w:rsidR="005926BC" w:rsidRPr="005926BC" w:rsidRDefault="005926BC" w:rsidP="005926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926BC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"https://ezdrowie.gov.pl/fhir/StructureDefinition/PLEntitlementDocumentTypePermit"</w:t>
      </w:r>
    </w:p>
    <w:p w14:paraId="0F2FE65C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Coverage.class.extension:entitlementDocumentTypePermit.valueString - [1..1]</w:t>
      </w:r>
    </w:p>
    <w:p w14:paraId="3BA4FFF5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3FC3E1C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hAnsi="Calibri" w:cs="Calibri"/>
          <w:bCs/>
          <w:sz w:val="20"/>
          <w:szCs w:val="20"/>
        </w:rPr>
        <w:t>rodzaju dokumentu</w:t>
      </w:r>
    </w:p>
    <w:p w14:paraId="3EE7856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2F6647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{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opis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}”</w:t>
      </w:r>
    </w:p>
    <w:p w14:paraId="5179EA99" w14:textId="77777777" w:rsidR="005266F0" w:rsidRPr="00191A3F" w:rsidRDefault="005266F0" w:rsidP="005266F0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Coverage.class.extension:entitlementDocumentCoverageCode</w:t>
      </w:r>
      <w:proofErr w:type="spellEnd"/>
      <w:r w:rsidRPr="00191A3F">
        <w:rPr>
          <w:lang w:val="en-US"/>
        </w:rPr>
        <w:t xml:space="preserve"> - [0..1]</w:t>
      </w:r>
    </w:p>
    <w:p w14:paraId="4D29CB9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6E66D80" w14:textId="42172F79" w:rsidR="005266F0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0E84FE9D" w14:textId="1EBF4E64" w:rsidR="00345FAA" w:rsidRPr="00191A3F" w:rsidRDefault="00345FAA" w:rsidP="00345FA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45FAA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"https://ezdrowie.gov.pl/fhir/StructureDefinition/PLEntitlementDocumentCoverageCode"</w:t>
      </w:r>
    </w:p>
    <w:p w14:paraId="7103A096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Coverage.class.extension:entitlementDocumentCoverageCode.valueCoding - [1..1]</w:t>
      </w:r>
    </w:p>
    <w:p w14:paraId="3334999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3F45248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4F053845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Coverage.class.extension:entitlementDocumentCoverageCode.valueCoding.code - [1..1]</w:t>
      </w:r>
    </w:p>
    <w:p w14:paraId="164C9E0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457997C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7FA7F83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E9814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191A3F">
        <w:rPr>
          <w:rFonts w:ascii="Calibri" w:eastAsia="Calibri" w:hAnsi="Calibri" w:cs="Calibri"/>
          <w:sz w:val="20"/>
          <w:szCs w:val="20"/>
        </w:rPr>
        <w:t>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{Kod </w:t>
      </w:r>
      <w:r w:rsidRPr="00191A3F">
        <w:rPr>
          <w:rFonts w:ascii="Calibri" w:eastAsia="Calibri" w:hAnsi="Calibri" w:cs="Calibri"/>
          <w:sz w:val="20"/>
          <w:szCs w:val="20"/>
        </w:rPr>
        <w:t>zakr</w:t>
      </w:r>
      <w:r w:rsidRPr="00191A3F">
        <w:rPr>
          <w:rFonts w:ascii="Calibri" w:eastAsia="Calibri" w:hAnsi="Calibri" w:cs="Calibri"/>
          <w:i/>
          <w:sz w:val="20"/>
          <w:szCs w:val="20"/>
        </w:rPr>
        <w:t>esu świadczeń wg słownika płatnika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E12AA50" w14:textId="77777777" w:rsidR="005266F0" w:rsidRPr="00173662" w:rsidRDefault="005266F0" w:rsidP="005266F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Coverage.class.extension:entitlementDocumentPerson</w:t>
      </w:r>
      <w:proofErr w:type="spellEnd"/>
      <w:r w:rsidRPr="00173662">
        <w:rPr>
          <w:lang w:val="en-US"/>
        </w:rPr>
        <w:t xml:space="preserve"> - [0..1]</w:t>
      </w:r>
    </w:p>
    <w:p w14:paraId="6D1C8724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A79663D" w14:textId="5119B4AC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hAnsi="Calibri" w:cs="Calibri"/>
          <w:bCs/>
          <w:sz w:val="20"/>
          <w:szCs w:val="20"/>
        </w:rPr>
        <w:t>Dane osoby, dla której wystawiono dokument</w:t>
      </w:r>
    </w:p>
    <w:p w14:paraId="62350419" w14:textId="31CCD33B" w:rsidR="003346C9" w:rsidRPr="00191A3F" w:rsidRDefault="003346C9" w:rsidP="003346C9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3346C9">
        <w:rPr>
          <w:rFonts w:ascii="Calibri" w:hAnsi="Calibri" w:cs="Calibri"/>
          <w:bCs/>
          <w:sz w:val="20"/>
          <w:szCs w:val="20"/>
        </w:rPr>
        <w:t>URL rozszerzenia: "https://ezdrowie.gov.pl/fhir/StructureDefinition/PLEntitlementDocumentPerson"</w:t>
      </w:r>
    </w:p>
    <w:p w14:paraId="1E541D3C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Coverage.class.extension:entitlementDocumentPerson.extension:firstName - [1..1]</w:t>
      </w:r>
    </w:p>
    <w:p w14:paraId="1BF2500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9F3FB99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Imiona</w:t>
      </w:r>
      <w:proofErr w:type="spellEnd"/>
      <w:r w:rsidRPr="00191A3F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osoby</w:t>
      </w:r>
      <w:proofErr w:type="spellEnd"/>
    </w:p>
    <w:p w14:paraId="6007F020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Coverage.class.extension:entitlementDocumentPerson.extension:firstName.valueString - [1..1]</w:t>
      </w:r>
    </w:p>
    <w:p w14:paraId="2B93E9C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47C04DA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Imiona osoby, dla której wystawiono dokument</w:t>
      </w:r>
    </w:p>
    <w:p w14:paraId="04D31AAE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31B345E0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imiona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}”</w:t>
      </w:r>
    </w:p>
    <w:p w14:paraId="458C72D9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Coverage.class.extension:entitlementDocumentPerson.extension:lastName - [1..1]</w:t>
      </w:r>
    </w:p>
    <w:p w14:paraId="381ECBD2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07DFABA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Nazwiska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osoby</w:t>
      </w:r>
      <w:proofErr w:type="spellEnd"/>
    </w:p>
    <w:p w14:paraId="4C087754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Coverage.class.extension:entitlementDocumentPerson.extension:lastName.valueString - [1..1]</w:t>
      </w:r>
    </w:p>
    <w:p w14:paraId="7BD6AF7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616AC9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Nazwiska osoby, dla której wystawiono dokument</w:t>
      </w:r>
    </w:p>
    <w:p w14:paraId="5EE90662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2CA6C77A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nazwiska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}”</w:t>
      </w:r>
    </w:p>
    <w:p w14:paraId="153F600D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Coverage.class.extension:entitlementDocumentPerson.extension:birthDate - [1..1]</w:t>
      </w:r>
    </w:p>
    <w:p w14:paraId="3B548633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4AD2433" w14:textId="77777777" w:rsidR="005266F0" w:rsidRPr="00173662" w:rsidRDefault="005266F0" w:rsidP="005266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 xml:space="preserve">Data </w:t>
      </w:r>
      <w:proofErr w:type="spellStart"/>
      <w:r w:rsidRPr="00173662">
        <w:rPr>
          <w:rFonts w:ascii="Calibri" w:hAnsi="Calibri"/>
          <w:sz w:val="20"/>
          <w:lang w:val="en-US"/>
        </w:rPr>
        <w:t>urodzenia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osoby</w:t>
      </w:r>
      <w:proofErr w:type="spellEnd"/>
    </w:p>
    <w:p w14:paraId="715291EA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Coverage.class.extension:entitlementDocumentPerson.extension:birthDate.valueDate - [1..1]</w:t>
      </w:r>
    </w:p>
    <w:p w14:paraId="07B4B29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A346356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Data urodzenia osoby, dla której wystawiono dokument</w:t>
      </w:r>
    </w:p>
    <w:p w14:paraId="06D3A63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09C933B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1C8EC9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429327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REG.WER.4038 Weryfikacja poprawności formatu daty urodzenia</w:t>
      </w:r>
    </w:p>
    <w:p w14:paraId="1B832F1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REG.WER.4040 Weryfikacja wartości daty urodzenia</w:t>
      </w:r>
    </w:p>
    <w:p w14:paraId="12B1FADE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REG.WER.4052 Weryfikacja maksymalnego wieku Pacjenta</w:t>
      </w:r>
    </w:p>
    <w:p w14:paraId="50F1E001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Coverage.class.extension:entitlementDocumentPerson.extension:Identifier - [0..1]</w:t>
      </w:r>
    </w:p>
    <w:p w14:paraId="6A2B598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C16A813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Numer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identyfikacyjny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osoby</w:t>
      </w:r>
      <w:proofErr w:type="spellEnd"/>
    </w:p>
    <w:p w14:paraId="2C3AA96F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Coverage.class.extension:entitlementDocumentPerson.extension:Identifier.valueString - [1..1]</w:t>
      </w:r>
    </w:p>
    <w:p w14:paraId="6182DA9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407E54F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osoby, dla której wystawiono dokument</w:t>
      </w:r>
    </w:p>
    <w:p w14:paraId="6DF4F27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06DFA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"</w:t>
      </w:r>
      <w:r w:rsidRPr="00191A3F">
        <w:rPr>
          <w:rFonts w:ascii="Calibri" w:eastAsia="Calibri" w:hAnsi="Calibri" w:cs="Calibri"/>
          <w:i/>
          <w:sz w:val="20"/>
          <w:szCs w:val="20"/>
        </w:rPr>
        <w:t>{identyfikator}”</w:t>
      </w:r>
    </w:p>
    <w:p w14:paraId="47BEDF76" w14:textId="77777777" w:rsidR="005266F0" w:rsidRDefault="005266F0" w:rsidP="005266F0">
      <w:pPr>
        <w:pStyle w:val="Nagwek7"/>
      </w:pPr>
      <w:proofErr w:type="spellStart"/>
      <w:r>
        <w:t>Coverage.class.type</w:t>
      </w:r>
      <w:proofErr w:type="spellEnd"/>
      <w:r>
        <w:t xml:space="preserve"> - [1..1]</w:t>
      </w:r>
    </w:p>
    <w:p w14:paraId="008F8AE3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DCFD1DA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Kategoria typów dokumentów</w:t>
      </w:r>
    </w:p>
    <w:p w14:paraId="48B25231" w14:textId="77777777" w:rsidR="005266F0" w:rsidRDefault="005266F0" w:rsidP="005266F0">
      <w:pPr>
        <w:pStyle w:val="Nagwek8"/>
      </w:pPr>
      <w:proofErr w:type="spellStart"/>
      <w:r>
        <w:t>Coverage.class.type.coding</w:t>
      </w:r>
      <w:proofErr w:type="spellEnd"/>
      <w:r>
        <w:t xml:space="preserve"> - [1..1]</w:t>
      </w:r>
    </w:p>
    <w:p w14:paraId="7C07F76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8AB2B98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39B445C1" w14:textId="77777777" w:rsidR="005266F0" w:rsidRPr="00191A3F" w:rsidRDefault="005266F0" w:rsidP="005266F0">
      <w:pPr>
        <w:pStyle w:val="Nagwek9"/>
        <w:rPr>
          <w:lang w:val="en-US"/>
        </w:rPr>
      </w:pPr>
      <w:proofErr w:type="spellStart"/>
      <w:r w:rsidRPr="00191A3F">
        <w:rPr>
          <w:lang w:val="en-US"/>
        </w:rPr>
        <w:t>Coverage.class.type.coding.system</w:t>
      </w:r>
      <w:proofErr w:type="spellEnd"/>
      <w:r w:rsidRPr="00191A3F">
        <w:rPr>
          <w:lang w:val="en-US"/>
        </w:rPr>
        <w:t xml:space="preserve"> - [1..1]</w:t>
      </w:r>
    </w:p>
    <w:p w14:paraId="53E4C74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ABE5B58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191A3F">
        <w:rPr>
          <w:rFonts w:ascii="Calibri" w:hAnsi="Calibri" w:cs="Calibri"/>
          <w:sz w:val="20"/>
          <w:szCs w:val="20"/>
        </w:rPr>
        <w:t>typów dokumentów</w:t>
      </w:r>
    </w:p>
    <w:p w14:paraId="43C3034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6293F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: </w:t>
      </w:r>
      <w:r w:rsidRPr="00191A3F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7FD423C7" w14:textId="77777777" w:rsidR="005266F0" w:rsidRPr="00191A3F" w:rsidRDefault="005266F0" w:rsidP="005266F0">
      <w:pPr>
        <w:pStyle w:val="Nagwek9"/>
        <w:rPr>
          <w:lang w:val="en-US"/>
        </w:rPr>
      </w:pPr>
      <w:proofErr w:type="spellStart"/>
      <w:r w:rsidRPr="00191A3F">
        <w:rPr>
          <w:lang w:val="en-US"/>
        </w:rPr>
        <w:t>Coverage.class.type.coding.code</w:t>
      </w:r>
      <w:proofErr w:type="spellEnd"/>
      <w:r w:rsidRPr="00191A3F">
        <w:rPr>
          <w:lang w:val="en-US"/>
        </w:rPr>
        <w:t xml:space="preserve"> - [1..1]</w:t>
      </w:r>
    </w:p>
    <w:p w14:paraId="086D8574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CA565D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2041CE5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796A20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PL</w:t>
      </w:r>
      <w:r w:rsidRPr="00191A3F">
        <w:rPr>
          <w:rFonts w:ascii="Calibri" w:hAnsi="Calibri" w:cs="Calibri"/>
          <w:i/>
          <w:iCs/>
          <w:sz w:val="20"/>
          <w:szCs w:val="20"/>
        </w:rPr>
        <w:t>EntitlementDocumentClassType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</w:rPr>
        <w:t xml:space="preserve"> obejmujący kody: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E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O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F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C</w:t>
      </w:r>
      <w:r w:rsidRPr="00191A3F">
        <w:rPr>
          <w:rFonts w:ascii="Calibri" w:hAnsi="Calibri" w:cs="Calibri"/>
          <w:i/>
          <w:iCs/>
          <w:sz w:val="20"/>
          <w:szCs w:val="20"/>
        </w:rPr>
        <w:t>,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SED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8D28AA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01E3E01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33D603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14A0EC22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REG.WER.5446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PLEntitlementEKUZ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(E)</w:t>
      </w:r>
    </w:p>
    <w:p w14:paraId="7C8F993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REG.WER.5451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PLEntitlementEKUZ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(O)</w:t>
      </w:r>
    </w:p>
    <w:p w14:paraId="2BF583AF" w14:textId="77777777" w:rsidR="005266F0" w:rsidRDefault="005266F0" w:rsidP="005266F0">
      <w:pPr>
        <w:pStyle w:val="Nagwek7"/>
      </w:pPr>
      <w:proofErr w:type="spellStart"/>
      <w:r>
        <w:t>Coverage.class.value</w:t>
      </w:r>
      <w:proofErr w:type="spellEnd"/>
      <w:r>
        <w:t xml:space="preserve"> - [1..1]</w:t>
      </w:r>
    </w:p>
    <w:p w14:paraId="04C9AD1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802F186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33F8802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F59A6F8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77C9F39F" w14:textId="77777777" w:rsidR="005266F0" w:rsidRPr="005266F0" w:rsidRDefault="005266F0" w:rsidP="005266F0">
      <w:pPr>
        <w:rPr>
          <w:rFonts w:eastAsiaTheme="minorEastAsia"/>
        </w:rPr>
      </w:pPr>
    </w:p>
    <w:p w14:paraId="2E8725B3" w14:textId="77777777" w:rsidR="00D64040" w:rsidRDefault="22AC0352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59" w:name="_Toc54101010"/>
      <w:bookmarkStart w:id="2460" w:name="_Toc61286256"/>
      <w:bookmarkStart w:id="2461" w:name="_Toc66453068"/>
      <w:bookmarkStart w:id="2462" w:name="_Toc73459946"/>
      <w:bookmarkStart w:id="2463" w:name="_Toc89434535"/>
      <w:bookmarkStart w:id="2464" w:name="_Toc88487296"/>
      <w:bookmarkStart w:id="2465" w:name="_Toc91765304"/>
      <w:bookmarkStart w:id="2466" w:name="_Toc96582660"/>
      <w:bookmarkStart w:id="2467" w:name="_Toc111125693"/>
      <w:bookmarkStart w:id="2468" w:name="_Toc142556302"/>
      <w:bookmarkStart w:id="2469" w:name="_Toc204602007"/>
      <w:bookmarkStart w:id="2470" w:name="_Toc1639916612"/>
      <w:proofErr w:type="spellStart"/>
      <w:r w:rsidRPr="6B1BA722">
        <w:rPr>
          <w:rFonts w:eastAsiaTheme="minorEastAsia"/>
          <w:smallCaps/>
          <w:color w:val="17365D" w:themeColor="text2" w:themeShade="BF"/>
        </w:rPr>
        <w:t>PLEntitlementOTHER</w:t>
      </w:r>
      <w:proofErr w:type="spellEnd"/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do świadczeń</w:t>
      </w:r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</w:p>
    <w:p w14:paraId="11BE0AFD" w14:textId="5B559B37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proofErr w:type="spellStart"/>
      <w:r w:rsidR="22AC0352" w:rsidRPr="2FBBA1DB">
        <w:rPr>
          <w:rFonts w:eastAsiaTheme="minorEastAsia"/>
          <w:b/>
          <w:bCs/>
        </w:rPr>
        <w:t>PLEntitlementOTHER</w:t>
      </w:r>
      <w:proofErr w:type="spellEnd"/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opieki zdrowotnej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206C5F38" w14:textId="476F1ADD" w:rsidR="00B418A5" w:rsidRDefault="00D55D84" w:rsidP="00B418A5">
      <w:pPr>
        <w:pStyle w:val="Nagwek5"/>
      </w:pPr>
      <w:proofErr w:type="spellStart"/>
      <w:r>
        <w:t>Coverage</w:t>
      </w:r>
      <w:proofErr w:type="spellEnd"/>
    </w:p>
    <w:p w14:paraId="788DB6FD" w14:textId="77777777" w:rsidR="00B418A5" w:rsidRPr="00191A3F" w:rsidRDefault="00B418A5" w:rsidP="00B418A5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FB20B55" w14:textId="77777777" w:rsidR="00B418A5" w:rsidRPr="00191A3F" w:rsidRDefault="00B418A5" w:rsidP="00B418A5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1C69ACCC" w14:textId="77777777" w:rsidR="00B418A5" w:rsidRDefault="00B418A5" w:rsidP="00B418A5">
      <w:pPr>
        <w:pStyle w:val="Nagwek6"/>
      </w:pPr>
      <w:r>
        <w:t>Coverage.id - [0..1]</w:t>
      </w:r>
    </w:p>
    <w:p w14:paraId="1D16DDC3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146388A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191A3F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4DF3D089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93FFC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51C806E6" w14:textId="77777777" w:rsidR="00B418A5" w:rsidRDefault="00B418A5" w:rsidP="00B418A5">
      <w:pPr>
        <w:pStyle w:val="Nagwek6"/>
      </w:pPr>
      <w:proofErr w:type="spellStart"/>
      <w:r>
        <w:t>Coverage.meta</w:t>
      </w:r>
      <w:proofErr w:type="spellEnd"/>
      <w:r>
        <w:t xml:space="preserve"> - [ 1..1]</w:t>
      </w:r>
    </w:p>
    <w:p w14:paraId="01BD99B3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1BE09F8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Metadane zasobu</w:t>
      </w:r>
    </w:p>
    <w:p w14:paraId="529153CD" w14:textId="77777777" w:rsidR="00B418A5" w:rsidRDefault="00B418A5" w:rsidP="00B418A5">
      <w:pPr>
        <w:pStyle w:val="Nagwek7"/>
      </w:pPr>
      <w:proofErr w:type="spellStart"/>
      <w:r>
        <w:t>Coverage.meta.versionId</w:t>
      </w:r>
      <w:proofErr w:type="spellEnd"/>
      <w:r>
        <w:t xml:space="preserve"> - [0..1]</w:t>
      </w:r>
    </w:p>
    <w:p w14:paraId="2C48AEC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B64B5F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1A5CA1A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0472D9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35AC29FC" w14:textId="77777777" w:rsidR="00B418A5" w:rsidRDefault="00B418A5" w:rsidP="00B418A5">
      <w:pPr>
        <w:pStyle w:val="Nagwek7"/>
      </w:pPr>
      <w:proofErr w:type="spellStart"/>
      <w:r>
        <w:t>Coverage.meta.lastUpdated</w:t>
      </w:r>
      <w:proofErr w:type="spellEnd"/>
      <w:r>
        <w:t xml:space="preserve"> - [0..1]</w:t>
      </w:r>
    </w:p>
    <w:p w14:paraId="28D36A43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A04B4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0D74D2D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C83E3E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191A3F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7E08B1B4" w14:textId="77777777" w:rsidR="00B418A5" w:rsidRDefault="00B418A5" w:rsidP="00B418A5">
      <w:pPr>
        <w:pStyle w:val="Nagwek7"/>
      </w:pPr>
      <w:proofErr w:type="spellStart"/>
      <w:r>
        <w:t>Coverage.meta.source</w:t>
      </w:r>
      <w:proofErr w:type="spellEnd"/>
      <w:r>
        <w:t xml:space="preserve"> - [0..1]</w:t>
      </w:r>
    </w:p>
    <w:p w14:paraId="2E9636C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3C0822D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1B4EEB4A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DA541C9" w14:textId="0E484981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7D995F0" w14:textId="77777777" w:rsidR="00B418A5" w:rsidRPr="00173662" w:rsidRDefault="00B418A5" w:rsidP="00B418A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Coverage.meta.profile</w:t>
      </w:r>
      <w:proofErr w:type="spellEnd"/>
      <w:r w:rsidRPr="00173662">
        <w:rPr>
          <w:lang w:val="en-US"/>
        </w:rPr>
        <w:t xml:space="preserve"> - [1..1]</w:t>
      </w:r>
    </w:p>
    <w:p w14:paraId="4159CA77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2CB90C80" w14:textId="77777777" w:rsidR="00B418A5" w:rsidRPr="00173662" w:rsidRDefault="00B418A5" w:rsidP="00B418A5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5221591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46402AD" w14:textId="77777777" w:rsidR="00B418A5" w:rsidRPr="00A757AA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“https://ezdrowie.gov.pl/fhir/StructureDefinition/PLEntitlementOTHER” </w:t>
      </w:r>
    </w:p>
    <w:p w14:paraId="6BC78495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0362AE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19180987" w14:textId="77777777" w:rsidR="00B418A5" w:rsidRDefault="00B418A5" w:rsidP="00B418A5">
      <w:pPr>
        <w:pStyle w:val="Nagwek7"/>
      </w:pPr>
      <w:proofErr w:type="spellStart"/>
      <w:r>
        <w:t>Coverage.meta.security</w:t>
      </w:r>
      <w:proofErr w:type="spellEnd"/>
      <w:r>
        <w:t xml:space="preserve"> - [1..1]</w:t>
      </w:r>
    </w:p>
    <w:p w14:paraId="4A324953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633C15C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0A8D8F7C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Coverage.meta.security.system</w:t>
      </w:r>
      <w:proofErr w:type="spellEnd"/>
      <w:r w:rsidRPr="00191A3F">
        <w:rPr>
          <w:lang w:val="en-US"/>
        </w:rPr>
        <w:t xml:space="preserve"> - [1..1]</w:t>
      </w:r>
    </w:p>
    <w:p w14:paraId="73C6503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19FFB1A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014F611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4B4CE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2CD2D6B9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Coverage.meta.security.code</w:t>
      </w:r>
      <w:proofErr w:type="spellEnd"/>
      <w:r w:rsidRPr="00191A3F">
        <w:rPr>
          <w:lang w:val="en-US"/>
        </w:rPr>
        <w:t xml:space="preserve"> - [1..1]</w:t>
      </w:r>
    </w:p>
    <w:p w14:paraId="2F84461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00825DE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2459A74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E72733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 xml:space="preserve">: “{kod ze słownika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PLSecurityLabels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}”</w:t>
      </w:r>
    </w:p>
    <w:p w14:paraId="27BB852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FEEE0E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6A379A15" w14:textId="77777777" w:rsidR="00B418A5" w:rsidRDefault="00B418A5" w:rsidP="00B418A5">
      <w:pPr>
        <w:pStyle w:val="Nagwek6"/>
      </w:pPr>
      <w:proofErr w:type="spellStart"/>
      <w:r>
        <w:t>Coverage.implicitRules</w:t>
      </w:r>
      <w:proofErr w:type="spellEnd"/>
      <w:r>
        <w:t xml:space="preserve"> - [0..1]</w:t>
      </w:r>
    </w:p>
    <w:p w14:paraId="721EFFC7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A476191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F76BD4A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48698B" w14:textId="2B4CA538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A05D309" w14:textId="1694EC15" w:rsidR="00B418A5" w:rsidRPr="00A757AA" w:rsidRDefault="00B418A5" w:rsidP="00B418A5">
      <w:pPr>
        <w:pStyle w:val="Nagwek6"/>
      </w:pPr>
      <w:proofErr w:type="spellStart"/>
      <w:r w:rsidRPr="00A757AA">
        <w:t>Coverage.extension:entitlementEncounterReference</w:t>
      </w:r>
      <w:proofErr w:type="spellEnd"/>
      <w:r w:rsidRPr="00A757AA">
        <w:t xml:space="preserve"> - [</w:t>
      </w:r>
      <w:r w:rsidR="6325295F">
        <w:t>0</w:t>
      </w:r>
      <w:r w:rsidRPr="00A757AA">
        <w:t>..1]</w:t>
      </w:r>
    </w:p>
    <w:p w14:paraId="5C7DDC6E" w14:textId="77777777" w:rsidR="00B418A5" w:rsidRPr="00A757AA" w:rsidRDefault="00B418A5" w:rsidP="00B418A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37E51D5" w14:textId="2B411255" w:rsidR="00B418A5" w:rsidRPr="00A757AA" w:rsidRDefault="00B418A5" w:rsidP="00B418A5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7A69152D" w14:textId="2125AB7B" w:rsidR="0098691C" w:rsidRPr="0098691C" w:rsidRDefault="0098691C" w:rsidP="0098691C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98691C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00164B79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Coverage.extension:entitlementEncounterReference.valueReference</w:t>
      </w:r>
      <w:proofErr w:type="spellEnd"/>
      <w:r w:rsidRPr="00191A3F">
        <w:rPr>
          <w:lang w:val="en-US"/>
        </w:rPr>
        <w:t xml:space="preserve"> - [1..1]</w:t>
      </w:r>
    </w:p>
    <w:p w14:paraId="725A146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04CEB800" w14:textId="77777777" w:rsidR="00B418A5" w:rsidRPr="00191A3F" w:rsidRDefault="00B418A5" w:rsidP="00B418A5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Zdarzenia</w:t>
      </w:r>
      <w:proofErr w:type="spellEnd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097598D1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Coverage.extension:entitlementEncounterReference.valueReference.reference - [1.1]</w:t>
      </w:r>
    </w:p>
    <w:p w14:paraId="7F7441F8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A13C23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530E092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C81E2D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/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DE89C2F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5FBCB2D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526581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REG.WER.4665 Weryfikacja spójności identyfikatora Pacjenta w zasobach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.</w:t>
      </w:r>
    </w:p>
    <w:p w14:paraId="0B0E7713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Coverage.extension:entitlementEncounterReference.valueReference.type - [1..1]</w:t>
      </w:r>
    </w:p>
    <w:p w14:paraId="44FACC0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471DDE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F5A5A4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8455511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6DD44EB" w14:textId="77777777" w:rsidR="00B418A5" w:rsidRDefault="00B418A5" w:rsidP="00B418A5">
      <w:pPr>
        <w:pStyle w:val="Nagwek6"/>
      </w:pPr>
      <w:proofErr w:type="spellStart"/>
      <w:r>
        <w:t>Coverage.status</w:t>
      </w:r>
      <w:proofErr w:type="spellEnd"/>
      <w:r>
        <w:t xml:space="preserve"> - [1..1]</w:t>
      </w:r>
    </w:p>
    <w:p w14:paraId="11A9B9C0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747AE14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53EDF900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7656A1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hAnsi="Calibri" w:cs="Calibri"/>
          <w:iCs/>
          <w:sz w:val="20"/>
          <w:szCs w:val="20"/>
          <w:lang w:eastAsia="pl-PL"/>
        </w:rPr>
        <w:t>active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”</w:t>
      </w:r>
    </w:p>
    <w:p w14:paraId="35E65254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FF1337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435012A1" w14:textId="77777777" w:rsidR="00B418A5" w:rsidRDefault="00B418A5" w:rsidP="00B418A5">
      <w:pPr>
        <w:pStyle w:val="Nagwek6"/>
      </w:pPr>
      <w:proofErr w:type="spellStart"/>
      <w:r>
        <w:t>Coverage.type</w:t>
      </w:r>
      <w:proofErr w:type="spellEnd"/>
      <w:r>
        <w:t xml:space="preserve"> - [1..1]</w:t>
      </w:r>
    </w:p>
    <w:p w14:paraId="71E77F61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90EA4B9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21D22A0C" w14:textId="77777777" w:rsidR="00B418A5" w:rsidRDefault="00B418A5" w:rsidP="00B418A5">
      <w:pPr>
        <w:pStyle w:val="Nagwek7"/>
      </w:pPr>
      <w:proofErr w:type="spellStart"/>
      <w:r>
        <w:t>Coverage.type.coding</w:t>
      </w:r>
      <w:proofErr w:type="spellEnd"/>
      <w:r>
        <w:t xml:space="preserve"> - [1..1]</w:t>
      </w:r>
    </w:p>
    <w:p w14:paraId="16A3C3D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39D9CED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7099E6F1" w14:textId="77777777" w:rsidR="00B418A5" w:rsidRPr="00173662" w:rsidRDefault="00B418A5" w:rsidP="00B418A5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Coverage.type.coding.system</w:t>
      </w:r>
      <w:proofErr w:type="spellEnd"/>
      <w:r w:rsidRPr="00173662">
        <w:rPr>
          <w:lang w:val="en-US"/>
        </w:rPr>
        <w:t xml:space="preserve"> - [1..1]</w:t>
      </w:r>
    </w:p>
    <w:p w14:paraId="5B3DAA41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7B95F72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4D8F7E7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4F38435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5D23AB16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Coverage.type.coding.code</w:t>
      </w:r>
      <w:proofErr w:type="spellEnd"/>
      <w:r w:rsidRPr="00191A3F">
        <w:rPr>
          <w:lang w:val="en-US"/>
        </w:rPr>
        <w:t xml:space="preserve"> - [1..1]</w:t>
      </w:r>
    </w:p>
    <w:p w14:paraId="3C674FEC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271DDE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tytułu uprawnienia</w:t>
      </w:r>
    </w:p>
    <w:p w14:paraId="455B10EE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1A559C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191A3F">
        <w:rPr>
          <w:rFonts w:ascii="Calibri" w:eastAsia="Calibri" w:hAnsi="Calibri" w:cs="Calibri"/>
          <w:i/>
          <w:sz w:val="20"/>
          <w:szCs w:val="20"/>
        </w:rPr>
        <w:t>PL</w:t>
      </w:r>
      <w:r w:rsidRPr="00191A3F">
        <w:rPr>
          <w:rFonts w:ascii="Calibri" w:hAnsi="Calibri" w:cs="Calibri"/>
          <w:i/>
          <w:iCs/>
          <w:sz w:val="20"/>
          <w:szCs w:val="20"/>
        </w:rPr>
        <w:t>Entitlement</w:t>
      </w:r>
      <w:r w:rsidRPr="00191A3F">
        <w:rPr>
          <w:rFonts w:ascii="Calibri" w:eastAsia="Calibri" w:hAnsi="Calibri" w:cs="Calibri"/>
          <w:i/>
          <w:sz w:val="20"/>
          <w:szCs w:val="20"/>
        </w:rPr>
        <w:t>Type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}” </w:t>
      </w:r>
    </w:p>
    <w:p w14:paraId="4F71B63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867C85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207DE7E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19368680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Coverage.type.coding.display</w:t>
      </w:r>
      <w:proofErr w:type="spellEnd"/>
      <w:r w:rsidRPr="00191A3F">
        <w:rPr>
          <w:lang w:val="en-US"/>
        </w:rPr>
        <w:t xml:space="preserve"> - [1..1]</w:t>
      </w:r>
    </w:p>
    <w:p w14:paraId="5BD2A075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A629F0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747C2A1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A68481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6DA284FA" w14:textId="77777777" w:rsidR="00B418A5" w:rsidRPr="00191A3F" w:rsidRDefault="00B418A5" w:rsidP="00B418A5">
      <w:pPr>
        <w:pStyle w:val="Nagwek6"/>
        <w:rPr>
          <w:lang w:val="en-US"/>
        </w:rPr>
      </w:pPr>
      <w:proofErr w:type="spellStart"/>
      <w:r w:rsidRPr="00191A3F">
        <w:rPr>
          <w:lang w:val="en-US"/>
        </w:rPr>
        <w:t>Coverage.beneficiary</w:t>
      </w:r>
      <w:proofErr w:type="spellEnd"/>
      <w:r w:rsidRPr="00191A3F">
        <w:rPr>
          <w:lang w:val="en-US"/>
        </w:rPr>
        <w:t xml:space="preserve"> - [1..1]</w:t>
      </w:r>
    </w:p>
    <w:p w14:paraId="0ED456DF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031559CB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65227DBC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Coverage.beneficiary.reference</w:t>
      </w:r>
      <w:proofErr w:type="spellEnd"/>
      <w:r w:rsidRPr="00191A3F">
        <w:rPr>
          <w:lang w:val="en-US"/>
        </w:rPr>
        <w:t xml:space="preserve"> - [1..1]</w:t>
      </w:r>
    </w:p>
    <w:p w14:paraId="773E8FF4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62581BF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57EF4AD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216D46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/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10DF3309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5DB59BE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2B29F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61F5A6EB" w14:textId="77777777" w:rsidR="00B418A5" w:rsidRDefault="00B418A5" w:rsidP="00B418A5">
      <w:pPr>
        <w:pStyle w:val="Nagwek7"/>
      </w:pPr>
      <w:proofErr w:type="spellStart"/>
      <w:r>
        <w:t>Coverage.beneficiary.type</w:t>
      </w:r>
      <w:proofErr w:type="spellEnd"/>
      <w:r>
        <w:t xml:space="preserve"> - [1..1]</w:t>
      </w:r>
    </w:p>
    <w:p w14:paraId="28117C6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1DF79DA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35527DA2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38AA76BC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7E99DDB0" w14:textId="77777777" w:rsidR="00B418A5" w:rsidRPr="00173662" w:rsidRDefault="00B418A5" w:rsidP="00B418A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Coverage.beneficiary.identifier</w:t>
      </w:r>
      <w:proofErr w:type="spellEnd"/>
      <w:r w:rsidRPr="00173662">
        <w:rPr>
          <w:lang w:val="en-US"/>
        </w:rPr>
        <w:t xml:space="preserve"> - [1..1]</w:t>
      </w:r>
    </w:p>
    <w:p w14:paraId="6FDAAF82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38BF0C2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AA016EC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191A3F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191A3F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0A9C2A6A" w14:textId="058744AA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191A3F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413CD59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Coverage.beneficiary.identifier.system</w:t>
      </w:r>
      <w:proofErr w:type="spellEnd"/>
      <w:r w:rsidRPr="00191A3F">
        <w:rPr>
          <w:lang w:val="en-US"/>
        </w:rPr>
        <w:t xml:space="preserve"> - [1..1]</w:t>
      </w:r>
    </w:p>
    <w:p w14:paraId="26B9829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5D37143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0BACD6B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0B6910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6E6DC9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11A949E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685C99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sz w:val="20"/>
          <w:szCs w:val="20"/>
        </w:rPr>
        <w:t>2.16.840.1.113883.4.330</w:t>
      </w:r>
      <w:r w:rsidRPr="00191A3F">
        <w:rPr>
          <w:rFonts w:ascii="Calibri" w:eastAsia="Calibri" w:hAnsi="Calibri" w:cs="Calibri"/>
          <w:i/>
          <w:sz w:val="20"/>
          <w:szCs w:val="20"/>
        </w:rPr>
        <w:t>.{kod kraju}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75944E9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55971C4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</w:t>
      </w:r>
      <w:proofErr w:type="spellEnd"/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212445D4" w14:textId="7214484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797A9C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sz w:val="20"/>
          <w:szCs w:val="20"/>
        </w:rPr>
        <w:t>“</w:t>
      </w:r>
      <w:proofErr w:type="spellStart"/>
      <w:r w:rsidRPr="00191A3F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191A3F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191A3F">
        <w:rPr>
          <w:rFonts w:ascii="Calibri" w:eastAsia="Calibri" w:hAnsi="Calibri" w:cs="Calibri"/>
          <w:i/>
          <w:sz w:val="20"/>
          <w:szCs w:val="20"/>
        </w:rPr>
        <w:t>”</w:t>
      </w:r>
    </w:p>
    <w:p w14:paraId="605960B4" w14:textId="6868C95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FDFCDAD" w14:textId="38E063E5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191A3F">
        <w:rPr>
          <w:rFonts w:ascii="Calibri" w:eastAsia="Calibri" w:hAnsi="Calibri" w:cs="Calibri"/>
          <w:sz w:val="20"/>
          <w:szCs w:val="20"/>
        </w:rPr>
        <w:t>2.16.840.1.113883.3.4424.2.7.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191A3F">
        <w:rPr>
          <w:rFonts w:ascii="Calibri" w:eastAsia="Calibri" w:hAnsi="Calibri" w:cs="Calibri"/>
          <w:sz w:val="20"/>
          <w:szCs w:val="20"/>
        </w:rPr>
        <w:t>17.3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7E2627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2E7D89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36D6B5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7BB582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930789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0B6881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590232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5A1D44F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2C5A8A3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874CCE0" w14:textId="77777777" w:rsidR="00B418A5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1EC9365C" w14:textId="26D3CAD2" w:rsidR="002E660B" w:rsidRPr="00191A3F" w:rsidRDefault="002E660B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23E47B01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Coverage.beneficiary.identifier.value</w:t>
      </w:r>
      <w:proofErr w:type="spellEnd"/>
      <w:r w:rsidRPr="00191A3F">
        <w:rPr>
          <w:lang w:val="en-US"/>
        </w:rPr>
        <w:t xml:space="preserve"> - [1..1]</w:t>
      </w:r>
    </w:p>
    <w:p w14:paraId="0F4F8FB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7A49E5E0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Pacjenta</w:t>
      </w:r>
    </w:p>
    <w:p w14:paraId="0004C6A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244B28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081CD0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EA40B3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64E3BBA" w14:textId="77777777" w:rsidR="00B418A5" w:rsidRPr="00A757AA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3256423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3235E96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5947F693" w14:textId="5334BCC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CB3D4B" w14:textId="7AFECDCD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7FB428E" w14:textId="0064B6D0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D35396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DE7C28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F1F02B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191A3F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3B83DE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E2BF13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6D2394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EB3DC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70AD6928" w14:textId="77777777" w:rsidR="00B418A5" w:rsidRDefault="00B418A5" w:rsidP="00B418A5">
      <w:pPr>
        <w:pStyle w:val="Nagwek6"/>
      </w:pPr>
      <w:proofErr w:type="spellStart"/>
      <w:r>
        <w:t>Coverage.period</w:t>
      </w:r>
      <w:proofErr w:type="spellEnd"/>
      <w:r>
        <w:t xml:space="preserve"> - [1..1]</w:t>
      </w:r>
    </w:p>
    <w:p w14:paraId="47A82562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8AEF234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Okres obowiązywania uprawnienia do świadczeń na podstawie danych zawartych w dokumencie. Natomiast jeśli ww. danych brak w dokumencie, wówczas wskazuje się datę rozpoczęcia i datę zakończenia dla udzielonego świadczenia. </w:t>
      </w:r>
    </w:p>
    <w:p w14:paraId="0A8E60F4" w14:textId="77777777" w:rsidR="00B418A5" w:rsidRDefault="00B418A5" w:rsidP="00B418A5">
      <w:pPr>
        <w:pStyle w:val="Nagwek7"/>
      </w:pPr>
      <w:proofErr w:type="spellStart"/>
      <w:r>
        <w:t>Coverage.period.start</w:t>
      </w:r>
      <w:proofErr w:type="spellEnd"/>
      <w:r>
        <w:t xml:space="preserve"> - [1..1]</w:t>
      </w:r>
    </w:p>
    <w:p w14:paraId="132A1CA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98F181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</w:t>
      </w:r>
      <w:r w:rsidRPr="00191A3F">
        <w:rPr>
          <w:rFonts w:ascii="Calibri" w:eastAsia="Calibri" w:hAnsi="Calibri" w:cs="Calibri"/>
          <w:sz w:val="20"/>
          <w:szCs w:val="20"/>
        </w:rPr>
        <w:t xml:space="preserve">ata </w:t>
      </w:r>
      <w:r w:rsidRPr="00191A3F">
        <w:rPr>
          <w:rFonts w:ascii="Calibri" w:hAnsi="Calibri" w:cs="Calibri"/>
          <w:sz w:val="20"/>
          <w:szCs w:val="20"/>
        </w:rPr>
        <w:t xml:space="preserve">początku okresu obowiązywania do świadczeń </w:t>
      </w:r>
    </w:p>
    <w:p w14:paraId="7375B15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5220BEA" w14:textId="29A8E9DA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="00062C4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YYYY-MM-DD}”</w:t>
      </w:r>
    </w:p>
    <w:p w14:paraId="062FBC4B" w14:textId="77777777" w:rsidR="00B418A5" w:rsidRDefault="00B418A5" w:rsidP="00B418A5">
      <w:pPr>
        <w:pStyle w:val="Nagwek7"/>
      </w:pPr>
      <w:proofErr w:type="spellStart"/>
      <w:r>
        <w:t>Coverage.period.end</w:t>
      </w:r>
      <w:proofErr w:type="spellEnd"/>
      <w:r>
        <w:t xml:space="preserve"> - [1..1]</w:t>
      </w:r>
    </w:p>
    <w:p w14:paraId="70574A22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FC3DFBA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Data końca okresu obowiązywania uprawnień.</w:t>
      </w:r>
    </w:p>
    <w:p w14:paraId="786AD9A1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62BE76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D5851A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04220BB" w14:textId="77777777" w:rsidR="00B418A5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01288A02" w14:textId="77777777" w:rsidR="001E7DCC" w:rsidRPr="00E55396" w:rsidRDefault="001E7DCC" w:rsidP="001E7DCC">
      <w:pPr>
        <w:spacing w:before="0" w:after="60" w:line="264" w:lineRule="auto"/>
        <w:ind w:left="2126"/>
        <w:jc w:val="left"/>
        <w:rPr>
          <w:i/>
          <w:sz w:val="20"/>
          <w:szCs w:val="20"/>
          <w:lang w:eastAsia="pl-PL"/>
        </w:rPr>
      </w:pPr>
      <w:r w:rsidRPr="5142D05F">
        <w:rPr>
          <w:color w:val="172B4D"/>
          <w:sz w:val="20"/>
          <w:szCs w:val="20"/>
          <w:shd w:val="clear" w:color="auto" w:fill="FFFFFF"/>
        </w:rPr>
        <w:t>REG.WER.13607 Weryfikacja poprawności daty końca obowiązywania uprawnień względem daty początku obowiązywania uprawnień</w:t>
      </w:r>
    </w:p>
    <w:p w14:paraId="6D79FB8D" w14:textId="77777777" w:rsidR="001E7DCC" w:rsidRPr="00191A3F" w:rsidRDefault="001E7DCC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</w:p>
    <w:p w14:paraId="13EE7955" w14:textId="77777777" w:rsidR="00B418A5" w:rsidRPr="00191A3F" w:rsidRDefault="00B418A5" w:rsidP="00B418A5">
      <w:pPr>
        <w:pStyle w:val="Nagwek6"/>
        <w:rPr>
          <w:lang w:val="en-US"/>
        </w:rPr>
      </w:pPr>
      <w:proofErr w:type="spellStart"/>
      <w:r w:rsidRPr="00191A3F">
        <w:rPr>
          <w:lang w:val="en-US"/>
        </w:rPr>
        <w:t>Coverage.payor</w:t>
      </w:r>
      <w:proofErr w:type="spellEnd"/>
      <w:r w:rsidRPr="00191A3F">
        <w:rPr>
          <w:lang w:val="en-US"/>
        </w:rPr>
        <w:t xml:space="preserve"> - [1..1]</w:t>
      </w:r>
    </w:p>
    <w:p w14:paraId="3EB16BB9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77E7ABD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Płatnik</w:t>
      </w:r>
      <w:proofErr w:type="spellEnd"/>
    </w:p>
    <w:p w14:paraId="0A377908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Coverage.payor.identifier</w:t>
      </w:r>
      <w:proofErr w:type="spellEnd"/>
      <w:r w:rsidRPr="00191A3F">
        <w:rPr>
          <w:lang w:val="en-US"/>
        </w:rPr>
        <w:t xml:space="preserve"> - [1..1]</w:t>
      </w:r>
    </w:p>
    <w:p w14:paraId="0D2AEF9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3372D5B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36D3D54D" w14:textId="77777777" w:rsidR="00B418A5" w:rsidRDefault="00B418A5" w:rsidP="00B418A5">
      <w:pPr>
        <w:pStyle w:val="Nagwek8"/>
      </w:pPr>
      <w:proofErr w:type="spellStart"/>
      <w:r>
        <w:t>Coverage.payor.identifier.system</w:t>
      </w:r>
      <w:proofErr w:type="spellEnd"/>
      <w:r>
        <w:t xml:space="preserve"> - [1..1]</w:t>
      </w:r>
    </w:p>
    <w:p w14:paraId="77AAAB4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978FD55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619B978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119E6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23F6359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191A3F">
        <w:rPr>
          <w:rFonts w:ascii="Calibri" w:hAnsi="Calibri" w:cs="Calibri"/>
          <w:b/>
          <w:sz w:val="20"/>
          <w:szCs w:val="20"/>
        </w:rPr>
        <w:t>Reguły biznesowe:</w:t>
      </w:r>
    </w:p>
    <w:p w14:paraId="37721AA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F762342" w14:textId="77777777" w:rsidR="00B418A5" w:rsidRPr="00191A3F" w:rsidRDefault="00B418A5" w:rsidP="00B418A5">
      <w:pPr>
        <w:pStyle w:val="Nagwek8"/>
        <w:rPr>
          <w:lang w:val="en-US"/>
        </w:rPr>
      </w:pPr>
      <w:proofErr w:type="spellStart"/>
      <w:r w:rsidRPr="00191A3F">
        <w:rPr>
          <w:lang w:val="en-US"/>
        </w:rPr>
        <w:t>Coverage.payor.identifier.value</w:t>
      </w:r>
      <w:proofErr w:type="spellEnd"/>
      <w:r w:rsidRPr="00191A3F">
        <w:rPr>
          <w:lang w:val="en-US"/>
        </w:rPr>
        <w:t xml:space="preserve"> - [1..1]</w:t>
      </w:r>
    </w:p>
    <w:p w14:paraId="62336E98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6A26B25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69943D0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F6CAD9" w14:textId="38F7334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74D0F0B2" w14:textId="4F428A69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0EAEE543" w14:textId="2D3C0FF9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669DF3E9" w14:textId="475D9542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4A310CD" w14:textId="2ADFF06D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0EC87C8A" w14:textId="77777777" w:rsidR="00B418A5" w:rsidRPr="00191A3F" w:rsidRDefault="00B418A5" w:rsidP="00B418A5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C5E7B79" w14:textId="77777777" w:rsidR="00B418A5" w:rsidRPr="00191A3F" w:rsidRDefault="00B418A5" w:rsidP="00B418A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53613528" w14:textId="77777777" w:rsidR="00B418A5" w:rsidRDefault="00B418A5" w:rsidP="00B418A5">
      <w:pPr>
        <w:pStyle w:val="Nagwek6"/>
      </w:pPr>
      <w:proofErr w:type="spellStart"/>
      <w:r>
        <w:t>Coverage.class</w:t>
      </w:r>
      <w:proofErr w:type="spellEnd"/>
      <w:r>
        <w:t xml:space="preserve"> - [0..1]</w:t>
      </w:r>
    </w:p>
    <w:p w14:paraId="53413265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73737FE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6C6BC2F1" w14:textId="77777777" w:rsidR="00B418A5" w:rsidRPr="00173662" w:rsidRDefault="00B418A5" w:rsidP="00B418A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</w:t>
      </w:r>
      <w:proofErr w:type="spellEnd"/>
      <w:r w:rsidRPr="00173662">
        <w:rPr>
          <w:lang w:val="en-US"/>
        </w:rPr>
        <w:t xml:space="preserve"> - [0..1]</w:t>
      </w:r>
    </w:p>
    <w:p w14:paraId="7D22962D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32E83BA7" w14:textId="3532875C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6E7FB17B" w14:textId="48E711CE" w:rsidR="00EC0EA6" w:rsidRPr="00EC0EA6" w:rsidRDefault="00EC0EA6" w:rsidP="00EC0EA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C0EA6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12454086" w14:textId="77777777" w:rsidR="00B418A5" w:rsidRPr="00173662" w:rsidRDefault="00B418A5" w:rsidP="00B418A5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Coverage.class.extension:entitlementDocumentDate.valueDateTime</w:t>
      </w:r>
      <w:proofErr w:type="spellEnd"/>
      <w:r w:rsidRPr="00173662">
        <w:rPr>
          <w:lang w:val="en-US"/>
        </w:rPr>
        <w:t xml:space="preserve"> - [1..1]</w:t>
      </w:r>
    </w:p>
    <w:p w14:paraId="05C919C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EE39D1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wystawienia/wydania dokumentu</w:t>
      </w:r>
    </w:p>
    <w:p w14:paraId="642CB09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7F4409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dateTime</w:t>
      </w:r>
      <w:proofErr w:type="spellEnd"/>
      <w:r w:rsidRPr="00173662">
        <w:rPr>
          <w:rFonts w:ascii="Calibri" w:hAnsi="Calibri"/>
          <w:sz w:val="20"/>
          <w:lang w:val="en-US"/>
        </w:rPr>
        <w:t>: “</w:t>
      </w:r>
      <w:r w:rsidRPr="00173662">
        <w:rPr>
          <w:rFonts w:ascii="Calibri" w:hAnsi="Calibri"/>
          <w:i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>YYYY-MM-DD</w:t>
      </w:r>
      <w:r w:rsidRPr="00173662">
        <w:rPr>
          <w:rFonts w:ascii="Calibri" w:hAnsi="Calibri"/>
          <w:i/>
          <w:sz w:val="20"/>
          <w:lang w:val="en-US"/>
        </w:rPr>
        <w:t>}”</w:t>
      </w:r>
    </w:p>
    <w:p w14:paraId="31363E3D" w14:textId="77777777" w:rsidR="00C73CD9" w:rsidRPr="00BC7EE5" w:rsidRDefault="00C73CD9" w:rsidP="00C73CD9">
      <w:pPr>
        <w:pStyle w:val="Nagwek7"/>
        <w:rPr>
          <w:lang w:val="en-US"/>
        </w:rPr>
      </w:pPr>
      <w:proofErr w:type="spellStart"/>
      <w:r w:rsidRPr="00BC7EE5">
        <w:rPr>
          <w:lang w:val="en-US"/>
        </w:rPr>
        <w:t>Coverage.class.extension:EntitlementDocumentIdentifier</w:t>
      </w:r>
      <w:proofErr w:type="spellEnd"/>
      <w:r w:rsidRPr="00BC7EE5">
        <w:rPr>
          <w:lang w:val="en-US"/>
        </w:rPr>
        <w:t xml:space="preserve"> - [0..1]</w:t>
      </w:r>
    </w:p>
    <w:p w14:paraId="08FE8ABF" w14:textId="77777777" w:rsidR="00C73CD9" w:rsidRPr="00173662" w:rsidRDefault="00C73CD9" w:rsidP="00C73CD9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81D7A09" w14:textId="77777777" w:rsidR="00C73CD9" w:rsidRPr="00A757AA" w:rsidRDefault="00C73CD9" w:rsidP="00C73CD9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0DDF6B09" w14:textId="3BB69CE4" w:rsidR="00C73CD9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1B4762">
        <w:rPr>
          <w:rFonts w:ascii="Calibri" w:hAnsi="Calibri" w:cs="Calibri"/>
          <w:sz w:val="20"/>
          <w:szCs w:val="20"/>
        </w:rPr>
        <w:t>„</w:t>
      </w:r>
      <w:hyperlink r:id="rId69" w:history="1">
        <w:r w:rsidR="001B4762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1B4762">
        <w:rPr>
          <w:rFonts w:ascii="Calibri" w:hAnsi="Calibri" w:cs="Calibri"/>
          <w:sz w:val="20"/>
          <w:szCs w:val="20"/>
        </w:rPr>
        <w:t>”</w:t>
      </w:r>
    </w:p>
    <w:p w14:paraId="4F1A01D9" w14:textId="77777777" w:rsidR="00C73CD9" w:rsidRPr="00D27E3C" w:rsidRDefault="00C73CD9" w:rsidP="00C73CD9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Coverage.class.extension:EntitlementDocumentIdentifier.value</w:t>
      </w:r>
      <w:proofErr w:type="spellEnd"/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33C5C9E9" w14:textId="77777777" w:rsidR="00C73CD9" w:rsidRPr="00D27E3C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5DFAE96" w14:textId="77777777" w:rsidR="00C73CD9" w:rsidRPr="00D27E3C" w:rsidRDefault="00C73CD9" w:rsidP="00C73CD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</w:t>
      </w:r>
      <w:proofErr w:type="spellStart"/>
      <w:r>
        <w:rPr>
          <w:rFonts w:ascii="Calibri" w:hAnsi="Calibri" w:cs="Calibri"/>
          <w:sz w:val="20"/>
          <w:szCs w:val="20"/>
        </w:rPr>
        <w:t>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proofErr w:type="spellEnd"/>
      <w:r>
        <w:rPr>
          <w:rFonts w:ascii="Calibri" w:hAnsi="Calibri" w:cs="Calibri"/>
          <w:sz w:val="20"/>
          <w:szCs w:val="20"/>
        </w:rPr>
        <w:t>(</w:t>
      </w:r>
      <w:proofErr w:type="spellStart"/>
      <w:r w:rsidRPr="0090023D">
        <w:rPr>
          <w:rFonts w:ascii="Calibri" w:hAnsi="Calibri" w:cs="Calibri"/>
          <w:sz w:val="20"/>
          <w:szCs w:val="20"/>
        </w:rPr>
        <w:t>deprecated</w:t>
      </w:r>
      <w:proofErr w:type="spellEnd"/>
      <w:r>
        <w:rPr>
          <w:rFonts w:ascii="Calibri" w:hAnsi="Calibri" w:cs="Calibri"/>
          <w:sz w:val="20"/>
          <w:szCs w:val="20"/>
        </w:rPr>
        <w:t xml:space="preserve">) lub </w:t>
      </w:r>
      <w:proofErr w:type="spellStart"/>
      <w:r>
        <w:rPr>
          <w:rFonts w:ascii="Calibri" w:hAnsi="Calibri" w:cs="Calibri"/>
          <w:sz w:val="20"/>
          <w:szCs w:val="20"/>
        </w:rPr>
        <w:t>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31397A26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050FCC7D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80AAB76" w14:textId="32DDC27E" w:rsidR="00C73CD9" w:rsidRPr="00BC7EE5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 xml:space="preserve">Numer identyfikacyjny dokumentu/seria i numer karty 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4C60B964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B4FDFB" w14:textId="1143DFD4" w:rsidR="00C73CD9" w:rsidRPr="00173662" w:rsidRDefault="00C73CD9" w:rsidP="00C73CD9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i/>
          <w:sz w:val="20"/>
          <w:szCs w:val="20"/>
        </w:rPr>
        <w:t xml:space="preserve">Numer identyfikacyjny </w:t>
      </w:r>
      <w:r w:rsidRPr="00191A3F">
        <w:rPr>
          <w:rFonts w:ascii="Calibri" w:eastAsia="Calibri" w:hAnsi="Calibri" w:cs="Calibri"/>
          <w:i/>
          <w:sz w:val="20"/>
          <w:szCs w:val="20"/>
        </w:rPr>
        <w:t>dokumentu/karty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7B80590D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05E543E2" w14:textId="77777777" w:rsidR="00C73CD9" w:rsidRPr="00173662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4EF88BB" w14:textId="067BF590" w:rsidR="00C73CD9" w:rsidRPr="00BC7EE5" w:rsidRDefault="000B2D03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</w:rPr>
        <w:t xml:space="preserve">Numer identyfikacyjny dokumentu/seria i numer karty </w:t>
      </w:r>
      <w:r w:rsidR="00C73CD9" w:rsidRPr="00173662">
        <w:rPr>
          <w:rFonts w:ascii="Calibri" w:hAnsi="Calibri" w:cs="Calibri"/>
          <w:color w:val="FF0000"/>
          <w:sz w:val="20"/>
          <w:szCs w:val="20"/>
        </w:rPr>
        <w:t xml:space="preserve">UWAGA! </w:t>
      </w:r>
      <w:proofErr w:type="spellStart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>Wypełniane</w:t>
      </w:r>
      <w:proofErr w:type="spellEnd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>wyłącznie</w:t>
      </w:r>
      <w:proofErr w:type="spellEnd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>jeśli</w:t>
      </w:r>
      <w:proofErr w:type="spellEnd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>nie</w:t>
      </w:r>
      <w:proofErr w:type="spellEnd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>podano</w:t>
      </w:r>
      <w:proofErr w:type="spellEnd"/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r w:rsidR="00C73CD9" w:rsidRPr="00BC7EE5">
        <w:rPr>
          <w:color w:val="FF0000"/>
          <w:lang w:val="en-US"/>
        </w:rPr>
        <w:t xml:space="preserve">Coverage.class.extension:EntitlementDocumentIdentifier.valueString </w:t>
      </w:r>
    </w:p>
    <w:p w14:paraId="10A18FBE" w14:textId="77777777" w:rsidR="00C73CD9" w:rsidRPr="00645BAD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2114189C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182660F" w14:textId="77777777" w:rsidR="000B2D03" w:rsidRDefault="000B2D03" w:rsidP="000B2D03">
      <w:pPr>
        <w:spacing w:before="0" w:after="60" w:line="264" w:lineRule="auto"/>
        <w:ind w:left="4956" w:firstLine="1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dokumentu/seria i numer karty</w:t>
      </w:r>
    </w:p>
    <w:p w14:paraId="0914BA70" w14:textId="60BF2F31" w:rsidR="00C73CD9" w:rsidRPr="00FE452E" w:rsidRDefault="00C73CD9" w:rsidP="00173662">
      <w:pPr>
        <w:spacing w:before="0" w:after="60" w:line="264" w:lineRule="auto"/>
        <w:ind w:left="3540" w:firstLine="70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410671" w14:textId="37FE5735" w:rsidR="00C73CD9" w:rsidRPr="00173662" w:rsidRDefault="00C73CD9" w:rsidP="00C73CD9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0B2D03">
        <w:rPr>
          <w:rFonts w:ascii="Calibri" w:eastAsia="Calibri" w:hAnsi="Calibri" w:cs="Calibri"/>
          <w:i/>
          <w:sz w:val="20"/>
          <w:szCs w:val="20"/>
        </w:rPr>
        <w:t xml:space="preserve">numer identyfikacyjny </w:t>
      </w:r>
      <w:r w:rsidR="000B2D03" w:rsidRPr="00191A3F">
        <w:rPr>
          <w:rFonts w:ascii="Calibri" w:eastAsia="Calibri" w:hAnsi="Calibri" w:cs="Calibri"/>
          <w:i/>
          <w:sz w:val="20"/>
          <w:szCs w:val="20"/>
        </w:rPr>
        <w:t>dokumentu/karty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26CCF85B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Coverage.class.extension:entitlementDocumentIssuingDepartment</w:t>
      </w:r>
      <w:proofErr w:type="spellEnd"/>
      <w:r w:rsidRPr="00191A3F">
        <w:rPr>
          <w:lang w:val="en-US"/>
        </w:rPr>
        <w:t xml:space="preserve"> - [0..1]</w:t>
      </w:r>
    </w:p>
    <w:p w14:paraId="20607C8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096D742" w14:textId="6E72B6ED" w:rsidR="00B418A5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Dane organu wystawiającego/wydającego dokument</w:t>
      </w:r>
    </w:p>
    <w:p w14:paraId="41E098A2" w14:textId="7AF73424" w:rsidR="00EC0EA6" w:rsidRPr="00191A3F" w:rsidRDefault="00EC0EA6" w:rsidP="00EC0EA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C0EA6">
        <w:rPr>
          <w:rFonts w:ascii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25CCD4FF" w14:textId="1291B3B0" w:rsidR="00B418A5" w:rsidRPr="00A757AA" w:rsidRDefault="00B418A5" w:rsidP="00B418A5">
      <w:pPr>
        <w:pStyle w:val="Nagwek8"/>
        <w:rPr>
          <w:lang w:val="en-US"/>
        </w:rPr>
      </w:pPr>
      <w:r w:rsidRPr="00A757AA">
        <w:rPr>
          <w:lang w:val="en-US"/>
        </w:rPr>
        <w:t>Coverage.class.extension:entitlementDocumentIssuingDepartment.extension:name - [</w:t>
      </w:r>
      <w:r w:rsidR="00FA147A">
        <w:rPr>
          <w:lang w:val="en-US"/>
        </w:rPr>
        <w:t>0</w:t>
      </w:r>
      <w:r w:rsidRPr="00A757AA">
        <w:rPr>
          <w:lang w:val="en-US"/>
        </w:rPr>
        <w:t>..1]</w:t>
      </w:r>
    </w:p>
    <w:p w14:paraId="3E140232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0A4FD8D" w14:textId="7B33BD91" w:rsidR="00B418A5" w:rsidRPr="00173662" w:rsidRDefault="00B418A5" w:rsidP="00B418A5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hAnsi="Calibri"/>
          <w:sz w:val="20"/>
        </w:rPr>
        <w:t>Nazwa organu wystawiającego/wydającego</w:t>
      </w:r>
      <w:r w:rsidR="00155C24" w:rsidRPr="00173662">
        <w:rPr>
          <w:rFonts w:ascii="Calibri" w:eastAsia="Calibri" w:hAnsi="Calibri"/>
          <w:sz w:val="20"/>
        </w:rPr>
        <w:t>/A</w:t>
      </w:r>
      <w:r w:rsidR="00155C24">
        <w:rPr>
          <w:rFonts w:ascii="Calibri" w:eastAsia="Calibri" w:hAnsi="Calibri"/>
          <w:sz w:val="20"/>
        </w:rPr>
        <w:t>kronim nazwy instytucji właściwej</w:t>
      </w:r>
      <w:r w:rsidR="00F04FA5">
        <w:rPr>
          <w:rFonts w:ascii="Calibri" w:eastAsia="Calibri" w:hAnsi="Calibri"/>
          <w:sz w:val="20"/>
        </w:rPr>
        <w:t>.</w:t>
      </w:r>
    </w:p>
    <w:p w14:paraId="749FC557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Coverage.class.extension:entitlementDocumentIssuingDepartment.extension:name.valueString - [1..1]</w:t>
      </w:r>
    </w:p>
    <w:p w14:paraId="3062808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DE8D644" w14:textId="1283566A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organu wystawiającego/wydającego</w:t>
      </w:r>
      <w:r w:rsidR="00F04FA5">
        <w:rPr>
          <w:rFonts w:ascii="Calibri" w:hAnsi="Calibri" w:cs="Calibri"/>
          <w:sz w:val="20"/>
          <w:szCs w:val="20"/>
          <w:lang w:eastAsia="pl-PL"/>
        </w:rPr>
        <w:t>/Akronim nazwy instytucji właściwej</w:t>
      </w:r>
    </w:p>
    <w:p w14:paraId="7870BCC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807027A" w14:textId="62A27E84" w:rsidR="00B418A5" w:rsidRPr="00173662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sz w:val="20"/>
          <w:szCs w:val="20"/>
        </w:rPr>
        <w:t>{nazwa</w:t>
      </w:r>
      <w:r w:rsidR="00F04FA5" w:rsidRPr="00173662">
        <w:rPr>
          <w:rFonts w:ascii="Calibri" w:eastAsia="Calibri" w:hAnsi="Calibri" w:cs="Calibri"/>
          <w:i/>
          <w:sz w:val="20"/>
          <w:szCs w:val="20"/>
        </w:rPr>
        <w:t>/akronim nazwy</w:t>
      </w:r>
      <w:r w:rsidRPr="00173662">
        <w:rPr>
          <w:rFonts w:ascii="Calibri" w:eastAsia="Calibri" w:hAnsi="Calibri" w:cs="Calibri"/>
          <w:i/>
          <w:sz w:val="20"/>
          <w:szCs w:val="20"/>
        </w:rPr>
        <w:t>}”</w:t>
      </w:r>
    </w:p>
    <w:p w14:paraId="5FF6B040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Coverage.class.extension:entitlementDocumentIssuingDepartment.extension:identifier - [1..1]</w:t>
      </w:r>
    </w:p>
    <w:p w14:paraId="15D46E5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19A4A24" w14:textId="2D7BEC3E" w:rsidR="00B418A5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 wystawiającego/wydającego</w:t>
      </w:r>
      <w:r w:rsidR="00434A13">
        <w:rPr>
          <w:rFonts w:ascii="Calibri" w:hAnsi="Calibri" w:cs="Calibri"/>
          <w:sz w:val="20"/>
          <w:szCs w:val="20"/>
          <w:lang w:eastAsia="pl-PL"/>
        </w:rPr>
        <w:t xml:space="preserve">/Numer identyfikacyjny instytucji właściwej </w:t>
      </w:r>
      <w:r w:rsidR="009F7781">
        <w:rPr>
          <w:rFonts w:ascii="Calibri" w:hAnsi="Calibri" w:cs="Calibri"/>
          <w:sz w:val="20"/>
          <w:szCs w:val="20"/>
          <w:lang w:eastAsia="pl-PL"/>
        </w:rPr>
        <w:t>osoby uprawnionej do świadczeń na podstawie przepisów o koordynacji</w:t>
      </w:r>
      <w:r w:rsidR="00673958">
        <w:rPr>
          <w:rFonts w:ascii="Calibri" w:hAnsi="Calibri" w:cs="Calibri"/>
          <w:sz w:val="20"/>
          <w:szCs w:val="20"/>
          <w:lang w:eastAsia="pl-PL"/>
        </w:rPr>
        <w:t>.</w:t>
      </w:r>
    </w:p>
    <w:p w14:paraId="7E9F5426" w14:textId="355BDD17" w:rsidR="00673958" w:rsidRPr="00191A3F" w:rsidRDefault="00673958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Numer instytucji na dokumencie upoważniającym jest to pierwszy człon (przed myślnikiem) symbolu instytucji właściwej na dokumenc</w:t>
      </w:r>
      <w:r w:rsidR="00A82F7D">
        <w:rPr>
          <w:rFonts w:ascii="Calibri" w:hAnsi="Calibri" w:cs="Calibri"/>
          <w:sz w:val="20"/>
          <w:szCs w:val="20"/>
        </w:rPr>
        <w:t>ie</w:t>
      </w:r>
    </w:p>
    <w:p w14:paraId="671AF994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Coverage.class.extension:entitlementDocumentIssuingDepartment.extension:identifier.valueIdentifier - [1..1]</w:t>
      </w:r>
    </w:p>
    <w:p w14:paraId="10E58CF1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5CBBC9" w14:textId="0AFC6DC6" w:rsidR="00B418A5" w:rsidRPr="00191A3F" w:rsidRDefault="003E095C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 wystawiającego/wydającego</w:t>
      </w:r>
      <w:r>
        <w:rPr>
          <w:rFonts w:ascii="Calibri" w:hAnsi="Calibri" w:cs="Calibri"/>
          <w:sz w:val="20"/>
          <w:szCs w:val="20"/>
          <w:lang w:eastAsia="pl-PL"/>
        </w:rPr>
        <w:t>/Numer identyfikacyjny instytucji właściwej osoby uprawnionej do świadczeń na podstawie przepisów o koordynacji.</w:t>
      </w:r>
    </w:p>
    <w:p w14:paraId="6D9CFDBC" w14:textId="77777777" w:rsidR="00B418A5" w:rsidRPr="00B418A5" w:rsidRDefault="00B418A5" w:rsidP="00B418A5">
      <w:pPr>
        <w:pStyle w:val="Nagwek10"/>
        <w:rPr>
          <w:lang w:val="en-US"/>
        </w:rPr>
      </w:pPr>
      <w:r w:rsidRPr="00B418A5">
        <w:rPr>
          <w:lang w:val="en-US"/>
        </w:rPr>
        <w:t>Coverage.class.extension:entitlementDocumentIssuingDepartment.extension:identifier.valueIdentifier.system - [1..1]</w:t>
      </w:r>
    </w:p>
    <w:p w14:paraId="3ABF0ED5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EA8CCD5" w14:textId="77777777" w:rsidR="00B418A5" w:rsidRPr="00191A3F" w:rsidRDefault="00B418A5" w:rsidP="00B418A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</w:t>
      </w:r>
    </w:p>
    <w:p w14:paraId="3CC6DDD9" w14:textId="77777777" w:rsidR="00B418A5" w:rsidRPr="00191A3F" w:rsidRDefault="00B418A5" w:rsidP="00B418A5">
      <w:pPr>
        <w:spacing w:before="0" w:after="60" w:line="264" w:lineRule="auto"/>
        <w:ind w:left="3543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191A3F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43998D6" w14:textId="41A6FF53" w:rsidR="00B418A5" w:rsidRPr="00173662" w:rsidRDefault="00B418A5" w:rsidP="00B418A5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173662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173662">
        <w:rPr>
          <w:rStyle w:val="normaltextrun"/>
          <w:rFonts w:ascii="Calibri" w:hAnsi="Calibri" w:cs="Calibri"/>
          <w:i/>
          <w:sz w:val="20"/>
          <w:szCs w:val="20"/>
        </w:rPr>
        <w:t>:</w:t>
      </w:r>
      <w:r w:rsidR="003449E7" w:rsidRPr="00173662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3449E7" w:rsidRPr="003449E7">
        <w:rPr>
          <w:rStyle w:val="normaltextrun"/>
          <w:rFonts w:ascii="Calibri" w:hAnsi="Calibri" w:cs="Calibri"/>
          <w:i/>
          <w:sz w:val="20"/>
          <w:szCs w:val="20"/>
        </w:rPr>
        <w:t>https://ec.europa.eu/social/social-security-directory/pai/select-country/language/en</w:t>
      </w:r>
      <w:r w:rsidRPr="00173662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 w:rsidRPr="00173662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20A91CC4" w14:textId="77777777" w:rsidR="00B418A5" w:rsidRPr="00B418A5" w:rsidRDefault="00B418A5" w:rsidP="00B418A5">
      <w:pPr>
        <w:pStyle w:val="Nagwek10"/>
        <w:rPr>
          <w:lang w:val="en-US"/>
        </w:rPr>
      </w:pPr>
      <w:r w:rsidRPr="00B418A5">
        <w:rPr>
          <w:lang w:val="en-US"/>
        </w:rPr>
        <w:t>Coverage.class.extension:entitlementDocumentIssuingDepartment.extension:identifier.valueIdentifier.value - [1..1]</w:t>
      </w:r>
    </w:p>
    <w:p w14:paraId="12C1489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C09D9D0" w14:textId="3E9DF083" w:rsidR="00B418A5" w:rsidRPr="00191A3F" w:rsidRDefault="00EC6130" w:rsidP="00B418A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191A3F">
        <w:rPr>
          <w:rFonts w:ascii="Calibri" w:hAnsi="Calibri" w:cs="Calibri"/>
          <w:sz w:val="20"/>
          <w:szCs w:val="20"/>
          <w:lang w:eastAsia="pl-PL"/>
        </w:rPr>
        <w:t>wystawiającego/wydającego</w:t>
      </w:r>
      <w:r>
        <w:rPr>
          <w:rFonts w:ascii="Calibri" w:hAnsi="Calibri" w:cs="Calibri"/>
          <w:sz w:val="20"/>
          <w:szCs w:val="20"/>
          <w:lang w:eastAsia="pl-PL"/>
        </w:rPr>
        <w:t>/Numer identyfikacyjny instytucji właściwej osoby uprawnionej do świadczeń na podstawie przepisów o koordynacji.</w:t>
      </w:r>
    </w:p>
    <w:p w14:paraId="40F5D30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AEBFC4" w14:textId="1E3A972B" w:rsidR="00B418A5" w:rsidRPr="00173662" w:rsidRDefault="00B418A5" w:rsidP="00B418A5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sz w:val="20"/>
          <w:szCs w:val="20"/>
        </w:rPr>
        <w:t>{</w:t>
      </w:r>
      <w:r w:rsidR="00DD044B" w:rsidRPr="00173662">
        <w:rPr>
          <w:rFonts w:ascii="Calibri" w:eastAsia="Calibri" w:hAnsi="Calibri" w:cs="Calibri"/>
          <w:i/>
          <w:sz w:val="20"/>
          <w:szCs w:val="20"/>
        </w:rPr>
        <w:t>kod instytucji</w:t>
      </w:r>
      <w:r w:rsidRPr="00173662">
        <w:rPr>
          <w:rFonts w:ascii="Calibri" w:eastAsia="Calibri" w:hAnsi="Calibri" w:cs="Calibri"/>
          <w:i/>
          <w:sz w:val="20"/>
          <w:szCs w:val="20"/>
        </w:rPr>
        <w:t>}”</w:t>
      </w:r>
    </w:p>
    <w:p w14:paraId="37FB4BF2" w14:textId="77777777" w:rsidR="00CC283F" w:rsidRPr="00D27E3C" w:rsidRDefault="00CC283F" w:rsidP="00CC283F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 xml:space="preserve"> - [</w:t>
      </w:r>
      <w:r>
        <w:rPr>
          <w:lang w:val="en-US"/>
        </w:rPr>
        <w:t>0</w:t>
      </w:r>
      <w:r w:rsidRPr="00D27E3C">
        <w:rPr>
          <w:lang w:val="en-US"/>
        </w:rPr>
        <w:t>..1]</w:t>
      </w:r>
    </w:p>
    <w:p w14:paraId="3E9D66F2" w14:textId="77777777" w:rsidR="00CC283F" w:rsidRPr="00173662" w:rsidRDefault="00CC283F" w:rsidP="00CC283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7831833" w14:textId="3A92D463" w:rsidR="00CC283F" w:rsidRPr="00645BAD" w:rsidRDefault="00CC33F6" w:rsidP="00CC28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Identyfikator i</w:t>
      </w:r>
      <w:r w:rsidR="00CC283F" w:rsidRPr="00645BAD">
        <w:rPr>
          <w:rFonts w:ascii="Calibri" w:hAnsi="Calibri" w:cs="Calibri"/>
          <w:sz w:val="20"/>
          <w:szCs w:val="20"/>
          <w:lang w:eastAsia="pl-PL"/>
        </w:rPr>
        <w:t>nstytucji właściwej w słowniku CWU</w:t>
      </w:r>
      <w:r w:rsidR="00CC283F">
        <w:rPr>
          <w:rFonts w:ascii="Calibri" w:hAnsi="Calibri" w:cs="Calibri"/>
          <w:sz w:val="20"/>
          <w:szCs w:val="20"/>
          <w:lang w:eastAsia="pl-PL"/>
        </w:rPr>
        <w:t>.</w:t>
      </w:r>
    </w:p>
    <w:p w14:paraId="183412A8" w14:textId="77777777" w:rsidR="0023434C" w:rsidRPr="00173662" w:rsidRDefault="0023434C" w:rsidP="0023434C">
      <w:pPr>
        <w:pStyle w:val="Nagwek9"/>
        <w:rPr>
          <w:lang w:val="en-GB"/>
        </w:rPr>
      </w:pPr>
      <w:r w:rsidRPr="00173662">
        <w:rPr>
          <w:lang w:val="en-GB"/>
        </w:rPr>
        <w:t>Coverage.class.extension:EntitlementDocumentIssuingDepartment.extension:CWUId.valueIdentifier - [1..1]</w:t>
      </w:r>
    </w:p>
    <w:p w14:paraId="20BC747A" w14:textId="77777777" w:rsidR="0023434C" w:rsidRPr="00D27E3C" w:rsidRDefault="0023434C" w:rsidP="0023434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8CD1DB2" w14:textId="1B72DF13" w:rsidR="0023434C" w:rsidRDefault="007452CF" w:rsidP="0023434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7452CF">
        <w:rPr>
          <w:rFonts w:ascii="Calibri" w:eastAsia="Calibri" w:hAnsi="Calibri" w:cs="Calibri"/>
          <w:sz w:val="20"/>
          <w:szCs w:val="20"/>
        </w:rPr>
        <w:t>Identyfikator instytucji właściwej w słowniku CWU.</w:t>
      </w:r>
    </w:p>
    <w:p w14:paraId="6FF92A66" w14:textId="20E48D82" w:rsidR="0023434C" w:rsidRPr="00D27E3C" w:rsidRDefault="0023434C" w:rsidP="0023434C">
      <w:pPr>
        <w:pStyle w:val="Nagwek10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>.value</w:t>
      </w:r>
      <w:r>
        <w:rPr>
          <w:lang w:val="en-US"/>
        </w:rPr>
        <w:t>Identifier.system</w:t>
      </w:r>
      <w:r w:rsidRPr="00D27E3C">
        <w:rPr>
          <w:lang w:val="en-US"/>
        </w:rPr>
        <w:t xml:space="preserve"> - [</w:t>
      </w:r>
      <w:r w:rsidR="001B158C">
        <w:rPr>
          <w:lang w:val="en-US"/>
        </w:rPr>
        <w:t>0</w:t>
      </w:r>
      <w:r w:rsidRPr="00D27E3C">
        <w:rPr>
          <w:lang w:val="en-US"/>
        </w:rPr>
        <w:t>..1]</w:t>
      </w:r>
    </w:p>
    <w:p w14:paraId="44DC8B42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BD734B9" w14:textId="7B157124" w:rsidR="0023434C" w:rsidRPr="00D27E3C" w:rsidRDefault="0023434C" w:rsidP="0023434C">
      <w:pPr>
        <w:spacing w:before="0" w:after="60" w:line="264" w:lineRule="auto"/>
        <w:ind w:left="3543" w:firstLine="70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System identyfikacji słownika </w:t>
      </w:r>
      <w:r w:rsidRPr="00645BAD">
        <w:rPr>
          <w:rFonts w:ascii="Calibri" w:hAnsi="Calibri" w:cs="Calibri"/>
          <w:sz w:val="20"/>
          <w:szCs w:val="20"/>
          <w:lang w:eastAsia="pl-PL"/>
        </w:rPr>
        <w:t>CWU</w:t>
      </w:r>
      <w:r>
        <w:rPr>
          <w:rFonts w:ascii="Calibri" w:eastAsia="Calibri" w:hAnsi="Calibri" w:cs="Calibri"/>
          <w:sz w:val="20"/>
          <w:szCs w:val="20"/>
        </w:rPr>
        <w:t xml:space="preserve">. </w:t>
      </w:r>
    </w:p>
    <w:p w14:paraId="6A0E7D90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F3EDC8" w14:textId="5017CEEC" w:rsidR="0023434C" w:rsidRDefault="0023434C" w:rsidP="28D71AFE">
      <w:pPr>
        <w:spacing w:before="0" w:after="60" w:line="264" w:lineRule="auto"/>
        <w:ind w:left="3543" w:firstLine="70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28D71AF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28D71AFE">
        <w:rPr>
          <w:rFonts w:ascii="Calibri" w:eastAsia="Calibri" w:hAnsi="Calibri" w:cs="Calibri"/>
          <w:sz w:val="20"/>
          <w:szCs w:val="20"/>
        </w:rPr>
        <w:t xml:space="preserve"> "</w:t>
      </w:r>
      <w:r w:rsidRPr="28D71AFE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670EEF97" w:rsidRPr="006C10D9">
        <w:rPr>
          <w:rFonts w:ascii="Calibri" w:eastAsia="Calibri" w:hAnsi="Calibri" w:cs="Calibri"/>
          <w:sz w:val="20"/>
          <w:szCs w:val="20"/>
        </w:rPr>
        <w:t>https://slowniki.nfz.gov.pl/InstWlasciwe/SlownikInstPrimary/</w:t>
      </w:r>
      <w:r w:rsidR="670EEF97" w:rsidRPr="006C10D9">
        <w:rPr>
          <w:rFonts w:ascii="Calibri" w:eastAsia="Calibri" w:hAnsi="Calibri" w:cs="Calibri"/>
          <w:i/>
          <w:iCs/>
          <w:sz w:val="20"/>
          <w:szCs w:val="20"/>
        </w:rPr>
        <w:t>{id}</w:t>
      </w:r>
      <w:r w:rsidR="670EEF97" w:rsidRPr="28D71AFE">
        <w:rPr>
          <w:rFonts w:ascii="Calibri" w:eastAsia="Calibri" w:hAnsi="Calibri" w:cs="Calibri"/>
          <w:sz w:val="20"/>
          <w:szCs w:val="20"/>
        </w:rPr>
        <w:t xml:space="preserve"> </w:t>
      </w:r>
      <w:r w:rsidRPr="28D71AFE">
        <w:rPr>
          <w:rFonts w:ascii="Calibri" w:eastAsia="Calibri" w:hAnsi="Calibri" w:cs="Calibri"/>
          <w:sz w:val="20"/>
          <w:szCs w:val="20"/>
        </w:rPr>
        <w:t xml:space="preserve">System identyfikacji słownika </w:t>
      </w:r>
      <w:r w:rsidRPr="28D71AFE">
        <w:rPr>
          <w:rFonts w:ascii="Calibri" w:hAnsi="Calibri" w:cs="Calibri"/>
          <w:sz w:val="20"/>
          <w:szCs w:val="20"/>
          <w:lang w:eastAsia="pl-PL"/>
        </w:rPr>
        <w:t>CWU</w:t>
      </w:r>
      <w:r w:rsidRPr="28D71AF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50F5DDC8" w14:textId="77777777" w:rsidR="0023434C" w:rsidRPr="00D27E3C" w:rsidRDefault="0023434C" w:rsidP="0023434C">
      <w:pPr>
        <w:pStyle w:val="Nagwek10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>.value</w:t>
      </w:r>
      <w:r>
        <w:rPr>
          <w:lang w:val="en-US"/>
        </w:rPr>
        <w:t>Identifier.value</w:t>
      </w:r>
      <w:r w:rsidRPr="00D27E3C">
        <w:rPr>
          <w:lang w:val="en-US"/>
        </w:rPr>
        <w:t xml:space="preserve"> - [1..1]</w:t>
      </w:r>
    </w:p>
    <w:p w14:paraId="034A307B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0328499" w14:textId="5CBCC104" w:rsidR="0023434C" w:rsidRPr="00D27E3C" w:rsidRDefault="00011DFD" w:rsidP="0023434C">
      <w:pPr>
        <w:spacing w:before="0" w:after="60" w:line="264" w:lineRule="auto"/>
        <w:ind w:left="3543" w:firstLine="70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Identyfikator instytucji w CWU</w:t>
      </w:r>
      <w:r w:rsidR="0023434C">
        <w:rPr>
          <w:rFonts w:ascii="Calibri" w:eastAsia="Calibri" w:hAnsi="Calibri" w:cs="Calibri"/>
          <w:sz w:val="20"/>
          <w:szCs w:val="20"/>
        </w:rPr>
        <w:t xml:space="preserve">. </w:t>
      </w:r>
    </w:p>
    <w:p w14:paraId="3D15B7FA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3FCCDD" w14:textId="50458F51" w:rsidR="0023434C" w:rsidRDefault="0023434C" w:rsidP="0023434C">
      <w:pPr>
        <w:spacing w:before="0" w:after="60" w:line="264" w:lineRule="auto"/>
        <w:ind w:left="3543" w:firstLine="70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6751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67519">
        <w:rPr>
          <w:rFonts w:ascii="Calibri" w:eastAsia="Calibri" w:hAnsi="Calibri" w:cs="Calibri"/>
          <w:sz w:val="20"/>
          <w:szCs w:val="20"/>
        </w:rPr>
        <w:t xml:space="preserve"> "</w:t>
      </w:r>
      <w:r w:rsidRPr="00567519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00011DFD">
        <w:rPr>
          <w:rFonts w:ascii="Calibri" w:eastAsia="Calibri" w:hAnsi="Calibri" w:cs="Calibri"/>
          <w:i/>
          <w:iCs/>
          <w:sz w:val="20"/>
          <w:szCs w:val="20"/>
        </w:rPr>
        <w:t>Identyfikator instytucji w CWU</w:t>
      </w:r>
      <w:r w:rsidRPr="00567519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6C770261" w14:textId="1798009A" w:rsidR="00CC6205" w:rsidRPr="00191A3F" w:rsidRDefault="00CC6205" w:rsidP="00CC620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 - [</w:t>
      </w:r>
      <w:r w:rsidR="00701653">
        <w:rPr>
          <w:lang w:val="en-US"/>
        </w:rPr>
        <w:t>0</w:t>
      </w:r>
      <w:r w:rsidRPr="00191A3F">
        <w:rPr>
          <w:lang w:val="en-US"/>
        </w:rPr>
        <w:t>..1]</w:t>
      </w:r>
    </w:p>
    <w:p w14:paraId="2CA33F05" w14:textId="77777777" w:rsidR="00CC6205" w:rsidRPr="00173662" w:rsidRDefault="00CC6205" w:rsidP="00CC62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0DB57F5B" w14:textId="3D5BD62F" w:rsidR="00CC6205" w:rsidRPr="00191A3F" w:rsidRDefault="00CC6205" w:rsidP="00CC6205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</w:t>
      </w:r>
      <w:r w:rsidR="00841C86">
        <w:rPr>
          <w:rFonts w:ascii="Calibri" w:hAnsi="Calibri" w:cs="Calibri"/>
          <w:bCs/>
          <w:sz w:val="20"/>
          <w:szCs w:val="20"/>
        </w:rPr>
        <w:t>o</w:t>
      </w:r>
      <w:r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619A58D8" w14:textId="77777777" w:rsidR="00CC6205" w:rsidRPr="00191A3F" w:rsidRDefault="00CC6205" w:rsidP="00CC620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Coverage.class.extension:entitlementDocumentIssuingDepartment.extension:countryCode.valueCoding - [1..1]</w:t>
      </w:r>
    </w:p>
    <w:p w14:paraId="794F322E" w14:textId="77777777" w:rsidR="00CC6205" w:rsidRPr="00191A3F" w:rsidRDefault="00CC6205" w:rsidP="00CC620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E44F523" w14:textId="77777777" w:rsidR="00CC6205" w:rsidRPr="00191A3F" w:rsidRDefault="00CC6205" w:rsidP="00CC620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</w:t>
      </w:r>
      <w:r>
        <w:rPr>
          <w:rFonts w:ascii="Calibri" w:hAnsi="Calibri" w:cs="Calibri"/>
          <w:bCs/>
          <w:sz w:val="20"/>
          <w:szCs w:val="20"/>
        </w:rPr>
        <w:t>o</w:t>
      </w:r>
      <w:r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 w systemie kodowania</w:t>
      </w:r>
    </w:p>
    <w:p w14:paraId="667D253E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Coverage.class.extension:entitlementDocumentIssuingDepartment.extension:countryCode.valueCoding.system - [1..1]</w:t>
      </w:r>
    </w:p>
    <w:p w14:paraId="6A0A9A28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3C8DA2E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System kodowania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3B66F4E5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7CDDB64" w14:textId="77777777" w:rsidR="00CC6205" w:rsidRPr="00191A3F" w:rsidRDefault="00CC6205" w:rsidP="00CC620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191A3F">
        <w:rPr>
          <w:rFonts w:ascii="Calibri" w:eastAsia="Calibri" w:hAnsi="Calibri" w:cs="Calibri"/>
          <w:b/>
          <w:sz w:val="20"/>
          <w:szCs w:val="20"/>
        </w:rPr>
        <w:t xml:space="preserve">: </w:t>
      </w:r>
      <w:r w:rsidRPr="00191A3F">
        <w:rPr>
          <w:rFonts w:ascii="Calibri" w:hAnsi="Calibri" w:cs="Calibri"/>
          <w:sz w:val="20"/>
          <w:szCs w:val="20"/>
          <w:lang w:eastAsia="pl-PL"/>
        </w:rPr>
        <w:t>"urn:oid:2.16.840.1.113883.3.4424.11.1</w:t>
      </w:r>
      <w:r>
        <w:rPr>
          <w:rFonts w:ascii="Calibri" w:hAnsi="Calibri" w:cs="Calibri"/>
          <w:sz w:val="20"/>
          <w:szCs w:val="20"/>
          <w:lang w:eastAsia="pl-PL"/>
        </w:rPr>
        <w:t>.</w:t>
      </w:r>
      <w:r w:rsidRPr="00191A3F">
        <w:rPr>
          <w:rFonts w:ascii="Calibri" w:eastAsia="Calibri" w:hAnsi="Calibri" w:cs="Calibri"/>
          <w:sz w:val="20"/>
          <w:szCs w:val="20"/>
        </w:rPr>
        <w:t>64</w:t>
      </w:r>
      <w:r w:rsidRPr="00191A3F">
        <w:rPr>
          <w:rFonts w:ascii="Calibri" w:hAnsi="Calibri" w:cs="Calibri"/>
          <w:sz w:val="20"/>
          <w:szCs w:val="20"/>
          <w:lang w:eastAsia="pl-PL"/>
        </w:rPr>
        <w:t>"</w:t>
      </w:r>
    </w:p>
    <w:p w14:paraId="2F66823E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Coverage.class.extension:entitlementDocumentIssuingDepartment.extension:countryCode.valueCoding.code - [1..1]</w:t>
      </w:r>
    </w:p>
    <w:p w14:paraId="0A9F4231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ABB1816" w14:textId="77777777" w:rsidR="00CC6205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Kod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1697C602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 dwuznakowym zgodny ze standardem ISO 3166-1.</w:t>
      </w:r>
    </w:p>
    <w:p w14:paraId="5793EF2D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14B70E1" w14:textId="77777777" w:rsidR="00CC6205" w:rsidRDefault="00CC6205" w:rsidP="00CC620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</w:rPr>
        <w:t>PLCountryCode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B9D059A" w14:textId="77777777" w:rsidR="00204CA8" w:rsidRPr="00191A3F" w:rsidRDefault="00204CA8" w:rsidP="009D7121">
      <w:pPr>
        <w:keepNext/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5617204" w14:textId="285AF241" w:rsidR="00204CA8" w:rsidRPr="009D7121" w:rsidRDefault="005655BB" w:rsidP="00CC6205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sz w:val="20"/>
          <w:szCs w:val="20"/>
        </w:rPr>
        <w:t xml:space="preserve">REG.WER.10551 Weryfikacja poprawności podanego kodu kraju w </w:t>
      </w:r>
      <w:proofErr w:type="spellStart"/>
      <w:r w:rsidRPr="009D7121">
        <w:rPr>
          <w:rFonts w:ascii="Calibri" w:eastAsia="Calibri" w:hAnsi="Calibri" w:cs="Calibri"/>
          <w:sz w:val="20"/>
          <w:szCs w:val="20"/>
        </w:rPr>
        <w:t>Coverage</w:t>
      </w:r>
      <w:proofErr w:type="spellEnd"/>
      <w:r w:rsidRPr="009D7121">
        <w:rPr>
          <w:rFonts w:ascii="Calibri" w:eastAsia="Calibri" w:hAnsi="Calibri" w:cs="Calibri"/>
          <w:sz w:val="20"/>
          <w:szCs w:val="20"/>
        </w:rPr>
        <w:t xml:space="preserve"> OTHER.</w:t>
      </w:r>
    </w:p>
    <w:p w14:paraId="3B9BA2F3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Coverage.class.extension:entitlementDocumentIssuingDepartment.extension:countryCode.valueCoding.display - [1..1]</w:t>
      </w:r>
    </w:p>
    <w:p w14:paraId="5CC710ED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BE14D55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eastAsia="Calibri" w:hAnsi="Calibri" w:cs="Calibri"/>
          <w:sz w:val="20"/>
          <w:szCs w:val="20"/>
        </w:rPr>
        <w:t xml:space="preserve">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6D608BAB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F4DAB4" w14:textId="348238A8" w:rsidR="00CC6205" w:rsidRPr="00173662" w:rsidRDefault="00CC6205" w:rsidP="00173662">
      <w:pPr>
        <w:spacing w:before="0" w:after="60" w:line="264" w:lineRule="auto"/>
        <w:ind w:left="4252"/>
        <w:jc w:val="left"/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17FF8976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Coverage.class.extension:entitlementDocumentTypePermit</w:t>
      </w:r>
      <w:proofErr w:type="spellEnd"/>
      <w:r w:rsidRPr="00191A3F">
        <w:rPr>
          <w:lang w:val="en-US"/>
        </w:rPr>
        <w:t xml:space="preserve"> - [0..1]</w:t>
      </w:r>
    </w:p>
    <w:p w14:paraId="414943BE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GB"/>
        </w:rPr>
      </w:pPr>
      <w:proofErr w:type="spellStart"/>
      <w:r w:rsidRPr="00173662">
        <w:rPr>
          <w:rFonts w:ascii="Calibri" w:hAnsi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/>
          <w:b/>
          <w:sz w:val="20"/>
          <w:lang w:val="en-GB"/>
        </w:rPr>
        <w:t>:</w:t>
      </w:r>
    </w:p>
    <w:p w14:paraId="32B89BA1" w14:textId="40871F63" w:rsidR="00B418A5" w:rsidRPr="00A757AA" w:rsidRDefault="00B418A5" w:rsidP="00B418A5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Rodzaju dokumentu</w:t>
      </w:r>
    </w:p>
    <w:p w14:paraId="1ACBFD26" w14:textId="5ADE2814" w:rsidR="00B65D91" w:rsidRPr="00B65D91" w:rsidRDefault="00B65D91" w:rsidP="00B65D91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B65D91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"https://ezdrowie.gov.pl/fhir/StructureDefinition/PLEntitlementDocumentTypePermit"</w:t>
      </w:r>
    </w:p>
    <w:p w14:paraId="6F372D87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Coverage.class.extension:entitlementDocumentTypePermit.valueString - [1..1]</w:t>
      </w:r>
    </w:p>
    <w:p w14:paraId="32DA7D2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300AE78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hAnsi="Calibri" w:cs="Calibri"/>
          <w:bCs/>
          <w:sz w:val="20"/>
          <w:szCs w:val="20"/>
        </w:rPr>
        <w:t>rodzaju dokumentu</w:t>
      </w:r>
    </w:p>
    <w:p w14:paraId="4C31EEE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A6444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{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opis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}”</w:t>
      </w:r>
    </w:p>
    <w:p w14:paraId="2F95F8B0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Coverage.class.extension:entitlementDocumentIdetifierFarmer</w:t>
      </w:r>
      <w:proofErr w:type="spellEnd"/>
      <w:r w:rsidRPr="00191A3F">
        <w:rPr>
          <w:lang w:val="en-US"/>
        </w:rPr>
        <w:t xml:space="preserve"> - [0..1]</w:t>
      </w:r>
    </w:p>
    <w:p w14:paraId="277247D0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639C22A" w14:textId="5238ADF5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rolnika</w:t>
      </w:r>
    </w:p>
    <w:p w14:paraId="63766F76" w14:textId="7C20E81A" w:rsidR="00111192" w:rsidRPr="00111192" w:rsidRDefault="00111192" w:rsidP="0011119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11192">
        <w:rPr>
          <w:rFonts w:ascii="Calibri" w:hAnsi="Calibri" w:cs="Calibri"/>
          <w:sz w:val="20"/>
          <w:szCs w:val="20"/>
        </w:rPr>
        <w:t>URL rozszerzenia: "https://ezdrowie.gov.pl/fhir/StructureDefinition/PLEntitlementDocumentIdetifierFarmer"</w:t>
      </w:r>
    </w:p>
    <w:p w14:paraId="50DAA9A9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Coverage.class.extension:entitlementDocumentIdetifierFarmer.valueIdentifier - [1..1]</w:t>
      </w:r>
    </w:p>
    <w:p w14:paraId="6FABA18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26603F17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 xml:space="preserve">System </w:t>
      </w:r>
      <w:proofErr w:type="spellStart"/>
      <w:r w:rsidRPr="00191A3F">
        <w:rPr>
          <w:rFonts w:ascii="Calibri" w:hAnsi="Calibri" w:cs="Calibri"/>
          <w:sz w:val="20"/>
          <w:szCs w:val="20"/>
          <w:lang w:val="en-US" w:eastAsia="pl-PL"/>
        </w:rPr>
        <w:t>identyfikacji</w:t>
      </w:r>
      <w:proofErr w:type="spellEnd"/>
    </w:p>
    <w:p w14:paraId="55610BD4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Coverage.class.extension:entitlementDocumentIdetifierFarmer.valueIdentifier.system - [1..1]</w:t>
      </w:r>
    </w:p>
    <w:p w14:paraId="070F9FE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D7548BC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OID systemu identyfikacji</w:t>
      </w:r>
    </w:p>
    <w:p w14:paraId="177457E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5BDE5A" w14:textId="6114CAB1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191A3F">
        <w:rPr>
          <w:rFonts w:ascii="Calibri" w:hAnsi="Calibri" w:cs="Calibri"/>
          <w:i/>
          <w:sz w:val="20"/>
          <w:szCs w:val="20"/>
          <w:lang w:val="en-US" w:eastAsia="pl-PL"/>
        </w:rPr>
        <w:t>urn:oid</w:t>
      </w:r>
      <w:r w:rsidR="00B549F3">
        <w:rPr>
          <w:rFonts w:ascii="Calibri" w:hAnsi="Calibri" w:cs="Calibri"/>
          <w:i/>
          <w:iCs/>
          <w:sz w:val="20"/>
          <w:szCs w:val="20"/>
          <w:lang w:val="en-US" w:eastAsia="pl-PL"/>
        </w:rPr>
        <w:t>: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 xml:space="preserve">2.16.840.1.113883.3.4424.1.1.616” </w:t>
      </w:r>
    </w:p>
    <w:p w14:paraId="106E0275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Coverage.class.extension:entitlementDocumentIdetifierFarmer.valueIdentifier.value - [1..1]</w:t>
      </w:r>
    </w:p>
    <w:p w14:paraId="6760FB3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92A6CE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Wartość identyfikatora rolnika (numer PESEL rolnika)</w:t>
      </w:r>
    </w:p>
    <w:p w14:paraId="2B15F24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3FD0FB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“{PESEL rolnika}”</w:t>
      </w:r>
    </w:p>
    <w:p w14:paraId="1E500173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E544DD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REG.WER.3832 Weryfikacja czy Usługobiorca żyje</w:t>
      </w:r>
    </w:p>
    <w:p w14:paraId="033A8893" w14:textId="77777777" w:rsidR="00B418A5" w:rsidRPr="00A757AA" w:rsidRDefault="00B418A5" w:rsidP="00B418A5">
      <w:pPr>
        <w:pStyle w:val="Nagwek7"/>
        <w:rPr>
          <w:lang w:val="it-IT"/>
        </w:rPr>
      </w:pPr>
      <w:r w:rsidRPr="00A757AA">
        <w:rPr>
          <w:lang w:val="it-IT"/>
        </w:rPr>
        <w:t>Coverage.class.extension:entitlementDocumentCommuneTerritorialDivisionCode - [0..1]</w:t>
      </w:r>
    </w:p>
    <w:p w14:paraId="779618AF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Opis:</w:t>
      </w:r>
    </w:p>
    <w:p w14:paraId="543DF500" w14:textId="78176355" w:rsidR="00B418A5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TERYT gminy (dot. decyzji)</w:t>
      </w:r>
    </w:p>
    <w:p w14:paraId="344AB282" w14:textId="15CAFD78" w:rsidR="0064713B" w:rsidRPr="00191A3F" w:rsidRDefault="0064713B" w:rsidP="0064713B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4713B">
        <w:rPr>
          <w:rFonts w:ascii="Calibri" w:hAnsi="Calibri" w:cs="Calibri"/>
          <w:sz w:val="20"/>
          <w:szCs w:val="20"/>
        </w:rPr>
        <w:t>URL rozszerzenia: "https://ezdrowie.gov.pl/fhir/StructureDefinition/PLEntitlementDocumentCommuneTerritorialDivisionCode"</w:t>
      </w:r>
    </w:p>
    <w:p w14:paraId="67ECE27B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Coverage.class.extension:entitlementDocumentCommuneTerritorialDivisionCode.valueCode - [1..1]</w:t>
      </w:r>
    </w:p>
    <w:p w14:paraId="05B96E9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5D44B88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TERYT (element wymagany w przypadku adresu na terenie Polski)</w:t>
      </w:r>
    </w:p>
    <w:p w14:paraId="2C626E7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3548D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191A3F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191A3F">
        <w:rPr>
          <w:rFonts w:ascii="Calibri" w:eastAsia="Calibri" w:hAnsi="Calibri" w:cs="Calibri"/>
          <w:sz w:val="20"/>
          <w:szCs w:val="20"/>
        </w:rPr>
        <w:t>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{7-znakowy kod ze słownika TERC}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</w:p>
    <w:p w14:paraId="32391A81" w14:textId="77777777" w:rsidR="00B418A5" w:rsidRPr="00191A3F" w:rsidRDefault="00B418A5" w:rsidP="00B418A5">
      <w:pPr>
        <w:pStyle w:val="Nagwek7"/>
        <w:rPr>
          <w:lang w:val="en-US"/>
        </w:rPr>
      </w:pPr>
      <w:proofErr w:type="spellStart"/>
      <w:r w:rsidRPr="00191A3F">
        <w:rPr>
          <w:lang w:val="en-US"/>
        </w:rPr>
        <w:t>Coverage.class.extension:entitlementDocumentPublishDepartment</w:t>
      </w:r>
      <w:proofErr w:type="spellEnd"/>
      <w:r w:rsidRPr="00191A3F">
        <w:rPr>
          <w:lang w:val="en-US"/>
        </w:rPr>
        <w:t xml:space="preserve"> - [0..1]</w:t>
      </w:r>
    </w:p>
    <w:p w14:paraId="53BAA6F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91A3F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91A3F">
        <w:rPr>
          <w:rFonts w:ascii="Calibri" w:hAnsi="Calibri" w:cs="Calibri"/>
          <w:b/>
          <w:sz w:val="20"/>
          <w:lang w:val="en-US"/>
        </w:rPr>
        <w:t>:</w:t>
      </w:r>
    </w:p>
    <w:p w14:paraId="3AA56033" w14:textId="55710CEF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Nazwa organu</w:t>
      </w:r>
    </w:p>
    <w:p w14:paraId="6D0A0ADB" w14:textId="2BDA7A88" w:rsidR="00D275CC" w:rsidRPr="00D275CC" w:rsidRDefault="00D275CC" w:rsidP="00D275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5CC">
        <w:rPr>
          <w:rFonts w:ascii="Calibri" w:hAnsi="Calibri" w:cs="Calibri"/>
          <w:sz w:val="20"/>
          <w:szCs w:val="20"/>
        </w:rPr>
        <w:t>URL rozszerzenia: "https://ezdrowie.gov.pl/fhir/StructureDefinition/PLEntitlementDocumentPublishDepartment"</w:t>
      </w:r>
    </w:p>
    <w:p w14:paraId="75685D04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Coverage.class.extension:EntitlementDocumentPublishDepartment.valueString - [1..1]</w:t>
      </w:r>
    </w:p>
    <w:p w14:paraId="3FC5502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FA098A6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organu wydającego decyzję</w:t>
      </w:r>
    </w:p>
    <w:p w14:paraId="1F0CDFC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F206CC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nazwa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}”</w:t>
      </w:r>
    </w:p>
    <w:p w14:paraId="1EFBA5B7" w14:textId="77777777" w:rsidR="00B418A5" w:rsidRPr="00173662" w:rsidRDefault="00B418A5" w:rsidP="00B418A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Coverage.class.extension:entitlementDocumentDecisionDate</w:t>
      </w:r>
      <w:proofErr w:type="spellEnd"/>
      <w:r w:rsidRPr="00173662">
        <w:rPr>
          <w:lang w:val="en-US"/>
        </w:rPr>
        <w:t xml:space="preserve"> - [0..1]</w:t>
      </w:r>
    </w:p>
    <w:p w14:paraId="37111CA5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2684C481" w14:textId="253CEC47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wydania decyzji</w:t>
      </w:r>
    </w:p>
    <w:p w14:paraId="2D413656" w14:textId="640B3433" w:rsidR="00206BAD" w:rsidRPr="00206BAD" w:rsidRDefault="00206BAD" w:rsidP="00206B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06BAD">
        <w:rPr>
          <w:rFonts w:ascii="Calibri" w:hAnsi="Calibri" w:cs="Calibri"/>
          <w:sz w:val="20"/>
          <w:szCs w:val="20"/>
        </w:rPr>
        <w:t>URL rozszerzenia: "https://ezdrowie.gov.pl/fhir/StructureDefinition/PLEntitlementDocumentDecisionDate"</w:t>
      </w:r>
    </w:p>
    <w:p w14:paraId="4E73452E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Coverage.class.extension:entitlementDocumentDecisionDate.valueDateTime - [1..1]</w:t>
      </w:r>
    </w:p>
    <w:p w14:paraId="3731D805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38F74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Data wydania decyzji</w:t>
      </w:r>
    </w:p>
    <w:p w14:paraId="3A73593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32D843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dateTime</w:t>
      </w:r>
      <w:proofErr w:type="spellEnd"/>
      <w:r w:rsidRPr="00173662">
        <w:rPr>
          <w:rFonts w:ascii="Calibri" w:hAnsi="Calibri"/>
          <w:sz w:val="20"/>
          <w:lang w:val="en-US"/>
        </w:rPr>
        <w:t>: “</w:t>
      </w:r>
      <w:r w:rsidRPr="00173662">
        <w:rPr>
          <w:rFonts w:ascii="Calibri" w:hAnsi="Calibri"/>
          <w:i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>YYYY-MM-DD</w:t>
      </w:r>
      <w:r w:rsidRPr="00173662">
        <w:rPr>
          <w:rFonts w:ascii="Calibri" w:hAnsi="Calibri"/>
          <w:i/>
          <w:sz w:val="20"/>
          <w:lang w:val="en-US"/>
        </w:rPr>
        <w:t>}”</w:t>
      </w:r>
    </w:p>
    <w:p w14:paraId="179F8C83" w14:textId="77777777" w:rsidR="00B418A5" w:rsidRPr="00173662" w:rsidRDefault="00B418A5" w:rsidP="00B418A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Coverage.class.extension:entitlementDocumentIdentifierNPWZ</w:t>
      </w:r>
      <w:proofErr w:type="spellEnd"/>
      <w:r w:rsidRPr="00173662">
        <w:rPr>
          <w:lang w:val="en-US"/>
        </w:rPr>
        <w:t xml:space="preserve"> - [0..1]</w:t>
      </w:r>
    </w:p>
    <w:p w14:paraId="5EDE2EF7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CBCAE79" w14:textId="24D677FE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Dane Pracownika Medycznego</w:t>
      </w:r>
    </w:p>
    <w:p w14:paraId="52C6074A" w14:textId="42E1FEDD" w:rsidR="00345E69" w:rsidRPr="00345E69" w:rsidRDefault="00345E69" w:rsidP="00345E6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45E69">
        <w:rPr>
          <w:rFonts w:ascii="Calibri" w:hAnsi="Calibri" w:cs="Calibri"/>
          <w:sz w:val="20"/>
          <w:szCs w:val="20"/>
        </w:rPr>
        <w:t>URL rozszerzenia: "https://ezdrowie.gov.pl/fhir/StructureDefinition/PLEntitlementDocumentIdentifierNPWZ"</w:t>
      </w:r>
    </w:p>
    <w:p w14:paraId="3D7E0B49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Coverage.class.extension:entitlementDocumentIdentifierNPWZ.valueIdentifier - [1..1]</w:t>
      </w:r>
    </w:p>
    <w:p w14:paraId="2783B342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280A640" w14:textId="77777777" w:rsidR="00B418A5" w:rsidRPr="00173662" w:rsidRDefault="00B418A5" w:rsidP="00B418A5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Identyfikator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Pracownika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Medycznego</w:t>
      </w:r>
      <w:proofErr w:type="spellEnd"/>
    </w:p>
    <w:p w14:paraId="1C768C5D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Coverage.class.extension:entitlementDocumentIdentifierNPWZ.valueIdentifier.system - [1..1]</w:t>
      </w:r>
    </w:p>
    <w:p w14:paraId="0AF39E9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F179FF5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08604E1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A00119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191A3F">
        <w:rPr>
          <w:rFonts w:ascii="Calibri" w:hAnsi="Calibri" w:cs="Calibri"/>
          <w:iCs/>
          <w:sz w:val="20"/>
          <w:szCs w:val="20"/>
          <w:lang w:eastAsia="pl-PL"/>
        </w:rPr>
        <w:t>urn:oid</w:t>
      </w:r>
      <w:proofErr w:type="spellEnd"/>
      <w:r w:rsidRPr="00191A3F">
        <w:rPr>
          <w:rFonts w:ascii="Calibri" w:hAnsi="Calibri" w:cs="Calibri"/>
          <w:iCs/>
          <w:sz w:val="20"/>
          <w:szCs w:val="20"/>
          <w:lang w:eastAsia="pl-PL"/>
        </w:rPr>
        <w:t>:{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OID</w:t>
      </w:r>
      <w:r w:rsidRPr="00191A3F">
        <w:rPr>
          <w:rFonts w:ascii="Calibri" w:hAnsi="Calibri" w:cs="Calibri"/>
          <w:i/>
          <w:sz w:val="20"/>
          <w:szCs w:val="20"/>
          <w:lang w:eastAsia="pl-PL"/>
        </w:rPr>
        <w:t xml:space="preserve"> systemu identyfikacji Pracownika Medycznego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256FFE3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Coverage.class.extension:entitlementDocumentIdentifierNPWZ.valueIdentifier.value - [1..1]</w:t>
      </w:r>
    </w:p>
    <w:p w14:paraId="7EA37F3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153E2A1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6A2A1453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5AAC2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108C86D5" w14:textId="77777777" w:rsidR="00B418A5" w:rsidRDefault="00B418A5" w:rsidP="00B418A5">
      <w:pPr>
        <w:pStyle w:val="Nagwek7"/>
      </w:pPr>
      <w:proofErr w:type="spellStart"/>
      <w:r>
        <w:t>Coverage.class.type</w:t>
      </w:r>
      <w:proofErr w:type="spellEnd"/>
      <w:r>
        <w:t xml:space="preserve"> - [1..1]</w:t>
      </w:r>
    </w:p>
    <w:p w14:paraId="7A1D415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F5F9325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Kategoria typów dokumentów</w:t>
      </w:r>
    </w:p>
    <w:p w14:paraId="209CE0AA" w14:textId="77777777" w:rsidR="00B418A5" w:rsidRDefault="00B418A5" w:rsidP="00B418A5">
      <w:pPr>
        <w:pStyle w:val="Nagwek8"/>
      </w:pPr>
      <w:proofErr w:type="spellStart"/>
      <w:r>
        <w:t>Coverage.class.type.coding</w:t>
      </w:r>
      <w:proofErr w:type="spellEnd"/>
      <w:r>
        <w:t xml:space="preserve"> - [1..1]</w:t>
      </w:r>
    </w:p>
    <w:p w14:paraId="3D6394A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04A9BA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3942B029" w14:textId="77777777" w:rsidR="00B418A5" w:rsidRPr="00191A3F" w:rsidRDefault="00B418A5" w:rsidP="00B418A5">
      <w:pPr>
        <w:pStyle w:val="Nagwek9"/>
        <w:rPr>
          <w:lang w:val="en-US"/>
        </w:rPr>
      </w:pPr>
      <w:proofErr w:type="spellStart"/>
      <w:r w:rsidRPr="00191A3F">
        <w:rPr>
          <w:lang w:val="en-US"/>
        </w:rPr>
        <w:t>Coverage.class.type.coding.system</w:t>
      </w:r>
      <w:proofErr w:type="spellEnd"/>
      <w:r w:rsidRPr="00191A3F">
        <w:rPr>
          <w:lang w:val="en-US"/>
        </w:rPr>
        <w:t xml:space="preserve"> - [1..1]</w:t>
      </w:r>
    </w:p>
    <w:p w14:paraId="4E6CE1D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2210A37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191A3F">
        <w:rPr>
          <w:rFonts w:ascii="Calibri" w:hAnsi="Calibri" w:cs="Calibri"/>
          <w:sz w:val="20"/>
          <w:szCs w:val="20"/>
        </w:rPr>
        <w:t>typów dokumentów</w:t>
      </w:r>
    </w:p>
    <w:p w14:paraId="0891A54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7EE265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: </w:t>
      </w:r>
      <w:r w:rsidRPr="00191A3F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CC026B7" w14:textId="77777777" w:rsidR="00B418A5" w:rsidRPr="00191A3F" w:rsidRDefault="00B418A5" w:rsidP="00B418A5">
      <w:pPr>
        <w:pStyle w:val="Nagwek9"/>
        <w:rPr>
          <w:lang w:val="en-US"/>
        </w:rPr>
      </w:pPr>
      <w:proofErr w:type="spellStart"/>
      <w:r w:rsidRPr="00191A3F">
        <w:rPr>
          <w:lang w:val="en-US"/>
        </w:rPr>
        <w:t>Coverage.class.type.coding.code</w:t>
      </w:r>
      <w:proofErr w:type="spellEnd"/>
      <w:r w:rsidRPr="00191A3F">
        <w:rPr>
          <w:lang w:val="en-US"/>
        </w:rPr>
        <w:t xml:space="preserve"> - [1..1]</w:t>
      </w:r>
    </w:p>
    <w:p w14:paraId="529A152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C29FE09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7203980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EED236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PL</w:t>
      </w:r>
      <w:r w:rsidRPr="00191A3F">
        <w:rPr>
          <w:rFonts w:ascii="Calibri" w:hAnsi="Calibri" w:cs="Calibri"/>
          <w:i/>
          <w:iCs/>
          <w:sz w:val="20"/>
          <w:szCs w:val="20"/>
        </w:rPr>
        <w:t>EntitlementDocumentClassType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</w:rPr>
        <w:t xml:space="preserve"> obejmujący kody: „B, K, NK, A, KB, ZPC, T, KP, </w:t>
      </w:r>
      <w:r w:rsidRPr="00191A3F">
        <w:rPr>
          <w:rFonts w:ascii="Calibri" w:hAnsi="Calibri" w:cs="Calibri"/>
          <w:i/>
          <w:sz w:val="20"/>
          <w:szCs w:val="20"/>
        </w:rPr>
        <w:t>IA-PN; IB-PN; PO-PN; AL-PN; NA-PN; PS-PN; CU-PN; ZA-PN; ZP-PN; ZF-PN; RR-PN; BU-PN; UC-PN; CH-PN; EM-PN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A7524C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B10BCC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0C264FD9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4D1E47E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REG.WER.5501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PLEntitlementOTHER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(KB)</w:t>
      </w:r>
    </w:p>
    <w:p w14:paraId="7337732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REG.WER.5502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PLEntitlementOTHER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(A)</w:t>
      </w:r>
    </w:p>
    <w:p w14:paraId="3148FCDA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REG.WER.5449 Weryfikacja wymaganego zakresu danych dla dokumentu określonego typu - </w:t>
      </w:r>
      <w:proofErr w:type="spellStart"/>
      <w:r w:rsidRPr="00191A3F">
        <w:rPr>
          <w:rFonts w:ascii="Calibri" w:hAnsi="Calibri" w:cs="Calibri"/>
          <w:sz w:val="20"/>
          <w:szCs w:val="20"/>
          <w:lang w:eastAsia="pl-PL"/>
        </w:rPr>
        <w:t>PLEntitlementOTHER</w:t>
      </w:r>
      <w:proofErr w:type="spellEnd"/>
      <w:r w:rsidRPr="00191A3F">
        <w:rPr>
          <w:rFonts w:ascii="Calibri" w:hAnsi="Calibri" w:cs="Calibri"/>
          <w:sz w:val="20"/>
          <w:szCs w:val="20"/>
          <w:lang w:eastAsia="pl-PL"/>
        </w:rPr>
        <w:t xml:space="preserve"> (KP)</w:t>
      </w:r>
    </w:p>
    <w:p w14:paraId="581909D7" w14:textId="77777777" w:rsidR="00B418A5" w:rsidRDefault="00B418A5" w:rsidP="00B418A5">
      <w:pPr>
        <w:pStyle w:val="Nagwek7"/>
      </w:pPr>
      <w:proofErr w:type="spellStart"/>
      <w:r>
        <w:t>Coverage.class.value</w:t>
      </w:r>
      <w:proofErr w:type="spellEnd"/>
      <w:r>
        <w:t xml:space="preserve"> - [1..1]</w:t>
      </w:r>
    </w:p>
    <w:p w14:paraId="539B645B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B65DC71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5DC6854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F512A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0BD83F52" w14:textId="77777777" w:rsidR="00B418A5" w:rsidRDefault="00B418A5" w:rsidP="00B418A5">
      <w:pPr>
        <w:pStyle w:val="Nagwek7"/>
      </w:pPr>
      <w:r>
        <w:t>Coverage.class.name - [0..1]</w:t>
      </w:r>
    </w:p>
    <w:p w14:paraId="0201F34D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FDF818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dokumentu</w:t>
      </w:r>
    </w:p>
    <w:p w14:paraId="5C78E67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2F677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{Nazwa dokumentu}”</w:t>
      </w:r>
    </w:p>
    <w:p w14:paraId="269FEA3D" w14:textId="77777777" w:rsidR="00B418A5" w:rsidRDefault="00B418A5" w:rsidP="00B418A5">
      <w:pPr>
        <w:jc w:val="left"/>
      </w:pPr>
    </w:p>
    <w:p w14:paraId="10ACA7D5" w14:textId="538C8D8B" w:rsidR="195EE4A9" w:rsidRDefault="195EE4A9" w:rsidP="6B1BA722">
      <w:pPr>
        <w:pStyle w:val="Nagwek4"/>
        <w:numPr>
          <w:ilvl w:val="3"/>
          <w:numId w:val="0"/>
        </w:numPr>
        <w:ind w:left="864" w:hanging="864"/>
        <w:rPr>
          <w:rFonts w:ascii="Calibri" w:eastAsia="Calibri" w:hAnsi="Calibri" w:cs="Calibri"/>
          <w:smallCaps/>
          <w:color w:val="323E4F"/>
        </w:rPr>
      </w:pPr>
      <w:bookmarkStart w:id="2471" w:name="_Toc54101011"/>
      <w:bookmarkStart w:id="2472" w:name="_Toc61286257"/>
      <w:bookmarkStart w:id="2473" w:name="_Toc66453069"/>
      <w:bookmarkStart w:id="2474" w:name="_Toc73459947"/>
      <w:bookmarkStart w:id="2475" w:name="_Toc89434536"/>
      <w:bookmarkStart w:id="2476" w:name="_Toc88487297"/>
      <w:bookmarkStart w:id="2477" w:name="_Toc91765305"/>
      <w:bookmarkStart w:id="2478" w:name="_Toc96582661"/>
      <w:bookmarkStart w:id="2479" w:name="_Toc111125694"/>
      <w:bookmarkStart w:id="2480" w:name="_Toc142556303"/>
      <w:bookmarkStart w:id="2481" w:name="_Toc204602008"/>
      <w:bookmarkStart w:id="2482" w:name="_Toc109722645"/>
      <w:proofErr w:type="spellStart"/>
      <w:r w:rsidRPr="3750534C">
        <w:rPr>
          <w:rFonts w:ascii="Calibri" w:eastAsia="Calibri" w:hAnsi="Calibri" w:cs="Calibri"/>
          <w:smallCaps/>
          <w:color w:val="323E4F"/>
          <w:szCs w:val="24"/>
        </w:rPr>
        <w:t>PLEntitlementAdditional</w:t>
      </w:r>
      <w:proofErr w:type="spellEnd"/>
      <w:r w:rsidRPr="3750534C">
        <w:rPr>
          <w:rFonts w:ascii="Calibri" w:eastAsia="Calibri" w:hAnsi="Calibri" w:cs="Calibri"/>
          <w:smallCaps/>
          <w:color w:val="323E4F"/>
          <w:szCs w:val="24"/>
        </w:rPr>
        <w:t xml:space="preserve"> – dane uprawnień dodatkowych</w:t>
      </w:r>
      <w:bookmarkEnd w:id="2471"/>
      <w:bookmarkEnd w:id="2472"/>
      <w:bookmarkEnd w:id="2473"/>
      <w:bookmarkEnd w:id="2474"/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</w:p>
    <w:p w14:paraId="276B0BFD" w14:textId="11323862" w:rsidR="195EE4A9" w:rsidRDefault="195EE4A9" w:rsidP="3750534C">
      <w:pPr>
        <w:rPr>
          <w:rFonts w:ascii="Calibri" w:eastAsia="Calibri" w:hAnsi="Calibri" w:cs="Calibri"/>
        </w:rPr>
      </w:pPr>
      <w:r w:rsidRPr="4ABE3749">
        <w:rPr>
          <w:rFonts w:ascii="Calibri" w:eastAsia="Calibri" w:hAnsi="Calibri" w:cs="Calibri"/>
        </w:rPr>
        <w:t xml:space="preserve">Profil </w:t>
      </w:r>
      <w:proofErr w:type="spellStart"/>
      <w:r w:rsidRPr="4ABE3749">
        <w:rPr>
          <w:rFonts w:ascii="Calibri" w:eastAsia="Calibri" w:hAnsi="Calibri" w:cs="Calibri"/>
          <w:b/>
        </w:rPr>
        <w:t>PLEntitlementAdditional</w:t>
      </w:r>
      <w:proofErr w:type="spellEnd"/>
      <w:r w:rsidRPr="4ABE3749">
        <w:rPr>
          <w:rFonts w:ascii="Calibri" w:eastAsia="Calibri" w:hAnsi="Calibri" w:cs="Calibri"/>
        </w:rPr>
        <w:t xml:space="preserve"> jest profilem danych uprawnień dodatkowych do świadczeń na bazie zasobu FHIR </w:t>
      </w:r>
      <w:proofErr w:type="spellStart"/>
      <w:r w:rsidRPr="4ABE3749">
        <w:rPr>
          <w:rFonts w:ascii="Calibri" w:eastAsia="Calibri" w:hAnsi="Calibri" w:cs="Calibri"/>
          <w:b/>
        </w:rPr>
        <w:t>Coverage</w:t>
      </w:r>
      <w:proofErr w:type="spellEnd"/>
      <w:r w:rsidRPr="4ABE3749">
        <w:rPr>
          <w:rFonts w:ascii="Calibri" w:eastAsia="Calibri" w:hAnsi="Calibri" w:cs="Calibri"/>
        </w:rPr>
        <w:t xml:space="preserve">, opracowanym w celu dostosowania struktury zasobu na potrzeby obsługi danych uprawnień dodatkowych rozszerzających zakres uprawnień do świadczeń w ramach Zdarzenia Medycznego na serwerze </w:t>
      </w:r>
      <w:r w:rsidR="00686423" w:rsidRPr="4ABE3749">
        <w:rPr>
          <w:rFonts w:ascii="Calibri" w:eastAsia="Calibri" w:hAnsi="Calibri" w:cs="Calibri"/>
        </w:rPr>
        <w:t>FHIR CEZ</w:t>
      </w:r>
      <w:r w:rsidRPr="4ABE3749">
        <w:rPr>
          <w:rFonts w:ascii="Calibri" w:eastAsia="Calibri" w:hAnsi="Calibri" w:cs="Calibri"/>
        </w:rPr>
        <w:t>.</w:t>
      </w:r>
    </w:p>
    <w:p w14:paraId="430D7274" w14:textId="2EB6496D" w:rsidR="00266607" w:rsidRDefault="00266607" w:rsidP="00266607">
      <w:pPr>
        <w:pStyle w:val="Nagwek5"/>
      </w:pPr>
      <w:proofErr w:type="spellStart"/>
      <w:r>
        <w:t>Coverage</w:t>
      </w:r>
      <w:proofErr w:type="spellEnd"/>
    </w:p>
    <w:p w14:paraId="75EC9185" w14:textId="77777777" w:rsidR="00266607" w:rsidRPr="00D27E3C" w:rsidRDefault="00266607" w:rsidP="0026660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F97A32A" w14:textId="77777777" w:rsidR="00266607" w:rsidRPr="00D27E3C" w:rsidRDefault="00266607" w:rsidP="00266607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475B41DF" w14:textId="77777777" w:rsidR="00266607" w:rsidRDefault="00266607" w:rsidP="00266607">
      <w:pPr>
        <w:pStyle w:val="Nagwek6"/>
      </w:pPr>
      <w:r>
        <w:t>Coverage.id - [0..1]</w:t>
      </w:r>
    </w:p>
    <w:p w14:paraId="12FAEA05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EF08BC5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27E3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D2EE91F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B21AF5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7AC11AE4" w14:textId="77777777" w:rsidR="00266607" w:rsidRDefault="00266607" w:rsidP="00266607">
      <w:pPr>
        <w:pStyle w:val="Nagwek6"/>
      </w:pPr>
      <w:proofErr w:type="spellStart"/>
      <w:r>
        <w:t>Coverage.meta</w:t>
      </w:r>
      <w:proofErr w:type="spellEnd"/>
      <w:r>
        <w:t xml:space="preserve"> - [ 1..1]</w:t>
      </w:r>
    </w:p>
    <w:p w14:paraId="5D31A0A0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3EC0772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Metadane zasobu</w:t>
      </w:r>
    </w:p>
    <w:p w14:paraId="20E67AC8" w14:textId="77777777" w:rsidR="00266607" w:rsidRDefault="00266607" w:rsidP="00266607">
      <w:pPr>
        <w:pStyle w:val="Nagwek7"/>
      </w:pPr>
      <w:proofErr w:type="spellStart"/>
      <w:r>
        <w:t>Coverage.meta.versionId</w:t>
      </w:r>
      <w:proofErr w:type="spellEnd"/>
      <w:r>
        <w:t xml:space="preserve"> - [0..1]</w:t>
      </w:r>
    </w:p>
    <w:p w14:paraId="45010061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2786C25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0D9984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6B4285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287CB3AD" w14:textId="77777777" w:rsidR="00266607" w:rsidRDefault="00266607" w:rsidP="00266607">
      <w:pPr>
        <w:pStyle w:val="Nagwek7"/>
      </w:pPr>
      <w:proofErr w:type="spellStart"/>
      <w:r>
        <w:t>Coverage.meta.lastUpdated</w:t>
      </w:r>
      <w:proofErr w:type="spellEnd"/>
      <w:r>
        <w:t xml:space="preserve"> - [0..1]</w:t>
      </w:r>
    </w:p>
    <w:p w14:paraId="5305C96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200CD1FC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27E3C">
        <w:rPr>
          <w:rFonts w:ascii="Calibri" w:eastAsia="Calibri" w:hAnsi="Calibri" w:cs="Calibri"/>
          <w:sz w:val="20"/>
          <w:szCs w:val="20"/>
        </w:rPr>
        <w:t>.</w:t>
      </w:r>
    </w:p>
    <w:p w14:paraId="26E0684C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A0DE47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D27E3C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D27E3C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5203175A" w14:textId="77777777" w:rsidR="00266607" w:rsidRDefault="00266607" w:rsidP="00266607">
      <w:pPr>
        <w:pStyle w:val="Nagwek7"/>
      </w:pPr>
      <w:proofErr w:type="spellStart"/>
      <w:r>
        <w:t>Coverage.meta.source</w:t>
      </w:r>
      <w:proofErr w:type="spellEnd"/>
      <w:r>
        <w:t xml:space="preserve"> - [0..1]</w:t>
      </w:r>
    </w:p>
    <w:p w14:paraId="5BA3BB46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35455A1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565DC3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FBE75A2" w14:textId="3F7753F9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27E3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27E3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sz w:val="20"/>
          <w:szCs w:val="20"/>
        </w:rPr>
        <w:t>”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8B3BC83" w14:textId="77777777" w:rsidR="00266607" w:rsidRPr="00173662" w:rsidRDefault="00266607" w:rsidP="00266607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Coverage.meta.profile</w:t>
      </w:r>
      <w:proofErr w:type="spellEnd"/>
      <w:r w:rsidRPr="00173662">
        <w:rPr>
          <w:lang w:val="en-US"/>
        </w:rPr>
        <w:t xml:space="preserve"> - [1..1]</w:t>
      </w:r>
    </w:p>
    <w:p w14:paraId="2253E6C0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7C822A7" w14:textId="77777777" w:rsidR="00266607" w:rsidRPr="00173662" w:rsidRDefault="00266607" w:rsidP="00266607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sz w:val="20"/>
          <w:lang w:val="en-US"/>
        </w:rPr>
        <w:t>Profil</w:t>
      </w:r>
      <w:proofErr w:type="spellEnd"/>
      <w:r w:rsidRPr="00173662">
        <w:rPr>
          <w:rFonts w:ascii="Calibri" w:eastAsia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sz w:val="20"/>
          <w:lang w:val="en-US"/>
        </w:rPr>
        <w:t>zasobu</w:t>
      </w:r>
      <w:proofErr w:type="spellEnd"/>
    </w:p>
    <w:p w14:paraId="23E61E6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E296F65" w14:textId="1009A482" w:rsidR="00266607" w:rsidRPr="00A757AA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70" w:history="1">
        <w:r w:rsidR="0083282F"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https://ezdrowie.gov.pl/fhir/StructureDefinition/PLEntitlementAdditional</w:t>
        </w:r>
      </w:hyperlink>
      <w:r w:rsidRPr="00A757AA">
        <w:rPr>
          <w:rFonts w:ascii="Calibri" w:eastAsia="Calibri" w:hAnsi="Calibri"/>
          <w:i/>
          <w:sz w:val="20"/>
          <w:lang w:val="it-IT"/>
        </w:rPr>
        <w:t xml:space="preserve">” </w:t>
      </w:r>
    </w:p>
    <w:p w14:paraId="26A359F3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3BE741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1C78E576" w14:textId="77777777" w:rsidR="00266607" w:rsidRDefault="00266607" w:rsidP="00266607">
      <w:pPr>
        <w:pStyle w:val="Nagwek7"/>
      </w:pPr>
      <w:proofErr w:type="spellStart"/>
      <w:r>
        <w:t>Coverage.meta.security</w:t>
      </w:r>
      <w:proofErr w:type="spellEnd"/>
      <w:r>
        <w:t xml:space="preserve"> - [1..1]</w:t>
      </w:r>
    </w:p>
    <w:p w14:paraId="6507957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EFCE50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76EAC9E7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Coverage.meta.security.system</w:t>
      </w:r>
      <w:proofErr w:type="spellEnd"/>
      <w:r w:rsidRPr="00D27E3C">
        <w:rPr>
          <w:lang w:val="en-US"/>
        </w:rPr>
        <w:t xml:space="preserve"> - [1..1]</w:t>
      </w:r>
    </w:p>
    <w:p w14:paraId="2850A213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38666FD2" w14:textId="77777777" w:rsidR="00266607" w:rsidRPr="00D27E3C" w:rsidRDefault="00266607" w:rsidP="0092216D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CDC989D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5D7AA42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D27E3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7DAB7D0A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Coverage.meta.security.code</w:t>
      </w:r>
      <w:proofErr w:type="spellEnd"/>
      <w:r w:rsidRPr="00D27E3C">
        <w:rPr>
          <w:lang w:val="en-US"/>
        </w:rPr>
        <w:t xml:space="preserve"> - [1..1]</w:t>
      </w:r>
    </w:p>
    <w:p w14:paraId="36E8EB62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209AE718" w14:textId="77777777" w:rsidR="00266607" w:rsidRPr="00D27E3C" w:rsidRDefault="00266607" w:rsidP="0092216D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71A04B0C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D6C0891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D27E3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D27E3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D27E3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24916A3C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9A5452D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45BD731" w14:textId="77777777" w:rsidR="00266607" w:rsidRDefault="00266607" w:rsidP="00266607">
      <w:pPr>
        <w:pStyle w:val="Nagwek6"/>
      </w:pPr>
      <w:proofErr w:type="spellStart"/>
      <w:r>
        <w:t>Coverage.implicitRules</w:t>
      </w:r>
      <w:proofErr w:type="spellEnd"/>
      <w:r>
        <w:t xml:space="preserve"> - [0..1]</w:t>
      </w:r>
    </w:p>
    <w:p w14:paraId="625B58C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569AC4C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2203CFEE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74C9BA8" w14:textId="4CB50F8F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27E3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27E3C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20FC265E" w14:textId="750C5FC4" w:rsidR="00266607" w:rsidRPr="00A757AA" w:rsidRDefault="00266607" w:rsidP="00266607">
      <w:pPr>
        <w:pStyle w:val="Nagwek6"/>
      </w:pPr>
      <w:proofErr w:type="spellStart"/>
      <w:r w:rsidRPr="00A757AA">
        <w:t>Coverage.extension:PLEntitlementEncounterReference</w:t>
      </w:r>
      <w:proofErr w:type="spellEnd"/>
      <w:r w:rsidRPr="00A757AA">
        <w:t xml:space="preserve"> - [</w:t>
      </w:r>
      <w:r w:rsidR="0DD2250E">
        <w:t>0</w:t>
      </w:r>
      <w:r w:rsidRPr="00A757AA">
        <w:t>..1]</w:t>
      </w:r>
    </w:p>
    <w:p w14:paraId="0458AFAE" w14:textId="77777777" w:rsidR="00266607" w:rsidRPr="00A757AA" w:rsidRDefault="00266607" w:rsidP="00266607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59585D48" w14:textId="6F1BE606" w:rsidR="00266607" w:rsidRPr="00A757AA" w:rsidRDefault="00266607" w:rsidP="00266607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1C5473EF" w14:textId="0E4EF032" w:rsidR="00CF5BFB" w:rsidRPr="00CF5BFB" w:rsidRDefault="00CF5BFB" w:rsidP="00CF5BFB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F5BFB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2DFF8067" w14:textId="77777777" w:rsidR="00266607" w:rsidRPr="00D27E3C" w:rsidRDefault="00266607" w:rsidP="00266607">
      <w:pPr>
        <w:pStyle w:val="Nagwek7"/>
        <w:rPr>
          <w:lang w:val="en-US"/>
        </w:rPr>
      </w:pPr>
      <w:r w:rsidRPr="00D27E3C">
        <w:rPr>
          <w:lang w:val="en-US"/>
        </w:rPr>
        <w:t>Coverage.extension:PLEntitlementEncounterReference.valueReference - [1..1]</w:t>
      </w:r>
    </w:p>
    <w:p w14:paraId="3DEDC2D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655785C5" w14:textId="77777777" w:rsidR="00266607" w:rsidRPr="00173662" w:rsidRDefault="00266607" w:rsidP="00266607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  <w:lang w:val="en-US"/>
        </w:rPr>
      </w:pPr>
      <w:proofErr w:type="spellStart"/>
      <w:r w:rsidRPr="00173662">
        <w:rPr>
          <w:rStyle w:val="normaltextrun"/>
          <w:rFonts w:ascii="Calibri" w:hAnsi="Calibri"/>
          <w:sz w:val="20"/>
          <w:lang w:val="en-US"/>
        </w:rPr>
        <w:t>Identyfikator</w:t>
      </w:r>
      <w:proofErr w:type="spellEnd"/>
      <w:r w:rsidRPr="00173662">
        <w:rPr>
          <w:rStyle w:val="normaltextrun"/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Style w:val="normaltextrun"/>
          <w:rFonts w:ascii="Calibri" w:hAnsi="Calibri"/>
          <w:sz w:val="20"/>
          <w:lang w:val="en-US"/>
        </w:rPr>
        <w:t>Zdarzenia</w:t>
      </w:r>
      <w:proofErr w:type="spellEnd"/>
      <w:r w:rsidRPr="00173662">
        <w:rPr>
          <w:rStyle w:val="normaltextrun"/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Style w:val="normaltextrun"/>
          <w:rFonts w:ascii="Calibri" w:hAnsi="Calibri"/>
          <w:sz w:val="20"/>
          <w:lang w:val="en-US"/>
        </w:rPr>
        <w:t>Medycznego</w:t>
      </w:r>
      <w:proofErr w:type="spellEnd"/>
    </w:p>
    <w:p w14:paraId="69B3B918" w14:textId="77777777" w:rsidR="00266607" w:rsidRPr="00173662" w:rsidRDefault="00266607" w:rsidP="00266607">
      <w:pPr>
        <w:pStyle w:val="Nagwek8"/>
        <w:rPr>
          <w:lang w:val="en-US"/>
        </w:rPr>
      </w:pPr>
      <w:r w:rsidRPr="00173662">
        <w:rPr>
          <w:lang w:val="en-US"/>
        </w:rPr>
        <w:t>Coverage.extension:PLEntitlementEncounterReference.valueReference.reference - [1.1]</w:t>
      </w:r>
    </w:p>
    <w:p w14:paraId="2ED0C87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AA6D1D9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0CCD452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9E2C269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D27E3C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D27E3C">
        <w:rPr>
          <w:rFonts w:ascii="Calibri" w:hAnsi="Calibri" w:cs="Calibri"/>
          <w:sz w:val="20"/>
          <w:szCs w:val="20"/>
          <w:lang w:eastAsia="pl-PL"/>
        </w:rPr>
        <w:t>/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4B48F66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4922D452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838190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REG.WER.4665 Weryfikacja spójności identyfikatora Pacjenta w zasobach </w:t>
      </w:r>
      <w:proofErr w:type="spellStart"/>
      <w:r w:rsidRPr="00D27E3C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  <w:r w:rsidRPr="00D27E3C">
        <w:rPr>
          <w:rFonts w:ascii="Calibri" w:hAnsi="Calibri" w:cs="Calibri"/>
          <w:sz w:val="20"/>
          <w:szCs w:val="20"/>
          <w:lang w:eastAsia="pl-PL"/>
        </w:rPr>
        <w:t xml:space="preserve"> i </w:t>
      </w:r>
      <w:proofErr w:type="spellStart"/>
      <w:r w:rsidRPr="00D27E3C">
        <w:rPr>
          <w:rFonts w:ascii="Calibri" w:hAnsi="Calibri" w:cs="Calibri"/>
          <w:sz w:val="20"/>
          <w:szCs w:val="20"/>
          <w:lang w:eastAsia="pl-PL"/>
        </w:rPr>
        <w:t>Encounter</w:t>
      </w:r>
      <w:proofErr w:type="spellEnd"/>
      <w:r w:rsidRPr="00D27E3C">
        <w:rPr>
          <w:rFonts w:ascii="Calibri" w:hAnsi="Calibri" w:cs="Calibri"/>
          <w:sz w:val="20"/>
          <w:szCs w:val="20"/>
          <w:lang w:eastAsia="pl-PL"/>
        </w:rPr>
        <w:t>.</w:t>
      </w:r>
    </w:p>
    <w:p w14:paraId="7B24966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REG.WER.7460 Ograniczenie liczby zasobów </w:t>
      </w:r>
      <w:proofErr w:type="spellStart"/>
      <w:r w:rsidRPr="00D27E3C">
        <w:rPr>
          <w:rFonts w:ascii="Calibri" w:hAnsi="Calibri" w:cs="Calibri"/>
          <w:sz w:val="20"/>
          <w:szCs w:val="20"/>
          <w:lang w:eastAsia="pl-PL"/>
        </w:rPr>
        <w:t>Coverage</w:t>
      </w:r>
      <w:proofErr w:type="spellEnd"/>
    </w:p>
    <w:p w14:paraId="45A9DE9B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Coverage.extension:PLEntitlementEncounterReference.valueReference.type - [1..1]</w:t>
      </w:r>
    </w:p>
    <w:p w14:paraId="20CDB25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E4022EE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4D88BE15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F0F94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D27E3C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D27E3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4971358" w14:textId="77777777" w:rsidR="00266607" w:rsidRDefault="00266607" w:rsidP="00266607">
      <w:pPr>
        <w:pStyle w:val="Nagwek6"/>
      </w:pPr>
      <w:proofErr w:type="spellStart"/>
      <w:r>
        <w:t>Coverage.status</w:t>
      </w:r>
      <w:proofErr w:type="spellEnd"/>
      <w:r>
        <w:t xml:space="preserve"> - [1..1]</w:t>
      </w:r>
    </w:p>
    <w:p w14:paraId="12CE03EB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47905E6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31E3EC85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FF58B5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27E3C">
        <w:rPr>
          <w:rFonts w:ascii="Calibri" w:hAnsi="Calibri" w:cs="Calibri"/>
          <w:sz w:val="20"/>
          <w:szCs w:val="20"/>
          <w:lang w:eastAsia="pl-PL"/>
        </w:rPr>
        <w:t>: “</w:t>
      </w:r>
      <w:proofErr w:type="spellStart"/>
      <w:r w:rsidRPr="00D27E3C">
        <w:rPr>
          <w:rFonts w:ascii="Calibri" w:hAnsi="Calibri" w:cs="Calibri"/>
          <w:sz w:val="20"/>
          <w:szCs w:val="20"/>
          <w:lang w:eastAsia="pl-PL"/>
        </w:rPr>
        <w:t>active</w:t>
      </w:r>
      <w:proofErr w:type="spellEnd"/>
      <w:r w:rsidRPr="00D27E3C">
        <w:rPr>
          <w:rFonts w:ascii="Calibri" w:hAnsi="Calibri" w:cs="Calibri"/>
          <w:sz w:val="20"/>
          <w:szCs w:val="20"/>
          <w:lang w:eastAsia="pl-PL"/>
        </w:rPr>
        <w:t>”</w:t>
      </w:r>
    </w:p>
    <w:p w14:paraId="59EFB7C9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C6A8DC8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7ECE23D8" w14:textId="77777777" w:rsidR="00266607" w:rsidRDefault="00266607" w:rsidP="00266607">
      <w:pPr>
        <w:pStyle w:val="Nagwek6"/>
      </w:pPr>
      <w:proofErr w:type="spellStart"/>
      <w:r>
        <w:t>Coverage.type</w:t>
      </w:r>
      <w:proofErr w:type="spellEnd"/>
      <w:r>
        <w:t xml:space="preserve"> - [1..1]</w:t>
      </w:r>
    </w:p>
    <w:p w14:paraId="45420EC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23DC522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66C05ED9" w14:textId="77777777" w:rsidR="00266607" w:rsidRDefault="00266607" w:rsidP="00266607">
      <w:pPr>
        <w:pStyle w:val="Nagwek7"/>
      </w:pPr>
      <w:proofErr w:type="spellStart"/>
      <w:r>
        <w:t>Coverage.type.coding</w:t>
      </w:r>
      <w:proofErr w:type="spellEnd"/>
      <w:r>
        <w:t xml:space="preserve"> - [1..1]</w:t>
      </w:r>
    </w:p>
    <w:p w14:paraId="7D039F31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EFF1E61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6C3D2137" w14:textId="77777777" w:rsidR="00266607" w:rsidRPr="00173662" w:rsidRDefault="00266607" w:rsidP="00266607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Coverage.type.coding.system</w:t>
      </w:r>
      <w:proofErr w:type="spellEnd"/>
      <w:r w:rsidRPr="00173662">
        <w:rPr>
          <w:lang w:val="en-US"/>
        </w:rPr>
        <w:t xml:space="preserve"> - [1..1]</w:t>
      </w:r>
    </w:p>
    <w:p w14:paraId="00301ABE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07EA3E5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25625CD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9155E3" w14:textId="77777777" w:rsidR="00266607" w:rsidRPr="00173662" w:rsidRDefault="00266607" w:rsidP="00266607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hAnsi="Calibri"/>
          <w:sz w:val="20"/>
          <w:lang w:val="en-US"/>
        </w:rPr>
        <w:t>"urn:oid:2.16.840.1.113883.3.4424.11.1.99"</w:t>
      </w:r>
    </w:p>
    <w:p w14:paraId="6798C9DE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Coverage.type.coding.code</w:t>
      </w:r>
      <w:proofErr w:type="spellEnd"/>
      <w:r w:rsidRPr="00D27E3C">
        <w:rPr>
          <w:lang w:val="en-US"/>
        </w:rPr>
        <w:t xml:space="preserve"> - [1..1]</w:t>
      </w:r>
    </w:p>
    <w:p w14:paraId="6B8532C5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FF9A9B2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Kod tytułu uprawnienia</w:t>
      </w:r>
    </w:p>
    <w:p w14:paraId="57F014D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5D3E39" w14:textId="1E834326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D27E3C">
        <w:rPr>
          <w:rFonts w:ascii="Calibri" w:eastAsia="Calibri" w:hAnsi="Calibri" w:cs="Calibri"/>
          <w:i/>
          <w:sz w:val="20"/>
          <w:szCs w:val="20"/>
        </w:rPr>
        <w:t>PL</w:t>
      </w:r>
      <w:r w:rsidRPr="00D27E3C">
        <w:rPr>
          <w:rFonts w:ascii="Calibri" w:hAnsi="Calibri" w:cs="Calibri"/>
          <w:i/>
          <w:iCs/>
          <w:sz w:val="20"/>
          <w:szCs w:val="20"/>
        </w:rPr>
        <w:t>EntitlementAdditional</w:t>
      </w:r>
      <w:r w:rsidRPr="00D27E3C">
        <w:rPr>
          <w:rFonts w:ascii="Calibri" w:eastAsia="Calibri" w:hAnsi="Calibri" w:cs="Calibri"/>
          <w:i/>
          <w:sz w:val="20"/>
          <w:szCs w:val="20"/>
        </w:rPr>
        <w:t>Type</w:t>
      </w:r>
      <w:proofErr w:type="spellEnd"/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428E5A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FFFF6F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REG.WER.4540 Weryfikacja poprawności kodu uprawnienia</w:t>
      </w:r>
    </w:p>
    <w:p w14:paraId="09B12DE8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Coverage.type.coding.display</w:t>
      </w:r>
      <w:proofErr w:type="spellEnd"/>
      <w:r w:rsidRPr="00D27E3C">
        <w:rPr>
          <w:lang w:val="en-US"/>
        </w:rPr>
        <w:t xml:space="preserve"> - [1..1]</w:t>
      </w:r>
    </w:p>
    <w:p w14:paraId="6D3AD327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04C3700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58ACEBD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CE0A59E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513E8AAB" w14:textId="77777777" w:rsidR="00266607" w:rsidRPr="00D27E3C" w:rsidRDefault="00266607" w:rsidP="00266607">
      <w:pPr>
        <w:pStyle w:val="Nagwek6"/>
        <w:rPr>
          <w:lang w:val="en-US"/>
        </w:rPr>
      </w:pPr>
      <w:proofErr w:type="spellStart"/>
      <w:r w:rsidRPr="00D27E3C">
        <w:rPr>
          <w:lang w:val="en-US"/>
        </w:rPr>
        <w:t>Coverage.beneficiary</w:t>
      </w:r>
      <w:proofErr w:type="spellEnd"/>
      <w:r w:rsidRPr="00D27E3C">
        <w:rPr>
          <w:lang w:val="en-US"/>
        </w:rPr>
        <w:t xml:space="preserve"> - [1..1]</w:t>
      </w:r>
    </w:p>
    <w:p w14:paraId="675AAE1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1CD59EBF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D27E3C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4A37B890" w14:textId="77777777" w:rsidR="00266607" w:rsidRPr="00D27E3C" w:rsidRDefault="00266607" w:rsidP="00266607">
      <w:pPr>
        <w:pStyle w:val="Nagwek7"/>
        <w:rPr>
          <w:lang w:val="en-US"/>
        </w:rPr>
      </w:pPr>
      <w:proofErr w:type="spellStart"/>
      <w:r w:rsidRPr="00D27E3C">
        <w:rPr>
          <w:lang w:val="en-US"/>
        </w:rPr>
        <w:t>Coverage.beneficiary.reference</w:t>
      </w:r>
      <w:proofErr w:type="spellEnd"/>
      <w:r w:rsidRPr="00D27E3C">
        <w:rPr>
          <w:lang w:val="en-US"/>
        </w:rPr>
        <w:t xml:space="preserve"> - [1..1]</w:t>
      </w:r>
    </w:p>
    <w:p w14:paraId="56B0487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3D933D5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7EA63F1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ACFC8A6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D27E3C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D27E3C">
        <w:rPr>
          <w:rFonts w:ascii="Calibri" w:eastAsia="Calibri" w:hAnsi="Calibri" w:cs="Calibri"/>
          <w:sz w:val="20"/>
          <w:szCs w:val="20"/>
        </w:rPr>
        <w:t>/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20515A0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27E3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6BF88514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81640B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48BE3880" w14:textId="77777777" w:rsidR="00266607" w:rsidRDefault="00266607" w:rsidP="00266607">
      <w:pPr>
        <w:pStyle w:val="Nagwek7"/>
      </w:pPr>
      <w:proofErr w:type="spellStart"/>
      <w:r>
        <w:t>Coverage.beneficiary.type</w:t>
      </w:r>
      <w:proofErr w:type="spellEnd"/>
      <w:r>
        <w:t xml:space="preserve"> - [1..1]</w:t>
      </w:r>
    </w:p>
    <w:p w14:paraId="448A55ED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A0F2D42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0347ED62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796A891D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71B0671" w14:textId="77777777" w:rsidR="00266607" w:rsidRPr="00173662" w:rsidRDefault="00266607" w:rsidP="00266607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Coverage.beneficiary.identifier</w:t>
      </w:r>
      <w:proofErr w:type="spellEnd"/>
      <w:r w:rsidRPr="00173662">
        <w:rPr>
          <w:lang w:val="en-US"/>
        </w:rPr>
        <w:t xml:space="preserve"> - [1..1]</w:t>
      </w:r>
    </w:p>
    <w:p w14:paraId="32D2CCA2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C012370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Pacjenta</w:t>
      </w:r>
    </w:p>
    <w:p w14:paraId="32B96F8E" w14:textId="37F2D376" w:rsidR="00266607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 xml:space="preserve">Przyjmuje się, że pacjent identyfikowany jest przez osobisty numer identyfikacyjny, 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D27E3C">
        <w:rPr>
          <w:rFonts w:ascii="Calibri" w:hAnsi="Calibri" w:cs="Calibri"/>
          <w:sz w:val="20"/>
          <w:szCs w:val="20"/>
        </w:rPr>
        <w:t>późn</w:t>
      </w:r>
      <w:proofErr w:type="spellEnd"/>
      <w:r w:rsidRPr="00D27E3C">
        <w:rPr>
          <w:rFonts w:ascii="Calibri" w:hAnsi="Calibri" w:cs="Calibri"/>
          <w:sz w:val="20"/>
          <w:szCs w:val="20"/>
        </w:rPr>
        <w:t xml:space="preserve">. </w:t>
      </w:r>
      <w:proofErr w:type="spellStart"/>
      <w:r w:rsidRPr="00D27E3C">
        <w:rPr>
          <w:rFonts w:ascii="Calibri" w:hAnsi="Calibri" w:cs="Calibri"/>
          <w:sz w:val="20"/>
          <w:szCs w:val="20"/>
        </w:rPr>
        <w:t>zm</w:t>
      </w:r>
      <w:proofErr w:type="spellEnd"/>
      <w:r w:rsidRPr="00D27E3C">
        <w:rPr>
          <w:rFonts w:ascii="Calibri" w:hAnsi="Calibri" w:cs="Calibri"/>
          <w:sz w:val="20"/>
          <w:szCs w:val="20"/>
        </w:rPr>
        <w:t>), nazwa, seria i numer innego dokumentu stwierdzającego tożsamość.</w:t>
      </w:r>
    </w:p>
    <w:p w14:paraId="79A72DC1" w14:textId="1D9347CA" w:rsidR="00D7090A" w:rsidRPr="00D27E3C" w:rsidRDefault="00D7090A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>wraz z informacją o dacie urodzenia noworodka oraz numerem kolejnego urodzenia z ciąży mnogiej.</w:t>
      </w:r>
    </w:p>
    <w:p w14:paraId="0EF97BB2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Coverage.beneficiary.identifier.system</w:t>
      </w:r>
      <w:proofErr w:type="spellEnd"/>
      <w:r w:rsidRPr="00D27E3C">
        <w:rPr>
          <w:lang w:val="en-US"/>
        </w:rPr>
        <w:t xml:space="preserve"> - [1..1]</w:t>
      </w:r>
    </w:p>
    <w:p w14:paraId="140B1EB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09A68EDB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55C30D65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6E5D17B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9A223D7" w14:textId="0922395B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="00B549F3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2.16.840.1.113883.3.4424.1.1.616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4C45C5D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BC4E2E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27E3C">
        <w:rPr>
          <w:rFonts w:ascii="Calibri" w:eastAsia="Calibri" w:hAnsi="Calibri" w:cs="Calibri"/>
          <w:sz w:val="20"/>
          <w:szCs w:val="20"/>
        </w:rPr>
        <w:t>2.16.840.1.113883.4.330</w:t>
      </w:r>
      <w:r w:rsidRPr="00D27E3C">
        <w:rPr>
          <w:rFonts w:ascii="Calibri" w:eastAsia="Calibri" w:hAnsi="Calibri" w:cs="Calibri"/>
          <w:i/>
          <w:sz w:val="20"/>
          <w:szCs w:val="20"/>
        </w:rPr>
        <w:t>.{kod kraju}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3B41075D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27E3C">
        <w:rPr>
          <w:rFonts w:ascii="Calibri" w:eastAsia="Calibri" w:hAnsi="Calibri" w:cs="Calibri"/>
          <w:sz w:val="20"/>
          <w:szCs w:val="20"/>
        </w:rPr>
        <w:t>:</w:t>
      </w:r>
    </w:p>
    <w:p w14:paraId="48C46003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proofErr w:type="spellEnd"/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proofErr w:type="spellStart"/>
      <w:r w:rsidRPr="00D27E3C">
        <w:rPr>
          <w:rFonts w:ascii="Calibri" w:eastAsia="Calibri" w:hAnsi="Calibri" w:cs="Calibri"/>
          <w:sz w:val="20"/>
          <w:szCs w:val="20"/>
          <w:lang w:eastAsia="pl-PL"/>
        </w:rPr>
        <w:t>urn:oid</w:t>
      </w:r>
      <w:proofErr w:type="spellEnd"/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30A43C24" w14:textId="6E333F9A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A3FDE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D27E3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D27E3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sz w:val="20"/>
          <w:szCs w:val="20"/>
        </w:rPr>
        <w:t>“</w:t>
      </w:r>
      <w:proofErr w:type="spellStart"/>
      <w:r w:rsidRPr="00D27E3C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D27E3C">
        <w:rPr>
          <w:rFonts w:ascii="Calibri" w:eastAsia="Calibri" w:hAnsi="Calibri" w:cs="Calibri"/>
          <w:color w:val="1D1C1D"/>
          <w:sz w:val="20"/>
          <w:szCs w:val="20"/>
        </w:rPr>
        <w:t>:</w:t>
      </w:r>
      <w:r w:rsidRPr="00D27E3C">
        <w:rPr>
          <w:rFonts w:ascii="Calibri" w:eastAsia="Calibri" w:hAnsi="Calibri" w:cs="Calibri"/>
          <w:i/>
          <w:color w:val="1D1C1D"/>
          <w:sz w:val="20"/>
          <w:szCs w:val="20"/>
        </w:rPr>
        <w:t>{zgodnie z listą rozszerzeń drzewa OID, gałąź od węzła 2.16.840.1.113883.3.4424.1.7}</w:t>
      </w:r>
      <w:r w:rsidRPr="00D27E3C">
        <w:rPr>
          <w:rFonts w:ascii="Calibri" w:eastAsia="Calibri" w:hAnsi="Calibri" w:cs="Calibri"/>
          <w:i/>
          <w:sz w:val="20"/>
          <w:szCs w:val="20"/>
        </w:rPr>
        <w:t>”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</w:p>
    <w:p w14:paraId="594F818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0ABB86EA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57336359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 xml:space="preserve">REG.WER.5414 Weryfikacja identyfikatora Pacjenta w zasobie </w:t>
      </w:r>
      <w:proofErr w:type="spellStart"/>
      <w:r w:rsidRPr="00D27E3C">
        <w:rPr>
          <w:rFonts w:ascii="Calibri" w:eastAsia="Calibri" w:hAnsi="Calibri" w:cs="Calibri"/>
          <w:iCs/>
          <w:sz w:val="20"/>
          <w:szCs w:val="20"/>
        </w:rPr>
        <w:t>Coverage</w:t>
      </w:r>
      <w:proofErr w:type="spellEnd"/>
      <w:r w:rsidRPr="00D27E3C">
        <w:rPr>
          <w:rFonts w:ascii="Calibri" w:eastAsia="Calibri" w:hAnsi="Calibri" w:cs="Calibri"/>
          <w:iCs/>
          <w:sz w:val="20"/>
          <w:szCs w:val="20"/>
        </w:rPr>
        <w:t>.</w:t>
      </w:r>
    </w:p>
    <w:p w14:paraId="69772AD7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BB36E52" w14:textId="77777777" w:rsidR="00266607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19EBE862" w14:textId="4AA3CC48" w:rsidR="002E660B" w:rsidRPr="00D27E3C" w:rsidRDefault="002E660B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4D9C0F10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Coverage.beneficiary.identifier.value</w:t>
      </w:r>
      <w:proofErr w:type="spellEnd"/>
      <w:r w:rsidRPr="00D27E3C">
        <w:rPr>
          <w:lang w:val="en-US"/>
        </w:rPr>
        <w:t xml:space="preserve"> - [1..1]</w:t>
      </w:r>
    </w:p>
    <w:p w14:paraId="76FAB96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0BA736B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Pacjenta</w:t>
      </w:r>
    </w:p>
    <w:p w14:paraId="28EA572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11E631C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5CD113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671B833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584B875" w14:textId="77777777" w:rsidR="00266607" w:rsidRPr="00A757AA" w:rsidRDefault="00266607" w:rsidP="00266607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 xml:space="preserve">seria i numer paszportu}” </w:t>
      </w:r>
    </w:p>
    <w:p w14:paraId="6FA5292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27E3C">
        <w:rPr>
          <w:rFonts w:ascii="Calibri" w:eastAsia="Calibri" w:hAnsi="Calibri" w:cs="Calibri"/>
          <w:sz w:val="20"/>
          <w:szCs w:val="20"/>
        </w:rPr>
        <w:t>:</w:t>
      </w:r>
    </w:p>
    <w:p w14:paraId="2E29D14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154D9B15" w14:textId="517F0BD8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4340C1" w14:textId="3DC6B929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“{</w:t>
      </w:r>
      <w:r w:rsidRPr="00D27E3C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D27E3C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, daty urodzenia noworodka oraz numeru kolejnego urodzenia (separatorem jest znak: ‘-‘)}”. </w:t>
      </w:r>
    </w:p>
    <w:p w14:paraId="78181AE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FCE0F1A" w14:textId="0F2BD0D8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2F262EFD" w14:textId="77777777" w:rsidR="00266607" w:rsidRPr="00D27E3C" w:rsidRDefault="00266607" w:rsidP="00266607">
      <w:pPr>
        <w:pStyle w:val="Nagwek6"/>
        <w:rPr>
          <w:lang w:val="en-US"/>
        </w:rPr>
      </w:pPr>
      <w:proofErr w:type="spellStart"/>
      <w:r w:rsidRPr="00D27E3C">
        <w:rPr>
          <w:lang w:val="en-US"/>
        </w:rPr>
        <w:t>Coverage.payor</w:t>
      </w:r>
      <w:proofErr w:type="spellEnd"/>
      <w:r w:rsidRPr="00D27E3C">
        <w:rPr>
          <w:lang w:val="en-US"/>
        </w:rPr>
        <w:t xml:space="preserve"> - [1..1]</w:t>
      </w:r>
    </w:p>
    <w:p w14:paraId="66E571E1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0B4EBA01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27E3C">
        <w:rPr>
          <w:rFonts w:ascii="Calibri" w:hAnsi="Calibri" w:cs="Calibri"/>
          <w:sz w:val="20"/>
          <w:szCs w:val="20"/>
          <w:lang w:val="en-US" w:eastAsia="pl-PL"/>
        </w:rPr>
        <w:t>Płatnik</w:t>
      </w:r>
      <w:proofErr w:type="spellEnd"/>
    </w:p>
    <w:p w14:paraId="6642761A" w14:textId="77777777" w:rsidR="00266607" w:rsidRPr="00D27E3C" w:rsidRDefault="00266607" w:rsidP="00266607">
      <w:pPr>
        <w:pStyle w:val="Nagwek7"/>
        <w:rPr>
          <w:lang w:val="en-US"/>
        </w:rPr>
      </w:pPr>
      <w:proofErr w:type="spellStart"/>
      <w:r w:rsidRPr="00D27E3C">
        <w:rPr>
          <w:lang w:val="en-US"/>
        </w:rPr>
        <w:t>Coverage.payor.identifier</w:t>
      </w:r>
      <w:proofErr w:type="spellEnd"/>
      <w:r w:rsidRPr="00D27E3C">
        <w:rPr>
          <w:lang w:val="en-US"/>
        </w:rPr>
        <w:t xml:space="preserve"> - [1..1]</w:t>
      </w:r>
    </w:p>
    <w:p w14:paraId="1EB9B71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5B09EB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73C53A93" w14:textId="77777777" w:rsidR="00266607" w:rsidRDefault="00266607" w:rsidP="00266607">
      <w:pPr>
        <w:pStyle w:val="Nagwek8"/>
      </w:pPr>
      <w:proofErr w:type="spellStart"/>
      <w:r>
        <w:t>Coverage.payor.identifier.system</w:t>
      </w:r>
      <w:proofErr w:type="spellEnd"/>
      <w:r>
        <w:t xml:space="preserve"> - [1..1]</w:t>
      </w:r>
    </w:p>
    <w:p w14:paraId="70651BC6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1E77D3A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58BC157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290C97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D27E3C">
        <w:rPr>
          <w:rFonts w:ascii="Calibri" w:hAnsi="Calibri" w:cs="Calibri"/>
          <w:iCs/>
          <w:sz w:val="20"/>
          <w:szCs w:val="20"/>
          <w:lang w:eastAsia="pl-PL"/>
        </w:rPr>
        <w:t>"urn:oid:2.16.840.1.113883.3.4424.3.1”</w:t>
      </w:r>
    </w:p>
    <w:p w14:paraId="478D42B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27E3C">
        <w:rPr>
          <w:rFonts w:ascii="Calibri" w:hAnsi="Calibri" w:cs="Calibri"/>
          <w:b/>
          <w:sz w:val="20"/>
          <w:szCs w:val="20"/>
        </w:rPr>
        <w:t>Reguły biznesowe:</w:t>
      </w:r>
    </w:p>
    <w:p w14:paraId="1144CBE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174E6470" w14:textId="77777777" w:rsidR="00266607" w:rsidRPr="00D27E3C" w:rsidRDefault="00266607" w:rsidP="00266607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Coverage.payor.identifier.value</w:t>
      </w:r>
      <w:proofErr w:type="spellEnd"/>
      <w:r w:rsidRPr="00D27E3C">
        <w:rPr>
          <w:lang w:val="en-US"/>
        </w:rPr>
        <w:t xml:space="preserve"> - [1..1]</w:t>
      </w:r>
    </w:p>
    <w:p w14:paraId="356FCD2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1D1EB21B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3DA37439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2AE944F" w14:textId="602B243E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E7C803A" w14:textId="34531EC4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49500FA1" w14:textId="4930C200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1F74762C" w14:textId="3EFFFBEE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1E631ED" w14:textId="0613AC44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071636EE" w14:textId="77777777" w:rsidR="00266607" w:rsidRPr="00D27E3C" w:rsidRDefault="00266607" w:rsidP="00266607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A45F62A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7EA9B2CD" w14:textId="77777777" w:rsidR="00266607" w:rsidRDefault="00266607" w:rsidP="00266607">
      <w:pPr>
        <w:pStyle w:val="Nagwek6"/>
      </w:pPr>
      <w:proofErr w:type="spellStart"/>
      <w:r>
        <w:t>Coverage.class</w:t>
      </w:r>
      <w:proofErr w:type="spellEnd"/>
      <w:r>
        <w:t xml:space="preserve"> - [0..1]</w:t>
      </w:r>
    </w:p>
    <w:p w14:paraId="4F3D678B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1BA301E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5ED4A299" w14:textId="77777777" w:rsidR="00266607" w:rsidRPr="00173662" w:rsidRDefault="00266607" w:rsidP="00266607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</w:t>
      </w:r>
      <w:proofErr w:type="spellEnd"/>
      <w:r w:rsidRPr="00173662">
        <w:rPr>
          <w:lang w:val="en-US"/>
        </w:rPr>
        <w:t xml:space="preserve"> - [0..1]</w:t>
      </w:r>
    </w:p>
    <w:p w14:paraId="1E6EAE2A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71C3EED" w14:textId="68087AE6" w:rsidR="00266607" w:rsidRPr="00A757AA" w:rsidRDefault="00266607" w:rsidP="00266607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285FC291" w14:textId="5ACCD7A3" w:rsidR="00A16F0C" w:rsidRPr="00A16F0C" w:rsidRDefault="00A16F0C" w:rsidP="00A16F0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16F0C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31A6D062" w14:textId="77777777" w:rsidR="00266607" w:rsidRPr="00173662" w:rsidRDefault="00266607" w:rsidP="00266607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Coverage.class.extension:EntitlementDocumentDate.valueDateTime</w:t>
      </w:r>
      <w:proofErr w:type="spellEnd"/>
      <w:r w:rsidRPr="00173662">
        <w:rPr>
          <w:lang w:val="en-US"/>
        </w:rPr>
        <w:t xml:space="preserve"> - [1..1]</w:t>
      </w:r>
    </w:p>
    <w:p w14:paraId="6795019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A6BBED9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Data sporządzenia dokumentu</w:t>
      </w:r>
    </w:p>
    <w:p w14:paraId="72856A5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1F03C2" w14:textId="58D036F3" w:rsidR="00266607" w:rsidRPr="006C10D9" w:rsidRDefault="00266607" w:rsidP="009D712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val="en-US" w:eastAsia="pl-PL"/>
        </w:rPr>
      </w:pPr>
      <w:proofErr w:type="spellStart"/>
      <w:r w:rsidRPr="006C10D9">
        <w:rPr>
          <w:rFonts w:ascii="Calibri" w:hAnsi="Calibri" w:cs="Calibri"/>
          <w:b/>
          <w:bCs/>
          <w:sz w:val="20"/>
          <w:szCs w:val="20"/>
          <w:lang w:val="en-US" w:eastAsia="pl-PL"/>
        </w:rPr>
        <w:t>dateTime</w:t>
      </w:r>
      <w:proofErr w:type="spellEnd"/>
      <w:r w:rsidRPr="006C10D9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6C10D9">
        <w:rPr>
          <w:rFonts w:ascii="Calibri" w:hAnsi="Calibri" w:cs="Calibri"/>
          <w:i/>
          <w:iCs/>
          <w:sz w:val="20"/>
          <w:szCs w:val="20"/>
          <w:lang w:val="en-US" w:eastAsia="pl-PL"/>
        </w:rPr>
        <w:t>{</w:t>
      </w:r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YYYY-MM-DD</w:t>
      </w:r>
      <w:r w:rsidRPr="006C10D9">
        <w:rPr>
          <w:rFonts w:ascii="Calibri" w:hAnsi="Calibri" w:cs="Calibri"/>
          <w:i/>
          <w:iCs/>
          <w:sz w:val="20"/>
          <w:szCs w:val="20"/>
          <w:lang w:val="en-US" w:eastAsia="pl-PL"/>
        </w:rPr>
        <w:t>}”</w:t>
      </w:r>
    </w:p>
    <w:p w14:paraId="741C0D10" w14:textId="77777777" w:rsidR="00C73CD9" w:rsidRPr="00BC7EE5" w:rsidRDefault="00C73CD9" w:rsidP="00C73CD9">
      <w:pPr>
        <w:pStyle w:val="Nagwek7"/>
        <w:rPr>
          <w:lang w:val="en-US"/>
        </w:rPr>
      </w:pPr>
      <w:proofErr w:type="spellStart"/>
      <w:r w:rsidRPr="00BC7EE5">
        <w:rPr>
          <w:lang w:val="en-US"/>
        </w:rPr>
        <w:t>Coverage.class.extension:EntitlementDocumentIdentifier</w:t>
      </w:r>
      <w:proofErr w:type="spellEnd"/>
      <w:r w:rsidRPr="00BC7EE5">
        <w:rPr>
          <w:lang w:val="en-US"/>
        </w:rPr>
        <w:t xml:space="preserve"> - [0..1]</w:t>
      </w:r>
    </w:p>
    <w:p w14:paraId="732E16C5" w14:textId="77777777" w:rsidR="00C73CD9" w:rsidRPr="006C10D9" w:rsidRDefault="00C73CD9" w:rsidP="00C73CD9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4A2C7C6D" w14:textId="77777777" w:rsidR="00C73CD9" w:rsidRPr="00A757AA" w:rsidRDefault="00C73CD9" w:rsidP="00C73CD9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27AE3AFD" w14:textId="032CC05F" w:rsidR="00C73CD9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1B4762">
        <w:rPr>
          <w:rFonts w:ascii="Calibri" w:hAnsi="Calibri" w:cs="Calibri"/>
          <w:sz w:val="20"/>
          <w:szCs w:val="20"/>
        </w:rPr>
        <w:t>„</w:t>
      </w:r>
      <w:hyperlink r:id="rId71" w:history="1">
        <w:r w:rsidR="001B4762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1B4762">
        <w:rPr>
          <w:rFonts w:ascii="Calibri" w:hAnsi="Calibri" w:cs="Calibri"/>
          <w:sz w:val="20"/>
          <w:szCs w:val="20"/>
        </w:rPr>
        <w:t>”</w:t>
      </w:r>
    </w:p>
    <w:p w14:paraId="6219CA22" w14:textId="77777777" w:rsidR="00C73CD9" w:rsidRPr="00D27E3C" w:rsidRDefault="00C73CD9" w:rsidP="00C73CD9">
      <w:pPr>
        <w:pStyle w:val="Nagwek8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Coverage.class.extension:EntitlementDocumentIdentifier.value</w:t>
      </w:r>
      <w:proofErr w:type="spellEnd"/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126C6C78" w14:textId="77777777" w:rsidR="00C73CD9" w:rsidRPr="00D27E3C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48A0392" w14:textId="77777777" w:rsidR="00C73CD9" w:rsidRPr="00D27E3C" w:rsidRDefault="00C73CD9" w:rsidP="00C73CD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</w:t>
      </w:r>
      <w:proofErr w:type="spellStart"/>
      <w:r>
        <w:rPr>
          <w:rFonts w:ascii="Calibri" w:hAnsi="Calibri" w:cs="Calibri"/>
          <w:sz w:val="20"/>
          <w:szCs w:val="20"/>
        </w:rPr>
        <w:t>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proofErr w:type="spellEnd"/>
      <w:r>
        <w:rPr>
          <w:rFonts w:ascii="Calibri" w:hAnsi="Calibri" w:cs="Calibri"/>
          <w:sz w:val="20"/>
          <w:szCs w:val="20"/>
        </w:rPr>
        <w:t>(</w:t>
      </w:r>
      <w:proofErr w:type="spellStart"/>
      <w:r w:rsidRPr="0090023D">
        <w:rPr>
          <w:rFonts w:ascii="Calibri" w:hAnsi="Calibri" w:cs="Calibri"/>
          <w:sz w:val="20"/>
          <w:szCs w:val="20"/>
        </w:rPr>
        <w:t>deprecated</w:t>
      </w:r>
      <w:proofErr w:type="spellEnd"/>
      <w:r>
        <w:rPr>
          <w:rFonts w:ascii="Calibri" w:hAnsi="Calibri" w:cs="Calibri"/>
          <w:sz w:val="20"/>
          <w:szCs w:val="20"/>
        </w:rPr>
        <w:t xml:space="preserve">) lub </w:t>
      </w:r>
      <w:proofErr w:type="spellStart"/>
      <w:r>
        <w:rPr>
          <w:rFonts w:ascii="Calibri" w:hAnsi="Calibri" w:cs="Calibri"/>
          <w:sz w:val="20"/>
          <w:szCs w:val="20"/>
        </w:rPr>
        <w:t>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1DB7D8EC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3109AA41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AD55541" w14:textId="77777777" w:rsidR="00C73CD9" w:rsidRDefault="00C73CD9" w:rsidP="00C73CD9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Numer identyfikacyjny dokumentu</w:t>
      </w:r>
    </w:p>
    <w:p w14:paraId="4534900E" w14:textId="77777777" w:rsidR="00C73CD9" w:rsidRPr="00BC7EE5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C874314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250F83" w14:textId="77777777" w:rsidR="00C73CD9" w:rsidRPr="00173662" w:rsidRDefault="00C73CD9" w:rsidP="00C73CD9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  <w:lang w:val="en-GB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  <w:lang w:val="en-GB"/>
        </w:rPr>
        <w:t>string:</w:t>
      </w:r>
      <w:r w:rsidRPr="00173662">
        <w:rPr>
          <w:rFonts w:ascii="Calibri" w:eastAsia="Calibri" w:hAnsi="Calibri" w:cs="Calibri"/>
          <w:sz w:val="20"/>
          <w:szCs w:val="20"/>
          <w:lang w:val="en-GB"/>
        </w:rPr>
        <w:t xml:space="preserve"> "</w:t>
      </w:r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{</w:t>
      </w:r>
      <w:proofErr w:type="spellStart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numer</w:t>
      </w:r>
      <w:proofErr w:type="spellEnd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 </w:t>
      </w:r>
      <w:proofErr w:type="spellStart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identyfikacyjny</w:t>
      </w:r>
      <w:proofErr w:type="spellEnd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 </w:t>
      </w:r>
      <w:proofErr w:type="spellStart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dokumentu</w:t>
      </w:r>
      <w:proofErr w:type="spellEnd"/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}”</w:t>
      </w:r>
    </w:p>
    <w:p w14:paraId="74D0E5BC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0D0A52A3" w14:textId="77777777" w:rsidR="00C73CD9" w:rsidRPr="00173662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6010FC13" w14:textId="77777777" w:rsidR="00C73CD9" w:rsidRPr="00173662" w:rsidRDefault="00C73CD9" w:rsidP="00C73CD9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73662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173662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sz w:val="20"/>
          <w:szCs w:val="20"/>
          <w:lang w:val="en-US"/>
        </w:rPr>
        <w:t>dokumentu</w:t>
      </w:r>
      <w:proofErr w:type="spellEnd"/>
    </w:p>
    <w:p w14:paraId="06A33BF9" w14:textId="77777777" w:rsidR="00C73CD9" w:rsidRPr="00173662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UWAGA! </w:t>
      </w:r>
      <w:proofErr w:type="spellStart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>Wypełniane</w:t>
      </w:r>
      <w:proofErr w:type="spellEnd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>wyłącznie</w:t>
      </w:r>
      <w:proofErr w:type="spellEnd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>jeśli</w:t>
      </w:r>
      <w:proofErr w:type="spellEnd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>nie</w:t>
      </w:r>
      <w:proofErr w:type="spellEnd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>podano</w:t>
      </w:r>
      <w:proofErr w:type="spellEnd"/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 </w:t>
      </w:r>
      <w:r w:rsidRPr="00173662">
        <w:rPr>
          <w:color w:val="FF0000"/>
          <w:lang w:val="en-US"/>
        </w:rPr>
        <w:t xml:space="preserve">Coverage.class.extension:EntitlementDocumentIdentifier.valueString </w:t>
      </w:r>
    </w:p>
    <w:p w14:paraId="3F40757B" w14:textId="77777777" w:rsidR="00C73CD9" w:rsidRPr="00FE452E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.type </w:t>
      </w:r>
      <w:r w:rsidRPr="00FE452E">
        <w:rPr>
          <w:lang w:val="en-US"/>
        </w:rPr>
        <w:t>- [</w:t>
      </w:r>
      <w:r>
        <w:rPr>
          <w:lang w:val="en-US"/>
        </w:rPr>
        <w:t>0</w:t>
      </w:r>
      <w:r w:rsidRPr="00FE452E">
        <w:rPr>
          <w:lang w:val="en-US"/>
        </w:rPr>
        <w:t>..1]</w:t>
      </w:r>
    </w:p>
    <w:p w14:paraId="26E7C81A" w14:textId="77777777" w:rsidR="00C73CD9" w:rsidRPr="007F1229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7F1229">
        <w:rPr>
          <w:rFonts w:ascii="Calibri" w:hAnsi="Calibri" w:cs="Calibri"/>
          <w:b/>
          <w:sz w:val="20"/>
        </w:rPr>
        <w:t>Opis:</w:t>
      </w:r>
    </w:p>
    <w:p w14:paraId="5DBD65F3" w14:textId="4221ADFE" w:rsidR="003365CB" w:rsidRPr="006C10D9" w:rsidRDefault="003365CB" w:rsidP="003365CB">
      <w:pPr>
        <w:spacing w:before="0" w:after="60" w:line="264" w:lineRule="auto"/>
        <w:ind w:left="4957"/>
        <w:rPr>
          <w:rFonts w:ascii="Calibri" w:hAnsi="Calibri" w:cs="Calibri"/>
          <w:sz w:val="20"/>
          <w:szCs w:val="20"/>
          <w:lang w:val="en-US"/>
        </w:rPr>
      </w:pPr>
      <w:r w:rsidRPr="00BC7EE5">
        <w:rPr>
          <w:rFonts w:ascii="Calibri" w:hAnsi="Calibri" w:cs="Calibri"/>
          <w:sz w:val="20"/>
          <w:szCs w:val="20"/>
        </w:rPr>
        <w:t xml:space="preserve">Typ </w:t>
      </w:r>
      <w:proofErr w:type="spellStart"/>
      <w:r w:rsidRPr="00BC7EE5">
        <w:rPr>
          <w:rFonts w:ascii="Calibri" w:hAnsi="Calibri" w:cs="Calibri"/>
          <w:sz w:val="20"/>
          <w:szCs w:val="20"/>
        </w:rPr>
        <w:t>identyfiaktora</w:t>
      </w:r>
      <w:proofErr w:type="spellEnd"/>
      <w:r w:rsidRPr="00BC7EE5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zgodny </w:t>
      </w:r>
      <w:r w:rsidRPr="0026535C">
        <w:rPr>
          <w:rFonts w:ascii="Calibri" w:hAnsi="Calibri" w:cs="Calibri"/>
          <w:sz w:val="20"/>
          <w:szCs w:val="20"/>
        </w:rPr>
        <w:t xml:space="preserve">ze słownikiem kodów </w:t>
      </w:r>
      <w:r>
        <w:rPr>
          <w:rFonts w:ascii="Calibri" w:hAnsi="Calibri" w:cs="Calibri"/>
          <w:sz w:val="20"/>
          <w:szCs w:val="20"/>
        </w:rPr>
        <w:t>typów identyfikatorów dokumentów</w:t>
      </w:r>
      <w:r w:rsidRPr="0026535C">
        <w:rPr>
          <w:rFonts w:ascii="Calibri" w:hAnsi="Calibri" w:cs="Calibri"/>
          <w:sz w:val="20"/>
          <w:szCs w:val="20"/>
        </w:rPr>
        <w:t xml:space="preserve"> publikowanym przez płatnika</w:t>
      </w:r>
      <w:r>
        <w:rPr>
          <w:rFonts w:ascii="Calibri" w:hAnsi="Calibri" w:cs="Calibri"/>
          <w:sz w:val="20"/>
          <w:szCs w:val="20"/>
        </w:rPr>
        <w:t>.</w:t>
      </w:r>
      <w:r w:rsidRPr="00681862">
        <w:rPr>
          <w:rFonts w:ascii="Calibri" w:hAnsi="Calibri" w:cs="Calibri"/>
          <w:sz w:val="20"/>
        </w:rPr>
        <w:t xml:space="preserve"> </w:t>
      </w:r>
      <w:proofErr w:type="spellStart"/>
      <w:r w:rsidRPr="006C10D9">
        <w:rPr>
          <w:rFonts w:ascii="Calibri" w:hAnsi="Calibri" w:cs="Calibri"/>
          <w:sz w:val="20"/>
          <w:lang w:val="en-US"/>
        </w:rPr>
        <w:t>Kod</w:t>
      </w:r>
      <w:proofErr w:type="spellEnd"/>
      <w:r w:rsidRPr="006C10D9">
        <w:rPr>
          <w:rFonts w:ascii="Calibri" w:hAnsi="Calibri" w:cs="Calibri"/>
          <w:sz w:val="20"/>
          <w:lang w:val="en-US"/>
        </w:rPr>
        <w:t xml:space="preserve"> </w:t>
      </w:r>
      <w:proofErr w:type="spellStart"/>
      <w:r w:rsidRPr="006C10D9">
        <w:rPr>
          <w:rFonts w:ascii="Calibri" w:hAnsi="Calibri" w:cs="Calibri"/>
          <w:sz w:val="20"/>
          <w:lang w:val="en-US"/>
        </w:rPr>
        <w:t>słownika</w:t>
      </w:r>
      <w:proofErr w:type="spellEnd"/>
      <w:r w:rsidRPr="006C10D9">
        <w:rPr>
          <w:rFonts w:ascii="Calibri" w:hAnsi="Calibri" w:cs="Calibri"/>
          <w:sz w:val="20"/>
          <w:lang w:val="en-US"/>
        </w:rPr>
        <w:t xml:space="preserve">: </w:t>
      </w:r>
      <w:r w:rsidR="00C02FF4" w:rsidRPr="006C10D9">
        <w:rPr>
          <w:rFonts w:ascii="Calibri" w:hAnsi="Calibri" w:cs="Calibri"/>
          <w:b/>
          <w:bCs/>
          <w:sz w:val="20"/>
          <w:lang w:val="en-US"/>
        </w:rPr>
        <w:t>UP_DOD</w:t>
      </w:r>
      <w:r w:rsidRPr="006C10D9">
        <w:rPr>
          <w:rFonts w:ascii="Calibri" w:hAnsi="Calibri" w:cs="Calibri"/>
          <w:sz w:val="20"/>
          <w:lang w:val="en-US"/>
        </w:rPr>
        <w:t>.</w:t>
      </w:r>
    </w:p>
    <w:p w14:paraId="4B59D929" w14:textId="77777777" w:rsidR="00C73CD9" w:rsidRPr="00645BAD" w:rsidRDefault="00C73CD9" w:rsidP="00C73CD9">
      <w:pPr>
        <w:pStyle w:val="Nagwek10"/>
        <w:ind w:left="4956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</w:t>
      </w:r>
      <w:r w:rsidRPr="00645BAD">
        <w:rPr>
          <w:lang w:val="en-US"/>
        </w:rPr>
        <w:t xml:space="preserve"> - [1..1]</w:t>
      </w:r>
    </w:p>
    <w:p w14:paraId="50ECE75D" w14:textId="77777777" w:rsidR="00C73CD9" w:rsidRPr="00FE452E" w:rsidRDefault="00C73CD9" w:rsidP="00C73CD9">
      <w:pPr>
        <w:spacing w:before="0" w:after="60" w:line="264" w:lineRule="auto"/>
        <w:ind w:left="495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B74C316" w14:textId="77777777" w:rsidR="00C73CD9" w:rsidRPr="00BC7EE5" w:rsidRDefault="00C73CD9" w:rsidP="00C73CD9">
      <w:pPr>
        <w:spacing w:before="0" w:after="60" w:line="264" w:lineRule="auto"/>
        <w:ind w:left="5665"/>
        <w:rPr>
          <w:rFonts w:ascii="Calibri" w:eastAsia="Calibri" w:hAnsi="Calibri" w:cs="Calibri"/>
          <w:sz w:val="20"/>
          <w:szCs w:val="20"/>
        </w:rPr>
      </w:pPr>
      <w:r w:rsidRPr="00BC7EE5">
        <w:rPr>
          <w:rFonts w:ascii="Calibri" w:hAnsi="Calibri" w:cs="Calibri"/>
          <w:sz w:val="20"/>
          <w:szCs w:val="20"/>
        </w:rPr>
        <w:t>Typ ide</w:t>
      </w:r>
      <w:r>
        <w:rPr>
          <w:rFonts w:ascii="Calibri" w:hAnsi="Calibri" w:cs="Calibri"/>
          <w:sz w:val="20"/>
          <w:szCs w:val="20"/>
        </w:rPr>
        <w:t>ntyfikatora</w:t>
      </w:r>
      <w:r w:rsidRPr="00BC7EE5">
        <w:rPr>
          <w:rFonts w:ascii="Calibri" w:hAnsi="Calibri" w:cs="Calibri"/>
          <w:sz w:val="20"/>
          <w:szCs w:val="20"/>
        </w:rPr>
        <w:t xml:space="preserve"> dokumentu w systemie kodowania </w:t>
      </w:r>
    </w:p>
    <w:p w14:paraId="396CF6D6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type.coding.system</w:t>
      </w:r>
      <w:r w:rsidRPr="00645BAD">
        <w:rPr>
          <w:lang w:val="en-US"/>
        </w:rPr>
        <w:t xml:space="preserve"> - [1..1]</w:t>
      </w:r>
    </w:p>
    <w:p w14:paraId="24465366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38FA39DC" w14:textId="77777777" w:rsidR="00C73CD9" w:rsidRPr="00645BAD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System kodowania typów identyfikatorów dokumentów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</w:p>
    <w:p w14:paraId="728A8389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46E51E13" w14:textId="0AE716D2" w:rsidR="00C73CD9" w:rsidRPr="00841C86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sz w:val="20"/>
          <w:szCs w:val="20"/>
        </w:rPr>
      </w:pPr>
      <w:proofErr w:type="spellStart"/>
      <w:r w:rsidRPr="00841C86">
        <w:rPr>
          <w:rFonts w:ascii="Calibri" w:hAnsi="Calibri"/>
          <w:sz w:val="20"/>
          <w:szCs w:val="20"/>
        </w:rPr>
        <w:t>uri</w:t>
      </w:r>
      <w:proofErr w:type="spellEnd"/>
      <w:r w:rsidRPr="00841C86">
        <w:rPr>
          <w:rFonts w:ascii="Calibri" w:hAnsi="Calibri"/>
          <w:sz w:val="20"/>
          <w:szCs w:val="20"/>
        </w:rPr>
        <w:t>:</w:t>
      </w:r>
      <w:r w:rsidRPr="00841C86">
        <w:rPr>
          <w:rFonts w:ascii="Calibri" w:hAnsi="Calibri"/>
          <w:b w:val="0"/>
          <w:sz w:val="20"/>
          <w:szCs w:val="20"/>
        </w:rPr>
        <w:t xml:space="preserve"> </w:t>
      </w:r>
      <w:r w:rsidRPr="00841C86">
        <w:rPr>
          <w:rFonts w:ascii="Calibri" w:hAnsi="Calibri"/>
          <w:b w:val="0"/>
          <w:i/>
          <w:sz w:val="20"/>
          <w:szCs w:val="20"/>
        </w:rPr>
        <w:t>“{</w:t>
      </w:r>
      <w:r w:rsidR="00B85111" w:rsidRPr="00841C86">
        <w:t xml:space="preserve"> </w:t>
      </w:r>
      <w:r w:rsidR="00B85111" w:rsidRPr="00173662">
        <w:rPr>
          <w:b w:val="0"/>
        </w:rPr>
        <w:t>“</w:t>
      </w:r>
      <w:r w:rsidR="00B85111" w:rsidRPr="00173662">
        <w:rPr>
          <w:rFonts w:ascii="Calibri" w:hAnsi="Calibri"/>
          <w:b w:val="0"/>
          <w:sz w:val="20"/>
          <w:szCs w:val="20"/>
        </w:rPr>
        <w:t>https://slowniki.nfz.gov.pl/Uprawnieniadodatkowe/SlownikUprawnienDodatkowych/</w:t>
      </w:r>
      <w:r w:rsidR="00B85111" w:rsidRPr="00173662">
        <w:rPr>
          <w:rFonts w:ascii="Calibri" w:hAnsi="Calibri"/>
          <w:b w:val="0"/>
          <w:i/>
          <w:sz w:val="20"/>
          <w:szCs w:val="20"/>
        </w:rPr>
        <w:t>{id}</w:t>
      </w:r>
      <w:r w:rsidRPr="00841C86">
        <w:rPr>
          <w:rFonts w:ascii="Calibri" w:hAnsi="Calibri"/>
          <w:b w:val="0"/>
          <w:i/>
          <w:sz w:val="20"/>
          <w:szCs w:val="20"/>
        </w:rPr>
        <w:t>”</w:t>
      </w:r>
    </w:p>
    <w:p w14:paraId="5EBF89C1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type.coding.version</w:t>
      </w:r>
      <w:r w:rsidRPr="00645BAD">
        <w:rPr>
          <w:lang w:val="en-US"/>
        </w:rPr>
        <w:t xml:space="preserve"> - [1..1]</w:t>
      </w:r>
    </w:p>
    <w:p w14:paraId="75149C8F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32C705EC" w14:textId="77777777" w:rsidR="00C73CD9" w:rsidRPr="00645BAD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Wersja słownika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  <w:r>
        <w:rPr>
          <w:rFonts w:ascii="Calibri" w:hAnsi="Calibri"/>
          <w:b w:val="0"/>
          <w:bCs/>
          <w:sz w:val="20"/>
          <w:szCs w:val="20"/>
        </w:rPr>
        <w:t>typów identyfikatorów dokumentów</w:t>
      </w:r>
    </w:p>
    <w:p w14:paraId="183AFED6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2A4F11E3" w14:textId="5E633D3F" w:rsidR="00C73CD9" w:rsidRPr="00173662" w:rsidRDefault="00C73CD9" w:rsidP="00C73CD9">
      <w:pPr>
        <w:pStyle w:val="Nagwek11"/>
        <w:shd w:val="clear" w:color="auto" w:fill="auto"/>
        <w:ind w:left="6379"/>
        <w:rPr>
          <w:rFonts w:ascii="Calibri" w:hAnsi="Calibri"/>
          <w:sz w:val="20"/>
          <w:szCs w:val="20"/>
        </w:rPr>
      </w:pPr>
      <w:r w:rsidRPr="00173662">
        <w:rPr>
          <w:rFonts w:ascii="Calibri" w:hAnsi="Calibri"/>
          <w:bCs/>
          <w:sz w:val="20"/>
          <w:szCs w:val="20"/>
        </w:rPr>
        <w:t>string</w:t>
      </w:r>
      <w:r w:rsidRPr="00173662">
        <w:rPr>
          <w:rFonts w:ascii="Calibri" w:hAnsi="Calibri"/>
          <w:i/>
          <w:iCs/>
          <w:sz w:val="20"/>
          <w:szCs w:val="20"/>
        </w:rPr>
        <w:t>: “</w:t>
      </w:r>
      <w:r w:rsidRPr="00173662">
        <w:rPr>
          <w:rFonts w:ascii="Calibri" w:hAnsi="Calibri"/>
          <w:b w:val="0"/>
          <w:bCs/>
          <w:i/>
          <w:iCs/>
          <w:sz w:val="20"/>
          <w:szCs w:val="20"/>
        </w:rPr>
        <w:t>{wersja słownika}</w:t>
      </w:r>
      <w:r w:rsidRPr="00173662">
        <w:rPr>
          <w:rFonts w:ascii="Calibri" w:hAnsi="Calibri"/>
          <w:i/>
          <w:iCs/>
          <w:sz w:val="20"/>
          <w:szCs w:val="20"/>
        </w:rPr>
        <w:t>”</w:t>
      </w:r>
    </w:p>
    <w:p w14:paraId="366E0982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type.coding.code</w:t>
      </w:r>
      <w:r w:rsidRPr="00645BAD">
        <w:rPr>
          <w:lang w:val="en-US"/>
        </w:rPr>
        <w:t xml:space="preserve"> - [1..1]</w:t>
      </w:r>
    </w:p>
    <w:p w14:paraId="366F841D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6F2C15BD" w14:textId="77777777" w:rsidR="00C73CD9" w:rsidRPr="00645BAD" w:rsidRDefault="00C73CD9" w:rsidP="00173662">
      <w:pPr>
        <w:pStyle w:val="Nagwek11"/>
        <w:shd w:val="clear" w:color="auto" w:fill="auto"/>
        <w:ind w:left="6372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Kod typu identyfikatora  dokumentu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</w:p>
    <w:p w14:paraId="094ADF43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1863BA86" w14:textId="24459757" w:rsidR="00C73CD9" w:rsidRDefault="00C73CD9" w:rsidP="00C73CD9">
      <w:pPr>
        <w:pStyle w:val="Nagwek11"/>
        <w:shd w:val="clear" w:color="auto" w:fill="auto"/>
        <w:ind w:left="6379"/>
      </w:pPr>
      <w:proofErr w:type="spellStart"/>
      <w:r>
        <w:rPr>
          <w:rFonts w:ascii="Calibri" w:hAnsi="Calibri"/>
          <w:bCs/>
          <w:sz w:val="20"/>
          <w:szCs w:val="20"/>
        </w:rPr>
        <w:t>code</w:t>
      </w:r>
      <w:proofErr w:type="spellEnd"/>
      <w:r w:rsidRPr="00FE452E">
        <w:rPr>
          <w:rFonts w:ascii="Calibri" w:hAnsi="Calibri"/>
          <w:i/>
          <w:iCs/>
          <w:sz w:val="20"/>
          <w:szCs w:val="20"/>
        </w:rPr>
        <w:t>: “</w:t>
      </w:r>
      <w:r w:rsidRPr="00645BAD">
        <w:rPr>
          <w:rFonts w:ascii="Calibri" w:hAnsi="Calibri"/>
          <w:b w:val="0"/>
          <w:bCs/>
          <w:i/>
          <w:iCs/>
          <w:sz w:val="20"/>
          <w:szCs w:val="20"/>
        </w:rPr>
        <w:t>{</w:t>
      </w:r>
      <w:r>
        <w:rPr>
          <w:rFonts w:ascii="Calibri" w:hAnsi="Calibri"/>
          <w:b w:val="0"/>
          <w:bCs/>
          <w:i/>
          <w:iCs/>
          <w:sz w:val="20"/>
          <w:szCs w:val="20"/>
        </w:rPr>
        <w:t xml:space="preserve">kod ze słownika </w:t>
      </w:r>
      <w:r w:rsidR="00F061A6">
        <w:rPr>
          <w:rFonts w:ascii="Calibri" w:hAnsi="Calibri"/>
          <w:bCs/>
          <w:i/>
          <w:iCs/>
          <w:sz w:val="20"/>
          <w:szCs w:val="20"/>
        </w:rPr>
        <w:t>UP_DOD</w:t>
      </w:r>
      <w:r w:rsidRPr="00645BAD">
        <w:rPr>
          <w:rFonts w:ascii="Calibri" w:hAnsi="Calibri"/>
          <w:b w:val="0"/>
          <w:bCs/>
          <w:i/>
          <w:iCs/>
          <w:sz w:val="20"/>
          <w:szCs w:val="20"/>
        </w:rPr>
        <w:t>}</w:t>
      </w:r>
      <w:r w:rsidRPr="00FE452E">
        <w:rPr>
          <w:rFonts w:ascii="Calibri" w:hAnsi="Calibri"/>
          <w:i/>
          <w:iCs/>
          <w:sz w:val="20"/>
          <w:szCs w:val="20"/>
        </w:rPr>
        <w:t>”</w:t>
      </w:r>
    </w:p>
    <w:p w14:paraId="44F76E76" w14:textId="77777777" w:rsidR="00C73CD9" w:rsidRPr="00645BAD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63557F27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1FBF6A6" w14:textId="77777777" w:rsidR="00C73CD9" w:rsidRPr="00FE452E" w:rsidRDefault="00C73CD9" w:rsidP="00C73CD9">
      <w:pPr>
        <w:spacing w:before="0" w:after="60" w:line="264" w:lineRule="auto"/>
        <w:ind w:left="4957"/>
        <w:rPr>
          <w:rFonts w:ascii="Calibri" w:eastAsia="Calibri" w:hAnsi="Calibri" w:cs="Calibri"/>
          <w:sz w:val="20"/>
          <w:szCs w:val="20"/>
        </w:rPr>
      </w:pPr>
      <w:r w:rsidRPr="00661511">
        <w:rPr>
          <w:rFonts w:ascii="Calibri" w:hAnsi="Calibri" w:cs="Calibri"/>
          <w:sz w:val="20"/>
          <w:szCs w:val="20"/>
        </w:rPr>
        <w:t xml:space="preserve">Numer identyfikacyjny dokumentu </w:t>
      </w:r>
    </w:p>
    <w:p w14:paraId="1A322555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CEFE5B" w14:textId="77777777" w:rsidR="00C73CD9" w:rsidRPr="00BC7EE5" w:rsidRDefault="00C73CD9" w:rsidP="00C73CD9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  <w:lang w:val="en-GB"/>
        </w:rPr>
      </w:pPr>
      <w:r w:rsidRPr="00BC7EE5">
        <w:rPr>
          <w:rFonts w:ascii="Calibri" w:eastAsia="Calibri" w:hAnsi="Calibri" w:cs="Calibri"/>
          <w:b/>
          <w:bCs/>
          <w:sz w:val="20"/>
          <w:szCs w:val="20"/>
          <w:lang w:val="en-GB"/>
        </w:rPr>
        <w:t>string</w:t>
      </w:r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>: “{</w:t>
      </w:r>
      <w:proofErr w:type="spellStart"/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>numer</w:t>
      </w:r>
      <w:proofErr w:type="spellEnd"/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0"/>
          <w:szCs w:val="20"/>
          <w:lang w:val="en-GB"/>
        </w:rPr>
        <w:t>identyfikacyjny</w:t>
      </w:r>
      <w:proofErr w:type="spellEnd"/>
      <w:r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 </w:t>
      </w:r>
      <w:proofErr w:type="spellStart"/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>dokumentu</w:t>
      </w:r>
      <w:proofErr w:type="spellEnd"/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>}”</w:t>
      </w:r>
    </w:p>
    <w:p w14:paraId="79057925" w14:textId="77777777" w:rsidR="00266607" w:rsidRPr="00D27E3C" w:rsidRDefault="00266607" w:rsidP="00266607">
      <w:pPr>
        <w:pStyle w:val="Nagwek7"/>
        <w:rPr>
          <w:lang w:val="en-US"/>
        </w:rPr>
      </w:pPr>
      <w:proofErr w:type="spellStart"/>
      <w:r w:rsidRPr="00D27E3C">
        <w:rPr>
          <w:lang w:val="en-US"/>
        </w:rPr>
        <w:t>Coverage.class.extension:EntitlementDocumentIssuingDepartment</w:t>
      </w:r>
      <w:proofErr w:type="spellEnd"/>
      <w:r w:rsidRPr="00D27E3C">
        <w:rPr>
          <w:lang w:val="en-US"/>
        </w:rPr>
        <w:t xml:space="preserve"> - [0..1]</w:t>
      </w:r>
    </w:p>
    <w:p w14:paraId="6205825E" w14:textId="77777777" w:rsidR="00266607" w:rsidRPr="006C10D9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086728CB" w14:textId="7839C086" w:rsidR="00266607" w:rsidRPr="00A757AA" w:rsidRDefault="00266607" w:rsidP="00266607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Dane instytucji wystawiającej</w:t>
      </w:r>
      <w:r w:rsidR="00B549F3" w:rsidRPr="00A757AA">
        <w:rPr>
          <w:rFonts w:ascii="Calibri" w:eastAsia="Calibri" w:hAnsi="Calibri"/>
          <w:sz w:val="20"/>
        </w:rPr>
        <w:t xml:space="preserve"> </w:t>
      </w:r>
      <w:proofErr w:type="spellStart"/>
      <w:r w:rsidR="00F51BA7" w:rsidRPr="00F51BA7">
        <w:rPr>
          <w:rFonts w:ascii="Calibri" w:eastAsia="Calibri" w:hAnsi="Calibri" w:cs="Calibri"/>
          <w:sz w:val="20"/>
          <w:szCs w:val="20"/>
        </w:rPr>
        <w:t>document</w:t>
      </w:r>
      <w:proofErr w:type="spellEnd"/>
    </w:p>
    <w:p w14:paraId="216E9D7A" w14:textId="17D54ADD" w:rsidR="00F51BA7" w:rsidRPr="00F51BA7" w:rsidRDefault="00F51BA7" w:rsidP="00F51BA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51BA7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7894A2A6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Coverage.class.extension:EntitlementDocumentIssuingDepartment.extension:name - [1..1]</w:t>
      </w:r>
    </w:p>
    <w:p w14:paraId="7930AF4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D27E3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D27E3C">
        <w:rPr>
          <w:rFonts w:ascii="Calibri" w:hAnsi="Calibri" w:cs="Calibri"/>
          <w:b/>
          <w:sz w:val="20"/>
          <w:lang w:val="en-US"/>
        </w:rPr>
        <w:t>:</w:t>
      </w:r>
    </w:p>
    <w:p w14:paraId="5BC0B25F" w14:textId="77777777" w:rsidR="00266607" w:rsidRPr="00D27E3C" w:rsidRDefault="00266607" w:rsidP="00266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D27E3C">
        <w:rPr>
          <w:rFonts w:ascii="Calibri" w:hAnsi="Calibri" w:cs="Calibri"/>
          <w:sz w:val="20"/>
          <w:szCs w:val="20"/>
          <w:lang w:val="en-US" w:eastAsia="pl-PL"/>
        </w:rPr>
        <w:t>Akronim</w:t>
      </w:r>
      <w:proofErr w:type="spellEnd"/>
      <w:r w:rsidRPr="00D27E3C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D27E3C">
        <w:rPr>
          <w:rFonts w:ascii="Calibri" w:hAnsi="Calibri" w:cs="Calibri"/>
          <w:sz w:val="20"/>
          <w:szCs w:val="20"/>
          <w:lang w:val="en-US" w:eastAsia="pl-PL"/>
        </w:rPr>
        <w:t>nazwy</w:t>
      </w:r>
      <w:proofErr w:type="spellEnd"/>
      <w:r w:rsidRPr="00D27E3C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D27E3C">
        <w:rPr>
          <w:rFonts w:ascii="Calibri" w:hAnsi="Calibri" w:cs="Calibri"/>
          <w:sz w:val="20"/>
          <w:szCs w:val="20"/>
          <w:lang w:val="en-US" w:eastAsia="pl-PL"/>
        </w:rPr>
        <w:t>instytucji</w:t>
      </w:r>
      <w:proofErr w:type="spellEnd"/>
    </w:p>
    <w:p w14:paraId="0A87CB4B" w14:textId="77777777" w:rsidR="00266607" w:rsidRPr="00D27E3C" w:rsidRDefault="00266607" w:rsidP="00266607">
      <w:pPr>
        <w:pStyle w:val="Nagwek9"/>
        <w:rPr>
          <w:lang w:val="en-US"/>
        </w:rPr>
      </w:pPr>
      <w:r w:rsidRPr="00D27E3C">
        <w:rPr>
          <w:lang w:val="en-US"/>
        </w:rPr>
        <w:t>Coverage.class.extension:EntitlementDocumentIssuingDepartment.extension:name.valueString - [1..1]</w:t>
      </w:r>
    </w:p>
    <w:p w14:paraId="168EBB7D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CBB6992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Akronim nazwy instytucji, która wystawiła dokument</w:t>
      </w:r>
    </w:p>
    <w:p w14:paraId="3CCE0AF6" w14:textId="77777777" w:rsidR="00266607" w:rsidRPr="006C10D9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6C10D9">
        <w:rPr>
          <w:rFonts w:ascii="Calibri" w:eastAsia="Calibri" w:hAnsi="Calibri" w:cs="Calibri"/>
          <w:b/>
          <w:sz w:val="20"/>
          <w:szCs w:val="20"/>
          <w:lang w:val="en-US"/>
        </w:rPr>
        <w:t>Przyjmuje</w:t>
      </w:r>
      <w:proofErr w:type="spellEnd"/>
      <w:r w:rsidRPr="006C10D9">
        <w:rPr>
          <w:rFonts w:ascii="Calibri" w:eastAsia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6C10D9">
        <w:rPr>
          <w:rFonts w:ascii="Calibri" w:eastAsia="Calibri" w:hAnsi="Calibri" w:cs="Calibri"/>
          <w:b/>
          <w:sz w:val="20"/>
          <w:szCs w:val="20"/>
          <w:lang w:val="en-US"/>
        </w:rPr>
        <w:t>wartość</w:t>
      </w:r>
      <w:proofErr w:type="spellEnd"/>
      <w:r w:rsidRPr="006C10D9">
        <w:rPr>
          <w:rFonts w:ascii="Calibri" w:eastAsia="Calibri" w:hAnsi="Calibri" w:cs="Calibri"/>
          <w:b/>
          <w:sz w:val="20"/>
          <w:szCs w:val="20"/>
          <w:lang w:val="en-US"/>
        </w:rPr>
        <w:t>:</w:t>
      </w:r>
    </w:p>
    <w:p w14:paraId="47876233" w14:textId="77777777" w:rsidR="00266607" w:rsidRPr="006C10D9" w:rsidRDefault="00266607" w:rsidP="00266607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6C10D9">
        <w:rPr>
          <w:rFonts w:ascii="Calibri" w:eastAsia="Calibri" w:hAnsi="Calibri" w:cs="Calibri"/>
          <w:b/>
          <w:bCs/>
          <w:sz w:val="20"/>
          <w:szCs w:val="20"/>
          <w:lang w:val="en-US"/>
        </w:rPr>
        <w:t>string:</w:t>
      </w:r>
      <w:r w:rsidRPr="006C10D9">
        <w:rPr>
          <w:rFonts w:ascii="Calibri" w:eastAsia="Calibri" w:hAnsi="Calibri" w:cs="Calibri"/>
          <w:sz w:val="20"/>
          <w:szCs w:val="20"/>
          <w:lang w:val="en-US"/>
        </w:rPr>
        <w:t xml:space="preserve"> "</w:t>
      </w:r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{</w:t>
      </w:r>
      <w:proofErr w:type="spellStart"/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nazwa</w:t>
      </w:r>
      <w:proofErr w:type="spellEnd"/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}”</w:t>
      </w:r>
    </w:p>
    <w:p w14:paraId="63D1C816" w14:textId="2441AA4F" w:rsidR="008A2C83" w:rsidRPr="00173662" w:rsidRDefault="008A2C83" w:rsidP="008A2C83">
      <w:pPr>
        <w:pStyle w:val="Nagwek7"/>
        <w:rPr>
          <w:lang w:val="en-GB"/>
        </w:rPr>
      </w:pPr>
      <w:proofErr w:type="spellStart"/>
      <w:r w:rsidRPr="00173662">
        <w:rPr>
          <w:lang w:val="en-GB"/>
        </w:rPr>
        <w:t>Coverage.class.extension:EntitlementDocument</w:t>
      </w:r>
      <w:r w:rsidR="00812F32" w:rsidRPr="00173662">
        <w:rPr>
          <w:lang w:val="en-GB"/>
        </w:rPr>
        <w:t>ExpiryDate</w:t>
      </w:r>
      <w:proofErr w:type="spellEnd"/>
      <w:r w:rsidRPr="00173662">
        <w:rPr>
          <w:lang w:val="en-GB"/>
        </w:rPr>
        <w:t xml:space="preserve"> - [0..1]</w:t>
      </w:r>
    </w:p>
    <w:p w14:paraId="01F5E417" w14:textId="77777777" w:rsidR="008A2C83" w:rsidRPr="006C10D9" w:rsidRDefault="008A2C83" w:rsidP="008A2C83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513BEFA4" w14:textId="60BDBE2E" w:rsidR="008A2C83" w:rsidRPr="00A757AA" w:rsidRDefault="008A61FD" w:rsidP="008A2C83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8A61FD">
        <w:rPr>
          <w:rFonts w:ascii="Calibri" w:eastAsia="Calibri" w:hAnsi="Calibri"/>
          <w:sz w:val="20"/>
        </w:rPr>
        <w:t>Informacja o dacie ważności dokumentu uprawnień dodatkowych</w:t>
      </w:r>
      <w:r w:rsidRPr="008A61FD" w:rsidDel="008A61FD">
        <w:rPr>
          <w:rFonts w:ascii="Calibri" w:eastAsia="Calibri" w:hAnsi="Calibri"/>
          <w:sz w:val="20"/>
        </w:rPr>
        <w:t xml:space="preserve"> </w:t>
      </w:r>
    </w:p>
    <w:p w14:paraId="036543A5" w14:textId="2E99662D" w:rsidR="008A2C83" w:rsidRPr="00F51BA7" w:rsidRDefault="008A2C83" w:rsidP="008A2C8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51BA7">
        <w:rPr>
          <w:rFonts w:ascii="Calibri" w:eastAsia="Calibri" w:hAnsi="Calibri" w:cs="Calibri"/>
          <w:sz w:val="20"/>
          <w:szCs w:val="20"/>
        </w:rPr>
        <w:t>URL rozszerzenia: "https://ezdrowie.gov.pl/fhir/StructureDefinition/</w:t>
      </w:r>
      <w:r w:rsidR="00D8170C" w:rsidRPr="00D8170C">
        <w:t xml:space="preserve"> </w:t>
      </w:r>
      <w:proofErr w:type="spellStart"/>
      <w:r w:rsidR="00D8170C" w:rsidRPr="00D8170C">
        <w:rPr>
          <w:rFonts w:ascii="Calibri" w:eastAsia="Calibri" w:hAnsi="Calibri" w:cs="Calibri"/>
          <w:sz w:val="20"/>
          <w:szCs w:val="20"/>
        </w:rPr>
        <w:t>PLEntitlementDocumentExpiryDate</w:t>
      </w:r>
      <w:proofErr w:type="spellEnd"/>
      <w:r w:rsidRPr="00F51BA7">
        <w:rPr>
          <w:rFonts w:ascii="Calibri" w:eastAsia="Calibri" w:hAnsi="Calibri" w:cs="Calibri"/>
          <w:sz w:val="20"/>
          <w:szCs w:val="20"/>
        </w:rPr>
        <w:t>"</w:t>
      </w:r>
    </w:p>
    <w:p w14:paraId="5EE0CBFC" w14:textId="1563592C" w:rsidR="008A2C83" w:rsidRPr="00D27E3C" w:rsidRDefault="008A2C83" w:rsidP="008A2C83">
      <w:pPr>
        <w:pStyle w:val="Nagwek8"/>
        <w:rPr>
          <w:lang w:val="en-US"/>
        </w:rPr>
      </w:pPr>
      <w:r w:rsidRPr="00D27E3C">
        <w:rPr>
          <w:lang w:val="en-US"/>
        </w:rPr>
        <w:t>Coverage.class.extension:</w:t>
      </w:r>
      <w:r w:rsidR="00D8170C" w:rsidRPr="00D27E3C">
        <w:rPr>
          <w:lang w:val="en-US"/>
        </w:rPr>
        <w:t>EntitlementDocument</w:t>
      </w:r>
      <w:r w:rsidR="00D8170C">
        <w:rPr>
          <w:lang w:val="en-US"/>
        </w:rPr>
        <w:t>ExpiryDate</w:t>
      </w:r>
      <w:r w:rsidR="00464ED9">
        <w:rPr>
          <w:lang w:val="en-US"/>
        </w:rPr>
        <w:t xml:space="preserve">.valueDate </w:t>
      </w:r>
      <w:r w:rsidRPr="00D27E3C">
        <w:rPr>
          <w:lang w:val="en-US"/>
        </w:rPr>
        <w:t>- [1..1]</w:t>
      </w:r>
    </w:p>
    <w:p w14:paraId="70FE617A" w14:textId="77777777" w:rsidR="008A2C83" w:rsidRPr="00173662" w:rsidRDefault="008A2C83" w:rsidP="008A2C8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1A6CFC30" w14:textId="2C2E1F3C" w:rsidR="00464ED9" w:rsidRPr="00173662" w:rsidRDefault="00464ED9" w:rsidP="008A2C8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173662">
        <w:rPr>
          <w:rFonts w:ascii="Calibri" w:hAnsi="Calibri" w:cs="Calibri"/>
          <w:b/>
          <w:sz w:val="20"/>
        </w:rPr>
        <w:tab/>
      </w:r>
      <w:r w:rsidR="0074043B" w:rsidRPr="00173662">
        <w:rPr>
          <w:rFonts w:ascii="Calibri" w:hAnsi="Calibri" w:cs="Calibri"/>
          <w:sz w:val="20"/>
        </w:rPr>
        <w:t>Data ważności dokumentu uprawnień dodatkowych</w:t>
      </w:r>
    </w:p>
    <w:p w14:paraId="74C25684" w14:textId="6EF13271" w:rsidR="008A2C83" w:rsidRPr="00D27E3C" w:rsidRDefault="00464ED9" w:rsidP="00173662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="008A2C83"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7DEACE" w14:textId="5E50CBAC" w:rsidR="008A2C83" w:rsidRPr="00567519" w:rsidRDefault="0074043B" w:rsidP="001736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date</w:t>
      </w:r>
      <w:proofErr w:type="spellEnd"/>
      <w:r w:rsidR="008A2C83" w:rsidRPr="00567519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8A2C83" w:rsidRPr="00567519">
        <w:rPr>
          <w:rFonts w:ascii="Calibri" w:eastAsia="Calibri" w:hAnsi="Calibri" w:cs="Calibri"/>
          <w:sz w:val="20"/>
          <w:szCs w:val="20"/>
        </w:rPr>
        <w:t xml:space="preserve"> "</w:t>
      </w:r>
      <w:r w:rsidR="008A2C83" w:rsidRPr="00567519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i/>
          <w:iCs/>
          <w:sz w:val="20"/>
          <w:szCs w:val="20"/>
        </w:rPr>
        <w:t>data ważności</w:t>
      </w:r>
      <w:r w:rsidR="008A2C83" w:rsidRPr="00567519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7B12A43C" w14:textId="620CC6EF" w:rsidR="001330E3" w:rsidRDefault="001330E3" w:rsidP="001330E3">
      <w:pPr>
        <w:spacing w:before="0" w:after="60" w:line="264" w:lineRule="auto"/>
        <w:ind w:left="1416" w:firstLine="708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7696DA9" w14:textId="1845C3ED" w:rsidR="00DD4CB5" w:rsidRPr="00DD4CB5" w:rsidRDefault="00DD4CB5" w:rsidP="009D7121">
      <w:pPr>
        <w:spacing w:before="0" w:after="60" w:line="264" w:lineRule="auto"/>
        <w:ind w:left="2829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9D7121">
        <w:rPr>
          <w:rFonts w:ascii="Calibri" w:hAnsi="Calibri" w:cs="Calibri"/>
          <w:bCs/>
          <w:sz w:val="20"/>
          <w:szCs w:val="20"/>
          <w:lang w:eastAsia="pl-PL"/>
        </w:rPr>
        <w:t xml:space="preserve">REG.WER.10467 Weryfikacja poprawności podanej daty ważności </w:t>
      </w:r>
      <w:r>
        <w:rPr>
          <w:rFonts w:ascii="Calibri" w:hAnsi="Calibri" w:cs="Calibri"/>
          <w:bCs/>
          <w:sz w:val="20"/>
          <w:szCs w:val="20"/>
          <w:lang w:eastAsia="pl-PL"/>
        </w:rPr>
        <w:t>d</w:t>
      </w:r>
      <w:r w:rsidRPr="009D7121">
        <w:rPr>
          <w:rFonts w:ascii="Calibri" w:hAnsi="Calibri" w:cs="Calibri"/>
          <w:bCs/>
          <w:sz w:val="20"/>
          <w:szCs w:val="20"/>
          <w:lang w:eastAsia="pl-PL"/>
        </w:rPr>
        <w:t>okumentu uprawnień dodatkowych</w:t>
      </w:r>
    </w:p>
    <w:p w14:paraId="2FCF0868" w14:textId="77777777" w:rsidR="00266607" w:rsidRPr="00567519" w:rsidRDefault="00266607" w:rsidP="00266607">
      <w:pPr>
        <w:pStyle w:val="Nagwek7"/>
      </w:pPr>
      <w:proofErr w:type="spellStart"/>
      <w:r w:rsidRPr="00567519">
        <w:t>Coverage.class.type</w:t>
      </w:r>
      <w:proofErr w:type="spellEnd"/>
      <w:r w:rsidRPr="00567519">
        <w:t xml:space="preserve"> - [1..1]</w:t>
      </w:r>
    </w:p>
    <w:p w14:paraId="34825B5E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7F7F9F9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Kategoria typów dokumentów</w:t>
      </w:r>
    </w:p>
    <w:p w14:paraId="4F3D6A3F" w14:textId="77777777" w:rsidR="00266607" w:rsidRPr="00173662" w:rsidRDefault="00266607" w:rsidP="00266607">
      <w:pPr>
        <w:pStyle w:val="Nagwek8"/>
        <w:rPr>
          <w:lang w:val="en-GB"/>
        </w:rPr>
      </w:pPr>
      <w:proofErr w:type="spellStart"/>
      <w:r w:rsidRPr="00173662">
        <w:rPr>
          <w:lang w:val="en-GB"/>
        </w:rPr>
        <w:t>Coverage.class.type.coding</w:t>
      </w:r>
      <w:proofErr w:type="spellEnd"/>
      <w:r w:rsidRPr="00173662">
        <w:rPr>
          <w:lang w:val="en-GB"/>
        </w:rPr>
        <w:t xml:space="preserve"> - [1..1]</w:t>
      </w:r>
    </w:p>
    <w:p w14:paraId="0221D3D9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GB"/>
        </w:rPr>
      </w:pPr>
      <w:proofErr w:type="spellStart"/>
      <w:r w:rsidRPr="00173662">
        <w:rPr>
          <w:rFonts w:ascii="Calibri" w:hAnsi="Calibri" w:cs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GB"/>
        </w:rPr>
        <w:t>:</w:t>
      </w:r>
    </w:p>
    <w:p w14:paraId="66C8E0F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436AE887" w14:textId="77777777" w:rsidR="00266607" w:rsidRPr="00D27E3C" w:rsidRDefault="00266607" w:rsidP="00266607">
      <w:pPr>
        <w:pStyle w:val="Nagwek9"/>
        <w:rPr>
          <w:lang w:val="en-US"/>
        </w:rPr>
      </w:pPr>
      <w:proofErr w:type="spellStart"/>
      <w:r w:rsidRPr="00D27E3C">
        <w:rPr>
          <w:lang w:val="en-US"/>
        </w:rPr>
        <w:t>Coverage.class.type.coding.system</w:t>
      </w:r>
      <w:proofErr w:type="spellEnd"/>
      <w:r w:rsidRPr="00D27E3C">
        <w:rPr>
          <w:lang w:val="en-US"/>
        </w:rPr>
        <w:t xml:space="preserve"> - [1..1]</w:t>
      </w:r>
    </w:p>
    <w:p w14:paraId="7767657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4ADACE6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D27E3C">
        <w:rPr>
          <w:rFonts w:ascii="Calibri" w:hAnsi="Calibri" w:cs="Calibri"/>
          <w:sz w:val="20"/>
          <w:szCs w:val="20"/>
        </w:rPr>
        <w:t>typów dokumentów</w:t>
      </w:r>
    </w:p>
    <w:p w14:paraId="25CEE5D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D538335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D27E3C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: </w:t>
      </w:r>
      <w:r w:rsidRPr="00D27E3C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7DD3A88" w14:textId="77777777" w:rsidR="00266607" w:rsidRPr="00D27E3C" w:rsidRDefault="00266607" w:rsidP="00266607">
      <w:pPr>
        <w:pStyle w:val="Nagwek9"/>
        <w:rPr>
          <w:lang w:val="en-US"/>
        </w:rPr>
      </w:pPr>
      <w:proofErr w:type="spellStart"/>
      <w:r w:rsidRPr="00D27E3C">
        <w:rPr>
          <w:lang w:val="en-US"/>
        </w:rPr>
        <w:t>Coverage.class.type.coding.code</w:t>
      </w:r>
      <w:proofErr w:type="spellEnd"/>
      <w:r w:rsidRPr="00D27E3C">
        <w:rPr>
          <w:lang w:val="en-US"/>
        </w:rPr>
        <w:t xml:space="preserve"> - [1..1]</w:t>
      </w:r>
    </w:p>
    <w:p w14:paraId="5D1B48AC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ABFE372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D27E3C">
        <w:rPr>
          <w:rFonts w:ascii="Calibri" w:hAnsi="Calibri" w:cs="Calibri"/>
          <w:sz w:val="20"/>
          <w:szCs w:val="20"/>
        </w:rPr>
        <w:t>typu dokumentu</w:t>
      </w:r>
    </w:p>
    <w:p w14:paraId="2E857B0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1CCD976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: ”</w:t>
      </w:r>
      <w:r w:rsidRPr="00D27E3C">
        <w:rPr>
          <w:rFonts w:ascii="Calibri" w:hAnsi="Calibri" w:cs="Calibri"/>
          <w:iCs/>
          <w:sz w:val="20"/>
          <w:szCs w:val="20"/>
        </w:rPr>
        <w:t>DOD</w:t>
      </w:r>
      <w:r w:rsidRPr="00D27E3C">
        <w:rPr>
          <w:rFonts w:ascii="Calibri" w:hAnsi="Calibri" w:cs="Calibri"/>
          <w:iCs/>
          <w:sz w:val="20"/>
          <w:szCs w:val="20"/>
          <w:lang w:eastAsia="pl-PL"/>
        </w:rPr>
        <w:t>”</w:t>
      </w:r>
    </w:p>
    <w:p w14:paraId="3ABF66A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BD0CB09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409F9F9" w14:textId="77777777" w:rsidR="00266607" w:rsidRDefault="00266607" w:rsidP="00266607">
      <w:pPr>
        <w:pStyle w:val="Nagwek7"/>
      </w:pPr>
      <w:proofErr w:type="spellStart"/>
      <w:r>
        <w:t>Coverage.class.value</w:t>
      </w:r>
      <w:proofErr w:type="spellEnd"/>
      <w:r>
        <w:t xml:space="preserve"> - [1..1]</w:t>
      </w:r>
    </w:p>
    <w:p w14:paraId="3DC7C044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327BF7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D27E3C">
        <w:rPr>
          <w:rFonts w:ascii="Calibri" w:hAnsi="Calibri" w:cs="Calibri"/>
          <w:sz w:val="20"/>
          <w:szCs w:val="20"/>
        </w:rPr>
        <w:t>typu dokumentu</w:t>
      </w:r>
    </w:p>
    <w:p w14:paraId="16E89B5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9AFB31" w14:textId="65F7A3CA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{opis </w:t>
      </w:r>
      <w:r w:rsidR="00A964A9">
        <w:rPr>
          <w:rFonts w:ascii="Calibri" w:hAnsi="Calibri" w:cs="Calibri"/>
          <w:i/>
          <w:iCs/>
          <w:sz w:val="20"/>
          <w:szCs w:val="20"/>
          <w:lang w:eastAsia="pl-PL"/>
        </w:rPr>
        <w:t>typu</w:t>
      </w:r>
      <w:r w:rsidR="00A964A9"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dokumentu}”</w:t>
      </w:r>
    </w:p>
    <w:p w14:paraId="78A36A4D" w14:textId="77777777" w:rsidR="00266607" w:rsidRDefault="00266607" w:rsidP="00266607">
      <w:pPr>
        <w:jc w:val="left"/>
      </w:pPr>
    </w:p>
    <w:p w14:paraId="17F7F9EE" w14:textId="77777777" w:rsidR="00D64040" w:rsidRDefault="00D64040" w:rsidP="6B1BA722">
      <w:pPr>
        <w:pStyle w:val="Nagwek3"/>
        <w:rPr>
          <w:rFonts w:eastAsiaTheme="minorEastAsia"/>
          <w:color w:val="44546A"/>
          <w:szCs w:val="28"/>
        </w:rPr>
      </w:pPr>
      <w:bookmarkStart w:id="2483" w:name="_Toc54101012"/>
      <w:bookmarkStart w:id="2484" w:name="_Toc61286258"/>
      <w:bookmarkStart w:id="2485" w:name="_Toc66453070"/>
      <w:bookmarkStart w:id="2486" w:name="_Toc73459948"/>
      <w:bookmarkStart w:id="2487" w:name="_Toc89434537"/>
      <w:bookmarkStart w:id="2488" w:name="_Toc88487298"/>
      <w:bookmarkStart w:id="2489" w:name="_Toc91765306"/>
      <w:bookmarkStart w:id="2490" w:name="_Toc96582662"/>
      <w:bookmarkStart w:id="2491" w:name="_Toc111125695"/>
      <w:bookmarkStart w:id="2492" w:name="_Toc142556304"/>
      <w:bookmarkStart w:id="2493" w:name="_Toc204602009"/>
      <w:bookmarkStart w:id="2494" w:name="_Toc1313937839"/>
      <w:r w:rsidRPr="7EF05AA5">
        <w:rPr>
          <w:rFonts w:eastAsiaTheme="minorEastAsia"/>
          <w:color w:val="44546A"/>
          <w:szCs w:val="28"/>
        </w:rPr>
        <w:t xml:space="preserve">Operacje na zasobie </w:t>
      </w:r>
      <w:proofErr w:type="spellStart"/>
      <w:r w:rsidRPr="7EF05AA5">
        <w:rPr>
          <w:rFonts w:eastAsiaTheme="minorEastAsia"/>
          <w:color w:val="44546A"/>
          <w:szCs w:val="28"/>
        </w:rPr>
        <w:t>Coverage</w:t>
      </w:r>
      <w:bookmarkEnd w:id="2483"/>
      <w:bookmarkEnd w:id="2484"/>
      <w:bookmarkEnd w:id="2485"/>
      <w:bookmarkEnd w:id="2486"/>
      <w:bookmarkEnd w:id="2487"/>
      <w:bookmarkEnd w:id="2488"/>
      <w:bookmarkEnd w:id="2489"/>
      <w:bookmarkEnd w:id="2490"/>
      <w:bookmarkEnd w:id="2491"/>
      <w:bookmarkEnd w:id="2492"/>
      <w:bookmarkEnd w:id="2493"/>
      <w:bookmarkEnd w:id="2494"/>
      <w:proofErr w:type="spellEnd"/>
    </w:p>
    <w:p w14:paraId="1F3BECCA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95" w:name="_Toc54101013"/>
      <w:bookmarkStart w:id="2496" w:name="_Toc61286259"/>
      <w:bookmarkStart w:id="2497" w:name="_Toc66453071"/>
      <w:bookmarkStart w:id="2498" w:name="_Toc73459949"/>
      <w:bookmarkStart w:id="2499" w:name="_Toc89434538"/>
      <w:bookmarkStart w:id="2500" w:name="_Toc88487299"/>
      <w:bookmarkStart w:id="2501" w:name="_Toc91765307"/>
      <w:bookmarkStart w:id="2502" w:name="_Toc96582663"/>
      <w:bookmarkStart w:id="2503" w:name="_Toc111125696"/>
      <w:bookmarkStart w:id="2504" w:name="_Toc142556305"/>
      <w:bookmarkStart w:id="2505" w:name="_Toc204602010"/>
      <w:bookmarkStart w:id="2506" w:name="_Toc35903664"/>
      <w:r w:rsidRPr="6B1BA722">
        <w:rPr>
          <w:rFonts w:eastAsiaTheme="minorEastAsia"/>
          <w:smallCaps/>
          <w:color w:val="17365D" w:themeColor="text2" w:themeShade="BF"/>
        </w:rPr>
        <w:t xml:space="preserve">Rejestracja danych dotyczących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Pr="6B1BA722">
        <w:rPr>
          <w:rFonts w:eastAsiaTheme="minorEastAsia"/>
          <w:smallCaps/>
          <w:color w:val="17365D" w:themeColor="text2" w:themeShade="BF"/>
        </w:rPr>
        <w:t xml:space="preserve"> do świadczeń</w:t>
      </w:r>
      <w:bookmarkEnd w:id="2495"/>
      <w:bookmarkEnd w:id="2496"/>
      <w:bookmarkEnd w:id="2497"/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</w:p>
    <w:p w14:paraId="58F7C63E" w14:textId="1FF5256E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Rejestracja danych dotyczących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wykonywana jest za pomocą operacji </w:t>
      </w:r>
      <w:proofErr w:type="spellStart"/>
      <w:r w:rsidRPr="2FBBA1DB">
        <w:rPr>
          <w:rFonts w:eastAsiaTheme="minorEastAsia"/>
          <w:b/>
          <w:bCs/>
        </w:rPr>
        <w:t>create</w:t>
      </w:r>
      <w:proofErr w:type="spellEnd"/>
      <w:r w:rsidRPr="2FBBA1DB">
        <w:rPr>
          <w:rFonts w:eastAsiaTheme="minorEastAsia"/>
        </w:rPr>
        <w:t xml:space="preserve"> (http POST) na zasobie </w:t>
      </w:r>
      <w:proofErr w:type="spellStart"/>
      <w:r w:rsidRPr="2FBBA1DB">
        <w:rPr>
          <w:rFonts w:eastAsiaTheme="minorEastAsia"/>
          <w:b/>
          <w:bCs/>
        </w:rPr>
        <w:t>Coverage</w:t>
      </w:r>
      <w:proofErr w:type="spellEnd"/>
      <w:r w:rsidRPr="2FBBA1DB">
        <w:rPr>
          <w:rFonts w:eastAsiaTheme="minorEastAsia"/>
          <w:b/>
          <w:bCs/>
        </w:rPr>
        <w:t xml:space="preserve"> </w:t>
      </w:r>
      <w:r w:rsidRPr="2FBBA1DB">
        <w:rPr>
          <w:rFonts w:eastAsiaTheme="minorEastAsia"/>
        </w:rPr>
        <w:t xml:space="preserve">z użyciem profili </w:t>
      </w:r>
      <w:proofErr w:type="spellStart"/>
      <w:r w:rsidR="3281CBB8" w:rsidRPr="2FBBA1DB">
        <w:rPr>
          <w:rFonts w:eastAsiaTheme="minorEastAsia"/>
          <w:b/>
          <w:bCs/>
        </w:rPr>
        <w:t>PLEntitlementEWUS</w:t>
      </w:r>
      <w:proofErr w:type="spellEnd"/>
      <w:r w:rsidRPr="2FBBA1DB">
        <w:rPr>
          <w:rFonts w:eastAsiaTheme="minorEastAsia"/>
          <w:b/>
          <w:bCs/>
        </w:rPr>
        <w:t xml:space="preserve">, </w:t>
      </w:r>
      <w:proofErr w:type="spellStart"/>
      <w:r w:rsidR="1D15EA63" w:rsidRPr="2FBBA1DB">
        <w:rPr>
          <w:rFonts w:eastAsiaTheme="minorEastAsia"/>
          <w:b/>
          <w:bCs/>
        </w:rPr>
        <w:t>PLEntitlementOS</w:t>
      </w:r>
      <w:proofErr w:type="spellEnd"/>
      <w:r w:rsidRPr="2FBBA1DB">
        <w:rPr>
          <w:rFonts w:eastAsiaTheme="minorEastAsia"/>
          <w:b/>
          <w:bCs/>
        </w:rPr>
        <w:t xml:space="preserve">, </w:t>
      </w:r>
      <w:proofErr w:type="spellStart"/>
      <w:r w:rsidR="63358E0B" w:rsidRPr="2FBBA1DB">
        <w:rPr>
          <w:rFonts w:eastAsiaTheme="minorEastAsia"/>
          <w:b/>
          <w:bCs/>
        </w:rPr>
        <w:t>PLEntitlementEKUZ</w:t>
      </w:r>
      <w:proofErr w:type="spellEnd"/>
      <w:r w:rsidR="00A37C1D">
        <w:rPr>
          <w:rFonts w:eastAsiaTheme="minorEastAsia"/>
          <w:b/>
          <w:bCs/>
        </w:rPr>
        <w:t>,</w:t>
      </w:r>
      <w:r w:rsidRPr="2FBBA1DB">
        <w:rPr>
          <w:rFonts w:eastAsiaTheme="minorEastAsia"/>
          <w:b/>
          <w:bCs/>
        </w:rPr>
        <w:t xml:space="preserve"> </w:t>
      </w:r>
      <w:proofErr w:type="spellStart"/>
      <w:r w:rsidR="22AC0352" w:rsidRPr="2FBBA1DB">
        <w:rPr>
          <w:rFonts w:eastAsiaTheme="minorEastAsia"/>
          <w:b/>
          <w:bCs/>
        </w:rPr>
        <w:t>PLEntitlementOTHER</w:t>
      </w:r>
      <w:proofErr w:type="spellEnd"/>
      <w:r w:rsidR="00A37C1D">
        <w:rPr>
          <w:rFonts w:eastAsiaTheme="minorEastAsia"/>
          <w:b/>
          <w:bCs/>
        </w:rPr>
        <w:t xml:space="preserve"> i </w:t>
      </w:r>
      <w:proofErr w:type="spellStart"/>
      <w:r w:rsidR="00A37C1D" w:rsidRPr="00A37C1D">
        <w:rPr>
          <w:rFonts w:ascii="Calibri" w:eastAsia="Calibri" w:hAnsi="Calibri" w:cs="Calibri"/>
          <w:b/>
          <w:szCs w:val="22"/>
        </w:rPr>
        <w:t>PLEntitlementAdditional</w:t>
      </w:r>
      <w:proofErr w:type="spellEnd"/>
      <w:r w:rsidRPr="2FBBA1DB">
        <w:rPr>
          <w:rFonts w:eastAsiaTheme="minorEastAsia"/>
        </w:rPr>
        <w:t xml:space="preserve">. </w:t>
      </w:r>
    </w:p>
    <w:p w14:paraId="347D0F97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3CCBF03E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>Żądanie rejestracji danych rozliczeniowych:</w:t>
      </w:r>
    </w:p>
    <w:p w14:paraId="76CC52F0" w14:textId="53C68B7A" w:rsidR="00D64040" w:rsidRPr="00DE757F" w:rsidRDefault="00D64040" w:rsidP="37057AB8">
      <w:pPr>
        <w:rPr>
          <w:rFonts w:eastAsiaTheme="minorEastAsia"/>
          <w:b/>
        </w:rPr>
      </w:pPr>
      <w:r w:rsidRPr="00DE757F">
        <w:rPr>
          <w:rFonts w:eastAsiaTheme="minorEastAsia"/>
          <w:b/>
        </w:rPr>
        <w:t xml:space="preserve">POST </w:t>
      </w:r>
      <w:r w:rsidR="008D4B48" w:rsidRPr="00BF6B7F">
        <w:rPr>
          <w:b/>
        </w:rPr>
        <w:t>https://{adres</w:t>
      </w:r>
      <w:r w:rsidR="2272CA3F" w:rsidRPr="00DE757F">
        <w:rPr>
          <w:rFonts w:ascii="Calibri" w:eastAsia="Calibri" w:hAnsi="Calibri" w:cs="Calibri"/>
          <w:b/>
          <w:color w:val="1D1C1D"/>
          <w:szCs w:val="22"/>
        </w:rPr>
        <w:t xml:space="preserve"> serwera FHIR}</w:t>
      </w:r>
      <w:r w:rsidR="2272CA3F" w:rsidRPr="00DE757F">
        <w:rPr>
          <w:rFonts w:ascii="Calibri" w:eastAsia="Calibri" w:hAnsi="Calibri" w:cs="Calibri"/>
          <w:b/>
          <w:szCs w:val="22"/>
        </w:rPr>
        <w:t>/</w:t>
      </w:r>
      <w:proofErr w:type="spellStart"/>
      <w:r w:rsidR="2272CA3F" w:rsidRPr="00DE757F">
        <w:rPr>
          <w:rFonts w:ascii="Calibri" w:eastAsia="Calibri" w:hAnsi="Calibri" w:cs="Calibri"/>
          <w:b/>
          <w:szCs w:val="22"/>
        </w:rPr>
        <w:t>fhir</w:t>
      </w:r>
      <w:proofErr w:type="spellEnd"/>
      <w:r w:rsidR="2272CA3F" w:rsidRPr="00DE757F">
        <w:rPr>
          <w:rFonts w:eastAsiaTheme="minorEastAsia"/>
          <w:b/>
        </w:rPr>
        <w:t>/</w:t>
      </w:r>
      <w:proofErr w:type="spellStart"/>
      <w:r w:rsidR="2272CA3F" w:rsidRPr="00BF6B7F">
        <w:rPr>
          <w:rFonts w:eastAsiaTheme="minorEastAsia"/>
          <w:b/>
          <w:bCs/>
        </w:rPr>
        <w:t>Coverage</w:t>
      </w:r>
      <w:proofErr w:type="spellEnd"/>
      <w:r w:rsidR="2272CA3F" w:rsidRPr="00DE757F">
        <w:rPr>
          <w:rFonts w:eastAsiaTheme="minorEastAsia"/>
          <w:b/>
        </w:rPr>
        <w:t>/{</w:t>
      </w:r>
      <w:r w:rsidR="2272CA3F" w:rsidRPr="00BF6B7F">
        <w:rPr>
          <w:rFonts w:eastAsiaTheme="minorEastAsia"/>
          <w:b/>
          <w:bCs/>
        </w:rPr>
        <w:t>Coverage.id</w:t>
      </w:r>
      <w:r w:rsidR="2272CA3F" w:rsidRPr="00DE757F">
        <w:rPr>
          <w:rFonts w:eastAsiaTheme="minorEastAsia"/>
          <w:b/>
        </w:rPr>
        <w:t>}</w:t>
      </w:r>
    </w:p>
    <w:p w14:paraId="1796A7EB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szCs w:val="22"/>
        </w:rPr>
        <w:t xml:space="preserve">gdzie w </w:t>
      </w:r>
      <w:r w:rsidRPr="7EF05AA5">
        <w:rPr>
          <w:rFonts w:eastAsiaTheme="minorEastAsia"/>
          <w:i/>
          <w:iCs/>
          <w:szCs w:val="22"/>
        </w:rPr>
        <w:t>body</w:t>
      </w:r>
      <w:r w:rsidRPr="7EF05AA5">
        <w:rPr>
          <w:rFonts w:eastAsiaTheme="minorEastAsia"/>
          <w:szCs w:val="22"/>
        </w:rPr>
        <w:t xml:space="preserve"> podany jest kompletny zasób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</w:p>
    <w:p w14:paraId="09B4970D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b/>
          <w:bCs/>
          <w:szCs w:val="22"/>
        </w:rPr>
        <w:t xml:space="preserve"> </w:t>
      </w:r>
    </w:p>
    <w:p w14:paraId="7013756F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 xml:space="preserve">HTTP 201 </w:t>
      </w:r>
      <w:r w:rsidRPr="7EF05AA5">
        <w:rPr>
          <w:rFonts w:eastAsiaTheme="minorEastAsia"/>
          <w:szCs w:val="22"/>
        </w:rPr>
        <w:t xml:space="preserve">wraz z zarejestrowanym zasobem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>.</w:t>
      </w:r>
    </w:p>
    <w:p w14:paraId="358D0781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7E65B427" w14:textId="77782E84" w:rsidR="00D64040" w:rsidRDefault="00D64040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Przykład rejestracji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w środowisku integracyjnym C</w:t>
      </w:r>
      <w:r w:rsidR="00CF2480">
        <w:rPr>
          <w:rFonts w:eastAsiaTheme="minorEastAsia"/>
        </w:rPr>
        <w:t>e</w:t>
      </w:r>
      <w:r w:rsidRPr="2FBBA1DB">
        <w:rPr>
          <w:rFonts w:eastAsiaTheme="minorEastAsia"/>
        </w:rPr>
        <w:t xml:space="preserve">Z znajduje się w załączonym do dokumentacji projekcie </w:t>
      </w:r>
      <w:proofErr w:type="spellStart"/>
      <w:r w:rsidRPr="2FBBA1DB">
        <w:rPr>
          <w:rFonts w:eastAsiaTheme="minorEastAsia"/>
        </w:rPr>
        <w:t>SoapUI</w:t>
      </w:r>
      <w:proofErr w:type="spellEnd"/>
      <w:r w:rsidRPr="2FBBA1DB">
        <w:rPr>
          <w:rFonts w:eastAsiaTheme="minorEastAsia"/>
        </w:rPr>
        <w:t>.</w:t>
      </w:r>
    </w:p>
    <w:p w14:paraId="1EBD49A3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07" w:name="_Toc54101014"/>
      <w:bookmarkStart w:id="2508" w:name="_Toc61286260"/>
      <w:bookmarkStart w:id="2509" w:name="_Toc66453072"/>
      <w:bookmarkStart w:id="2510" w:name="_Toc73459950"/>
      <w:bookmarkStart w:id="2511" w:name="_Toc89434539"/>
      <w:bookmarkStart w:id="2512" w:name="_Toc88487300"/>
      <w:bookmarkStart w:id="2513" w:name="_Toc91765308"/>
      <w:bookmarkStart w:id="2514" w:name="_Toc96582664"/>
      <w:bookmarkStart w:id="2515" w:name="_Toc111125697"/>
      <w:bookmarkStart w:id="2516" w:name="_Toc142556306"/>
      <w:bookmarkStart w:id="2517" w:name="_Toc204602011"/>
      <w:bookmarkStart w:id="2518" w:name="_Toc1130956507"/>
      <w:r w:rsidRPr="7EF05AA5">
        <w:rPr>
          <w:rFonts w:eastAsiaTheme="minorEastAsia"/>
          <w:smallCaps/>
          <w:color w:val="17365D" w:themeColor="text2" w:themeShade="BF"/>
          <w:szCs w:val="24"/>
        </w:rPr>
        <w:t>Odczyt danych dotyczących uprawnienia do świadczeń</w:t>
      </w:r>
      <w:bookmarkEnd w:id="2507"/>
      <w:bookmarkEnd w:id="2508"/>
      <w:bookmarkEnd w:id="2509"/>
      <w:bookmarkEnd w:id="2510"/>
      <w:bookmarkEnd w:id="2511"/>
      <w:bookmarkEnd w:id="2512"/>
      <w:bookmarkEnd w:id="2513"/>
      <w:bookmarkEnd w:id="2514"/>
      <w:bookmarkEnd w:id="2515"/>
      <w:bookmarkEnd w:id="2516"/>
      <w:bookmarkEnd w:id="2517"/>
      <w:bookmarkEnd w:id="2518"/>
    </w:p>
    <w:p w14:paraId="5EBEA34B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Operacja odczytu danych dotyczących </w:t>
      </w:r>
      <w:r w:rsidRPr="7EF05AA5">
        <w:rPr>
          <w:rFonts w:eastAsiaTheme="minorEastAsia"/>
          <w:b/>
          <w:bCs/>
          <w:szCs w:val="22"/>
        </w:rPr>
        <w:t xml:space="preserve">uprawnienia do świadczeń </w:t>
      </w:r>
      <w:r w:rsidRPr="7EF05AA5">
        <w:rPr>
          <w:rFonts w:eastAsiaTheme="minorEastAsia"/>
          <w:szCs w:val="22"/>
        </w:rPr>
        <w:t xml:space="preserve">polega na wywołaniu metody </w:t>
      </w:r>
      <w:proofErr w:type="spellStart"/>
      <w:r w:rsidRPr="7EF05AA5">
        <w:rPr>
          <w:rFonts w:eastAsiaTheme="minorEastAsia"/>
          <w:b/>
          <w:bCs/>
          <w:szCs w:val="22"/>
        </w:rPr>
        <w:t>read</w:t>
      </w:r>
      <w:proofErr w:type="spellEnd"/>
      <w:r w:rsidRPr="7EF05AA5">
        <w:rPr>
          <w:rFonts w:eastAsiaTheme="minorEastAsia"/>
          <w:b/>
          <w:bCs/>
          <w:szCs w:val="22"/>
        </w:rPr>
        <w:t xml:space="preserve"> (http GET) </w:t>
      </w:r>
      <w:r w:rsidRPr="7EF05AA5">
        <w:rPr>
          <w:rFonts w:eastAsiaTheme="minorEastAsia"/>
          <w:szCs w:val="22"/>
        </w:rPr>
        <w:t xml:space="preserve">na zasobie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 xml:space="preserve">. W ramach wywołania ww. operacji wymagane jest podanie referencji do zasobu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>(</w:t>
      </w:r>
      <w:r w:rsidRPr="7EF05AA5">
        <w:rPr>
          <w:rFonts w:eastAsiaTheme="minorEastAsia"/>
          <w:b/>
          <w:bCs/>
          <w:szCs w:val="22"/>
        </w:rPr>
        <w:t>Coverage.id</w:t>
      </w:r>
      <w:r w:rsidRPr="7EF05AA5">
        <w:rPr>
          <w:rFonts w:eastAsiaTheme="minorEastAsia"/>
          <w:szCs w:val="22"/>
        </w:rPr>
        <w:t>).</w:t>
      </w:r>
    </w:p>
    <w:p w14:paraId="528B4D1C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451A1558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37057AB8">
        <w:rPr>
          <w:rFonts w:eastAsiaTheme="minorEastAsia"/>
          <w:u w:val="single"/>
        </w:rPr>
        <w:t xml:space="preserve">Żądanie odczytu danych dotyczących pozycji </w:t>
      </w:r>
      <w:proofErr w:type="spellStart"/>
      <w:r w:rsidRPr="37057AB8">
        <w:rPr>
          <w:rFonts w:eastAsiaTheme="minorEastAsia"/>
          <w:u w:val="single"/>
        </w:rPr>
        <w:t>rozliczeniwoych</w:t>
      </w:r>
      <w:proofErr w:type="spellEnd"/>
      <w:r w:rsidRPr="37057AB8">
        <w:rPr>
          <w:rFonts w:eastAsiaTheme="minorEastAsia"/>
          <w:u w:val="single"/>
        </w:rPr>
        <w:t>:</w:t>
      </w:r>
    </w:p>
    <w:p w14:paraId="14B1B992" w14:textId="3DDA3648" w:rsidR="00D64040" w:rsidRPr="00BF6B7F" w:rsidRDefault="5469F598" w:rsidP="37057AB8">
      <w:pPr>
        <w:rPr>
          <w:rFonts w:eastAsiaTheme="minorEastAsia"/>
          <w:b/>
          <w:bCs/>
          <w:lang w:val="en-US"/>
        </w:rPr>
      </w:pPr>
      <w:r w:rsidRPr="00BF6B7F">
        <w:rPr>
          <w:rFonts w:ascii="Calibri" w:eastAsia="Calibri" w:hAnsi="Calibri" w:cs="Calibri"/>
          <w:b/>
          <w:bCs/>
          <w:szCs w:val="22"/>
          <w:lang w:val="en-US"/>
        </w:rPr>
        <w:t xml:space="preserve">GET </w:t>
      </w:r>
      <w:r w:rsidR="008D4B48" w:rsidRPr="00DE757F">
        <w:rPr>
          <w:b/>
          <w:lang w:val="en-US"/>
        </w:rPr>
        <w:t xml:space="preserve">https://{adres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/</w:t>
      </w:r>
      <w:proofErr w:type="spellStart"/>
      <w:r w:rsidRPr="00BF6B7F">
        <w:rPr>
          <w:rFonts w:ascii="Calibri" w:eastAsia="Calibri" w:hAnsi="Calibri" w:cs="Calibri"/>
          <w:b/>
          <w:bCs/>
          <w:szCs w:val="22"/>
          <w:lang w:val="en-GB"/>
        </w:rPr>
        <w:t>fhir</w:t>
      </w:r>
      <w:proofErr w:type="spellEnd"/>
      <w:r w:rsidR="00D64040" w:rsidRPr="00BF6B7F">
        <w:rPr>
          <w:rFonts w:eastAsiaTheme="minorEastAsia"/>
          <w:b/>
          <w:bCs/>
          <w:lang w:val="en-US"/>
        </w:rPr>
        <w:t>/</w:t>
      </w:r>
      <w:r w:rsidR="00D64040" w:rsidRPr="00DE757F">
        <w:rPr>
          <w:rFonts w:eastAsiaTheme="minorEastAsia"/>
          <w:b/>
          <w:lang w:val="en-US"/>
        </w:rPr>
        <w:t>Coverage</w:t>
      </w:r>
      <w:r w:rsidR="00D64040" w:rsidRPr="00BF6B7F">
        <w:rPr>
          <w:rFonts w:eastAsiaTheme="minorEastAsia"/>
          <w:b/>
          <w:bCs/>
          <w:lang w:val="en-US"/>
        </w:rPr>
        <w:t>/{</w:t>
      </w:r>
      <w:r w:rsidR="00D64040" w:rsidRPr="00DE757F">
        <w:rPr>
          <w:rFonts w:eastAsiaTheme="minorEastAsia"/>
          <w:b/>
          <w:lang w:val="en-US"/>
        </w:rPr>
        <w:t>Coverage.id</w:t>
      </w:r>
      <w:r w:rsidR="00D64040" w:rsidRPr="00BF6B7F">
        <w:rPr>
          <w:rFonts w:eastAsiaTheme="minorEastAsia"/>
          <w:b/>
          <w:bCs/>
          <w:lang w:val="en-US"/>
        </w:rPr>
        <w:t>}</w:t>
      </w:r>
    </w:p>
    <w:p w14:paraId="0128DF66" w14:textId="77777777" w:rsidR="00D64040" w:rsidRPr="00DE757F" w:rsidRDefault="00D64040" w:rsidP="00D64040">
      <w:pPr>
        <w:jc w:val="left"/>
        <w:rPr>
          <w:rFonts w:eastAsiaTheme="minorEastAsia"/>
          <w:szCs w:val="22"/>
          <w:lang w:val="en-US"/>
        </w:rPr>
      </w:pPr>
      <w:r w:rsidRPr="00DE757F">
        <w:rPr>
          <w:rFonts w:eastAsiaTheme="minorEastAsia"/>
          <w:szCs w:val="22"/>
          <w:lang w:val="en-US"/>
        </w:rPr>
        <w:t xml:space="preserve"> </w:t>
      </w:r>
    </w:p>
    <w:p w14:paraId="180EF8DD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 xml:space="preserve"> wraz z odpowiedzią zawierającą wskazany zasób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>.</w:t>
      </w:r>
    </w:p>
    <w:p w14:paraId="116E0198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443FD1E3" w14:textId="0B8CE78E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odczytu danych pozycji rozliczeniowych w środowisku integracyjnym C</w:t>
      </w:r>
      <w:r w:rsidR="00CF2480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 xml:space="preserve">Z znajduje się w załączonym do dokumentacji projekcie </w:t>
      </w:r>
      <w:proofErr w:type="spellStart"/>
      <w:r w:rsidRPr="7EF05AA5">
        <w:rPr>
          <w:rFonts w:eastAsiaTheme="minorEastAsia"/>
          <w:szCs w:val="22"/>
        </w:rPr>
        <w:t>SoapUI</w:t>
      </w:r>
      <w:proofErr w:type="spellEnd"/>
      <w:r w:rsidRPr="7EF05AA5">
        <w:rPr>
          <w:rFonts w:eastAsiaTheme="minorEastAsia"/>
          <w:szCs w:val="22"/>
        </w:rPr>
        <w:t>.</w:t>
      </w:r>
    </w:p>
    <w:p w14:paraId="5F63D35B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19" w:name="_Toc54101015"/>
      <w:bookmarkStart w:id="2520" w:name="_Toc61286261"/>
      <w:bookmarkStart w:id="2521" w:name="_Toc66453073"/>
      <w:bookmarkStart w:id="2522" w:name="_Toc73459951"/>
      <w:bookmarkStart w:id="2523" w:name="_Toc89434540"/>
      <w:bookmarkStart w:id="2524" w:name="_Toc88487301"/>
      <w:bookmarkStart w:id="2525" w:name="_Toc91765309"/>
      <w:bookmarkStart w:id="2526" w:name="_Toc96582665"/>
      <w:bookmarkStart w:id="2527" w:name="_Toc111125698"/>
      <w:bookmarkStart w:id="2528" w:name="_Toc142556307"/>
      <w:bookmarkStart w:id="2529" w:name="_Toc204602012"/>
      <w:bookmarkStart w:id="2530" w:name="_Toc70781149"/>
      <w:r w:rsidRPr="7EF05AA5">
        <w:rPr>
          <w:rFonts w:eastAsiaTheme="minorEastAsia"/>
          <w:smallCaps/>
          <w:color w:val="17365D" w:themeColor="text2" w:themeShade="BF"/>
          <w:szCs w:val="24"/>
        </w:rPr>
        <w:t>Wyszukanie danych dotyczących uprawnienia do świadczeń</w:t>
      </w:r>
      <w:bookmarkEnd w:id="2519"/>
      <w:bookmarkEnd w:id="2520"/>
      <w:bookmarkEnd w:id="2521"/>
      <w:bookmarkEnd w:id="2522"/>
      <w:bookmarkEnd w:id="2523"/>
      <w:bookmarkEnd w:id="2524"/>
      <w:bookmarkEnd w:id="2525"/>
      <w:bookmarkEnd w:id="2526"/>
      <w:bookmarkEnd w:id="2527"/>
      <w:bookmarkEnd w:id="2528"/>
      <w:bookmarkEnd w:id="2529"/>
      <w:bookmarkEnd w:id="2530"/>
    </w:p>
    <w:p w14:paraId="13B04325" w14:textId="7D88FB41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Operacja wyszukania danych</w:t>
      </w:r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 xml:space="preserve">dotyczących uprawnienia do świadczeń polega na wywołaniu metody </w:t>
      </w:r>
      <w:proofErr w:type="spellStart"/>
      <w:r w:rsidRPr="7EF05AA5">
        <w:rPr>
          <w:rFonts w:eastAsiaTheme="minorEastAsia"/>
          <w:b/>
          <w:bCs/>
          <w:szCs w:val="22"/>
        </w:rPr>
        <w:t>search</w:t>
      </w:r>
      <w:proofErr w:type="spellEnd"/>
      <w:r w:rsidRPr="7EF05AA5">
        <w:rPr>
          <w:rFonts w:eastAsiaTheme="minorEastAsia"/>
          <w:b/>
          <w:bCs/>
          <w:szCs w:val="22"/>
        </w:rPr>
        <w:t xml:space="preserve"> (http GET) </w:t>
      </w:r>
      <w:r w:rsidRPr="7EF05AA5">
        <w:rPr>
          <w:rFonts w:eastAsiaTheme="minorEastAsia"/>
          <w:szCs w:val="22"/>
        </w:rPr>
        <w:t xml:space="preserve">na zasobie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 xml:space="preserve">. W odpowiedzi zwracany jest zasób </w:t>
      </w:r>
      <w:r w:rsidRPr="7EF05AA5">
        <w:rPr>
          <w:rFonts w:eastAsiaTheme="minorEastAsia"/>
          <w:b/>
          <w:bCs/>
          <w:szCs w:val="22"/>
        </w:rPr>
        <w:t xml:space="preserve">Bundle </w:t>
      </w:r>
      <w:r w:rsidRPr="7EF05AA5">
        <w:rPr>
          <w:rFonts w:eastAsiaTheme="minorEastAsia"/>
          <w:szCs w:val="22"/>
        </w:rPr>
        <w:t>zawierający listę wyszukanych danych pozycji rozliczeniowych (</w:t>
      </w:r>
      <w:proofErr w:type="spellStart"/>
      <w:r w:rsidRPr="7EF05AA5">
        <w:rPr>
          <w:rFonts w:eastAsiaTheme="minorEastAsia"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 xml:space="preserve">). Udostępniony serwer </w:t>
      </w:r>
      <w:r w:rsidR="00686423">
        <w:rPr>
          <w:rFonts w:eastAsiaTheme="minorEastAsia"/>
          <w:szCs w:val="22"/>
        </w:rPr>
        <w:t>FHIR CEZ</w:t>
      </w:r>
      <w:r w:rsidRPr="7EF05AA5">
        <w:rPr>
          <w:rFonts w:eastAsiaTheme="minorEastAsia"/>
          <w:szCs w:val="22"/>
        </w:rPr>
        <w:t xml:space="preserve"> w pełni wspiera standard </w:t>
      </w:r>
      <w:r w:rsidRPr="7EF05AA5">
        <w:rPr>
          <w:rFonts w:eastAsiaTheme="minorEastAsia"/>
          <w:b/>
          <w:bCs/>
          <w:szCs w:val="22"/>
        </w:rPr>
        <w:t>HL7 FHIR</w:t>
      </w:r>
      <w:r w:rsidRPr="7EF05AA5">
        <w:rPr>
          <w:rFonts w:eastAsiaTheme="minorEastAsia"/>
          <w:szCs w:val="22"/>
        </w:rPr>
        <w:t xml:space="preserve">, jednak ze względów wydajnościowych, na potrzeby wyszukiwania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>ustalony został ograniczony zbiór parametrów wyszukiwania.</w:t>
      </w:r>
    </w:p>
    <w:p w14:paraId="6C0CAA4C" w14:textId="77777777" w:rsidR="00D64040" w:rsidRDefault="00D64040" w:rsidP="37057AB8">
      <w:pPr>
        <w:rPr>
          <w:rFonts w:eastAsiaTheme="minorEastAsia"/>
        </w:rPr>
      </w:pPr>
      <w:r w:rsidRPr="37057AB8">
        <w:rPr>
          <w:rFonts w:eastAsiaTheme="minorEastAsia"/>
        </w:rPr>
        <w:t>Dostępne parametry wyszukiwania:</w:t>
      </w:r>
    </w:p>
    <w:p w14:paraId="36C4D318" w14:textId="4542B915" w:rsidR="1ED7CEDF" w:rsidRDefault="1ED7CEDF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obligatoryjn</w:t>
      </w:r>
      <w:r w:rsidR="29B58360" w:rsidRPr="74D347D5">
        <w:rPr>
          <w:rFonts w:ascii="Calibri" w:eastAsia="Calibri" w:hAnsi="Calibri" w:cs="Calibri"/>
          <w:szCs w:val="22"/>
        </w:rPr>
        <w:t>ie</w:t>
      </w:r>
    </w:p>
    <w:p w14:paraId="0B52D210" w14:textId="2CB679D0" w:rsidR="1ED7CEDF" w:rsidRDefault="1ED7CEDF" w:rsidP="00F6129D">
      <w:pPr>
        <w:pStyle w:val="Akapitzlist"/>
        <w:numPr>
          <w:ilvl w:val="0"/>
          <w:numId w:val="48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37057AB8">
        <w:rPr>
          <w:rFonts w:eastAsia="Calibri" w:cs="Calibri"/>
          <w:b/>
          <w:bCs/>
          <w:szCs w:val="22"/>
        </w:rPr>
        <w:t>pl</w:t>
      </w:r>
      <w:r w:rsidR="2F724E27" w:rsidRPr="37057AB8">
        <w:rPr>
          <w:rFonts w:eastAsia="Calibri" w:cs="Calibri"/>
          <w:b/>
          <w:bCs/>
          <w:szCs w:val="22"/>
        </w:rPr>
        <w:t>beneficiary</w:t>
      </w:r>
      <w:proofErr w:type="spellEnd"/>
      <w:r w:rsidRPr="37057AB8">
        <w:rPr>
          <w:rFonts w:eastAsia="Calibri" w:cs="Calibri"/>
          <w:b/>
          <w:bCs/>
          <w:szCs w:val="22"/>
        </w:rPr>
        <w:t>(</w:t>
      </w:r>
      <w:proofErr w:type="spellStart"/>
      <w:r w:rsidRPr="37057AB8">
        <w:rPr>
          <w:rFonts w:eastAsia="Calibri" w:cs="Calibri"/>
          <w:b/>
          <w:bCs/>
          <w:szCs w:val="22"/>
        </w:rPr>
        <w:t>system|value</w:t>
      </w:r>
      <w:proofErr w:type="spellEnd"/>
      <w:r w:rsidRPr="37057AB8">
        <w:rPr>
          <w:rFonts w:eastAsia="Calibri" w:cs="Calibri"/>
          <w:b/>
          <w:bCs/>
          <w:szCs w:val="22"/>
        </w:rPr>
        <w:t>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Pr="37057AB8">
        <w:rPr>
          <w:rFonts w:eastAsia="Calibri" w:cs="Calibri"/>
          <w:color w:val="000000" w:themeColor="text1"/>
          <w:sz w:val="21"/>
          <w:szCs w:val="21"/>
        </w:rPr>
        <w:t>uprawnienia do świadczeń</w:t>
      </w:r>
      <w:r w:rsidRPr="37057AB8">
        <w:rPr>
          <w:rFonts w:eastAsia="Calibri" w:cs="Calibri"/>
          <w:szCs w:val="22"/>
        </w:rPr>
        <w:t>,</w:t>
      </w:r>
    </w:p>
    <w:p w14:paraId="0948F6D3" w14:textId="3B4E3D62" w:rsidR="1ED7CEDF" w:rsidRDefault="1ED7CEDF" w:rsidP="37057AB8">
      <w:pPr>
        <w:rPr>
          <w:rFonts w:ascii="Times New Roman" w:hAnsi="Times New Roman" w:cs="Times New Roman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4957AC00" w:rsidRPr="74D347D5">
        <w:rPr>
          <w:rFonts w:ascii="Calibri" w:eastAsia="Calibri" w:hAnsi="Calibri" w:cs="Calibri"/>
          <w:szCs w:val="22"/>
        </w:rPr>
        <w:t>ie</w:t>
      </w:r>
      <w:r w:rsidR="009429C1">
        <w:rPr>
          <w:rFonts w:ascii="Calibri" w:eastAsia="Calibri" w:hAnsi="Calibri" w:cs="Calibri"/>
          <w:szCs w:val="22"/>
        </w:rPr>
        <w:t>:</w:t>
      </w:r>
    </w:p>
    <w:p w14:paraId="3CEE06DE" w14:textId="3A0B028E" w:rsidR="00D64040" w:rsidRPr="009429C1" w:rsidRDefault="00D64040" w:rsidP="00F6129D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7EF05AA5">
        <w:rPr>
          <w:rFonts w:asciiTheme="minorHAnsi" w:eastAsiaTheme="minorEastAsia" w:hAnsiTheme="minorHAnsi" w:cstheme="minorBidi"/>
          <w:b/>
          <w:bCs/>
          <w:szCs w:val="22"/>
        </w:rPr>
        <w:t>encounter</w:t>
      </w:r>
      <w:proofErr w:type="spellEnd"/>
      <w:r w:rsidRPr="7EF05AA5">
        <w:rPr>
          <w:rFonts w:asciiTheme="minorHAnsi" w:eastAsiaTheme="minorEastAsia" w:hAnsiTheme="minorHAnsi" w:cstheme="minorBidi"/>
          <w:szCs w:val="22"/>
        </w:rPr>
        <w:t xml:space="preserve"> (Encounter.id) – identyfikator Zdarzenia Medycznego, w kontekście którego zarejest</w:t>
      </w:r>
      <w:r w:rsidR="009429C1">
        <w:rPr>
          <w:rFonts w:asciiTheme="minorHAnsi" w:eastAsiaTheme="minorEastAsia" w:hAnsiTheme="minorHAnsi" w:cstheme="minorBidi"/>
          <w:szCs w:val="22"/>
        </w:rPr>
        <w:t>rowano uprawnienia do świadczeń,</w:t>
      </w:r>
    </w:p>
    <w:p w14:paraId="536DD86D" w14:textId="3E740018" w:rsidR="009429C1" w:rsidRDefault="009429C1" w:rsidP="00F6129D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 xml:space="preserve">– </w:t>
      </w:r>
      <w:r w:rsidR="00B826DB" w:rsidRPr="0AC9C110">
        <w:rPr>
          <w:rFonts w:eastAsia="Calibri" w:cs="Calibri"/>
        </w:rPr>
        <w:t>m</w:t>
      </w:r>
      <w:r w:rsidRPr="0AC9C110">
        <w:rPr>
          <w:rFonts w:eastAsia="Calibri" w:cs="Calibri"/>
        </w:rPr>
        <w:t xml:space="preserve">etoda </w:t>
      </w:r>
      <w:r w:rsidR="00B826DB" w:rsidRPr="0AC9C110">
        <w:rPr>
          <w:rFonts w:eastAsia="Calibri" w:cs="Calibri"/>
        </w:rPr>
        <w:t>s</w:t>
      </w:r>
      <w:r w:rsidRPr="0AC9C110">
        <w:rPr>
          <w:rFonts w:eastAsia="Calibri" w:cs="Calibri"/>
        </w:rPr>
        <w:t>ortowania</w:t>
      </w:r>
      <w:r w:rsidR="646F23DB" w:rsidRPr="0AC9C110">
        <w:rPr>
          <w:rFonts w:eastAsia="Calibri" w:cs="Calibri"/>
        </w:rPr>
        <w:t>,</w:t>
      </w:r>
    </w:p>
    <w:p w14:paraId="41003D78" w14:textId="12CD1470" w:rsidR="646F23DB" w:rsidRDefault="646F23DB" w:rsidP="00F6129D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354DCE2C" w14:textId="73A095E7" w:rsidR="646F23DB" w:rsidRDefault="646F23DB" w:rsidP="00F6129D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128A43CD" w14:textId="77777777" w:rsidR="00D64040" w:rsidRDefault="00D64040" w:rsidP="37057AB8">
      <w:pPr>
        <w:rPr>
          <w:rFonts w:eastAsiaTheme="minorEastAsia"/>
        </w:rPr>
      </w:pPr>
      <w:r w:rsidRPr="37057AB8">
        <w:rPr>
          <w:rFonts w:eastAsiaTheme="minorEastAsia"/>
        </w:rPr>
        <w:t xml:space="preserve"> </w:t>
      </w:r>
    </w:p>
    <w:p w14:paraId="32D6E980" w14:textId="722018AD" w:rsidR="00437C7E" w:rsidRDefault="00437C7E" w:rsidP="37057AB8">
      <w:pPr>
        <w:rPr>
          <w:rFonts w:eastAsia="Calibri" w:cs="Calibri"/>
          <w:i/>
          <w:iCs/>
        </w:rPr>
      </w:pPr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72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64E52256" w14:textId="77777777" w:rsidR="00437C7E" w:rsidRDefault="00437C7E" w:rsidP="37057AB8">
      <w:pPr>
        <w:rPr>
          <w:rFonts w:eastAsiaTheme="minorEastAsia"/>
        </w:rPr>
      </w:pPr>
    </w:p>
    <w:p w14:paraId="179A80B2" w14:textId="17679C91" w:rsidR="36C64244" w:rsidRDefault="36C64244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proofErr w:type="spellStart"/>
      <w:r w:rsidRPr="37057AB8">
        <w:rPr>
          <w:rFonts w:eastAsiaTheme="minorEastAsia"/>
          <w:b/>
          <w:bCs/>
        </w:rPr>
        <w:t>Coverage</w:t>
      </w:r>
      <w:proofErr w:type="spellEnd"/>
      <w:r w:rsidRPr="37057AB8">
        <w:rPr>
          <w:rFonts w:ascii="Calibri" w:eastAsia="Calibri" w:hAnsi="Calibri" w:cs="Calibri"/>
          <w:szCs w:val="22"/>
          <w:u w:val="single"/>
        </w:rPr>
        <w:t xml:space="preserve"> 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14598502" w14:textId="1C981953" w:rsidR="36C64244" w:rsidRPr="00173662" w:rsidRDefault="36C64244" w:rsidP="00062C44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 xml:space="preserve">https://{adres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rFonts w:ascii="Calibri" w:eastAsia="Calibri" w:hAnsi="Calibri"/>
          <w:b/>
          <w:lang w:val="en-US"/>
        </w:rPr>
        <w:t>/fhir/</w:t>
      </w:r>
      <w:r w:rsidR="2E0E4E04" w:rsidRPr="00173662">
        <w:rPr>
          <w:rFonts w:eastAsiaTheme="minorEastAsia"/>
          <w:b/>
          <w:lang w:val="en-US"/>
        </w:rPr>
        <w:t>Coverage</w:t>
      </w:r>
      <w:r w:rsidR="009924CC" w:rsidRPr="00173662">
        <w:rPr>
          <w:rFonts w:eastAsiaTheme="minorEastAsia"/>
          <w:b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</w:t>
      </w:r>
      <w:r w:rsidR="0A783330" w:rsidRPr="00173662">
        <w:rPr>
          <w:rFonts w:ascii="Calibri" w:eastAsia="Calibri" w:hAnsi="Calibri"/>
          <w:b/>
          <w:lang w:val="en-US"/>
        </w:rPr>
        <w:t>plbeneficiary</w:t>
      </w:r>
      <w:r w:rsidRPr="00173662">
        <w:rPr>
          <w:rFonts w:ascii="Calibri" w:eastAsia="Calibri" w:hAnsi="Calibri"/>
          <w:b/>
          <w:lang w:val="en-US"/>
        </w:rPr>
        <w:t>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</w:t>
      </w:r>
    </w:p>
    <w:p w14:paraId="57349EC8" w14:textId="679B8B6E" w:rsidR="37057AB8" w:rsidRPr="00173662" w:rsidRDefault="37057AB8" w:rsidP="37057AB8">
      <w:pPr>
        <w:rPr>
          <w:rFonts w:eastAsiaTheme="minorEastAsia"/>
          <w:lang w:val="en-US"/>
        </w:rPr>
      </w:pPr>
    </w:p>
    <w:p w14:paraId="5D57B815" w14:textId="7B8CFB1C" w:rsidR="00D64040" w:rsidRDefault="00D64040" w:rsidP="37057AB8">
      <w:pPr>
        <w:rPr>
          <w:rFonts w:eastAsiaTheme="minorEastAsia"/>
          <w:u w:val="single"/>
        </w:rPr>
      </w:pPr>
      <w:r w:rsidRPr="37057AB8">
        <w:rPr>
          <w:rFonts w:eastAsiaTheme="minorEastAsia"/>
          <w:u w:val="single"/>
        </w:rPr>
        <w:t xml:space="preserve">Żądanie wyszukania zasobu </w:t>
      </w:r>
      <w:proofErr w:type="spellStart"/>
      <w:r w:rsidR="1DF24EDE" w:rsidRPr="37057AB8">
        <w:rPr>
          <w:rFonts w:eastAsiaTheme="minorEastAsia"/>
          <w:b/>
          <w:bCs/>
        </w:rPr>
        <w:t>Coverage</w:t>
      </w:r>
      <w:proofErr w:type="spellEnd"/>
      <w:r w:rsidR="1DF24EDE" w:rsidRPr="37057AB8">
        <w:rPr>
          <w:rFonts w:eastAsiaTheme="minorEastAsia"/>
          <w:u w:val="single"/>
        </w:rPr>
        <w:t xml:space="preserve"> </w:t>
      </w:r>
      <w:r w:rsidRPr="37057AB8">
        <w:rPr>
          <w:rFonts w:eastAsiaTheme="minorEastAsia"/>
          <w:u w:val="single"/>
        </w:rPr>
        <w:t xml:space="preserve">powiązanego z </w:t>
      </w:r>
      <w:proofErr w:type="spellStart"/>
      <w:r w:rsidRPr="37057AB8">
        <w:rPr>
          <w:rFonts w:eastAsiaTheme="minorEastAsia"/>
          <w:b/>
          <w:bCs/>
          <w:u w:val="single"/>
        </w:rPr>
        <w:t>Encounter</w:t>
      </w:r>
      <w:proofErr w:type="spellEnd"/>
      <w:r w:rsidRPr="37057AB8">
        <w:rPr>
          <w:rFonts w:eastAsiaTheme="minorEastAsia"/>
          <w:u w:val="single"/>
        </w:rPr>
        <w:t>:</w:t>
      </w:r>
    </w:p>
    <w:p w14:paraId="093DE8B5" w14:textId="62E7F202" w:rsidR="00D64040" w:rsidRPr="00173662" w:rsidRDefault="11069D9C" w:rsidP="00062C44">
      <w:pPr>
        <w:jc w:val="left"/>
        <w:rPr>
          <w:rFonts w:eastAsiaTheme="minorEastAsia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 xml:space="preserve">https://{adres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rFonts w:ascii="Calibri" w:eastAsia="Calibri" w:hAnsi="Calibri"/>
          <w:b/>
          <w:lang w:val="en-US"/>
        </w:rPr>
        <w:t>/fhir/</w:t>
      </w:r>
      <w:r w:rsidRPr="00173662">
        <w:rPr>
          <w:rFonts w:eastAsiaTheme="minorEastAsia"/>
          <w:b/>
          <w:lang w:val="en-US"/>
        </w:rPr>
        <w:t>Coverage</w:t>
      </w:r>
      <w:r w:rsidR="009924CC" w:rsidRPr="00173662">
        <w:rPr>
          <w:rFonts w:eastAsiaTheme="minorEastAsia"/>
          <w:b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?plbeneficiary=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}&amp;</w:t>
      </w:r>
      <w:r w:rsidR="00D64040" w:rsidRPr="00173662">
        <w:rPr>
          <w:rFonts w:eastAsiaTheme="minorEastAsia"/>
          <w:b/>
          <w:lang w:val="en-US"/>
        </w:rPr>
        <w:t>encounter={Encounter.id}</w:t>
      </w:r>
    </w:p>
    <w:p w14:paraId="27150A86" w14:textId="77777777" w:rsidR="00D64040" w:rsidRPr="00173662" w:rsidRDefault="00D64040" w:rsidP="00D64040">
      <w:pPr>
        <w:rPr>
          <w:rFonts w:eastAsiaTheme="minorEastAsia"/>
          <w:lang w:val="en-US"/>
        </w:rPr>
      </w:pPr>
      <w:r w:rsidRPr="00173662">
        <w:rPr>
          <w:rFonts w:eastAsiaTheme="minorEastAsia"/>
          <w:lang w:val="en-US"/>
        </w:rPr>
        <w:t xml:space="preserve"> </w:t>
      </w:r>
    </w:p>
    <w:p w14:paraId="6D4174F1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 xml:space="preserve"> wraz z odpowiedzią zawierają wynik wyszukania.</w:t>
      </w:r>
    </w:p>
    <w:p w14:paraId="03303F96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6D03FEAF" w14:textId="1C6BE273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wyszukania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 xml:space="preserve">Z znajduje się w załączonym do dokumentacji projekcie </w:t>
      </w:r>
      <w:proofErr w:type="spellStart"/>
      <w:r w:rsidRPr="7EF05AA5">
        <w:rPr>
          <w:rFonts w:eastAsiaTheme="minorEastAsia"/>
          <w:szCs w:val="22"/>
        </w:rPr>
        <w:t>SoapUI</w:t>
      </w:r>
      <w:proofErr w:type="spellEnd"/>
      <w:r w:rsidRPr="7EF05AA5">
        <w:rPr>
          <w:rFonts w:eastAsiaTheme="minorEastAsia"/>
          <w:szCs w:val="22"/>
        </w:rPr>
        <w:t>.</w:t>
      </w:r>
    </w:p>
    <w:p w14:paraId="4D4E6B53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31" w:name="_Toc54101016"/>
      <w:bookmarkStart w:id="2532" w:name="_Toc61286262"/>
      <w:bookmarkStart w:id="2533" w:name="_Toc66453074"/>
      <w:bookmarkStart w:id="2534" w:name="_Toc73459952"/>
      <w:bookmarkStart w:id="2535" w:name="_Toc89434541"/>
      <w:bookmarkStart w:id="2536" w:name="_Toc88487302"/>
      <w:bookmarkStart w:id="2537" w:name="_Toc91765310"/>
      <w:bookmarkStart w:id="2538" w:name="_Toc96582666"/>
      <w:bookmarkStart w:id="2539" w:name="_Toc111125699"/>
      <w:bookmarkStart w:id="2540" w:name="_Toc142556308"/>
      <w:bookmarkStart w:id="2541" w:name="_Toc204602013"/>
      <w:bookmarkStart w:id="2542" w:name="_Toc1072242680"/>
      <w:r w:rsidRPr="7EF05AA5">
        <w:rPr>
          <w:rFonts w:eastAsiaTheme="minorEastAsia"/>
          <w:smallCaps/>
          <w:color w:val="17365D" w:themeColor="text2" w:themeShade="BF"/>
          <w:szCs w:val="24"/>
        </w:rPr>
        <w:t>Aktualizacja danych dotyczących uprawnienia do świadczeń</w:t>
      </w:r>
      <w:bookmarkEnd w:id="2531"/>
      <w:bookmarkEnd w:id="2532"/>
      <w:bookmarkEnd w:id="2533"/>
      <w:bookmarkEnd w:id="2534"/>
      <w:bookmarkEnd w:id="2535"/>
      <w:bookmarkEnd w:id="2536"/>
      <w:bookmarkEnd w:id="2537"/>
      <w:bookmarkEnd w:id="2538"/>
      <w:bookmarkEnd w:id="2539"/>
      <w:bookmarkEnd w:id="2540"/>
      <w:bookmarkEnd w:id="2541"/>
      <w:bookmarkEnd w:id="2542"/>
    </w:p>
    <w:p w14:paraId="54782159" w14:textId="27924156" w:rsidR="00D64040" w:rsidRDefault="4601BD87" w:rsidP="379CB791">
      <w:pPr>
        <w:rPr>
          <w:rFonts w:eastAsiaTheme="minorEastAsia"/>
        </w:rPr>
      </w:pPr>
      <w:r w:rsidRPr="379CB791">
        <w:rPr>
          <w:rFonts w:eastAsiaTheme="minorEastAsia"/>
        </w:rPr>
        <w:t>Operacja aktualizacji danych dotyczących</w:t>
      </w:r>
      <w:r w:rsidRPr="379CB791">
        <w:rPr>
          <w:rFonts w:eastAsiaTheme="minorEastAsia"/>
          <w:b/>
          <w:bCs/>
        </w:rPr>
        <w:t xml:space="preserve"> uprawnienia do świadczeń</w:t>
      </w:r>
      <w:r w:rsidRPr="379CB791">
        <w:rPr>
          <w:rFonts w:eastAsiaTheme="minorEastAsia"/>
        </w:rPr>
        <w:t xml:space="preserve"> polega na wywołaniu metody </w:t>
      </w:r>
      <w:r w:rsidRPr="379CB791">
        <w:rPr>
          <w:rFonts w:eastAsiaTheme="minorEastAsia"/>
          <w:b/>
          <w:bCs/>
        </w:rPr>
        <w:t>update</w:t>
      </w:r>
      <w:r w:rsidRPr="379CB791">
        <w:rPr>
          <w:rFonts w:eastAsiaTheme="minorEastAsia"/>
        </w:rPr>
        <w:t xml:space="preserve"> (</w:t>
      </w:r>
      <w:r w:rsidRPr="379CB791">
        <w:rPr>
          <w:rFonts w:eastAsiaTheme="minorEastAsia"/>
          <w:b/>
          <w:bCs/>
        </w:rPr>
        <w:t>http PUT</w:t>
      </w:r>
      <w:r w:rsidRPr="379CB791">
        <w:rPr>
          <w:rFonts w:eastAsiaTheme="minorEastAsia"/>
        </w:rPr>
        <w:t xml:space="preserve">) na zasobie </w:t>
      </w:r>
      <w:proofErr w:type="spellStart"/>
      <w:r w:rsidRPr="379CB791">
        <w:rPr>
          <w:rFonts w:eastAsiaTheme="minorEastAsia"/>
          <w:b/>
          <w:bCs/>
        </w:rPr>
        <w:t>Coverage</w:t>
      </w:r>
      <w:proofErr w:type="spellEnd"/>
      <w:r w:rsidRPr="379CB791">
        <w:rPr>
          <w:rFonts w:eastAsiaTheme="minorEastAsia"/>
          <w:b/>
          <w:bCs/>
        </w:rPr>
        <w:t xml:space="preserve"> </w:t>
      </w:r>
      <w:r w:rsidRPr="379CB791">
        <w:rPr>
          <w:rFonts w:eastAsiaTheme="minorEastAsia"/>
        </w:rPr>
        <w:t xml:space="preserve">z użyciem </w:t>
      </w:r>
      <w:r w:rsidR="00A37C1D" w:rsidRPr="2FBBA1DB">
        <w:rPr>
          <w:rFonts w:eastAsiaTheme="minorEastAsia"/>
        </w:rPr>
        <w:t xml:space="preserve">profili </w:t>
      </w:r>
      <w:proofErr w:type="spellStart"/>
      <w:r w:rsidR="00A37C1D" w:rsidRPr="2FBBA1DB">
        <w:rPr>
          <w:rFonts w:eastAsiaTheme="minorEastAsia"/>
          <w:b/>
          <w:bCs/>
        </w:rPr>
        <w:t>PLEntitlementEWUS</w:t>
      </w:r>
      <w:proofErr w:type="spellEnd"/>
      <w:r w:rsidR="00A37C1D" w:rsidRPr="2FBBA1DB">
        <w:rPr>
          <w:rFonts w:eastAsiaTheme="minorEastAsia"/>
          <w:b/>
          <w:bCs/>
        </w:rPr>
        <w:t xml:space="preserve">, </w:t>
      </w:r>
      <w:proofErr w:type="spellStart"/>
      <w:r w:rsidR="00A37C1D" w:rsidRPr="2FBBA1DB">
        <w:rPr>
          <w:rFonts w:eastAsiaTheme="minorEastAsia"/>
          <w:b/>
          <w:bCs/>
        </w:rPr>
        <w:t>PLEntitlementOS</w:t>
      </w:r>
      <w:proofErr w:type="spellEnd"/>
      <w:r w:rsidR="00A37C1D" w:rsidRPr="2FBBA1DB">
        <w:rPr>
          <w:rFonts w:eastAsiaTheme="minorEastAsia"/>
          <w:b/>
          <w:bCs/>
        </w:rPr>
        <w:t xml:space="preserve">, </w:t>
      </w:r>
      <w:proofErr w:type="spellStart"/>
      <w:r w:rsidR="00A37C1D" w:rsidRPr="2FBBA1DB">
        <w:rPr>
          <w:rFonts w:eastAsiaTheme="minorEastAsia"/>
          <w:b/>
          <w:bCs/>
        </w:rPr>
        <w:t>PLEntitlementEKUZ</w:t>
      </w:r>
      <w:proofErr w:type="spellEnd"/>
      <w:r w:rsidR="00A37C1D">
        <w:rPr>
          <w:rFonts w:eastAsiaTheme="minorEastAsia"/>
          <w:b/>
          <w:bCs/>
        </w:rPr>
        <w:t>,</w:t>
      </w:r>
      <w:r w:rsidR="00A37C1D" w:rsidRPr="2FBBA1DB">
        <w:rPr>
          <w:rFonts w:eastAsiaTheme="minorEastAsia"/>
          <w:b/>
          <w:bCs/>
        </w:rPr>
        <w:t xml:space="preserve"> </w:t>
      </w:r>
      <w:proofErr w:type="spellStart"/>
      <w:r w:rsidR="00A37C1D" w:rsidRPr="2FBBA1DB">
        <w:rPr>
          <w:rFonts w:eastAsiaTheme="minorEastAsia"/>
          <w:b/>
          <w:bCs/>
        </w:rPr>
        <w:t>PLEntitlementOTHER</w:t>
      </w:r>
      <w:proofErr w:type="spellEnd"/>
      <w:r w:rsidR="00A37C1D">
        <w:rPr>
          <w:rFonts w:eastAsiaTheme="minorEastAsia"/>
          <w:b/>
          <w:bCs/>
        </w:rPr>
        <w:t xml:space="preserve"> i </w:t>
      </w:r>
      <w:proofErr w:type="spellStart"/>
      <w:r w:rsidR="00A37C1D" w:rsidRPr="00A37C1D">
        <w:rPr>
          <w:rFonts w:ascii="Calibri" w:eastAsia="Calibri" w:hAnsi="Calibri" w:cs="Calibri"/>
          <w:b/>
          <w:szCs w:val="22"/>
        </w:rPr>
        <w:t>PLEntitlementAdditional</w:t>
      </w:r>
      <w:proofErr w:type="spellEnd"/>
      <w:r w:rsidR="00A37C1D" w:rsidRPr="2FBBA1DB">
        <w:rPr>
          <w:rFonts w:eastAsiaTheme="minorEastAsia"/>
        </w:rPr>
        <w:t xml:space="preserve">. </w:t>
      </w:r>
      <w:r w:rsidRPr="379CB791">
        <w:rPr>
          <w:rFonts w:eastAsiaTheme="minorEastAsia"/>
        </w:rPr>
        <w:t xml:space="preserve">(aktualizowany zasób </w:t>
      </w:r>
      <w:proofErr w:type="spellStart"/>
      <w:r w:rsidRPr="379CB791">
        <w:rPr>
          <w:rFonts w:eastAsiaTheme="minorEastAsia"/>
        </w:rPr>
        <w:t>Coverage</w:t>
      </w:r>
      <w:proofErr w:type="spellEnd"/>
      <w:r w:rsidRPr="379CB791">
        <w:rPr>
          <w:rFonts w:eastAsiaTheme="minorEastAsia"/>
        </w:rPr>
        <w:t xml:space="preserve"> musi być prawidłowo walidowany przez profil).</w:t>
      </w:r>
    </w:p>
    <w:p w14:paraId="1FA43724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79E41174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>Żądanie aktualizacji danych dotyczących pozycji rozliczeniowych:</w:t>
      </w:r>
    </w:p>
    <w:p w14:paraId="3D7E83E1" w14:textId="74CB2428" w:rsidR="00D64040" w:rsidRPr="00BF6B7F" w:rsidRDefault="00D64040" w:rsidP="37057AB8">
      <w:pPr>
        <w:rPr>
          <w:rFonts w:eastAsiaTheme="minorEastAsia"/>
          <w:b/>
          <w:bCs/>
          <w:lang w:val="en-US"/>
        </w:rPr>
      </w:pPr>
      <w:r w:rsidRPr="00BF6B7F">
        <w:rPr>
          <w:rFonts w:eastAsiaTheme="minorEastAsia"/>
          <w:b/>
          <w:bCs/>
          <w:lang w:val="en-US"/>
        </w:rPr>
        <w:t xml:space="preserve">PUT </w:t>
      </w:r>
      <w:r w:rsidR="008D4B48" w:rsidRPr="00DE757F">
        <w:rPr>
          <w:b/>
          <w:lang w:val="en-US"/>
        </w:rPr>
        <w:t xml:space="preserve">https://{adres </w:t>
      </w:r>
      <w:proofErr w:type="spellStart"/>
      <w:r w:rsidRPr="00BF6B7F">
        <w:rPr>
          <w:rFonts w:eastAsiaTheme="minorEastAsia"/>
          <w:b/>
          <w:bCs/>
          <w:color w:val="1D1C1D"/>
          <w:lang w:val="en-GB"/>
        </w:rPr>
        <w:t>serwera</w:t>
      </w:r>
      <w:proofErr w:type="spellEnd"/>
      <w:r w:rsidRPr="00BF6B7F">
        <w:rPr>
          <w:rFonts w:eastAsiaTheme="minorEastAsia"/>
          <w:b/>
          <w:bCs/>
          <w:color w:val="1D1C1D"/>
          <w:lang w:val="en-GB"/>
        </w:rPr>
        <w:t xml:space="preserve"> FHIR}</w:t>
      </w:r>
      <w:r w:rsidRPr="00BF6B7F">
        <w:rPr>
          <w:rFonts w:eastAsiaTheme="minorEastAsia"/>
          <w:b/>
          <w:bCs/>
          <w:lang w:val="en-GB"/>
        </w:rPr>
        <w:t>/</w:t>
      </w:r>
      <w:proofErr w:type="spellStart"/>
      <w:r w:rsidRPr="00BF6B7F">
        <w:rPr>
          <w:rFonts w:eastAsiaTheme="minorEastAsia"/>
          <w:b/>
          <w:bCs/>
          <w:lang w:val="en-GB"/>
        </w:rPr>
        <w:t>fhir</w:t>
      </w:r>
      <w:proofErr w:type="spellEnd"/>
      <w:r w:rsidRPr="00BF6B7F">
        <w:rPr>
          <w:rFonts w:eastAsiaTheme="minorEastAsia"/>
          <w:b/>
          <w:bCs/>
          <w:lang w:val="en-US"/>
        </w:rPr>
        <w:t>/</w:t>
      </w:r>
      <w:r w:rsidRPr="00DE757F">
        <w:rPr>
          <w:rFonts w:eastAsiaTheme="minorEastAsia"/>
          <w:b/>
          <w:lang w:val="en-US"/>
        </w:rPr>
        <w:t>Coverage</w:t>
      </w:r>
      <w:r w:rsidRPr="00BF6B7F">
        <w:rPr>
          <w:rFonts w:eastAsiaTheme="minorEastAsia"/>
          <w:b/>
          <w:bCs/>
          <w:lang w:val="en-US"/>
        </w:rPr>
        <w:t>/{</w:t>
      </w:r>
      <w:r w:rsidRPr="00DE757F">
        <w:rPr>
          <w:rFonts w:eastAsiaTheme="minorEastAsia"/>
          <w:b/>
          <w:lang w:val="en-US"/>
        </w:rPr>
        <w:t>Coverage</w:t>
      </w:r>
      <w:r w:rsidRPr="00BF6B7F">
        <w:rPr>
          <w:rFonts w:eastAsiaTheme="minorEastAsia"/>
          <w:b/>
          <w:bCs/>
          <w:lang w:val="en-US"/>
        </w:rPr>
        <w:t>.id}</w:t>
      </w:r>
    </w:p>
    <w:p w14:paraId="39962894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szCs w:val="22"/>
        </w:rPr>
        <w:t xml:space="preserve">gdzie w </w:t>
      </w:r>
      <w:r w:rsidRPr="7EF05AA5">
        <w:rPr>
          <w:rFonts w:eastAsiaTheme="minorEastAsia"/>
          <w:i/>
          <w:iCs/>
          <w:szCs w:val="22"/>
        </w:rPr>
        <w:t>body</w:t>
      </w:r>
      <w:r w:rsidRPr="7EF05AA5">
        <w:rPr>
          <w:rFonts w:eastAsiaTheme="minorEastAsia"/>
          <w:szCs w:val="22"/>
        </w:rPr>
        <w:t xml:space="preserve"> podany jest kompletny zasób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b/>
          <w:bCs/>
          <w:szCs w:val="22"/>
        </w:rPr>
        <w:t>.</w:t>
      </w:r>
    </w:p>
    <w:p w14:paraId="509F8770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b/>
          <w:bCs/>
          <w:szCs w:val="22"/>
        </w:rPr>
        <w:t xml:space="preserve"> </w:t>
      </w:r>
    </w:p>
    <w:p w14:paraId="131BAD14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 xml:space="preserve">HTTP 200 </w:t>
      </w:r>
      <w:r w:rsidRPr="7EF05AA5">
        <w:rPr>
          <w:rFonts w:eastAsiaTheme="minorEastAsia"/>
          <w:szCs w:val="22"/>
        </w:rPr>
        <w:t xml:space="preserve">wraz ze zaktualizowanym zasobem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>.</w:t>
      </w:r>
    </w:p>
    <w:p w14:paraId="27CBA67E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4ABEFB87" w14:textId="3B5C4712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aktualizacji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 xml:space="preserve">Z znajduje się w załączonym do dokumentacji projekcie </w:t>
      </w:r>
      <w:proofErr w:type="spellStart"/>
      <w:r w:rsidRPr="7EF05AA5">
        <w:rPr>
          <w:rFonts w:eastAsiaTheme="minorEastAsia"/>
          <w:szCs w:val="22"/>
        </w:rPr>
        <w:t>SoapUI</w:t>
      </w:r>
      <w:proofErr w:type="spellEnd"/>
      <w:r w:rsidRPr="7EF05AA5">
        <w:rPr>
          <w:rFonts w:eastAsiaTheme="minorEastAsia"/>
          <w:szCs w:val="22"/>
        </w:rPr>
        <w:t>.</w:t>
      </w:r>
    </w:p>
    <w:p w14:paraId="1BC43606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43" w:name="_Toc54101017"/>
      <w:bookmarkStart w:id="2544" w:name="_Toc61286263"/>
      <w:bookmarkStart w:id="2545" w:name="_Toc66453075"/>
      <w:bookmarkStart w:id="2546" w:name="_Toc73459953"/>
      <w:bookmarkStart w:id="2547" w:name="_Toc89434542"/>
      <w:bookmarkStart w:id="2548" w:name="_Toc88487303"/>
      <w:bookmarkStart w:id="2549" w:name="_Toc91765311"/>
      <w:bookmarkStart w:id="2550" w:name="_Toc96582667"/>
      <w:bookmarkStart w:id="2551" w:name="_Toc111125700"/>
      <w:bookmarkStart w:id="2552" w:name="_Toc142556309"/>
      <w:bookmarkStart w:id="2553" w:name="_Toc204602014"/>
      <w:bookmarkStart w:id="2554" w:name="_Toc1476571211"/>
      <w:r w:rsidRPr="7EF05AA5">
        <w:rPr>
          <w:rFonts w:eastAsiaTheme="minorEastAsia"/>
          <w:smallCaps/>
          <w:color w:val="17365D" w:themeColor="text2" w:themeShade="BF"/>
          <w:szCs w:val="24"/>
        </w:rPr>
        <w:t>Usunięcie danych dotyczących uprawnienia do świadczeń</w:t>
      </w:r>
      <w:bookmarkEnd w:id="2543"/>
      <w:bookmarkEnd w:id="2544"/>
      <w:bookmarkEnd w:id="2545"/>
      <w:bookmarkEnd w:id="2546"/>
      <w:bookmarkEnd w:id="2547"/>
      <w:bookmarkEnd w:id="2548"/>
      <w:bookmarkEnd w:id="2549"/>
      <w:bookmarkEnd w:id="2550"/>
      <w:bookmarkEnd w:id="2551"/>
      <w:bookmarkEnd w:id="2552"/>
      <w:bookmarkEnd w:id="2553"/>
      <w:bookmarkEnd w:id="2554"/>
    </w:p>
    <w:p w14:paraId="51593EB3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Operacja usunięcia danych dotyczących</w:t>
      </w:r>
      <w:r w:rsidRPr="7EF05AA5">
        <w:rPr>
          <w:rFonts w:eastAsiaTheme="minorEastAsia"/>
          <w:b/>
          <w:bCs/>
          <w:szCs w:val="22"/>
        </w:rPr>
        <w:t xml:space="preserve"> uprawnienia do świadczeń </w:t>
      </w:r>
      <w:r w:rsidRPr="7EF05AA5">
        <w:rPr>
          <w:rFonts w:eastAsiaTheme="minorEastAsia"/>
          <w:szCs w:val="22"/>
        </w:rPr>
        <w:t xml:space="preserve">polega na wywołaniu metody </w:t>
      </w:r>
      <w:proofErr w:type="spellStart"/>
      <w:r w:rsidRPr="7EF05AA5">
        <w:rPr>
          <w:rFonts w:eastAsiaTheme="minorEastAsia"/>
          <w:b/>
          <w:bCs/>
          <w:szCs w:val="22"/>
        </w:rPr>
        <w:t>delete</w:t>
      </w:r>
      <w:proofErr w:type="spellEnd"/>
      <w:r w:rsidRPr="7EF05AA5">
        <w:rPr>
          <w:rFonts w:eastAsiaTheme="minorEastAsia"/>
          <w:szCs w:val="22"/>
        </w:rPr>
        <w:t xml:space="preserve"> (</w:t>
      </w:r>
      <w:r w:rsidRPr="7EF05AA5">
        <w:rPr>
          <w:rFonts w:eastAsiaTheme="minorEastAsia"/>
          <w:b/>
          <w:bCs/>
          <w:szCs w:val="22"/>
        </w:rPr>
        <w:t>http DELETE</w:t>
      </w:r>
      <w:r w:rsidRPr="7EF05AA5">
        <w:rPr>
          <w:rFonts w:eastAsiaTheme="minorEastAsia"/>
          <w:szCs w:val="22"/>
        </w:rPr>
        <w:t xml:space="preserve">) na zasobie </w:t>
      </w:r>
      <w:proofErr w:type="spellStart"/>
      <w:r w:rsidRPr="7EF05AA5">
        <w:rPr>
          <w:rFonts w:eastAsiaTheme="minorEastAsia"/>
          <w:b/>
          <w:bCs/>
          <w:szCs w:val="22"/>
        </w:rPr>
        <w:t>Coverage</w:t>
      </w:r>
      <w:proofErr w:type="spellEnd"/>
      <w:r w:rsidRPr="7EF05AA5">
        <w:rPr>
          <w:rFonts w:eastAsiaTheme="minorEastAsia"/>
          <w:szCs w:val="22"/>
        </w:rPr>
        <w:t>. Wywołanie operacji wymaga podania referencji do usuwanego zasobu (</w:t>
      </w:r>
      <w:r w:rsidRPr="7EF05AA5">
        <w:rPr>
          <w:rFonts w:eastAsiaTheme="minorEastAsia"/>
          <w:b/>
          <w:bCs/>
          <w:szCs w:val="22"/>
        </w:rPr>
        <w:t>Coverage.id</w:t>
      </w:r>
      <w:r w:rsidRPr="7EF05AA5">
        <w:rPr>
          <w:rFonts w:eastAsiaTheme="minorEastAsia"/>
          <w:szCs w:val="22"/>
        </w:rPr>
        <w:t>)</w:t>
      </w:r>
    </w:p>
    <w:p w14:paraId="67C72D8B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5F2B2980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Żądanie usunięcia podpisu zasobu </w:t>
      </w:r>
      <w:proofErr w:type="spellStart"/>
      <w:r w:rsidRPr="7EF05AA5">
        <w:rPr>
          <w:rFonts w:eastAsiaTheme="minorEastAsia"/>
          <w:b/>
          <w:bCs/>
          <w:szCs w:val="22"/>
          <w:u w:val="single"/>
        </w:rPr>
        <w:t>Coverage</w:t>
      </w:r>
      <w:proofErr w:type="spellEnd"/>
      <w:r w:rsidRPr="7EF05AA5">
        <w:rPr>
          <w:rFonts w:eastAsiaTheme="minorEastAsia"/>
          <w:szCs w:val="22"/>
          <w:u w:val="single"/>
        </w:rPr>
        <w:t>:</w:t>
      </w:r>
    </w:p>
    <w:p w14:paraId="15E404F2" w14:textId="25FE61A9" w:rsidR="00D64040" w:rsidRPr="008D4B48" w:rsidRDefault="00D64040" w:rsidP="37057AB8">
      <w:pPr>
        <w:rPr>
          <w:rFonts w:eastAsiaTheme="minorEastAsia"/>
          <w:b/>
          <w:bCs/>
          <w:lang w:val="en-US"/>
        </w:rPr>
      </w:pPr>
      <w:r w:rsidRPr="008D4B48">
        <w:rPr>
          <w:rFonts w:eastAsiaTheme="minorEastAsia"/>
          <w:b/>
          <w:bCs/>
          <w:lang w:val="en-US"/>
        </w:rPr>
        <w:t xml:space="preserve">DELETE </w:t>
      </w:r>
      <w:r w:rsidR="008D4B48" w:rsidRPr="00DE757F">
        <w:rPr>
          <w:b/>
          <w:lang w:val="en-US"/>
        </w:rPr>
        <w:t xml:space="preserve">https://{adres </w:t>
      </w:r>
      <w:proofErr w:type="spellStart"/>
      <w:r w:rsidR="008D4B48" w:rsidRPr="00DE757F">
        <w:rPr>
          <w:b/>
          <w:lang w:val="en-US"/>
        </w:rPr>
        <w:t>serwera</w:t>
      </w:r>
      <w:proofErr w:type="spellEnd"/>
      <w:r w:rsidR="008D4B48" w:rsidRPr="00DE757F">
        <w:rPr>
          <w:b/>
          <w:lang w:val="en-US"/>
        </w:rPr>
        <w:t xml:space="preserve"> FHIR}</w:t>
      </w:r>
      <w:r w:rsidRPr="008D4B48">
        <w:rPr>
          <w:rFonts w:eastAsiaTheme="minorEastAsia"/>
          <w:b/>
          <w:bCs/>
          <w:lang w:val="en-GB"/>
        </w:rPr>
        <w:t>/</w:t>
      </w:r>
      <w:proofErr w:type="spellStart"/>
      <w:r w:rsidRPr="008D4B48">
        <w:rPr>
          <w:rFonts w:eastAsiaTheme="minorEastAsia"/>
          <w:b/>
          <w:bCs/>
          <w:lang w:val="en-GB"/>
        </w:rPr>
        <w:t>fhir</w:t>
      </w:r>
      <w:proofErr w:type="spellEnd"/>
      <w:r w:rsidRPr="008D4B48">
        <w:rPr>
          <w:rFonts w:eastAsiaTheme="minorEastAsia"/>
          <w:b/>
          <w:bCs/>
          <w:lang w:val="en-US"/>
        </w:rPr>
        <w:t>/</w:t>
      </w:r>
      <w:r w:rsidRPr="00DE757F">
        <w:rPr>
          <w:rFonts w:eastAsiaTheme="minorEastAsia"/>
          <w:b/>
          <w:lang w:val="en-US"/>
        </w:rPr>
        <w:t>Coverage</w:t>
      </w:r>
      <w:r w:rsidRPr="008D4B48">
        <w:rPr>
          <w:rFonts w:eastAsiaTheme="minorEastAsia"/>
          <w:b/>
          <w:bCs/>
          <w:lang w:val="en-US"/>
        </w:rPr>
        <w:t>/{</w:t>
      </w:r>
      <w:r w:rsidRPr="00DE757F">
        <w:rPr>
          <w:rFonts w:eastAsiaTheme="minorEastAsia"/>
          <w:b/>
          <w:lang w:val="en-US"/>
        </w:rPr>
        <w:t>Coverage</w:t>
      </w:r>
      <w:r w:rsidRPr="008D4B48">
        <w:rPr>
          <w:rFonts w:eastAsiaTheme="minorEastAsia"/>
          <w:b/>
          <w:bCs/>
          <w:lang w:val="en-US"/>
        </w:rPr>
        <w:t>.id}</w:t>
      </w:r>
    </w:p>
    <w:p w14:paraId="679E6B8A" w14:textId="77777777" w:rsidR="00D64040" w:rsidRDefault="00D64040" w:rsidP="00D64040">
      <w:pPr>
        <w:rPr>
          <w:rFonts w:eastAsiaTheme="minorEastAsia"/>
          <w:b/>
          <w:bCs/>
          <w:szCs w:val="22"/>
          <w:lang w:val="en-US"/>
        </w:rPr>
      </w:pPr>
      <w:r w:rsidRPr="7EF05AA5">
        <w:rPr>
          <w:rFonts w:eastAsiaTheme="minorEastAsia"/>
          <w:b/>
          <w:bCs/>
          <w:szCs w:val="22"/>
          <w:lang w:val="en-US"/>
        </w:rPr>
        <w:t xml:space="preserve"> </w:t>
      </w:r>
    </w:p>
    <w:p w14:paraId="43906CBE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>.</w:t>
      </w:r>
    </w:p>
    <w:p w14:paraId="16A8862C" w14:textId="77777777" w:rsidR="00D64040" w:rsidRPr="00DE757F" w:rsidRDefault="00D64040" w:rsidP="00D64040">
      <w:pPr>
        <w:rPr>
          <w:rFonts w:eastAsiaTheme="minorEastAsia"/>
          <w:b/>
          <w:szCs w:val="22"/>
        </w:rPr>
      </w:pPr>
      <w:r w:rsidRPr="00DE757F">
        <w:rPr>
          <w:rFonts w:eastAsiaTheme="minorEastAsia"/>
          <w:b/>
          <w:szCs w:val="22"/>
        </w:rPr>
        <w:t xml:space="preserve"> </w:t>
      </w:r>
    </w:p>
    <w:p w14:paraId="5A3014F5" w14:textId="2E3B203D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usunięcia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>Z</w:t>
      </w:r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 xml:space="preserve">znajduje się w załączonym do dokumentacji projekcie </w:t>
      </w:r>
      <w:proofErr w:type="spellStart"/>
      <w:r w:rsidRPr="7EF05AA5">
        <w:rPr>
          <w:rFonts w:eastAsiaTheme="minorEastAsia"/>
          <w:szCs w:val="22"/>
        </w:rPr>
        <w:t>SoapUI</w:t>
      </w:r>
      <w:proofErr w:type="spellEnd"/>
      <w:r w:rsidRPr="7EF05AA5">
        <w:rPr>
          <w:rFonts w:eastAsiaTheme="minorEastAsia"/>
          <w:szCs w:val="22"/>
        </w:rPr>
        <w:t>.</w:t>
      </w:r>
    </w:p>
    <w:p w14:paraId="01A0E615" w14:textId="77777777" w:rsidR="00D64040" w:rsidRDefault="00D64040" w:rsidP="00D64040">
      <w:r w:rsidRPr="2FBBA1DB">
        <w:rPr>
          <w:rFonts w:ascii="Times New Roman" w:hAnsi="Times New Roman" w:cs="Times New Roman"/>
          <w:sz w:val="24"/>
        </w:rPr>
        <w:t xml:space="preserve"> </w:t>
      </w:r>
    </w:p>
    <w:p w14:paraId="14A75666" w14:textId="17F1A214" w:rsidR="001A34A0" w:rsidRPr="001A34A0" w:rsidRDefault="001A34A0" w:rsidP="001A34A0">
      <w:pPr>
        <w:pStyle w:val="Nagwek2"/>
      </w:pPr>
      <w:bookmarkStart w:id="2555" w:name="_Toc54101018"/>
      <w:bookmarkStart w:id="2556" w:name="_Toc61286264"/>
      <w:bookmarkStart w:id="2557" w:name="_Toc66453076"/>
      <w:bookmarkStart w:id="2558" w:name="_Toc73459954"/>
      <w:bookmarkStart w:id="2559" w:name="_Toc89434543"/>
      <w:bookmarkStart w:id="2560" w:name="_Toc88487304"/>
      <w:bookmarkStart w:id="2561" w:name="_Toc91765312"/>
      <w:bookmarkStart w:id="2562" w:name="_Toc96582668"/>
      <w:bookmarkStart w:id="2563" w:name="_Toc111125701"/>
      <w:bookmarkStart w:id="2564" w:name="_Toc142556310"/>
      <w:bookmarkStart w:id="2565" w:name="_Toc204602015"/>
      <w:bookmarkStart w:id="2566" w:name="_Toc1714145778"/>
      <w:proofErr w:type="spellStart"/>
      <w:r>
        <w:t>Claim</w:t>
      </w:r>
      <w:proofErr w:type="spellEnd"/>
      <w:r>
        <w:t xml:space="preserve"> </w:t>
      </w:r>
      <w:r w:rsidR="000C46B1">
        <w:t>–</w:t>
      </w:r>
      <w:r>
        <w:t xml:space="preserve"> dane dotyczące pozycji rozliczeniowych</w:t>
      </w:r>
      <w:bookmarkEnd w:id="2555"/>
      <w:bookmarkEnd w:id="2556"/>
      <w:bookmarkEnd w:id="2557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  <w:bookmarkEnd w:id="2566"/>
    </w:p>
    <w:p w14:paraId="72AA4552" w14:textId="0256B0B3" w:rsidR="001A34A0" w:rsidRDefault="001A34A0" w:rsidP="001A34A0">
      <w:r w:rsidRPr="7C011F51">
        <w:rPr>
          <w:rFonts w:ascii="Calibri" w:eastAsia="Calibri" w:hAnsi="Calibri" w:cs="Calibri"/>
          <w:szCs w:val="22"/>
        </w:rPr>
        <w:t xml:space="preserve">Zasób </w:t>
      </w:r>
      <w:proofErr w:type="spellStart"/>
      <w:r w:rsidRPr="7C011F51">
        <w:rPr>
          <w:rFonts w:ascii="Calibri" w:eastAsia="Calibri" w:hAnsi="Calibri" w:cs="Calibri"/>
          <w:b/>
          <w:bCs/>
          <w:szCs w:val="22"/>
        </w:rPr>
        <w:t>Claim</w:t>
      </w:r>
      <w:proofErr w:type="spellEnd"/>
      <w:r w:rsidRPr="7C011F51">
        <w:rPr>
          <w:rFonts w:ascii="Calibri" w:eastAsia="Calibri" w:hAnsi="Calibri" w:cs="Calibri"/>
          <w:szCs w:val="22"/>
        </w:rPr>
        <w:t xml:space="preserve"> (</w:t>
      </w:r>
      <w:hyperlink r:id="rId73">
        <w:r w:rsidRPr="7C011F51">
          <w:rPr>
            <w:rStyle w:val="Hipercze"/>
            <w:rFonts w:eastAsia="Calibri" w:cs="Calibri"/>
            <w:szCs w:val="22"/>
          </w:rPr>
          <w:t>https://www.hl7.org/fhir/claim.html</w:t>
        </w:r>
      </w:hyperlink>
      <w:r w:rsidRPr="7C011F51">
        <w:rPr>
          <w:rFonts w:ascii="Calibri" w:eastAsia="Calibri" w:hAnsi="Calibri" w:cs="Calibri"/>
          <w:szCs w:val="22"/>
        </w:rPr>
        <w:t>) w specyfikacji FHIR przewidziany został do wymiany informacji pomiędzy płatnikiem a Usługodawcą w celu refundacji kosztów realizacji usług.</w:t>
      </w:r>
    </w:p>
    <w:p w14:paraId="09323DF6" w14:textId="77777777" w:rsidR="001A34A0" w:rsidRDefault="001A34A0" w:rsidP="001A34A0">
      <w:r w:rsidRPr="7C440D2D">
        <w:rPr>
          <w:rFonts w:ascii="Calibri" w:eastAsia="Calibri" w:hAnsi="Calibri" w:cs="Calibri"/>
          <w:szCs w:val="22"/>
        </w:rPr>
        <w:t xml:space="preserve">Zasób </w:t>
      </w:r>
      <w:proofErr w:type="spellStart"/>
      <w:r w:rsidRPr="7C440D2D">
        <w:rPr>
          <w:rFonts w:ascii="Calibri" w:eastAsia="Calibri" w:hAnsi="Calibri" w:cs="Calibri"/>
          <w:b/>
          <w:bCs/>
          <w:szCs w:val="22"/>
        </w:rPr>
        <w:t>Claim</w:t>
      </w:r>
      <w:proofErr w:type="spellEnd"/>
      <w:r w:rsidRPr="7C440D2D">
        <w:rPr>
          <w:rFonts w:ascii="Calibri" w:eastAsia="Calibri" w:hAnsi="Calibri" w:cs="Calibri"/>
          <w:szCs w:val="22"/>
        </w:rPr>
        <w:t xml:space="preserve"> obsługuje dane dotyczące pozycji rozliczeniowych NFZ w kontekście Zdarzeń Medycznych. W tym celu na bazie zasobu </w:t>
      </w:r>
      <w:proofErr w:type="spellStart"/>
      <w:r w:rsidRPr="7C440D2D">
        <w:rPr>
          <w:rFonts w:ascii="Calibri" w:eastAsia="Calibri" w:hAnsi="Calibri" w:cs="Calibri"/>
          <w:b/>
          <w:bCs/>
          <w:szCs w:val="22"/>
        </w:rPr>
        <w:t>Claim</w:t>
      </w:r>
      <w:proofErr w:type="spellEnd"/>
      <w:r w:rsidRPr="7C440D2D">
        <w:rPr>
          <w:rFonts w:ascii="Calibri" w:eastAsia="Calibri" w:hAnsi="Calibri" w:cs="Calibri"/>
          <w:szCs w:val="22"/>
        </w:rPr>
        <w:t xml:space="preserve"> opracowany został profil </w:t>
      </w:r>
      <w:proofErr w:type="spellStart"/>
      <w:r w:rsidRPr="7C440D2D">
        <w:rPr>
          <w:rFonts w:ascii="Calibri" w:eastAsia="Calibri" w:hAnsi="Calibri" w:cs="Calibri"/>
          <w:b/>
          <w:bCs/>
          <w:szCs w:val="22"/>
        </w:rPr>
        <w:t>PLMedicalEventNationalHealthFundClaim</w:t>
      </w:r>
      <w:proofErr w:type="spellEnd"/>
      <w:r w:rsidRPr="7C440D2D">
        <w:rPr>
          <w:rFonts w:ascii="Calibri" w:eastAsia="Calibri" w:hAnsi="Calibri" w:cs="Calibri"/>
          <w:szCs w:val="22"/>
        </w:rPr>
        <w:t>.</w:t>
      </w:r>
    </w:p>
    <w:p w14:paraId="677FB618" w14:textId="77777777" w:rsidR="001A34A0" w:rsidRDefault="001A34A0" w:rsidP="001A34A0">
      <w:r w:rsidRPr="7C011F51">
        <w:rPr>
          <w:rFonts w:ascii="Calibri" w:eastAsia="Calibri" w:hAnsi="Calibri" w:cs="Calibri"/>
          <w:szCs w:val="22"/>
        </w:rPr>
        <w:t xml:space="preserve">Serwer FHIR dla zasobu </w:t>
      </w:r>
      <w:proofErr w:type="spellStart"/>
      <w:r w:rsidRPr="7C011F51">
        <w:rPr>
          <w:rFonts w:ascii="Calibri" w:eastAsia="Calibri" w:hAnsi="Calibri" w:cs="Calibri"/>
          <w:b/>
          <w:bCs/>
          <w:szCs w:val="22"/>
        </w:rPr>
        <w:t>Claim</w:t>
      </w:r>
      <w:proofErr w:type="spellEnd"/>
      <w:r w:rsidRPr="7C011F51">
        <w:rPr>
          <w:rFonts w:ascii="Calibri" w:eastAsia="Calibri" w:hAnsi="Calibri" w:cs="Calibri"/>
          <w:b/>
          <w:bCs/>
          <w:szCs w:val="22"/>
        </w:rPr>
        <w:t xml:space="preserve"> </w:t>
      </w:r>
      <w:r w:rsidRPr="7C011F51">
        <w:rPr>
          <w:rFonts w:ascii="Calibri" w:eastAsia="Calibri" w:hAnsi="Calibri" w:cs="Calibri"/>
          <w:szCs w:val="22"/>
        </w:rPr>
        <w:t>udostępnia następujące operacje:</w:t>
      </w:r>
    </w:p>
    <w:p w14:paraId="2979AB9C" w14:textId="77777777" w:rsidR="001A34A0" w:rsidRDefault="001A34A0" w:rsidP="00F6129D">
      <w:pPr>
        <w:pStyle w:val="Akapitzlist"/>
        <w:numPr>
          <w:ilvl w:val="0"/>
          <w:numId w:val="7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>CREATE</w:t>
      </w:r>
      <w:r w:rsidRPr="7C011F51">
        <w:t xml:space="preserve"> – rejestracja podstawowych danych dotyczących </w:t>
      </w:r>
      <w:r w:rsidRPr="7C011F51">
        <w:rPr>
          <w:b/>
          <w:bCs/>
        </w:rPr>
        <w:t>pozycji rozliczeniowych</w:t>
      </w:r>
    </w:p>
    <w:p w14:paraId="3BB940EF" w14:textId="77777777" w:rsidR="001A34A0" w:rsidRDefault="001A34A0" w:rsidP="00F6129D">
      <w:pPr>
        <w:pStyle w:val="Akapitzlist"/>
        <w:numPr>
          <w:ilvl w:val="0"/>
          <w:numId w:val="7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>READ</w:t>
      </w:r>
      <w:r w:rsidRPr="7C011F51">
        <w:t xml:space="preserve"> – odczyt podstawowych danych dotyczących </w:t>
      </w:r>
      <w:r w:rsidRPr="7C011F51">
        <w:rPr>
          <w:b/>
          <w:bCs/>
        </w:rPr>
        <w:t>pozycji rozliczeniowych</w:t>
      </w:r>
    </w:p>
    <w:p w14:paraId="4CFCF2AE" w14:textId="77777777" w:rsidR="001A34A0" w:rsidRDefault="7C82E7CD" w:rsidP="00F6129D">
      <w:pPr>
        <w:pStyle w:val="Akapitzlist"/>
        <w:numPr>
          <w:ilvl w:val="0"/>
          <w:numId w:val="7"/>
        </w:numPr>
        <w:rPr>
          <w:rFonts w:asciiTheme="minorHAnsi" w:eastAsiaTheme="minorEastAsia" w:hAnsiTheme="minorHAnsi" w:cstheme="minorBidi"/>
          <w:b/>
          <w:bCs/>
        </w:rPr>
      </w:pPr>
      <w:r w:rsidRPr="2B97ACD4">
        <w:rPr>
          <w:b/>
          <w:bCs/>
        </w:rPr>
        <w:t xml:space="preserve">SEARCH </w:t>
      </w:r>
      <w:r>
        <w:t>– wyszukiwanie</w:t>
      </w:r>
      <w:r w:rsidRPr="2B97ACD4">
        <w:rPr>
          <w:b/>
          <w:bCs/>
        </w:rPr>
        <w:t xml:space="preserve"> </w:t>
      </w:r>
      <w:r>
        <w:t>danych dotyczących</w:t>
      </w:r>
      <w:r w:rsidRPr="2B97ACD4">
        <w:rPr>
          <w:b/>
          <w:bCs/>
        </w:rPr>
        <w:t xml:space="preserve"> pozycji rozliczeniowych</w:t>
      </w:r>
      <w:r>
        <w:t xml:space="preserve"> na podstawie zadanych kryteriów (</w:t>
      </w:r>
      <w:r w:rsidR="2C119349">
        <w:t>identyfikator techniczny Zdarzenia Medycznego – Encounter.id</w:t>
      </w:r>
      <w:r>
        <w:t>)</w:t>
      </w:r>
    </w:p>
    <w:p w14:paraId="1EF6DF98" w14:textId="77777777" w:rsidR="001A34A0" w:rsidRDefault="001A34A0" w:rsidP="00F6129D">
      <w:pPr>
        <w:pStyle w:val="Akapitzlist"/>
        <w:numPr>
          <w:ilvl w:val="0"/>
          <w:numId w:val="7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 xml:space="preserve">UPDATE </w:t>
      </w:r>
      <w:r w:rsidRPr="7C011F51">
        <w:t xml:space="preserve">– aktualizacja danych dotyczących </w:t>
      </w:r>
      <w:r w:rsidRPr="7C011F51">
        <w:rPr>
          <w:b/>
          <w:bCs/>
        </w:rPr>
        <w:t>pozycji rozliczeniowych</w:t>
      </w:r>
    </w:p>
    <w:p w14:paraId="7FEC90A6" w14:textId="77777777" w:rsidR="001A34A0" w:rsidRDefault="001A34A0" w:rsidP="00F6129D">
      <w:pPr>
        <w:pStyle w:val="Akapitzlist"/>
        <w:numPr>
          <w:ilvl w:val="0"/>
          <w:numId w:val="7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 xml:space="preserve">DELETE </w:t>
      </w:r>
      <w:r w:rsidRPr="7C011F51">
        <w:t>–</w:t>
      </w:r>
      <w:r w:rsidRPr="7C011F51">
        <w:rPr>
          <w:b/>
          <w:bCs/>
        </w:rPr>
        <w:t xml:space="preserve"> </w:t>
      </w:r>
      <w:r w:rsidRPr="7C011F51">
        <w:t>anulowanie</w:t>
      </w:r>
      <w:r w:rsidRPr="7C011F51">
        <w:rPr>
          <w:b/>
          <w:bCs/>
        </w:rPr>
        <w:t xml:space="preserve"> </w:t>
      </w:r>
      <w:r w:rsidRPr="7C011F51">
        <w:t>danych dotyczących</w:t>
      </w:r>
      <w:r w:rsidRPr="7C011F51">
        <w:rPr>
          <w:b/>
          <w:bCs/>
        </w:rPr>
        <w:t xml:space="preserve"> pozycji rozliczeniowych</w:t>
      </w:r>
    </w:p>
    <w:p w14:paraId="3176269E" w14:textId="77777777" w:rsidR="0090199D" w:rsidRDefault="0090199D" w:rsidP="0090199D">
      <w:pPr>
        <w:pStyle w:val="Nagwek3"/>
      </w:pPr>
      <w:bookmarkStart w:id="2567" w:name="_Toc54101019"/>
      <w:bookmarkStart w:id="2568" w:name="_Toc61286265"/>
      <w:bookmarkStart w:id="2569" w:name="_Toc66453077"/>
      <w:bookmarkStart w:id="2570" w:name="_Toc73459955"/>
      <w:bookmarkStart w:id="2571" w:name="_Toc89434544"/>
      <w:bookmarkStart w:id="2572" w:name="_Toc88487305"/>
      <w:bookmarkStart w:id="2573" w:name="_Toc91765313"/>
      <w:bookmarkStart w:id="2574" w:name="_Toc96582669"/>
      <w:bookmarkStart w:id="2575" w:name="_Toc111125702"/>
      <w:bookmarkStart w:id="2576" w:name="_Toc142556311"/>
      <w:bookmarkStart w:id="2577" w:name="_Toc204602016"/>
      <w:bookmarkStart w:id="2578" w:name="_Toc1372824540"/>
      <w:r>
        <w:t xml:space="preserve">Profile zasobu </w:t>
      </w:r>
      <w:proofErr w:type="spellStart"/>
      <w:r>
        <w:t>Claim</w:t>
      </w:r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  <w:bookmarkEnd w:id="2577"/>
      <w:bookmarkEnd w:id="2578"/>
      <w:proofErr w:type="spellEnd"/>
    </w:p>
    <w:p w14:paraId="1CB44E0C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579" w:name="_Toc54101020"/>
      <w:bookmarkStart w:id="2580" w:name="_Toc61286266"/>
      <w:bookmarkStart w:id="2581" w:name="_Toc66453078"/>
      <w:bookmarkStart w:id="2582" w:name="_Toc73459956"/>
      <w:bookmarkStart w:id="2583" w:name="_Toc89434545"/>
      <w:bookmarkStart w:id="2584" w:name="_Toc88487306"/>
      <w:bookmarkStart w:id="2585" w:name="_Toc91765314"/>
      <w:bookmarkStart w:id="2586" w:name="_Toc96582670"/>
      <w:bookmarkStart w:id="2587" w:name="_Toc111125703"/>
      <w:bookmarkStart w:id="2588" w:name="_Toc142556312"/>
      <w:bookmarkStart w:id="2589" w:name="_Toc204602017"/>
      <w:bookmarkStart w:id="2590" w:name="_Toc1354034154"/>
      <w:proofErr w:type="spellStart"/>
      <w:r w:rsidRPr="6B1BA722">
        <w:rPr>
          <w:smallCaps/>
        </w:rPr>
        <w:t>PLMedic</w:t>
      </w:r>
      <w:r w:rsidR="2FD4EC9E" w:rsidRPr="6B1BA722">
        <w:rPr>
          <w:smallCaps/>
        </w:rPr>
        <w:t>a</w:t>
      </w:r>
      <w:r w:rsidRPr="6B1BA722">
        <w:rPr>
          <w:smallCaps/>
        </w:rPr>
        <w:t>lEventNationalHealthFundClaim</w:t>
      </w:r>
      <w:proofErr w:type="spellEnd"/>
      <w:r w:rsidR="005C6123" w:rsidRPr="6B1BA722">
        <w:rPr>
          <w:smallCaps/>
        </w:rPr>
        <w:t xml:space="preserve"> – dane pozycji rozliczeniowych NFZ</w:t>
      </w:r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  <w:bookmarkEnd w:id="2588"/>
      <w:bookmarkEnd w:id="2589"/>
      <w:bookmarkEnd w:id="2590"/>
    </w:p>
    <w:p w14:paraId="4C22E33F" w14:textId="4947A073" w:rsidR="001A34A0" w:rsidRDefault="001A34A0" w:rsidP="001A34A0">
      <w:r w:rsidRPr="1DDEE61B">
        <w:rPr>
          <w:rFonts w:ascii="Calibri" w:eastAsia="Calibri" w:hAnsi="Calibri" w:cs="Calibri"/>
        </w:rPr>
        <w:t xml:space="preserve">Profil </w:t>
      </w:r>
      <w:proofErr w:type="spellStart"/>
      <w:r w:rsidRPr="1DDEE61B">
        <w:rPr>
          <w:rFonts w:ascii="Calibri" w:eastAsia="Calibri" w:hAnsi="Calibri" w:cs="Calibri"/>
          <w:b/>
          <w:bCs/>
        </w:rPr>
        <w:t>PLMedicalEventNationalHealthFundClaim</w:t>
      </w:r>
      <w:proofErr w:type="spellEnd"/>
      <w:r w:rsidRPr="1DDEE61B">
        <w:rPr>
          <w:rFonts w:ascii="Calibri" w:eastAsia="Calibri" w:hAnsi="Calibri" w:cs="Calibri"/>
        </w:rPr>
        <w:t xml:space="preserve"> jest profilem danych</w:t>
      </w:r>
      <w:r w:rsidR="303298B6" w:rsidRPr="1DDEE61B">
        <w:rPr>
          <w:rFonts w:ascii="Calibri" w:eastAsia="Calibri" w:hAnsi="Calibri" w:cs="Calibri"/>
        </w:rPr>
        <w:t xml:space="preserve"> </w:t>
      </w:r>
      <w:r w:rsidRPr="1DDEE61B">
        <w:rPr>
          <w:rFonts w:ascii="Calibri" w:eastAsia="Calibri" w:hAnsi="Calibri" w:cs="Calibri"/>
        </w:rPr>
        <w:t xml:space="preserve">pozycji rozliczeniowych na bazie zasobu FHIR </w:t>
      </w:r>
      <w:proofErr w:type="spellStart"/>
      <w:r w:rsidRPr="1DDEE61B">
        <w:rPr>
          <w:rFonts w:ascii="Calibri" w:eastAsia="Calibri" w:hAnsi="Calibri" w:cs="Calibri"/>
          <w:b/>
          <w:bCs/>
        </w:rPr>
        <w:t>Claim</w:t>
      </w:r>
      <w:proofErr w:type="spellEnd"/>
      <w:r w:rsidRPr="1DDEE61B">
        <w:rPr>
          <w:rFonts w:ascii="Calibri" w:eastAsia="Calibri" w:hAnsi="Calibri" w:cs="Calibri"/>
        </w:rPr>
        <w:t xml:space="preserve">, opracowanym w celu dostosowania struktury zasobu na potrzeby obsługi danych pozycji rozliczeniowych NFZ w ramach Zdarzenia Medycznego na serwerze </w:t>
      </w:r>
      <w:r w:rsidR="00686423">
        <w:rPr>
          <w:rFonts w:ascii="Calibri" w:eastAsia="Calibri" w:hAnsi="Calibri" w:cs="Calibri"/>
        </w:rPr>
        <w:t>FHIR CEZ</w:t>
      </w:r>
      <w:r w:rsidRPr="1DDEE61B">
        <w:rPr>
          <w:rFonts w:ascii="Calibri" w:eastAsia="Calibri" w:hAnsi="Calibri" w:cs="Calibri"/>
        </w:rPr>
        <w:t>.</w:t>
      </w:r>
    </w:p>
    <w:p w14:paraId="424C0688" w14:textId="2CCBA81C" w:rsidR="003B2F70" w:rsidRDefault="004A0B85" w:rsidP="003B2F70">
      <w:pPr>
        <w:pStyle w:val="Nagwek5"/>
      </w:pPr>
      <w:proofErr w:type="spellStart"/>
      <w:r>
        <w:t>Claim</w:t>
      </w:r>
      <w:proofErr w:type="spellEnd"/>
    </w:p>
    <w:p w14:paraId="79A35623" w14:textId="77777777" w:rsidR="003B2F70" w:rsidRPr="0026535C" w:rsidRDefault="003B2F70" w:rsidP="003B2F70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A2C688A" w14:textId="77777777" w:rsidR="003B2F70" w:rsidRPr="0026535C" w:rsidRDefault="003B2F70" w:rsidP="003B2F70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Dane pozycji rozliczeniowych NFZ</w:t>
      </w:r>
    </w:p>
    <w:p w14:paraId="64B3384B" w14:textId="77777777" w:rsidR="003B2F70" w:rsidRDefault="003B2F70" w:rsidP="003B2F70">
      <w:pPr>
        <w:pStyle w:val="Nagwek6"/>
      </w:pPr>
      <w:r>
        <w:t>Claim.id - [0..1]</w:t>
      </w:r>
    </w:p>
    <w:p w14:paraId="4A837DF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18576EE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6535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8305363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FBEF62" w14:textId="189B6435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7C1B4416" w14:textId="77777777" w:rsidR="003B2F70" w:rsidRDefault="003B2F70" w:rsidP="003B2F70">
      <w:pPr>
        <w:pStyle w:val="Nagwek6"/>
      </w:pPr>
      <w:proofErr w:type="spellStart"/>
      <w:r>
        <w:t>Claim.meta</w:t>
      </w:r>
      <w:proofErr w:type="spellEnd"/>
      <w:r>
        <w:t xml:space="preserve"> - [ 1..1]</w:t>
      </w:r>
    </w:p>
    <w:p w14:paraId="3D0FF6C1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87A2035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Metadane zasobu</w:t>
      </w:r>
    </w:p>
    <w:p w14:paraId="70325FC7" w14:textId="77777777" w:rsidR="003B2F70" w:rsidRDefault="003B2F70" w:rsidP="003B2F70">
      <w:pPr>
        <w:pStyle w:val="Nagwek7"/>
      </w:pPr>
      <w:proofErr w:type="spellStart"/>
      <w:r>
        <w:t>Claim.meta.versionId</w:t>
      </w:r>
      <w:proofErr w:type="spellEnd"/>
      <w:r>
        <w:t xml:space="preserve"> - [0..1]</w:t>
      </w:r>
    </w:p>
    <w:p w14:paraId="57913CE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9DAE54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D9BA45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FBC69D" w14:textId="2F860205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73FF534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2B516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REG.WER.7463 Ograniczenie liczby wersji zasobu </w:t>
      </w:r>
      <w:proofErr w:type="spellStart"/>
      <w:r w:rsidRPr="0026535C">
        <w:rPr>
          <w:rFonts w:ascii="Calibri" w:hAnsi="Calibri" w:cs="Calibri"/>
          <w:sz w:val="20"/>
          <w:szCs w:val="20"/>
        </w:rPr>
        <w:t>Claim</w:t>
      </w:r>
      <w:proofErr w:type="spellEnd"/>
    </w:p>
    <w:p w14:paraId="09DF4260" w14:textId="77777777" w:rsidR="003B2F70" w:rsidRDefault="003B2F70" w:rsidP="003B2F70">
      <w:pPr>
        <w:pStyle w:val="Nagwek7"/>
      </w:pPr>
      <w:proofErr w:type="spellStart"/>
      <w:r>
        <w:t>Claim.meta.lastUpdated</w:t>
      </w:r>
      <w:proofErr w:type="spellEnd"/>
      <w:r>
        <w:t xml:space="preserve"> - [0..1]</w:t>
      </w:r>
    </w:p>
    <w:p w14:paraId="550221C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DD7E03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6535C">
        <w:rPr>
          <w:rFonts w:ascii="Calibri" w:eastAsia="Calibri" w:hAnsi="Calibri" w:cs="Calibri"/>
          <w:sz w:val="20"/>
          <w:szCs w:val="20"/>
        </w:rPr>
        <w:t>.</w:t>
      </w:r>
    </w:p>
    <w:p w14:paraId="6DC2360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EA0DC9A" w14:textId="483A6B5B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0C3BE33B" w14:textId="77777777" w:rsidR="003B2F70" w:rsidRDefault="003B2F70" w:rsidP="003B2F70">
      <w:pPr>
        <w:pStyle w:val="Nagwek7"/>
      </w:pPr>
      <w:proofErr w:type="spellStart"/>
      <w:r>
        <w:t>Claim.meta.source</w:t>
      </w:r>
      <w:proofErr w:type="spellEnd"/>
      <w:r>
        <w:t xml:space="preserve"> - [0..1]</w:t>
      </w:r>
    </w:p>
    <w:p w14:paraId="7088F5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13B0EE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1B7FE2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9DDB28" w14:textId="7703E2E8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4ED8830" w14:textId="77777777" w:rsidR="003B2F70" w:rsidRDefault="003B2F70" w:rsidP="003B2F70">
      <w:pPr>
        <w:pStyle w:val="Nagwek7"/>
      </w:pPr>
      <w:proofErr w:type="spellStart"/>
      <w:r>
        <w:t>Claim.meta.profile</w:t>
      </w:r>
      <w:proofErr w:type="spellEnd"/>
      <w:r>
        <w:t xml:space="preserve"> - [1..1]</w:t>
      </w:r>
    </w:p>
    <w:p w14:paraId="678E808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0E6059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Profil zasobu</w:t>
      </w:r>
    </w:p>
    <w:p w14:paraId="7370B14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4D67E0" w14:textId="4CD00B4C" w:rsidR="003B2F70" w:rsidRPr="00A757AA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74">
        <w:r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https://ezdrowie.gov.pl/fhir/StructureDefinition/PLMedicalEventNationalHealthFundClaim</w:t>
        </w:r>
      </w:hyperlink>
      <w:r w:rsidR="002E6DA2" w:rsidRPr="00A757AA">
        <w:rPr>
          <w:rFonts w:ascii="Calibri" w:eastAsia="Calibri" w:hAnsi="Calibri"/>
          <w:i/>
          <w:sz w:val="20"/>
          <w:lang w:val="it-IT"/>
        </w:rPr>
        <w:t>”</w:t>
      </w:r>
    </w:p>
    <w:p w14:paraId="4596E50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8DDF40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05E83F6A" w14:textId="77777777" w:rsidR="003B2F70" w:rsidRDefault="003B2F70" w:rsidP="003B2F70">
      <w:pPr>
        <w:pStyle w:val="Nagwek7"/>
      </w:pPr>
      <w:proofErr w:type="spellStart"/>
      <w:r>
        <w:t>Claim.meta.security</w:t>
      </w:r>
      <w:proofErr w:type="spellEnd"/>
      <w:r>
        <w:t xml:space="preserve"> - [1..1]</w:t>
      </w:r>
    </w:p>
    <w:p w14:paraId="39D56AD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B6FE5A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1ECA6966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Claim.meta.security.system</w:t>
      </w:r>
      <w:proofErr w:type="spellEnd"/>
      <w:r w:rsidRPr="0026535C">
        <w:rPr>
          <w:lang w:val="en-US"/>
        </w:rPr>
        <w:t xml:space="preserve"> - [1..1]</w:t>
      </w:r>
    </w:p>
    <w:p w14:paraId="563A4233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140A77B2" w14:textId="77777777" w:rsidR="003B2F70" w:rsidRPr="0026535C" w:rsidRDefault="003B2F70" w:rsidP="004A0B8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709EA0FB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092BBAA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26535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6836339C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Claim.meta.security.code</w:t>
      </w:r>
      <w:proofErr w:type="spellEnd"/>
      <w:r w:rsidRPr="0026535C">
        <w:rPr>
          <w:lang w:val="en-US"/>
        </w:rPr>
        <w:t xml:space="preserve"> - [1..1]</w:t>
      </w:r>
    </w:p>
    <w:p w14:paraId="0266D320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3DBE11DF" w14:textId="77777777" w:rsidR="003B2F70" w:rsidRPr="0026535C" w:rsidRDefault="003B2F70" w:rsidP="004A0B8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3FC0680A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36411D0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410C2BA9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AF3B6BC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42B5F096" w14:textId="77777777" w:rsidR="003B2F70" w:rsidRDefault="003B2F70" w:rsidP="003B2F70">
      <w:pPr>
        <w:pStyle w:val="Nagwek6"/>
      </w:pPr>
      <w:proofErr w:type="spellStart"/>
      <w:r>
        <w:t>Claim.implicitRules</w:t>
      </w:r>
      <w:proofErr w:type="spellEnd"/>
      <w:r>
        <w:t xml:space="preserve"> - [0..1]</w:t>
      </w:r>
    </w:p>
    <w:p w14:paraId="58DB7D5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7652E93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26535C">
        <w:rPr>
          <w:rFonts w:ascii="Calibri" w:eastAsia="Calibri" w:hAnsi="Calibri" w:cs="Calibri"/>
          <w:sz w:val="20"/>
          <w:szCs w:val="20"/>
        </w:rPr>
        <w:t xml:space="preserve"> -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7FB8BCC7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2F1667" w14:textId="4CE31D2B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27B4DDA" w14:textId="77777777" w:rsidR="003B2F70" w:rsidRPr="0026535C" w:rsidRDefault="003B2F70" w:rsidP="003B2F70">
      <w:pPr>
        <w:pStyle w:val="Nagwek6"/>
        <w:rPr>
          <w:lang w:val="en-US"/>
        </w:rPr>
      </w:pPr>
      <w:proofErr w:type="spellStart"/>
      <w:r w:rsidRPr="0026535C">
        <w:rPr>
          <w:lang w:val="en-US"/>
        </w:rPr>
        <w:t>Claim.extension:serviceRequest</w:t>
      </w:r>
      <w:proofErr w:type="spellEnd"/>
      <w:r w:rsidRPr="0026535C">
        <w:rPr>
          <w:lang w:val="en-US"/>
        </w:rPr>
        <w:t xml:space="preserve"> - [0..1]</w:t>
      </w:r>
    </w:p>
    <w:p w14:paraId="0F667559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68B07FF1" w14:textId="5A9BCF69" w:rsidR="003B2F70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sz w:val="20"/>
          <w:szCs w:val="20"/>
          <w:lang w:val="en-GB"/>
        </w:rPr>
        <w:t xml:space="preserve">Dane </w:t>
      </w:r>
      <w:proofErr w:type="spellStart"/>
      <w:r w:rsidRPr="0026535C">
        <w:rPr>
          <w:rFonts w:ascii="Calibri" w:eastAsia="Calibri" w:hAnsi="Calibri" w:cs="Calibri"/>
          <w:sz w:val="20"/>
          <w:szCs w:val="20"/>
          <w:lang w:val="en-GB"/>
        </w:rPr>
        <w:t>Zlecenia</w:t>
      </w:r>
      <w:proofErr w:type="spellEnd"/>
    </w:p>
    <w:p w14:paraId="7A3B4D28" w14:textId="04BAA6E2" w:rsidR="00A2235F" w:rsidRPr="00A2235F" w:rsidRDefault="00A2235F" w:rsidP="00A2235F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A2235F">
        <w:rPr>
          <w:rFonts w:ascii="Calibri" w:eastAsia="Calibri" w:hAnsi="Calibri" w:cs="Calibri"/>
          <w:sz w:val="20"/>
          <w:szCs w:val="20"/>
        </w:rPr>
        <w:t>URL rozszerzenia: "https://ezdrowie.gov.pl/fhir/StructureDefinition/PLServiceRequest"</w:t>
      </w:r>
    </w:p>
    <w:p w14:paraId="0D13656E" w14:textId="77777777" w:rsidR="00397F93" w:rsidRPr="004676AA" w:rsidRDefault="00397F93" w:rsidP="00397F93">
      <w:pPr>
        <w:pStyle w:val="Nagwek7"/>
        <w:rPr>
          <w:lang w:val="en-US"/>
        </w:rPr>
      </w:pPr>
      <w:proofErr w:type="spellStart"/>
      <w:r w:rsidRPr="004676AA">
        <w:rPr>
          <w:lang w:val="en-US"/>
        </w:rPr>
        <w:t>Claim.extension:serviceRequest.extension:identifier</w:t>
      </w:r>
      <w:proofErr w:type="spellEnd"/>
      <w:r w:rsidRPr="004676AA">
        <w:rPr>
          <w:lang w:val="en-US"/>
        </w:rPr>
        <w:t xml:space="preserve"> - [1..1]</w:t>
      </w:r>
    </w:p>
    <w:p w14:paraId="3C26D99E" w14:textId="77777777" w:rsidR="00397F93" w:rsidRPr="004676AA" w:rsidRDefault="00397F93" w:rsidP="00397F9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676A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676AA">
        <w:rPr>
          <w:rFonts w:ascii="Calibri" w:hAnsi="Calibri" w:cs="Calibri"/>
          <w:b/>
          <w:sz w:val="20"/>
          <w:lang w:val="en-US"/>
        </w:rPr>
        <w:t>:</w:t>
      </w:r>
    </w:p>
    <w:p w14:paraId="39776621" w14:textId="77777777" w:rsidR="00397F93" w:rsidRPr="004676AA" w:rsidRDefault="00397F93" w:rsidP="00397F9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4676AA">
        <w:rPr>
          <w:rFonts w:ascii="Calibri" w:eastAsia="Calibri" w:hAnsi="Calibri" w:cs="Calibri"/>
          <w:sz w:val="20"/>
          <w:szCs w:val="20"/>
          <w:lang w:val="en-US"/>
        </w:rPr>
        <w:t>Numer</w:t>
      </w:r>
      <w:proofErr w:type="spellEnd"/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4676AA">
        <w:rPr>
          <w:rFonts w:ascii="Calibri" w:eastAsia="Calibri" w:hAnsi="Calibri" w:cs="Calibri"/>
          <w:sz w:val="20"/>
          <w:szCs w:val="20"/>
          <w:lang w:val="en-US"/>
        </w:rPr>
        <w:t>zlecenia</w:t>
      </w:r>
      <w:proofErr w:type="spellEnd"/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3495D0C3" w14:textId="301EA348" w:rsidR="00397F93" w:rsidRPr="004676AA" w:rsidRDefault="00397F93" w:rsidP="00397F93">
      <w:pPr>
        <w:pStyle w:val="Nagwek8"/>
        <w:rPr>
          <w:lang w:val="en-US"/>
        </w:rPr>
      </w:pPr>
      <w:r w:rsidRPr="004676AA">
        <w:rPr>
          <w:lang w:val="en-US"/>
        </w:rPr>
        <w:t>Claim.extension:serviceRequest.extension</w:t>
      </w:r>
      <w:r>
        <w:rPr>
          <w:lang w:val="en-US"/>
        </w:rPr>
        <w:t>:</w:t>
      </w:r>
      <w:r w:rsidRPr="004676AA">
        <w:rPr>
          <w:lang w:val="en-US"/>
        </w:rPr>
        <w:t>identifier</w:t>
      </w:r>
      <w:r>
        <w:rPr>
          <w:lang w:val="en-US"/>
        </w:rPr>
        <w:t>.</w:t>
      </w:r>
      <w:r w:rsidRPr="004676AA">
        <w:rPr>
          <w:lang w:val="en-US"/>
        </w:rPr>
        <w:t>valueIdentifier - [1..1]</w:t>
      </w:r>
    </w:p>
    <w:p w14:paraId="72769B55" w14:textId="77777777" w:rsidR="00397F93" w:rsidRPr="004676AA" w:rsidRDefault="00397F93" w:rsidP="00397F9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676A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676AA">
        <w:rPr>
          <w:rFonts w:ascii="Calibri" w:hAnsi="Calibri" w:cs="Calibri"/>
          <w:b/>
          <w:sz w:val="20"/>
          <w:lang w:val="en-US"/>
        </w:rPr>
        <w:t>:</w:t>
      </w:r>
    </w:p>
    <w:p w14:paraId="4B320B8E" w14:textId="77777777" w:rsidR="00397F93" w:rsidRPr="004676AA" w:rsidRDefault="00397F93" w:rsidP="00397F93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4676AA">
        <w:rPr>
          <w:rFonts w:ascii="Calibri" w:eastAsia="Calibri" w:hAnsi="Calibri" w:cs="Calibri"/>
          <w:sz w:val="20"/>
          <w:szCs w:val="20"/>
          <w:lang w:val="en-US"/>
        </w:rPr>
        <w:t>Identyfikator</w:t>
      </w:r>
      <w:proofErr w:type="spellEnd"/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4676AA">
        <w:rPr>
          <w:rFonts w:ascii="Calibri" w:eastAsia="Calibri" w:hAnsi="Calibri" w:cs="Calibri"/>
          <w:sz w:val="20"/>
          <w:szCs w:val="20"/>
          <w:lang w:val="en-US"/>
        </w:rPr>
        <w:t>zlecenia</w:t>
      </w:r>
      <w:proofErr w:type="spellEnd"/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59F23434" w14:textId="34989508" w:rsidR="00397F93" w:rsidRPr="004676AA" w:rsidRDefault="00397F93" w:rsidP="00397F93">
      <w:pPr>
        <w:pStyle w:val="Nagwek9"/>
        <w:rPr>
          <w:lang w:val="en-US"/>
        </w:rPr>
      </w:pPr>
      <w:r w:rsidRPr="004676AA">
        <w:rPr>
          <w:lang w:val="en-US"/>
        </w:rPr>
        <w:t>Claim.extension:serviceRequest.extension</w:t>
      </w:r>
      <w:r>
        <w:rPr>
          <w:lang w:val="en-US"/>
        </w:rPr>
        <w:t>:</w:t>
      </w:r>
      <w:r w:rsidRPr="004676AA">
        <w:rPr>
          <w:lang w:val="en-US"/>
        </w:rPr>
        <w:t>identifier</w:t>
      </w:r>
      <w:r>
        <w:rPr>
          <w:lang w:val="en-US"/>
        </w:rPr>
        <w:t>.</w:t>
      </w:r>
      <w:r w:rsidRPr="004676AA">
        <w:rPr>
          <w:lang w:val="en-US"/>
        </w:rPr>
        <w:t>valueIdentifier.system - [1..1]</w:t>
      </w:r>
    </w:p>
    <w:p w14:paraId="3BC9A521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676AA">
        <w:rPr>
          <w:rFonts w:ascii="Calibri" w:hAnsi="Calibri" w:cs="Calibri"/>
          <w:b/>
          <w:sz w:val="20"/>
        </w:rPr>
        <w:t>Opis:</w:t>
      </w:r>
    </w:p>
    <w:p w14:paraId="41D0AE97" w14:textId="77777777" w:rsidR="00397F93" w:rsidRPr="004676AA" w:rsidRDefault="00397F93" w:rsidP="00397F93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</w:rPr>
        <w:t xml:space="preserve">OID systemu identyfikacji dokumentu zlecenia </w:t>
      </w:r>
    </w:p>
    <w:p w14:paraId="7DC6BB42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4C0ABC1A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  <w:u w:val="single"/>
        </w:rPr>
        <w:t>W przypadku zleceń elektronicznych: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50DACB89" w14:textId="7996F0D2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4676A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676AA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4676AA">
        <w:rPr>
          <w:rFonts w:ascii="Calibri" w:eastAsia="Calibri" w:hAnsi="Calibri" w:cs="Calibri"/>
          <w:sz w:val="20"/>
          <w:szCs w:val="20"/>
        </w:rPr>
        <w:t>urn:oid:2.16.840.1.113883.3.4424.2.7.{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4676AA">
        <w:rPr>
          <w:rFonts w:ascii="Calibri" w:eastAsia="Calibri" w:hAnsi="Calibri" w:cs="Calibri"/>
          <w:sz w:val="20"/>
          <w:szCs w:val="20"/>
        </w:rPr>
        <w:t xml:space="preserve">18.1” </w:t>
      </w:r>
    </w:p>
    <w:p w14:paraId="74BF36EF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  <w:u w:val="single"/>
        </w:rPr>
        <w:t>W przypadku zleceń papierowych: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595396C6" w14:textId="11C44B75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4676A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4676AA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4676AA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4676AA">
        <w:rPr>
          <w:rFonts w:ascii="Calibri" w:eastAsia="Calibri" w:hAnsi="Calibri" w:cs="Calibri"/>
          <w:sz w:val="20"/>
          <w:szCs w:val="20"/>
        </w:rPr>
        <w:t xml:space="preserve">12.2” </w:t>
      </w:r>
    </w:p>
    <w:p w14:paraId="76CC1B12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0F376605" w14:textId="77777777" w:rsidR="00397F93" w:rsidRPr="004676AA" w:rsidRDefault="00397F93" w:rsidP="00397F93">
      <w:pPr>
        <w:pStyle w:val="Nagwek9"/>
        <w:rPr>
          <w:lang w:val="en-US"/>
        </w:rPr>
      </w:pPr>
      <w:r w:rsidRPr="004676AA">
        <w:rPr>
          <w:lang w:val="en-US"/>
        </w:rPr>
        <w:t>Claim.extension:serviceRequest.extension:identifier.valueIdentifier.value - [1..1]</w:t>
      </w:r>
    </w:p>
    <w:p w14:paraId="5B51979F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676AA">
        <w:rPr>
          <w:rFonts w:ascii="Calibri" w:hAnsi="Calibri" w:cs="Calibri"/>
          <w:b/>
          <w:sz w:val="20"/>
        </w:rPr>
        <w:t>Opis:</w:t>
      </w:r>
    </w:p>
    <w:p w14:paraId="64328560" w14:textId="77777777" w:rsidR="00397F93" w:rsidRPr="004676AA" w:rsidRDefault="00397F93" w:rsidP="00397F93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</w:rPr>
        <w:t xml:space="preserve">Identyfikator dokumentu zlecenia </w:t>
      </w:r>
    </w:p>
    <w:p w14:paraId="0133B32F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6DB67D" w14:textId="1BA4BF5A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4676AA">
        <w:rPr>
          <w:rFonts w:ascii="Calibri" w:eastAsia="Calibri" w:hAnsi="Calibri" w:cs="Calibri"/>
          <w:b/>
          <w:bCs/>
          <w:sz w:val="20"/>
          <w:szCs w:val="20"/>
          <w:lang w:val="en-US"/>
        </w:rPr>
        <w:t>string</w:t>
      </w:r>
      <w:r w:rsidRPr="004676AA">
        <w:rPr>
          <w:rFonts w:ascii="Calibri" w:eastAsia="Calibri" w:hAnsi="Calibri" w:cs="Calibri"/>
          <w:sz w:val="20"/>
          <w:szCs w:val="20"/>
          <w:lang w:val="en-US"/>
        </w:rPr>
        <w:t>: “</w:t>
      </w:r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>{</w:t>
      </w:r>
      <w:proofErr w:type="spellStart"/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>identyfikator</w:t>
      </w:r>
      <w:proofErr w:type="spellEnd"/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 xml:space="preserve"> </w:t>
      </w:r>
      <w:proofErr w:type="spellStart"/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>zlecenia</w:t>
      </w:r>
      <w:proofErr w:type="spellEnd"/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>}”</w:t>
      </w:r>
      <w:r w:rsidR="00B549F3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30C7E92B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Claim.extension:serviceRequest.extension:reqester</w:t>
      </w:r>
      <w:proofErr w:type="spellEnd"/>
      <w:r w:rsidRPr="0026535C">
        <w:rPr>
          <w:lang w:val="en-US"/>
        </w:rPr>
        <w:t xml:space="preserve"> - [1..1]</w:t>
      </w:r>
    </w:p>
    <w:p w14:paraId="0048EA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854DB05" w14:textId="1A367492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Zl</w:t>
      </w:r>
      <w:r w:rsidR="003469C1">
        <w:rPr>
          <w:rFonts w:ascii="Calibri" w:eastAsia="Calibri" w:hAnsi="Calibri" w:cs="Calibri"/>
          <w:sz w:val="20"/>
          <w:szCs w:val="20"/>
        </w:rPr>
        <w:t>eceniodawca (praktyka lekarska/pielęgniarska/</w:t>
      </w:r>
      <w:r w:rsidRPr="0026535C">
        <w:rPr>
          <w:rFonts w:ascii="Calibri" w:eastAsia="Calibri" w:hAnsi="Calibri" w:cs="Calibri"/>
          <w:sz w:val="20"/>
          <w:szCs w:val="20"/>
        </w:rPr>
        <w:t>fizjote</w:t>
      </w:r>
      <w:r>
        <w:rPr>
          <w:rFonts w:ascii="Calibri" w:eastAsia="Calibri" w:hAnsi="Calibri" w:cs="Calibri"/>
          <w:sz w:val="20"/>
          <w:szCs w:val="20"/>
        </w:rPr>
        <w:t>rapeutyczna, podmiot leczniczy)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3A62F661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Claim.extension:serviceRequest.extension:reqester.valueIdentifier - [1..1]</w:t>
      </w:r>
    </w:p>
    <w:p w14:paraId="0192CBD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7A37F4D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Zleceniodawcy </w:t>
      </w:r>
    </w:p>
    <w:p w14:paraId="565798A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Identyfikatorem zleceniodawcy jest: </w:t>
      </w:r>
    </w:p>
    <w:p w14:paraId="7987D81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 część kodu resortowego</w:t>
      </w:r>
      <w:r w:rsidRPr="0026535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., zm.2)), w którym udzielono świadczenia zdrowotnego – w przypadku podmiotu leczniczego, o którym mowa w art. 4 ust. 1 ustawy z dnia 15 kwietnia o działalności leczniczej </w:t>
      </w:r>
    </w:p>
    <w:p w14:paraId="6B78F41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lub </w:t>
      </w:r>
    </w:p>
    <w:p w14:paraId="1A3A0B2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</w:t>
      </w:r>
      <w:r>
        <w:rPr>
          <w:rFonts w:ascii="Calibri" w:eastAsia="Calibri" w:hAnsi="Calibri" w:cs="Calibri"/>
          <w:sz w:val="20"/>
          <w:szCs w:val="20"/>
        </w:rPr>
        <w:t>czej.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3FC99794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Claim.extension:serviceRequest.extension:reqester.valueIdentifier.system - [1..1]</w:t>
      </w:r>
    </w:p>
    <w:p w14:paraId="33C8D12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A0C641D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OID systemu identyfikacji Zleceniodawcy </w:t>
      </w:r>
    </w:p>
    <w:p w14:paraId="0869870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6EC162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podmiotu leczniczego</w:t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5AFDA743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"urn:oid:2.16.840.1.113883.3.4424.2.3.1” </w:t>
      </w:r>
    </w:p>
    <w:p w14:paraId="5006AD4D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lekarskiej</w:t>
      </w:r>
      <w:r w:rsidRPr="0026535C">
        <w:rPr>
          <w:rFonts w:ascii="Calibri" w:eastAsia="Calibri" w:hAnsi="Calibri" w:cs="Calibri"/>
          <w:sz w:val="20"/>
          <w:szCs w:val="20"/>
        </w:rPr>
        <w:t xml:space="preserve">: </w:t>
      </w:r>
    </w:p>
    <w:p w14:paraId="2B333565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“urn:oid:2.16.840.1.113883.3.4424.2.4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.{xx}”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66943609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“xx” identyfikuje izbę lekarską realizującą wpis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5EE9E902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pielęgniarskiej: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4E9CE797" w14:textId="5EE0547D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sz w:val="20"/>
          <w:szCs w:val="20"/>
        </w:rPr>
        <w:t xml:space="preserve">: </w:t>
      </w:r>
      <w:r w:rsidR="00B549F3">
        <w:rPr>
          <w:rFonts w:ascii="Calibri" w:eastAsia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2.16.840.1.113883.3.4424.2.5.{</w:t>
      </w:r>
      <w:r w:rsidRPr="0026535C">
        <w:rPr>
          <w:rFonts w:ascii="Calibri" w:eastAsia="Calibri" w:hAnsi="Calibri" w:cs="Calibri"/>
          <w:i/>
          <w:sz w:val="20"/>
          <w:szCs w:val="20"/>
        </w:rPr>
        <w:t>x(x)}”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746D5AFA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“x(x)” identyfikuje izbę pielęgniarek i położnych realizującą wpis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25F0FA58" w14:textId="77777777" w:rsidR="00D941D9" w:rsidRPr="00320409" w:rsidRDefault="003B2F70" w:rsidP="684F97D1">
      <w:pPr>
        <w:spacing w:before="0" w:after="60" w:line="264" w:lineRule="auto"/>
        <w:ind w:left="3540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fizjoterapeutycznej: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</w:t>
      </w:r>
      <w:r w:rsidRPr="0026535C">
        <w:rPr>
          <w:rFonts w:ascii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sz w:val="20"/>
          <w:szCs w:val="20"/>
        </w:rPr>
        <w:t>“urn:oid:2.16.840.1.113883.3.4424.2.9.1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="00B549F3">
        <w:rPr>
          <w:rFonts w:ascii="Calibri" w:eastAsia="Calibri" w:hAnsi="Calibri" w:cs="Calibri"/>
          <w:sz w:val="20"/>
          <w:szCs w:val="20"/>
        </w:rPr>
        <w:t xml:space="preserve"> </w:t>
      </w:r>
      <w:r w:rsidR="00D941D9">
        <w:rPr>
          <w:rFonts w:eastAsia="Calibri"/>
        </w:rPr>
        <w:br/>
      </w:r>
      <w:r w:rsidR="00D941D9"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="00D941D9" w:rsidRPr="000B6F6A">
        <w:rPr>
          <w:rStyle w:val="normaltextrun"/>
          <w:rFonts w:ascii="Calibri" w:hAnsi="Calibri" w:cs="Calibri"/>
          <w:i/>
          <w:sz w:val="20"/>
          <w:szCs w:val="20"/>
        </w:rPr>
        <w:t>:</w:t>
      </w:r>
      <w:r w:rsidR="00D941D9">
        <w:br/>
      </w:r>
      <w:proofErr w:type="spellStart"/>
      <w:r w:rsidR="00D941D9" w:rsidRPr="000B6F6A">
        <w:rPr>
          <w:rFonts w:ascii="Calibri" w:hAnsi="Calibri" w:cs="Calibri"/>
          <w:b/>
          <w:bCs/>
          <w:color w:val="000000"/>
          <w:sz w:val="20"/>
          <w:szCs w:val="20"/>
          <w:shd w:val="clear" w:color="auto" w:fill="FFFFFF"/>
        </w:rPr>
        <w:t>uri</w:t>
      </w:r>
      <w:proofErr w:type="spellEnd"/>
      <w:r w:rsidR="00D941D9"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="00D941D9" w:rsidRPr="000B6F6A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4446A958" w14:textId="28C0CEEC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</w:p>
    <w:p w14:paraId="65DB5AF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2B3D0F25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REG.WER.5619 Weryfikacja systemu identyfikacji Usługodawcy </w:t>
      </w:r>
    </w:p>
    <w:p w14:paraId="607AC360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Claim.extension:serviceRequest.extension:reqester.valueIdentifier.value - [1..1]</w:t>
      </w:r>
    </w:p>
    <w:p w14:paraId="60A617E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EF01DE9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Zleceniodawcy w systemie identyfikacji </w:t>
      </w:r>
    </w:p>
    <w:p w14:paraId="3CB84C6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592188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podmiotu leczniczego: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476824C4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{cz. I kodu resortowego}</w:t>
      </w:r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0AACADC5" w14:textId="599689F1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1D93181D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księgi rejestrowej w rejestrze podmiotów wykonujących działalność leczniczą}</w:t>
      </w:r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2F10E2B2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Claim.extension:serviceRequest.extension:requesterCode</w:t>
      </w:r>
      <w:proofErr w:type="spellEnd"/>
      <w:r w:rsidRPr="0026535C">
        <w:rPr>
          <w:lang w:val="en-US"/>
        </w:rPr>
        <w:t xml:space="preserve"> - [0..1]</w:t>
      </w:r>
    </w:p>
    <w:p w14:paraId="35D593C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D940C74" w14:textId="298B0279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26535C">
        <w:rPr>
          <w:rFonts w:ascii="Calibri" w:eastAsia="Calibri" w:hAnsi="Calibri" w:cs="Calibri"/>
          <w:sz w:val="20"/>
          <w:szCs w:val="20"/>
          <w:lang w:val="en-GB"/>
        </w:rPr>
        <w:t>Kod</w:t>
      </w:r>
      <w:proofErr w:type="spellEnd"/>
      <w:r w:rsidRPr="0026535C">
        <w:rPr>
          <w:rFonts w:ascii="Calibri" w:eastAsia="Calibri" w:hAnsi="Calibri" w:cs="Calibri"/>
          <w:sz w:val="20"/>
          <w:szCs w:val="20"/>
          <w:lang w:val="en-GB"/>
        </w:rPr>
        <w:t xml:space="preserve"> </w:t>
      </w:r>
      <w:proofErr w:type="spellStart"/>
      <w:r w:rsidRPr="0026535C">
        <w:rPr>
          <w:rFonts w:ascii="Calibri" w:eastAsia="Calibri" w:hAnsi="Calibri" w:cs="Calibri"/>
          <w:sz w:val="20"/>
          <w:szCs w:val="20"/>
          <w:lang w:val="en-GB"/>
        </w:rPr>
        <w:t>świadczeniodawcy</w:t>
      </w:r>
      <w:proofErr w:type="spellEnd"/>
      <w:r w:rsidRPr="0026535C">
        <w:rPr>
          <w:rFonts w:ascii="Calibri" w:eastAsia="Calibri" w:hAnsi="Calibri" w:cs="Calibri"/>
          <w:sz w:val="20"/>
          <w:szCs w:val="20"/>
          <w:lang w:val="en-GB"/>
        </w:rPr>
        <w:t xml:space="preserve"> (</w:t>
      </w:r>
      <w:proofErr w:type="spellStart"/>
      <w:r w:rsidRPr="0026535C">
        <w:rPr>
          <w:rFonts w:ascii="Calibri" w:eastAsia="Calibri" w:hAnsi="Calibri" w:cs="Calibri"/>
          <w:sz w:val="20"/>
          <w:szCs w:val="20"/>
          <w:lang w:val="en-GB"/>
        </w:rPr>
        <w:t>zlecającego</w:t>
      </w:r>
      <w:proofErr w:type="spellEnd"/>
      <w:r w:rsidRPr="0026535C">
        <w:rPr>
          <w:rFonts w:ascii="Calibri" w:eastAsia="Calibri" w:hAnsi="Calibri" w:cs="Calibri"/>
          <w:sz w:val="20"/>
          <w:szCs w:val="20"/>
          <w:lang w:val="en-GB"/>
        </w:rPr>
        <w:t>)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13AEB2BB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Claim.extension:serviceRequest.extension:requesterCode.valueString - [1..1]</w:t>
      </w:r>
    </w:p>
    <w:p w14:paraId="300B7BB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394DAEA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Kod świadczeniodawcy (zlecającego)w systemie NFZ </w:t>
      </w:r>
    </w:p>
    <w:p w14:paraId="409F23E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30B659" w14:textId="77777777" w:rsidR="003B2F70" w:rsidRPr="0026535C" w:rsidRDefault="003B2F70" w:rsidP="003B2F70">
      <w:pPr>
        <w:pStyle w:val="Akapitzlist"/>
        <w:spacing w:before="0" w:after="60" w:line="264" w:lineRule="auto"/>
        <w:ind w:left="2835"/>
        <w:jc w:val="left"/>
        <w:rPr>
          <w:rFonts w:eastAsiaTheme="minorEastAsia" w:cs="Calibri"/>
          <w:b/>
          <w:bCs/>
          <w:sz w:val="20"/>
          <w:szCs w:val="20"/>
        </w:rPr>
      </w:pPr>
      <w:r>
        <w:rPr>
          <w:rFonts w:cs="Calibri"/>
          <w:b/>
          <w:sz w:val="20"/>
          <w:szCs w:val="20"/>
        </w:rPr>
        <w:t>s</w:t>
      </w:r>
      <w:r w:rsidRPr="0026535C">
        <w:rPr>
          <w:rFonts w:cs="Calibri"/>
          <w:b/>
          <w:sz w:val="20"/>
          <w:szCs w:val="20"/>
        </w:rPr>
        <w:t>tring</w:t>
      </w:r>
      <w:r>
        <w:rPr>
          <w:rFonts w:cs="Calibri"/>
          <w:b/>
          <w:sz w:val="20"/>
          <w:szCs w:val="20"/>
        </w:rPr>
        <w:t>:</w:t>
      </w:r>
      <w:r w:rsidRPr="0026535C">
        <w:rPr>
          <w:rFonts w:cs="Calibri"/>
          <w:sz w:val="20"/>
          <w:szCs w:val="20"/>
        </w:rPr>
        <w:t xml:space="preserve"> </w:t>
      </w:r>
      <w:r w:rsidRPr="0026535C">
        <w:rPr>
          <w:rFonts w:cs="Calibri"/>
          <w:i/>
          <w:sz w:val="20"/>
          <w:szCs w:val="20"/>
        </w:rPr>
        <w:t>{wartość kodu świadczeniodawcy w systemie NFZ}</w:t>
      </w:r>
    </w:p>
    <w:p w14:paraId="4BD049FA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Claim.extension:serviceRequest.extension:businessArrangement</w:t>
      </w:r>
      <w:proofErr w:type="spellEnd"/>
      <w:r w:rsidRPr="0026535C">
        <w:rPr>
          <w:lang w:val="en-US"/>
        </w:rPr>
        <w:t xml:space="preserve"> - [1..1]</w:t>
      </w:r>
    </w:p>
    <w:p w14:paraId="10B2C6E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35853F8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GB"/>
        </w:rPr>
      </w:pPr>
      <w:r w:rsidRPr="0026535C">
        <w:rPr>
          <w:rFonts w:ascii="Calibri" w:eastAsia="Calibri" w:hAnsi="Calibri" w:cs="Calibri"/>
          <w:sz w:val="20"/>
          <w:szCs w:val="20"/>
          <w:lang w:val="en-GB"/>
        </w:rPr>
        <w:t xml:space="preserve">Dane </w:t>
      </w:r>
      <w:proofErr w:type="spellStart"/>
      <w:r w:rsidRPr="0026535C">
        <w:rPr>
          <w:rFonts w:ascii="Calibri" w:eastAsia="Calibri" w:hAnsi="Calibri" w:cs="Calibri"/>
          <w:sz w:val="20"/>
          <w:szCs w:val="20"/>
          <w:lang w:val="en-GB"/>
        </w:rPr>
        <w:t>kontraktu</w:t>
      </w:r>
      <w:proofErr w:type="spellEnd"/>
      <w:r w:rsidRPr="0026535C">
        <w:rPr>
          <w:rFonts w:ascii="Calibri" w:eastAsia="Calibri" w:hAnsi="Calibri" w:cs="Calibri"/>
          <w:sz w:val="20"/>
          <w:szCs w:val="20"/>
          <w:lang w:val="en-GB"/>
        </w:rPr>
        <w:t xml:space="preserve"> z NFZ</w:t>
      </w:r>
    </w:p>
    <w:p w14:paraId="53E3971B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Claim.extension:serviceRequest.extension:businessArrangement.valueString - [1..1]</w:t>
      </w:r>
    </w:p>
    <w:p w14:paraId="5D28B7F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E2600FA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Numer kontraktu z NFZ Zlecającego </w:t>
      </w:r>
    </w:p>
    <w:p w14:paraId="130061E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B85766" w14:textId="32C892B1" w:rsidR="003B2F70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26535C">
        <w:rPr>
          <w:rFonts w:ascii="Calibri" w:hAnsi="Calibri" w:cs="Calibri"/>
          <w:sz w:val="20"/>
          <w:szCs w:val="20"/>
          <w:lang w:eastAsia="pl-PL"/>
        </w:rPr>
        <w:t>“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{Numer kontraktu z N</w:t>
      </w:r>
      <w:r w:rsidR="003469C1">
        <w:rPr>
          <w:rFonts w:ascii="Calibri" w:hAnsi="Calibri" w:cs="Calibri"/>
          <w:i/>
          <w:iCs/>
          <w:sz w:val="20"/>
          <w:szCs w:val="20"/>
          <w:lang w:eastAsia="pl-PL"/>
        </w:rPr>
        <w:t>FZ Zlecającego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26535C">
        <w:rPr>
          <w:rFonts w:ascii="Calibri" w:hAnsi="Calibri" w:cs="Calibri"/>
          <w:sz w:val="20"/>
          <w:szCs w:val="20"/>
          <w:lang w:eastAsia="pl-PL"/>
        </w:rPr>
        <w:t>”</w:t>
      </w:r>
    </w:p>
    <w:p w14:paraId="085120FA" w14:textId="2E8A48B0" w:rsidR="008F14AA" w:rsidRPr="00173662" w:rsidRDefault="008F14AA" w:rsidP="008F14AA">
      <w:pPr>
        <w:pStyle w:val="Nagwek6"/>
      </w:pPr>
      <w:proofErr w:type="spellStart"/>
      <w:r w:rsidRPr="00173662">
        <w:t>Claim.extension:observation</w:t>
      </w:r>
      <w:proofErr w:type="spellEnd"/>
      <w:r w:rsidRPr="00173662">
        <w:t xml:space="preserve"> - [0.</w:t>
      </w:r>
      <w:r w:rsidR="00AF3030" w:rsidRPr="00173662">
        <w:t>.*]</w:t>
      </w:r>
    </w:p>
    <w:p w14:paraId="2B6AD310" w14:textId="77777777" w:rsidR="008F14AA" w:rsidRPr="00173662" w:rsidRDefault="008F14AA" w:rsidP="008F14A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C2FE827" w14:textId="22F1741B" w:rsidR="008F14AA" w:rsidRPr="00173662" w:rsidRDefault="00337966" w:rsidP="008F14AA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Lista obserwacji/pomiarów (np. wagi, wzrostu, statusu palacza) mających wpływ na rozliczenie</w:t>
      </w:r>
      <w:r w:rsidR="00DC63AF">
        <w:rPr>
          <w:rFonts w:ascii="Calibri" w:eastAsia="Calibri" w:hAnsi="Calibri" w:cs="Calibri"/>
          <w:sz w:val="20"/>
          <w:szCs w:val="20"/>
        </w:rPr>
        <w:t>.</w:t>
      </w:r>
    </w:p>
    <w:p w14:paraId="14E9E3C2" w14:textId="2400054E" w:rsidR="008F14AA" w:rsidRPr="00A2235F" w:rsidRDefault="008F14AA" w:rsidP="008F14AA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A2235F">
        <w:rPr>
          <w:rFonts w:ascii="Calibri" w:eastAsia="Calibri" w:hAnsi="Calibri" w:cs="Calibri"/>
          <w:sz w:val="20"/>
          <w:szCs w:val="20"/>
        </w:rPr>
        <w:t>URL rozszerzenia: "https://ezdrowie.gov.pl/fhir/StructureDefinition/</w:t>
      </w:r>
      <w:r w:rsidR="005330B3" w:rsidRPr="005330B3">
        <w:rPr>
          <w:rFonts w:ascii="Calibri" w:eastAsia="Calibri" w:hAnsi="Calibri" w:cs="Calibri"/>
          <w:sz w:val="20"/>
          <w:szCs w:val="20"/>
        </w:rPr>
        <w:t>PLClaimObservation</w:t>
      </w:r>
      <w:r w:rsidR="005330B3" w:rsidRPr="005330B3" w:rsidDel="005330B3">
        <w:rPr>
          <w:rFonts w:ascii="Calibri" w:eastAsia="Calibri" w:hAnsi="Calibri" w:cs="Calibri"/>
          <w:sz w:val="20"/>
          <w:szCs w:val="20"/>
        </w:rPr>
        <w:t xml:space="preserve"> </w:t>
      </w:r>
      <w:r w:rsidRPr="00A2235F">
        <w:rPr>
          <w:rFonts w:ascii="Calibri" w:eastAsia="Calibri" w:hAnsi="Calibri" w:cs="Calibri"/>
          <w:sz w:val="20"/>
          <w:szCs w:val="20"/>
        </w:rPr>
        <w:t>"</w:t>
      </w:r>
    </w:p>
    <w:p w14:paraId="6BD336CE" w14:textId="0E3EF016" w:rsidR="008F14AA" w:rsidRPr="004676AA" w:rsidRDefault="008F14AA" w:rsidP="008F14AA">
      <w:pPr>
        <w:pStyle w:val="Nagwek7"/>
        <w:rPr>
          <w:lang w:val="en-US"/>
        </w:rPr>
      </w:pPr>
      <w:proofErr w:type="spellStart"/>
      <w:r w:rsidRPr="004676AA">
        <w:rPr>
          <w:lang w:val="en-US"/>
        </w:rPr>
        <w:t>Claim.extension:</w:t>
      </w:r>
      <w:r w:rsidR="004735FD">
        <w:rPr>
          <w:lang w:val="en-US"/>
        </w:rPr>
        <w:t>observation</w:t>
      </w:r>
      <w:r w:rsidRPr="004676AA">
        <w:rPr>
          <w:lang w:val="en-US"/>
        </w:rPr>
        <w:t>.</w:t>
      </w:r>
      <w:r w:rsidR="00664E8D">
        <w:rPr>
          <w:lang w:val="en-US"/>
        </w:rPr>
        <w:t>value</w:t>
      </w:r>
      <w:r w:rsidR="00BA6F44">
        <w:rPr>
          <w:lang w:val="en-US"/>
        </w:rPr>
        <w:t>Reference</w:t>
      </w:r>
      <w:proofErr w:type="spellEnd"/>
      <w:r w:rsidRPr="004676AA">
        <w:rPr>
          <w:lang w:val="en-US"/>
        </w:rPr>
        <w:t xml:space="preserve"> - [1..1]</w:t>
      </w:r>
    </w:p>
    <w:p w14:paraId="20EA78EB" w14:textId="77777777" w:rsidR="008F14AA" w:rsidRPr="004676AA" w:rsidRDefault="008F14AA" w:rsidP="008F14A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4676A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4676AA">
        <w:rPr>
          <w:rFonts w:ascii="Calibri" w:hAnsi="Calibri" w:cs="Calibri"/>
          <w:b/>
          <w:sz w:val="20"/>
          <w:lang w:val="en-US"/>
        </w:rPr>
        <w:t>:</w:t>
      </w:r>
    </w:p>
    <w:p w14:paraId="5E2DA16B" w14:textId="1F8D2DD2" w:rsidR="008F14AA" w:rsidRPr="00173662" w:rsidRDefault="00905CDA" w:rsidP="008F14AA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Referencja do zasobu z danymi obserwacji/pomiaru.</w:t>
      </w:r>
      <w:r w:rsidR="008F14AA" w:rsidRPr="00173662">
        <w:rPr>
          <w:rFonts w:ascii="Calibri" w:eastAsia="Calibri" w:hAnsi="Calibri" w:cs="Calibri"/>
          <w:sz w:val="20"/>
          <w:szCs w:val="20"/>
        </w:rPr>
        <w:t xml:space="preserve"> </w:t>
      </w:r>
    </w:p>
    <w:p w14:paraId="17965BBE" w14:textId="2CBDA791" w:rsidR="008F14AA" w:rsidRPr="004676AA" w:rsidRDefault="008F14AA" w:rsidP="008F14AA">
      <w:pPr>
        <w:pStyle w:val="Nagwek8"/>
        <w:rPr>
          <w:lang w:val="en-US"/>
        </w:rPr>
      </w:pPr>
      <w:proofErr w:type="spellStart"/>
      <w:r w:rsidRPr="004676AA">
        <w:rPr>
          <w:lang w:val="en-US"/>
        </w:rPr>
        <w:t>Claim.extension:</w:t>
      </w:r>
      <w:r w:rsidR="00513CE6">
        <w:rPr>
          <w:lang w:val="en-US"/>
        </w:rPr>
        <w:t>observation</w:t>
      </w:r>
      <w:r w:rsidRPr="004676AA">
        <w:rPr>
          <w:lang w:val="en-US"/>
        </w:rPr>
        <w:t>.</w:t>
      </w:r>
      <w:r w:rsidR="00513CE6">
        <w:rPr>
          <w:lang w:val="en-US"/>
        </w:rPr>
        <w:t>valueReference.</w:t>
      </w:r>
      <w:r w:rsidR="00213698">
        <w:rPr>
          <w:lang w:val="en-US"/>
        </w:rPr>
        <w:t>reference</w:t>
      </w:r>
      <w:proofErr w:type="spellEnd"/>
      <w:r w:rsidRPr="004676AA">
        <w:rPr>
          <w:lang w:val="en-US"/>
        </w:rPr>
        <w:t xml:space="preserve"> - [1..1]</w:t>
      </w:r>
    </w:p>
    <w:p w14:paraId="7E4A41A4" w14:textId="77777777" w:rsidR="008F14AA" w:rsidRPr="00173662" w:rsidRDefault="008F14AA" w:rsidP="008F14A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2FD16BF" w14:textId="6A711BEC" w:rsidR="00F20558" w:rsidRPr="00173662" w:rsidRDefault="000E0F54" w:rsidP="008F14AA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 xml:space="preserve">Referencja do zasobu z danymi obserwacji/pomiaru. </w:t>
      </w:r>
    </w:p>
    <w:p w14:paraId="70FAC31F" w14:textId="77777777" w:rsidR="008F14AA" w:rsidRPr="004676AA" w:rsidRDefault="008F14AA" w:rsidP="0017366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26C9D0EC" w14:textId="731CFA8D" w:rsidR="00A479B8" w:rsidRPr="00173662" w:rsidRDefault="00766ADE" w:rsidP="00766AD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46F3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="008F14AA" w:rsidRPr="00546F38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="008F14AA" w:rsidRPr="00546F38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="00A479B8" w:rsidRPr="00546F38">
        <w:rPr>
          <w:rFonts w:ascii="Calibri" w:eastAsia="Calibri" w:hAnsi="Calibri" w:cs="Calibri"/>
          <w:i/>
          <w:iCs/>
          <w:sz w:val="20"/>
          <w:szCs w:val="20"/>
        </w:rPr>
        <w:t>Observation</w:t>
      </w:r>
      <w:proofErr w:type="spellEnd"/>
      <w:r w:rsidR="00A479B8" w:rsidRPr="00546F38">
        <w:rPr>
          <w:rFonts w:ascii="Calibri" w:eastAsia="Calibri" w:hAnsi="Calibri" w:cs="Calibri"/>
          <w:i/>
          <w:iCs/>
          <w:sz w:val="20"/>
          <w:szCs w:val="20"/>
        </w:rPr>
        <w:t>/{x}</w:t>
      </w:r>
      <w:r w:rsidR="00A479B8" w:rsidRPr="00173662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10B27FB" w14:textId="39C4ECD5" w:rsidR="008F14AA" w:rsidRPr="00A479B8" w:rsidRDefault="00A479B8" w:rsidP="001736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gdzie “x” oznacza id zasobu z danymi obserwacji/pomiaru (Observation</w:t>
      </w:r>
      <w:r w:rsidRPr="00A479B8">
        <w:rPr>
          <w:rFonts w:ascii="Calibri" w:eastAsia="Calibri" w:hAnsi="Calibri" w:cs="Calibri"/>
          <w:sz w:val="20"/>
          <w:szCs w:val="20"/>
        </w:rPr>
        <w:t>.id)</w:t>
      </w:r>
      <w:r w:rsidR="005A57FA">
        <w:rPr>
          <w:rFonts w:ascii="Calibri" w:eastAsia="Calibri" w:hAnsi="Calibri" w:cs="Calibri"/>
          <w:sz w:val="20"/>
          <w:szCs w:val="20"/>
        </w:rPr>
        <w:t>.</w:t>
      </w:r>
    </w:p>
    <w:p w14:paraId="29BC8FEC" w14:textId="76FB001D" w:rsidR="00311370" w:rsidRPr="004676AA" w:rsidRDefault="00311370" w:rsidP="00311370">
      <w:pPr>
        <w:pStyle w:val="Nagwek8"/>
        <w:rPr>
          <w:lang w:val="en-US"/>
        </w:rPr>
      </w:pPr>
      <w:proofErr w:type="spellStart"/>
      <w:r w:rsidRPr="004676AA">
        <w:rPr>
          <w:lang w:val="en-US"/>
        </w:rPr>
        <w:t>Claim.extension:</w:t>
      </w:r>
      <w:r>
        <w:rPr>
          <w:lang w:val="en-US"/>
        </w:rPr>
        <w:t>observation</w:t>
      </w:r>
      <w:r w:rsidRPr="004676AA">
        <w:rPr>
          <w:lang w:val="en-US"/>
        </w:rPr>
        <w:t>.</w:t>
      </w:r>
      <w:r>
        <w:rPr>
          <w:lang w:val="en-US"/>
        </w:rPr>
        <w:t>valueReference.type</w:t>
      </w:r>
      <w:proofErr w:type="spellEnd"/>
      <w:r w:rsidRPr="004676AA">
        <w:rPr>
          <w:lang w:val="en-US"/>
        </w:rPr>
        <w:t xml:space="preserve"> - [1..1]</w:t>
      </w:r>
    </w:p>
    <w:p w14:paraId="41EA1718" w14:textId="77777777" w:rsidR="00311370" w:rsidRPr="00173662" w:rsidRDefault="00311370" w:rsidP="003113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C84BCB3" w14:textId="13788DAC" w:rsidR="00311370" w:rsidRPr="00645BAD" w:rsidRDefault="00311370" w:rsidP="003113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Typ zasobu z danymi </w:t>
      </w:r>
      <w:r w:rsidRPr="00645BAD">
        <w:rPr>
          <w:rFonts w:ascii="Calibri" w:eastAsia="Calibri" w:hAnsi="Calibri" w:cs="Calibri"/>
          <w:sz w:val="20"/>
          <w:szCs w:val="20"/>
        </w:rPr>
        <w:t xml:space="preserve">obserwacji/pomiaru. </w:t>
      </w:r>
    </w:p>
    <w:p w14:paraId="1B47F5B9" w14:textId="77777777" w:rsidR="00311370" w:rsidRPr="004676AA" w:rsidRDefault="00311370" w:rsidP="00311370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32AA73C1" w14:textId="273E2F98" w:rsidR="00311370" w:rsidRPr="00173662" w:rsidRDefault="00311370" w:rsidP="003113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173662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"</w:t>
      </w:r>
      <w:proofErr w:type="spellStart"/>
      <w:r w:rsidRPr="00173662">
        <w:rPr>
          <w:rFonts w:ascii="Calibri" w:eastAsia="Calibri" w:hAnsi="Calibri" w:cs="Calibri"/>
          <w:i/>
          <w:iCs/>
          <w:sz w:val="20"/>
          <w:szCs w:val="20"/>
        </w:rPr>
        <w:t>Observation</w:t>
      </w:r>
      <w:proofErr w:type="spellEnd"/>
      <w:r w:rsidRPr="00173662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E517566" w14:textId="77777777" w:rsidR="008F14AA" w:rsidRPr="00A479B8" w:rsidRDefault="008F14AA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</w:p>
    <w:p w14:paraId="0AFDA94B" w14:textId="77777777" w:rsidR="003B2F70" w:rsidRDefault="003B2F70" w:rsidP="003B2F70">
      <w:pPr>
        <w:pStyle w:val="Nagwek6"/>
      </w:pPr>
      <w:proofErr w:type="spellStart"/>
      <w:r>
        <w:t>Claim.status</w:t>
      </w:r>
      <w:proofErr w:type="spellEnd"/>
      <w:r>
        <w:t xml:space="preserve"> - [1..1]</w:t>
      </w:r>
    </w:p>
    <w:p w14:paraId="40544F6E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D77F6B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Status danych rozliczeniowych.</w:t>
      </w:r>
    </w:p>
    <w:p w14:paraId="7E41B14F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pozycji rozliczeniowych NFZ wymagany status: „</w:t>
      </w:r>
      <w:proofErr w:type="spellStart"/>
      <w:r w:rsidRPr="0026535C">
        <w:rPr>
          <w:rFonts w:ascii="Calibri" w:eastAsia="Calibri" w:hAnsi="Calibri" w:cs="Calibri"/>
          <w:sz w:val="20"/>
          <w:szCs w:val="20"/>
          <w:u w:val="single"/>
        </w:rPr>
        <w:t>active</w:t>
      </w:r>
      <w:proofErr w:type="spellEnd"/>
      <w:r w:rsidRPr="0026535C">
        <w:rPr>
          <w:rFonts w:ascii="Calibri" w:eastAsia="Calibri" w:hAnsi="Calibri" w:cs="Calibri"/>
          <w:sz w:val="20"/>
          <w:szCs w:val="20"/>
          <w:u w:val="single"/>
        </w:rPr>
        <w:t>”</w:t>
      </w:r>
    </w:p>
    <w:p w14:paraId="393C1F42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87EEA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active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43DC82E5" w14:textId="77777777" w:rsidR="003B2F70" w:rsidRDefault="003B2F70" w:rsidP="003B2F70">
      <w:pPr>
        <w:pStyle w:val="Nagwek6"/>
      </w:pPr>
      <w:proofErr w:type="spellStart"/>
      <w:r>
        <w:t>Claim.type</w:t>
      </w:r>
      <w:proofErr w:type="spellEnd"/>
      <w:r>
        <w:t xml:space="preserve"> - [1..1]</w:t>
      </w:r>
    </w:p>
    <w:p w14:paraId="7D96646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D97B69E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Kategoria rozliczenia</w:t>
      </w:r>
    </w:p>
    <w:p w14:paraId="1045792F" w14:textId="77777777" w:rsidR="003B2F70" w:rsidRDefault="003B2F70" w:rsidP="003B2F70">
      <w:pPr>
        <w:pStyle w:val="Nagwek7"/>
      </w:pPr>
      <w:proofErr w:type="spellStart"/>
      <w:r>
        <w:t>Claim.type.coding</w:t>
      </w:r>
      <w:proofErr w:type="spellEnd"/>
      <w:r>
        <w:t xml:space="preserve"> - [1..1]</w:t>
      </w:r>
    </w:p>
    <w:p w14:paraId="5446B2E0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7491B0F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Kategoria rozliczenia w systemie kodowania</w:t>
      </w:r>
    </w:p>
    <w:p w14:paraId="0A9FE692" w14:textId="77777777" w:rsidR="003B2F70" w:rsidRDefault="003B2F70" w:rsidP="003B2F70">
      <w:pPr>
        <w:pStyle w:val="Nagwek8"/>
      </w:pPr>
      <w:proofErr w:type="spellStart"/>
      <w:r>
        <w:t>Claim.type.coding.system</w:t>
      </w:r>
      <w:proofErr w:type="spellEnd"/>
      <w:r>
        <w:t xml:space="preserve"> - [1..1]</w:t>
      </w:r>
    </w:p>
    <w:p w14:paraId="335D138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4C30D7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kodowania kategorii rozliczeń</w:t>
      </w:r>
    </w:p>
    <w:p w14:paraId="19E9606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9235FA0" w14:textId="77B0A022" w:rsidR="003B2F70" w:rsidRPr="00173662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</w:rPr>
      </w:pPr>
      <w:proofErr w:type="spellStart"/>
      <w:r w:rsidRPr="00173662">
        <w:rPr>
          <w:rFonts w:ascii="Calibri" w:eastAsia="Calibri" w:hAnsi="Calibri"/>
          <w:b/>
          <w:sz w:val="20"/>
        </w:rPr>
        <w:t>uri</w:t>
      </w:r>
      <w:proofErr w:type="spellEnd"/>
      <w:r w:rsidRPr="00173662">
        <w:rPr>
          <w:rFonts w:ascii="Calibri" w:eastAsia="Calibri" w:hAnsi="Calibri"/>
          <w:b/>
          <w:sz w:val="20"/>
        </w:rPr>
        <w:t xml:space="preserve">: </w:t>
      </w:r>
      <w:r w:rsidRPr="00173662">
        <w:rPr>
          <w:rFonts w:ascii="Calibri" w:eastAsia="Calibri" w:hAnsi="Calibri"/>
          <w:sz w:val="20"/>
        </w:rPr>
        <w:t>“urn:oid:2.16.840.1.113883.3.4424.11.1.</w:t>
      </w:r>
      <w:r w:rsidR="000C415F" w:rsidRPr="00173662">
        <w:rPr>
          <w:rFonts w:ascii="Calibri" w:eastAsia="Calibri" w:hAnsi="Calibri"/>
          <w:sz w:val="20"/>
        </w:rPr>
        <w:t>95</w:t>
      </w:r>
      <w:r w:rsidRPr="00173662">
        <w:rPr>
          <w:rFonts w:ascii="Calibri" w:eastAsia="Calibri" w:hAnsi="Calibri"/>
          <w:i/>
          <w:sz w:val="20"/>
        </w:rPr>
        <w:t>”</w:t>
      </w:r>
    </w:p>
    <w:p w14:paraId="4D1856AA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Claim.type.coding.code</w:t>
      </w:r>
      <w:proofErr w:type="spellEnd"/>
      <w:r w:rsidRPr="0026535C">
        <w:rPr>
          <w:lang w:val="en-US"/>
        </w:rPr>
        <w:t xml:space="preserve"> - [1..1]</w:t>
      </w:r>
    </w:p>
    <w:p w14:paraId="39C193EC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254883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kategorii rozliczeń w systemie kodowania</w:t>
      </w:r>
    </w:p>
    <w:p w14:paraId="0FFBA59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Dla pozycji rozliczeniowych w kontekście Zdarzeń Medycznych należy wskazać: “1</w:t>
      </w:r>
      <w:r w:rsidRPr="0026535C">
        <w:rPr>
          <w:rFonts w:ascii="Calibri" w:hAnsi="Calibri" w:cs="Calibri"/>
          <w:sz w:val="20"/>
          <w:szCs w:val="20"/>
        </w:rPr>
        <w:t>”</w:t>
      </w:r>
    </w:p>
    <w:p w14:paraId="440D51E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Dla pozycji rozliczeniowych w kontekście realizacji Zleceń należy wskazać: “2”</w:t>
      </w:r>
    </w:p>
    <w:p w14:paraId="4E0AD00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DC35C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hAnsi="Calibri" w:cs="Calibri"/>
          <w:i/>
          <w:iCs/>
          <w:sz w:val="20"/>
          <w:szCs w:val="20"/>
        </w:rPr>
        <w:t>kod kategorii rozliczeń}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” </w:t>
      </w:r>
    </w:p>
    <w:p w14:paraId="2C114162" w14:textId="77777777" w:rsidR="003B2F70" w:rsidRDefault="003B2F70" w:rsidP="003B2F70">
      <w:pPr>
        <w:pStyle w:val="Nagwek6"/>
      </w:pPr>
      <w:proofErr w:type="spellStart"/>
      <w:r>
        <w:t>Claim.use</w:t>
      </w:r>
      <w:proofErr w:type="spellEnd"/>
      <w:r>
        <w:t xml:space="preserve"> - [1..1]</w:t>
      </w:r>
    </w:p>
    <w:p w14:paraId="2D06071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B4C04C8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Cel przekazania danych rozliczeniowych</w:t>
      </w:r>
    </w:p>
    <w:p w14:paraId="0E60424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pozycji rozliczeniowych NFZ wymagany status: „</w:t>
      </w:r>
      <w:proofErr w:type="spellStart"/>
      <w:r w:rsidRPr="0026535C">
        <w:rPr>
          <w:rFonts w:ascii="Calibri" w:eastAsia="Calibri" w:hAnsi="Calibri" w:cs="Calibri"/>
          <w:sz w:val="20"/>
          <w:szCs w:val="20"/>
          <w:u w:val="single"/>
        </w:rPr>
        <w:t>claim</w:t>
      </w:r>
      <w:proofErr w:type="spellEnd"/>
      <w:r w:rsidRPr="0026535C">
        <w:rPr>
          <w:rFonts w:ascii="Calibri" w:eastAsia="Calibri" w:hAnsi="Calibri" w:cs="Calibri"/>
          <w:sz w:val="20"/>
          <w:szCs w:val="20"/>
          <w:u w:val="single"/>
        </w:rPr>
        <w:t>”</w:t>
      </w:r>
    </w:p>
    <w:p w14:paraId="1DDC4F0E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D17FB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2B1D48BA" w14:textId="77777777" w:rsidR="003B2F70" w:rsidRDefault="003B2F70" w:rsidP="003B2F70">
      <w:pPr>
        <w:pStyle w:val="Nagwek6"/>
      </w:pPr>
      <w:proofErr w:type="spellStart"/>
      <w:r>
        <w:t>Claim.patient</w:t>
      </w:r>
      <w:proofErr w:type="spellEnd"/>
      <w:r>
        <w:t xml:space="preserve"> - [1..1]</w:t>
      </w:r>
    </w:p>
    <w:p w14:paraId="1D7BD8B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3335D9D2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26535C">
        <w:rPr>
          <w:rFonts w:ascii="Calibri" w:eastAsia="Calibri" w:hAnsi="Calibri" w:cs="Calibri"/>
          <w:sz w:val="20"/>
          <w:szCs w:val="20"/>
          <w:lang w:val="en-US"/>
        </w:rPr>
        <w:t>Pacjent</w:t>
      </w:r>
      <w:proofErr w:type="spellEnd"/>
    </w:p>
    <w:p w14:paraId="33F21200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Claim.patient.reference</w:t>
      </w:r>
      <w:proofErr w:type="spellEnd"/>
      <w:r w:rsidRPr="0026535C">
        <w:rPr>
          <w:lang w:val="en-US"/>
        </w:rPr>
        <w:t xml:space="preserve"> - [1..1]</w:t>
      </w:r>
    </w:p>
    <w:p w14:paraId="68A9532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2E6FD9E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329C6E1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37499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020EB6F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098CFEE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1C15C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2D7D2C30" w14:textId="77777777" w:rsidR="003B2F70" w:rsidRDefault="003B2F70" w:rsidP="003B2F70">
      <w:pPr>
        <w:pStyle w:val="Nagwek7"/>
      </w:pPr>
      <w:proofErr w:type="spellStart"/>
      <w:r>
        <w:t>Claim.patient.type</w:t>
      </w:r>
      <w:proofErr w:type="spellEnd"/>
      <w:r>
        <w:t xml:space="preserve"> - [1..1]</w:t>
      </w:r>
    </w:p>
    <w:p w14:paraId="3614E60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AC9D95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0CA4070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AF176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Patient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57226FB0" w14:textId="77777777" w:rsidR="003B2F70" w:rsidRDefault="003B2F70" w:rsidP="003B2F70">
      <w:pPr>
        <w:pStyle w:val="Nagwek7"/>
      </w:pPr>
      <w:proofErr w:type="spellStart"/>
      <w:r>
        <w:t>Claim.patient.identifier</w:t>
      </w:r>
      <w:proofErr w:type="spellEnd"/>
      <w:r>
        <w:t xml:space="preserve"> - [1..1]</w:t>
      </w:r>
    </w:p>
    <w:p w14:paraId="5F238A8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18643D8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6E5976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6535C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26535C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70EE0D7A" w14:textId="321D70CC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6535C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6535C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787F0F6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Claim.patient.identifier.system</w:t>
      </w:r>
      <w:proofErr w:type="spellEnd"/>
      <w:r w:rsidRPr="0026535C">
        <w:rPr>
          <w:lang w:val="en-US"/>
        </w:rPr>
        <w:t xml:space="preserve"> - [1..1]</w:t>
      </w:r>
    </w:p>
    <w:p w14:paraId="3534001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26F4031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identyfikacji Pacjenta</w:t>
      </w:r>
    </w:p>
    <w:p w14:paraId="7A266A0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BF94D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06BE02C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urn:oid:2.16.840.1.113883.3.4424.1.1.616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27C694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39DE8C8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urn:oid:2.16.840.1.113883.4.330.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{kod kraju}”</w:t>
      </w:r>
    </w:p>
    <w:p w14:paraId="29C0D29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655B6DE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u</w:t>
      </w:r>
      <w:r w:rsidRPr="0026535C">
        <w:rPr>
          <w:rFonts w:ascii="Calibri" w:eastAsia="Calibri" w:hAnsi="Calibri" w:cs="Calibri"/>
          <w:sz w:val="20"/>
          <w:szCs w:val="20"/>
        </w:rPr>
        <w:t>rn:oid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{OID rodzaju dokumentu tożsamości}”</w:t>
      </w:r>
    </w:p>
    <w:p w14:paraId="7F950817" w14:textId="634BB986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64693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proofErr w:type="spellStart"/>
      <w:r w:rsidRPr="0026535C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26535C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E26585A" w14:textId="28FAEE74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0182C97" w14:textId="03B5B42C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26535C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26535C">
        <w:rPr>
          <w:rFonts w:ascii="Calibri" w:eastAsia="Calibri" w:hAnsi="Calibri" w:cs="Calibri"/>
          <w:iCs/>
          <w:sz w:val="20"/>
          <w:szCs w:val="20"/>
        </w:rPr>
        <w:t>17.3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A738A0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D82FB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54E5C04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26535C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6535C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0D0EDB4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DFF316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7542A6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32EADE5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75FDF2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3FFF2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7CF56FFA" w14:textId="732BB400" w:rsidR="003B2F70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5BD9CAEE" w14:textId="732BB400" w:rsidR="00ED3E34" w:rsidRPr="0026535C" w:rsidRDefault="00ED3E34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ED5BDCF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Claim.patient.identifier.value</w:t>
      </w:r>
      <w:proofErr w:type="spellEnd"/>
      <w:r w:rsidRPr="0026535C">
        <w:rPr>
          <w:lang w:val="en-US"/>
        </w:rPr>
        <w:t xml:space="preserve"> - [1..1]</w:t>
      </w:r>
    </w:p>
    <w:p w14:paraId="18DF8EE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37B2D7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Pacjenta w systemie identyfikacji</w:t>
      </w:r>
    </w:p>
    <w:p w14:paraId="378CAC8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AC3F05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9E81B0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1861210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613CC25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seria i numer paszportu}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72F8514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3B54050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21521319" w14:textId="59C168B3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4B35DFA" w14:textId="49358BC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26535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50292CFD" w14:textId="4AA23C7D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AFD8B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192F5C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3A983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6535C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AEE4DD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32E405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066819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786B5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6535C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75EB17B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6535C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6F90697" w14:textId="77777777" w:rsidR="003B2F70" w:rsidRDefault="003B2F70" w:rsidP="003B2F70">
      <w:pPr>
        <w:pStyle w:val="Nagwek6"/>
      </w:pPr>
      <w:proofErr w:type="spellStart"/>
      <w:r>
        <w:t>Claim.billablePeriod</w:t>
      </w:r>
      <w:proofErr w:type="spellEnd"/>
      <w:r>
        <w:t xml:space="preserve"> - [1..1]</w:t>
      </w:r>
    </w:p>
    <w:p w14:paraId="2A7EC3AC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C2557C7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Okres sprawozdawczy, wg którego ustalane są warunki rozliczenia</w:t>
      </w:r>
    </w:p>
    <w:p w14:paraId="1FA55346" w14:textId="77777777" w:rsidR="003B2F70" w:rsidRDefault="003B2F70" w:rsidP="003B2F70">
      <w:pPr>
        <w:pStyle w:val="Nagwek7"/>
      </w:pPr>
      <w:proofErr w:type="spellStart"/>
      <w:r>
        <w:t>Claim.billablePeriod.start</w:t>
      </w:r>
      <w:proofErr w:type="spellEnd"/>
      <w:r>
        <w:t xml:space="preserve"> - [1..1]</w:t>
      </w:r>
    </w:p>
    <w:p w14:paraId="2478601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90A82D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Wskazanie okresu rozliczeniowego</w:t>
      </w:r>
    </w:p>
    <w:p w14:paraId="634AF01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CEA593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{YYYY-MM}”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556E1E5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8E339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REG.WER.4326 Weryfikacja poprawności podanego okresu rozliczeniowego w zasobie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</w:t>
      </w:r>
      <w:proofErr w:type="spellEnd"/>
    </w:p>
    <w:p w14:paraId="667ADE95" w14:textId="77777777" w:rsidR="008A467D" w:rsidRPr="0026535C" w:rsidRDefault="008A467D" w:rsidP="008A467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F7FA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5551042B" w14:textId="3B880335" w:rsidR="00826A68" w:rsidRPr="0026535C" w:rsidRDefault="00826A68" w:rsidP="008A467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765DEEBC" w14:textId="77777777" w:rsidR="003B2F70" w:rsidRDefault="003B2F70" w:rsidP="003B2F70">
      <w:pPr>
        <w:pStyle w:val="Nagwek7"/>
      </w:pPr>
      <w:proofErr w:type="spellStart"/>
      <w:r>
        <w:t>Claim.billablePeriod.end</w:t>
      </w:r>
      <w:proofErr w:type="spellEnd"/>
      <w:r>
        <w:t xml:space="preserve"> - [1..1]</w:t>
      </w:r>
    </w:p>
    <w:p w14:paraId="0C9C9C3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F21651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Wskazanie okresu rozliczeniowego</w:t>
      </w:r>
    </w:p>
    <w:p w14:paraId="6F30C46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Należy wskazać wartość z pola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Claim.billablePeriod.start</w:t>
      </w:r>
      <w:proofErr w:type="spellEnd"/>
    </w:p>
    <w:p w14:paraId="3CEC811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21DE3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{YYYY-MM}”</w:t>
      </w:r>
    </w:p>
    <w:p w14:paraId="2656FC6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21D26F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REG.WER.4326 Weryfikacja poprawności podanego okresu rozliczeniowego w zasobie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</w:t>
      </w:r>
      <w:proofErr w:type="spellEnd"/>
    </w:p>
    <w:p w14:paraId="2D637CAC" w14:textId="728CD273" w:rsidR="002A3F3B" w:rsidRPr="0026535C" w:rsidRDefault="006F7FA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F7FA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6A40813A" w14:textId="7A4E5AE5" w:rsidR="00826A68" w:rsidRPr="0026535C" w:rsidRDefault="00826A68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636D0375" w14:textId="77777777" w:rsidR="003B2F70" w:rsidRDefault="003B2F70" w:rsidP="003B2F70">
      <w:pPr>
        <w:pStyle w:val="Nagwek6"/>
      </w:pPr>
      <w:proofErr w:type="spellStart"/>
      <w:r>
        <w:t>Claim.created</w:t>
      </w:r>
      <w:proofErr w:type="spellEnd"/>
      <w:r>
        <w:t xml:space="preserve"> - [ 1..1]</w:t>
      </w:r>
    </w:p>
    <w:p w14:paraId="682A9A02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5633E41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przygotowania danych rozliczeniowych</w:t>
      </w:r>
    </w:p>
    <w:p w14:paraId="0B58234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4EF2B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</w:p>
    <w:p w14:paraId="22C2946D" w14:textId="77777777" w:rsidR="003B2F70" w:rsidRDefault="003B2F70" w:rsidP="003B2F70">
      <w:pPr>
        <w:pStyle w:val="Nagwek6"/>
      </w:pPr>
      <w:proofErr w:type="spellStart"/>
      <w:r>
        <w:t>Claim.provider</w:t>
      </w:r>
      <w:proofErr w:type="spellEnd"/>
      <w:r>
        <w:t xml:space="preserve"> - [1..1]</w:t>
      </w:r>
    </w:p>
    <w:p w14:paraId="1DC4DEA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49FA52F" w14:textId="4B400D26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Usługodawca (praktyka lekarska/</w:t>
      </w:r>
      <w:r w:rsidR="00C822A8">
        <w:rPr>
          <w:rFonts w:ascii="Calibri" w:eastAsia="Calibri" w:hAnsi="Calibri" w:cs="Calibri"/>
          <w:sz w:val="20"/>
          <w:szCs w:val="20"/>
        </w:rPr>
        <w:t>pielęgniarska/</w:t>
      </w:r>
      <w:r w:rsidRPr="0026535C">
        <w:rPr>
          <w:rFonts w:ascii="Calibri" w:eastAsia="Calibri" w:hAnsi="Calibri" w:cs="Calibri"/>
          <w:sz w:val="20"/>
          <w:szCs w:val="20"/>
        </w:rPr>
        <w:t>fizjoterapeutyczna, podmiot leczniczy)</w:t>
      </w:r>
    </w:p>
    <w:p w14:paraId="1B90CC1A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Claim.provider.identifier</w:t>
      </w:r>
      <w:proofErr w:type="spellEnd"/>
      <w:r w:rsidRPr="0026535C">
        <w:rPr>
          <w:lang w:val="en-US"/>
        </w:rPr>
        <w:t xml:space="preserve"> - [1..1]</w:t>
      </w:r>
    </w:p>
    <w:p w14:paraId="1CF2B4A0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260813E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26535C">
        <w:rPr>
          <w:rFonts w:ascii="Calibri" w:hAnsi="Calibri" w:cs="Calibri"/>
          <w:sz w:val="20"/>
          <w:szCs w:val="20"/>
          <w:lang w:val="en-US" w:eastAsia="pl-PL"/>
        </w:rPr>
        <w:t>Identyfikator</w:t>
      </w:r>
      <w:proofErr w:type="spellEnd"/>
      <w:r w:rsidRPr="0026535C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26535C">
        <w:rPr>
          <w:rFonts w:ascii="Calibri" w:hAnsi="Calibri" w:cs="Calibri"/>
          <w:sz w:val="20"/>
          <w:szCs w:val="20"/>
          <w:lang w:val="en-US" w:eastAsia="pl-PL"/>
        </w:rPr>
        <w:t>Usługodawcy</w:t>
      </w:r>
      <w:proofErr w:type="spellEnd"/>
    </w:p>
    <w:p w14:paraId="1EF12E9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2595E36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26535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., zm.2)), w którym udzielono świadczenia zdrowotnego – w przypadku podmiotu leczniczego, o którym mowa w art. 4 ust. 1 ustawy z dnia 15 kwietnia 2011 r. o działalności leczniczej</w:t>
      </w:r>
    </w:p>
    <w:p w14:paraId="024199E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lub</w:t>
      </w:r>
    </w:p>
    <w:p w14:paraId="29B9B7D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54CF72AD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Claim.provider.identifier.system</w:t>
      </w:r>
      <w:proofErr w:type="spellEnd"/>
      <w:r w:rsidRPr="0026535C">
        <w:rPr>
          <w:lang w:val="en-US"/>
        </w:rPr>
        <w:t xml:space="preserve"> - [1..1]</w:t>
      </w:r>
    </w:p>
    <w:p w14:paraId="356F3C1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07608DF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1E32967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5C24DDC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26535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5A31BE7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"</w:t>
      </w:r>
      <w:r w:rsidRPr="0026535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26535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416501B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5AFFE0E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2.16.840.1.113883.3.4424.2.4</w:t>
      </w:r>
      <w:r w:rsidRPr="0026535C">
        <w:rPr>
          <w:rFonts w:ascii="Calibri" w:eastAsia="Calibri" w:hAnsi="Calibri" w:cs="Calibri"/>
          <w:i/>
          <w:sz w:val="20"/>
          <w:szCs w:val="20"/>
        </w:rPr>
        <w:t>.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2564282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0E65546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6535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606302E0" w14:textId="540B9663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26535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2.16.840.1.113883.3.4424.2.5.</w:t>
      </w:r>
      <w:r w:rsidRPr="0026535C">
        <w:rPr>
          <w:rStyle w:val="normaltextrun"/>
          <w:rFonts w:ascii="Calibri" w:hAnsi="Calibri" w:cs="Calibri"/>
          <w:sz w:val="20"/>
          <w:szCs w:val="20"/>
        </w:rPr>
        <w:t>{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51722BF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26FBDF86" w14:textId="77777777" w:rsidR="00D941D9" w:rsidRPr="00320409" w:rsidRDefault="003B2F70" w:rsidP="00D941D9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26535C">
        <w:rPr>
          <w:rStyle w:val="normaltextrun"/>
          <w:rFonts w:ascii="Calibri" w:hAnsi="Calibri" w:cs="Calibri"/>
          <w:sz w:val="20"/>
          <w:szCs w:val="20"/>
        </w:rPr>
        <w:br/>
      </w:r>
      <w:proofErr w:type="spellStart"/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D941D9">
        <w:br/>
      </w:r>
      <w:r w:rsidR="00D941D9">
        <w:rPr>
          <w:rStyle w:val="normaltextrun"/>
          <w:rFonts w:ascii="Calibri" w:hAnsi="Calibri" w:cs="Calibri"/>
          <w:sz w:val="20"/>
          <w:szCs w:val="20"/>
          <w:u w:val="single"/>
        </w:rPr>
        <w:t>Dla aptek</w:t>
      </w:r>
      <w:r w:rsidR="00D941D9" w:rsidRPr="000B6F6A">
        <w:rPr>
          <w:rStyle w:val="normaltextrun"/>
          <w:rFonts w:ascii="Calibri" w:hAnsi="Calibri" w:cs="Calibri"/>
          <w:i/>
          <w:sz w:val="20"/>
          <w:szCs w:val="20"/>
        </w:rPr>
        <w:t>:</w:t>
      </w:r>
      <w:r w:rsidR="00D941D9">
        <w:br/>
      </w:r>
      <w:proofErr w:type="spellStart"/>
      <w:r w:rsidR="00D941D9" w:rsidRPr="000B6F6A">
        <w:rPr>
          <w:rFonts w:ascii="Calibri" w:hAnsi="Calibri" w:cs="Calibri"/>
          <w:b/>
          <w:bCs/>
          <w:color w:val="000000"/>
          <w:sz w:val="20"/>
          <w:szCs w:val="20"/>
          <w:shd w:val="clear" w:color="auto" w:fill="FFFFFF"/>
        </w:rPr>
        <w:t>uri</w:t>
      </w:r>
      <w:proofErr w:type="spellEnd"/>
      <w:r w:rsidR="00D941D9" w:rsidRPr="684F97D1">
        <w:rPr>
          <w:rFonts w:ascii="Calibri" w:hAnsi="Calibri" w:cs="Calibri"/>
          <w:color w:val="000000" w:themeColor="text1"/>
          <w:sz w:val="20"/>
          <w:szCs w:val="20"/>
        </w:rPr>
        <w:t>: „urn:oid</w:t>
      </w:r>
      <w:r w:rsidR="00D941D9" w:rsidRPr="000B6F6A">
        <w:rPr>
          <w:rFonts w:ascii="Calibri" w:hAnsi="Calibri" w:cs="Calibri"/>
          <w:color w:val="000000"/>
          <w:sz w:val="20"/>
          <w:szCs w:val="20"/>
          <w:shd w:val="clear" w:color="auto" w:fill="FFFFFF"/>
        </w:rPr>
        <w:t>:2.16.840.1.113883.3.4424.2.6”</w:t>
      </w:r>
    </w:p>
    <w:p w14:paraId="240D3504" w14:textId="27BAEA6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</w:p>
    <w:p w14:paraId="29B79A3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6535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3A41FE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4A6988CF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Claim.provider.identifier.value</w:t>
      </w:r>
      <w:proofErr w:type="spellEnd"/>
      <w:r w:rsidRPr="0026535C">
        <w:rPr>
          <w:lang w:val="en-US"/>
        </w:rPr>
        <w:t xml:space="preserve"> - [1..1]</w:t>
      </w:r>
    </w:p>
    <w:p w14:paraId="4DB2528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4D13E88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Identyfikator </w:t>
      </w:r>
      <w:r w:rsidRPr="0026535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FCBFF0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025DD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26535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15D60B5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0B8CEFDC" w14:textId="1D3C1FA4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DA707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2F1938C8" w14:textId="77777777" w:rsidR="003B2F70" w:rsidRDefault="003B2F70" w:rsidP="003B2F70">
      <w:pPr>
        <w:pStyle w:val="Nagwek6"/>
      </w:pPr>
      <w:proofErr w:type="spellStart"/>
      <w:r>
        <w:t>Claim.priority</w:t>
      </w:r>
      <w:proofErr w:type="spellEnd"/>
      <w:r>
        <w:t xml:space="preserve"> - [1..1]</w:t>
      </w:r>
    </w:p>
    <w:p w14:paraId="75A4294B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5D11DE1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Oczekiwany priorytet rozliczenia</w:t>
      </w:r>
    </w:p>
    <w:p w14:paraId="32740F7D" w14:textId="77777777" w:rsidR="003B2F70" w:rsidRDefault="003B2F70" w:rsidP="003B2F70">
      <w:pPr>
        <w:pStyle w:val="Nagwek7"/>
      </w:pPr>
      <w:proofErr w:type="spellStart"/>
      <w:r>
        <w:t>Claim.priority.coding</w:t>
      </w:r>
      <w:proofErr w:type="spellEnd"/>
      <w:r>
        <w:t xml:space="preserve"> - [1..1]</w:t>
      </w:r>
    </w:p>
    <w:p w14:paraId="2983049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253774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Priorytet w systemie kodowania</w:t>
      </w:r>
    </w:p>
    <w:p w14:paraId="7713027A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Claim.priority.coding.system</w:t>
      </w:r>
      <w:proofErr w:type="spellEnd"/>
      <w:r w:rsidRPr="0026535C">
        <w:rPr>
          <w:lang w:val="en-US"/>
        </w:rPr>
        <w:t xml:space="preserve"> - [1..1]</w:t>
      </w:r>
    </w:p>
    <w:p w14:paraId="2F530AE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1FD691F2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kodowania priorytetów</w:t>
      </w:r>
    </w:p>
    <w:p w14:paraId="05A9A9B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E078D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  <w:lang w:val="en-US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>“urn:oid:2.16.840.1.113883.3.4424.11.1.65</w:t>
      </w:r>
      <w:r w:rsidRPr="0026535C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3687D1A1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Claim.priority.coding.code</w:t>
      </w:r>
      <w:proofErr w:type="spellEnd"/>
      <w:r w:rsidRPr="0026535C">
        <w:rPr>
          <w:lang w:val="en-US"/>
        </w:rPr>
        <w:t xml:space="preserve"> - [1..1]</w:t>
      </w:r>
    </w:p>
    <w:p w14:paraId="1381CFF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6137B89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priorytetu w systemie kodowania</w:t>
      </w:r>
    </w:p>
    <w:p w14:paraId="647723F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Dopuszczony priorytet “normalny”.</w:t>
      </w:r>
    </w:p>
    <w:p w14:paraId="49AAA10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F15B0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{Kod priorytetu rozliczenia}” </w:t>
      </w:r>
    </w:p>
    <w:p w14:paraId="133DACD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01CFF7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REG.WER.4280 Weryfikacja priorytetu rozliczenia wśród danych rozliczeniowych</w:t>
      </w:r>
    </w:p>
    <w:p w14:paraId="33812AA9" w14:textId="77777777" w:rsidR="003B2F70" w:rsidRDefault="003B2F70" w:rsidP="003B2F70">
      <w:pPr>
        <w:pStyle w:val="Nagwek6"/>
      </w:pPr>
      <w:proofErr w:type="spellStart"/>
      <w:r>
        <w:t>Claim.diagnosis</w:t>
      </w:r>
      <w:proofErr w:type="spellEnd"/>
      <w:r>
        <w:t xml:space="preserve"> - [0..*]</w:t>
      </w:r>
    </w:p>
    <w:p w14:paraId="7D4E523C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0B5B485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Lista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podlegających rozliczeniu</w:t>
      </w:r>
    </w:p>
    <w:p w14:paraId="15DB1B60" w14:textId="77777777" w:rsidR="003B2F70" w:rsidRDefault="003B2F70" w:rsidP="003B2F70">
      <w:pPr>
        <w:pStyle w:val="Nagwek7"/>
      </w:pPr>
      <w:proofErr w:type="spellStart"/>
      <w:r>
        <w:t>Claim.diagnosis.sequence</w:t>
      </w:r>
      <w:proofErr w:type="spellEnd"/>
      <w:r>
        <w:t xml:space="preserve"> - [1..1]</w:t>
      </w:r>
    </w:p>
    <w:p w14:paraId="11B5E92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ABF18C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ustalający kolejność oraz jednoznacznie identyfikujący rozpoznanie w kontekście rozliczenia. Niezbędne do utrzymania kolejności elementów rozpoznania i zapewnienia mechanizmu powiązania ze szczegółami rozliczenia (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Claim.item.diagnosisSequence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).</w:t>
      </w:r>
    </w:p>
    <w:p w14:paraId="60262AF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Rozpoznanie o najwyższej ważności powinno otrzymać wartość 1.</w:t>
      </w:r>
    </w:p>
    <w:p w14:paraId="334B00B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66AAFE" w14:textId="19393898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{Numer kolejny}” </w:t>
      </w:r>
    </w:p>
    <w:p w14:paraId="13541B55" w14:textId="7777777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33CECC5" w14:textId="1964AF3D" w:rsidR="00601628" w:rsidRPr="00601628" w:rsidRDefault="00601628" w:rsidP="006016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 xml:space="preserve">REG.WER.7713 Weryfikacja poprawności zarejestrowanych Procedur i 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 xml:space="preserve"> w ramach danych rozliczeniowych (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>)</w:t>
      </w:r>
    </w:p>
    <w:p w14:paraId="00BAB58F" w14:textId="77777777" w:rsidR="003B2F70" w:rsidRDefault="003B2F70" w:rsidP="003B2F70">
      <w:pPr>
        <w:pStyle w:val="Nagwek7"/>
      </w:pPr>
      <w:proofErr w:type="spellStart"/>
      <w:r>
        <w:t>Claim.diagnosis.diagnosisReference</w:t>
      </w:r>
      <w:proofErr w:type="spellEnd"/>
      <w:r>
        <w:t xml:space="preserve"> - [1..1]</w:t>
      </w:r>
    </w:p>
    <w:p w14:paraId="15D3D5E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AC236D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rozpoznania</w:t>
      </w:r>
    </w:p>
    <w:p w14:paraId="07BFC538" w14:textId="77777777" w:rsidR="003B2F70" w:rsidRDefault="003B2F70" w:rsidP="003B2F70">
      <w:pPr>
        <w:pStyle w:val="Nagwek8"/>
      </w:pPr>
      <w:proofErr w:type="spellStart"/>
      <w:r>
        <w:t>Claim.diagnosis.diagnosisReference.reference</w:t>
      </w:r>
      <w:proofErr w:type="spellEnd"/>
      <w:r>
        <w:t xml:space="preserve"> - [1..1]</w:t>
      </w:r>
    </w:p>
    <w:p w14:paraId="62FDBA0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AD7743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rozpoznania</w:t>
      </w:r>
    </w:p>
    <w:p w14:paraId="7692469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4ABA65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Condition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28191F2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rozpoznania (Condition.id). </w:t>
      </w:r>
    </w:p>
    <w:p w14:paraId="66CD53A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E0E9C0F" w14:textId="0741754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REG.WER.4864 Weryfikacja czy powiązane zasoby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i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Condition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referują do tego samego zasobu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.</w:t>
      </w:r>
    </w:p>
    <w:p w14:paraId="753BD803" w14:textId="44F443D9" w:rsidR="00601628" w:rsidRPr="0026535C" w:rsidRDefault="0060162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 xml:space="preserve">REG.WER.7713 Weryfikacja poprawności zarejestrowanych Procedur i 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 xml:space="preserve"> w ramach danych rozliczeniowych (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>)</w:t>
      </w:r>
    </w:p>
    <w:p w14:paraId="1E1B4C5E" w14:textId="23B8F514" w:rsidR="00826A68" w:rsidRPr="0026535C" w:rsidRDefault="00826A6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4185D15A" w14:textId="77777777" w:rsidR="003B2F70" w:rsidRDefault="003B2F70" w:rsidP="003B2F70">
      <w:pPr>
        <w:pStyle w:val="Nagwek8"/>
      </w:pPr>
      <w:proofErr w:type="spellStart"/>
      <w:r>
        <w:t>Claim.diagnosis.diagnosisReference.type</w:t>
      </w:r>
      <w:proofErr w:type="spellEnd"/>
      <w:r>
        <w:t xml:space="preserve"> - [1..1]</w:t>
      </w:r>
    </w:p>
    <w:p w14:paraId="45BD44B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902AE6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46E856B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A52988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Condition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2DB20673" w14:textId="77777777" w:rsidR="003B2F70" w:rsidRDefault="003B2F70" w:rsidP="003B2F70">
      <w:pPr>
        <w:pStyle w:val="Nagwek6"/>
      </w:pPr>
      <w:proofErr w:type="spellStart"/>
      <w:r>
        <w:t>Claim.procedure</w:t>
      </w:r>
      <w:proofErr w:type="spellEnd"/>
      <w:r>
        <w:t xml:space="preserve"> - [0..*]</w:t>
      </w:r>
    </w:p>
    <w:p w14:paraId="21AE455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5A6F319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Lista procedur podlegających rozliczeniu </w:t>
      </w:r>
    </w:p>
    <w:p w14:paraId="60C8CD69" w14:textId="77777777" w:rsidR="003B2F70" w:rsidRDefault="003B2F70" w:rsidP="003B2F70">
      <w:pPr>
        <w:pStyle w:val="Nagwek7"/>
      </w:pPr>
      <w:proofErr w:type="spellStart"/>
      <w:r>
        <w:t>Claim.procedure.sequence</w:t>
      </w:r>
      <w:proofErr w:type="spellEnd"/>
      <w:r>
        <w:t xml:space="preserve"> - [1..1]</w:t>
      </w:r>
    </w:p>
    <w:p w14:paraId="127D325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8016E2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identyfikujący procedurę w kontekście rozliczenia. Niezbędne do utrzymania kolejności zrealizowanych procedur i zapewnienia mechanizmu powiązania ze szczegółami rozliczenia (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Claim.item.procedureSequence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).</w:t>
      </w:r>
    </w:p>
    <w:p w14:paraId="19EC992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4BB463B" w14:textId="4D767192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{Numer kolejny}” </w:t>
      </w:r>
    </w:p>
    <w:p w14:paraId="53EFD969" w14:textId="540AF3F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5E563F4" w14:textId="52886469" w:rsidR="00601628" w:rsidRPr="00601628" w:rsidRDefault="00601628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 xml:space="preserve">REG.WER.7713 Weryfikacja poprawności zarejestrowanych Procedur i 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 xml:space="preserve"> w ramach danych rozliczeniowych (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>)</w:t>
      </w:r>
    </w:p>
    <w:p w14:paraId="3F820499" w14:textId="77777777" w:rsidR="003B2F70" w:rsidRDefault="003B2F70" w:rsidP="003B2F70">
      <w:pPr>
        <w:pStyle w:val="Nagwek7"/>
      </w:pPr>
      <w:proofErr w:type="spellStart"/>
      <w:r>
        <w:t>Claim.procedure.procedureReference</w:t>
      </w:r>
      <w:proofErr w:type="spellEnd"/>
      <w:r>
        <w:t xml:space="preserve"> - [1..1]</w:t>
      </w:r>
    </w:p>
    <w:p w14:paraId="79F7402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D6487C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procedury</w:t>
      </w:r>
    </w:p>
    <w:p w14:paraId="34B8FFDC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Claim.procedure.procedureReference.reference</w:t>
      </w:r>
      <w:proofErr w:type="spellEnd"/>
      <w:r w:rsidRPr="0026535C">
        <w:rPr>
          <w:lang w:val="en-US"/>
        </w:rPr>
        <w:t xml:space="preserve"> - [1..1]</w:t>
      </w:r>
    </w:p>
    <w:p w14:paraId="383C615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7F6FB00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procedury</w:t>
      </w:r>
    </w:p>
    <w:p w14:paraId="7AC00F4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17B7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Procedure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69D5F22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“x” oznacza id zasobu z danymi procedury (</w:t>
      </w:r>
      <w:r w:rsidRPr="0026535C">
        <w:rPr>
          <w:rFonts w:ascii="Calibri" w:eastAsia="Calibri" w:hAnsi="Calibri" w:cs="Calibri"/>
          <w:sz w:val="20"/>
          <w:szCs w:val="20"/>
        </w:rPr>
        <w:t>Procedure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.id). </w:t>
      </w:r>
    </w:p>
    <w:p w14:paraId="4FB7446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6535C">
        <w:rPr>
          <w:rFonts w:ascii="Calibri" w:hAnsi="Calibri" w:cs="Calibri"/>
          <w:b/>
          <w:sz w:val="20"/>
          <w:szCs w:val="20"/>
        </w:rPr>
        <w:t>Reguły biznesowe:</w:t>
      </w:r>
    </w:p>
    <w:p w14:paraId="44C88195" w14:textId="766F3E6E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REG.WER.4880 Weryfikacja czy powiązane zasoby </w:t>
      </w:r>
      <w:proofErr w:type="spellStart"/>
      <w:r w:rsidRPr="0026535C">
        <w:rPr>
          <w:rFonts w:ascii="Calibri" w:hAnsi="Calibri" w:cs="Calibri"/>
          <w:sz w:val="20"/>
          <w:szCs w:val="20"/>
        </w:rPr>
        <w:t>Claim</w:t>
      </w:r>
      <w:proofErr w:type="spellEnd"/>
      <w:r w:rsidRPr="0026535C">
        <w:rPr>
          <w:rFonts w:ascii="Calibri" w:hAnsi="Calibri" w:cs="Calibri"/>
          <w:sz w:val="20"/>
          <w:szCs w:val="20"/>
        </w:rPr>
        <w:t xml:space="preserve"> i </w:t>
      </w:r>
      <w:proofErr w:type="spellStart"/>
      <w:r w:rsidRPr="0026535C">
        <w:rPr>
          <w:rFonts w:ascii="Calibri" w:hAnsi="Calibri" w:cs="Calibri"/>
          <w:sz w:val="20"/>
          <w:szCs w:val="20"/>
        </w:rPr>
        <w:t>Procedure</w:t>
      </w:r>
      <w:proofErr w:type="spellEnd"/>
      <w:r w:rsidRPr="0026535C">
        <w:rPr>
          <w:rFonts w:ascii="Calibri" w:hAnsi="Calibri" w:cs="Calibri"/>
          <w:sz w:val="20"/>
          <w:szCs w:val="20"/>
        </w:rPr>
        <w:t xml:space="preserve"> referują do tego samego zasobu </w:t>
      </w:r>
      <w:proofErr w:type="spellStart"/>
      <w:r w:rsidRPr="0026535C">
        <w:rPr>
          <w:rFonts w:ascii="Calibri" w:hAnsi="Calibri" w:cs="Calibri"/>
          <w:sz w:val="20"/>
          <w:szCs w:val="20"/>
        </w:rPr>
        <w:t>Encounter</w:t>
      </w:r>
      <w:proofErr w:type="spellEnd"/>
      <w:r w:rsidRPr="0026535C">
        <w:rPr>
          <w:rFonts w:ascii="Calibri" w:hAnsi="Calibri" w:cs="Calibri"/>
          <w:sz w:val="20"/>
          <w:szCs w:val="20"/>
        </w:rPr>
        <w:t>.</w:t>
      </w:r>
    </w:p>
    <w:p w14:paraId="24BB00D1" w14:textId="311D24A0" w:rsidR="00601628" w:rsidRPr="00601628" w:rsidRDefault="0060162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 xml:space="preserve">REG.WER.7713 Weryfikacja poprawności zarejestrowanych Procedur i 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 xml:space="preserve"> w ramach danych rozliczeniowych (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>)</w:t>
      </w:r>
    </w:p>
    <w:p w14:paraId="03FBF177" w14:textId="0A0BB0F4" w:rsidR="00826A68" w:rsidRPr="00601628" w:rsidRDefault="00826A6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5B1FFA42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Claim.procedure.procedureReference.type</w:t>
      </w:r>
      <w:proofErr w:type="spellEnd"/>
      <w:r w:rsidRPr="0026535C">
        <w:rPr>
          <w:lang w:val="en-US"/>
        </w:rPr>
        <w:t xml:space="preserve"> - [1..1]</w:t>
      </w:r>
    </w:p>
    <w:p w14:paraId="74D09A9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01C803F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714D556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ED12FA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Procedure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A1CDF51" w14:textId="77777777" w:rsidR="003B2F70" w:rsidRDefault="003B2F70" w:rsidP="003B2F70">
      <w:pPr>
        <w:pStyle w:val="Nagwek6"/>
      </w:pPr>
      <w:proofErr w:type="spellStart"/>
      <w:r>
        <w:t>Claim.insurance</w:t>
      </w:r>
      <w:proofErr w:type="spellEnd"/>
      <w:r>
        <w:t xml:space="preserve"> - [1..1]</w:t>
      </w:r>
    </w:p>
    <w:p w14:paraId="40B0309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2450EF6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Ubezpieczenie</w:t>
      </w:r>
    </w:p>
    <w:p w14:paraId="6E5BC1BD" w14:textId="77777777" w:rsidR="003B2F70" w:rsidRDefault="003B2F70" w:rsidP="003B2F70">
      <w:pPr>
        <w:pStyle w:val="Nagwek7"/>
      </w:pPr>
      <w:proofErr w:type="spellStart"/>
      <w:r>
        <w:t>Claim.insurance.sequence</w:t>
      </w:r>
      <w:proofErr w:type="spellEnd"/>
      <w:r>
        <w:t xml:space="preserve"> - [1..1]</w:t>
      </w:r>
    </w:p>
    <w:p w14:paraId="51246FB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DDE834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ustalający kolejność ubezpieczenia w kontekście rozliczenia.</w:t>
      </w:r>
    </w:p>
    <w:p w14:paraId="5C5F967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 przypadku rozliczeń z NFZ należy wskazać wyłączeni jedno ubezpieczenie.</w:t>
      </w:r>
    </w:p>
    <w:p w14:paraId="5A1CDC6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402E9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“1”</w:t>
      </w:r>
    </w:p>
    <w:p w14:paraId="59482228" w14:textId="77777777" w:rsidR="003B2F70" w:rsidRDefault="003B2F70" w:rsidP="003B2F70">
      <w:pPr>
        <w:pStyle w:val="Nagwek7"/>
      </w:pPr>
      <w:proofErr w:type="spellStart"/>
      <w:r>
        <w:t>Claim.insurance.focal</w:t>
      </w:r>
      <w:proofErr w:type="spellEnd"/>
      <w:r>
        <w:t xml:space="preserve"> - [1..1]</w:t>
      </w:r>
    </w:p>
    <w:p w14:paraId="3F53476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8E7F3D7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Flaga wskazująca, że ubezpieczenie dotyczy usług podlegających rozliczeniu</w:t>
      </w:r>
    </w:p>
    <w:p w14:paraId="758277BD" w14:textId="77777777" w:rsidR="003B2F70" w:rsidRPr="00173662" w:rsidRDefault="003B2F70" w:rsidP="003B2F70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>:</w:t>
      </w:r>
    </w:p>
    <w:p w14:paraId="29387896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boolean</w:t>
      </w:r>
      <w:proofErr w:type="spellEnd"/>
      <w:r w:rsidRPr="00173662">
        <w:rPr>
          <w:rFonts w:ascii="Calibri" w:eastAsia="Calibri" w:hAnsi="Calibri"/>
          <w:b/>
          <w:sz w:val="20"/>
          <w:lang w:val="en-US"/>
        </w:rPr>
        <w:t xml:space="preserve">: </w:t>
      </w:r>
      <w:r w:rsidRPr="00173662">
        <w:rPr>
          <w:rFonts w:ascii="Calibri" w:eastAsia="Calibri" w:hAnsi="Calibri"/>
          <w:sz w:val="20"/>
          <w:lang w:val="en-US"/>
        </w:rPr>
        <w:t>“true”</w:t>
      </w:r>
    </w:p>
    <w:p w14:paraId="7676CDC2" w14:textId="77777777" w:rsidR="003B2F70" w:rsidRPr="00173662" w:rsidRDefault="003B2F70" w:rsidP="003B2F7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Claim.insurance.identifier</w:t>
      </w:r>
      <w:proofErr w:type="spellEnd"/>
      <w:r w:rsidRPr="00173662">
        <w:rPr>
          <w:lang w:val="en-US"/>
        </w:rPr>
        <w:t xml:space="preserve"> - [1..1]</w:t>
      </w:r>
    </w:p>
    <w:p w14:paraId="46C07F5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1E1195F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ubezpieczenia</w:t>
      </w:r>
    </w:p>
    <w:p w14:paraId="13972E47" w14:textId="77777777" w:rsidR="003B2F70" w:rsidRPr="00173662" w:rsidRDefault="003B2F70" w:rsidP="003B2F70">
      <w:pPr>
        <w:pStyle w:val="Nagwek8"/>
      </w:pPr>
      <w:proofErr w:type="spellStart"/>
      <w:r w:rsidRPr="00173662">
        <w:t>Claim.insurance.identifier.system</w:t>
      </w:r>
      <w:proofErr w:type="spellEnd"/>
      <w:r w:rsidRPr="00173662">
        <w:t xml:space="preserve"> - [1..1]</w:t>
      </w:r>
    </w:p>
    <w:p w14:paraId="29D70853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9672A46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identyfikacji ubezpieczenia</w:t>
      </w:r>
    </w:p>
    <w:p w14:paraId="45CD9C4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F0B89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bCs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publicznych:</w:t>
      </w:r>
    </w:p>
    <w:p w14:paraId="5CE560A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26535C">
        <w:rPr>
          <w:rFonts w:ascii="Calibri" w:eastAsia="Calibri" w:hAnsi="Calibri" w:cs="Calibri"/>
          <w:sz w:val="20"/>
          <w:szCs w:val="20"/>
        </w:rPr>
        <w:t>urn:oid:2.16.840.1.113883.3.4424.3.1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6BAAA2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21DB9A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REG.WER.5383 Weryfikacja dopuszczalnych systemów identyfikacji Płatnika</w:t>
      </w:r>
    </w:p>
    <w:p w14:paraId="64D2665D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Claim.insurance.identifier.value</w:t>
      </w:r>
      <w:proofErr w:type="spellEnd"/>
      <w:r w:rsidRPr="0026535C">
        <w:rPr>
          <w:lang w:val="en-US"/>
        </w:rPr>
        <w:t xml:space="preserve"> - [1..1]</w:t>
      </w:r>
    </w:p>
    <w:p w14:paraId="76ADE75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08918BA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ubezpieczenia</w:t>
      </w:r>
    </w:p>
    <w:p w14:paraId="52A6D68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813C4E" w14:textId="7FEEE9C6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29F363D0" w14:textId="6AFBBB8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7948F67B" w14:textId="1224D87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7F24B74E" w14:textId="7FCEF293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3E991775" w14:textId="357C9C2C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1225C18B" w14:textId="77777777" w:rsidR="003B2F70" w:rsidRPr="0026535C" w:rsidRDefault="003B2F70" w:rsidP="003B2F70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7EA36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0E4F58D9" w14:textId="77777777" w:rsidR="003B2F70" w:rsidRDefault="003B2F70" w:rsidP="003B2F70">
      <w:pPr>
        <w:pStyle w:val="Nagwek7"/>
      </w:pPr>
      <w:proofErr w:type="spellStart"/>
      <w:r>
        <w:t>Claim.insurance.coverage</w:t>
      </w:r>
      <w:proofErr w:type="spellEnd"/>
      <w:r>
        <w:t xml:space="preserve"> - [1..1]</w:t>
      </w:r>
    </w:p>
    <w:p w14:paraId="151039A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A816835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Dane dotyczące uprawnienia pacjenta do świadczeń w ramach ubezpieczenia</w:t>
      </w:r>
    </w:p>
    <w:p w14:paraId="4187823C" w14:textId="084D9ADF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510D5717">
        <w:rPr>
          <w:lang w:val="en-US"/>
        </w:rPr>
        <w:t>Claim.insurance.coverage.reference</w:t>
      </w:r>
      <w:proofErr w:type="spellEnd"/>
      <w:r w:rsidRPr="510D5717">
        <w:rPr>
          <w:lang w:val="en-US"/>
        </w:rPr>
        <w:t xml:space="preserve"> - [</w:t>
      </w:r>
      <w:r w:rsidR="684E5845" w:rsidRPr="510D5717">
        <w:rPr>
          <w:lang w:val="en-US"/>
        </w:rPr>
        <w:t>1</w:t>
      </w:r>
      <w:r w:rsidRPr="510D5717">
        <w:rPr>
          <w:lang w:val="en-US"/>
        </w:rPr>
        <w:t>..1]</w:t>
      </w:r>
    </w:p>
    <w:p w14:paraId="069C0E7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2BE4B152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dotyczącymi uprawnienia pacjenta do świadczeń</w:t>
      </w:r>
    </w:p>
    <w:p w14:paraId="7F735D7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7D4C34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Coverage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0853F4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dotyczącymi uprawnienia pacjenta do świadczeń (Coverage.id). </w:t>
      </w:r>
    </w:p>
    <w:p w14:paraId="17D4C29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8397E7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REG.WER.4881 Weryfikacja czy powiązane zasoby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i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Coverage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referują do tego samego zasobu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.</w:t>
      </w:r>
    </w:p>
    <w:p w14:paraId="30B52E6A" w14:textId="04017006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510D5717">
        <w:rPr>
          <w:lang w:val="en-US"/>
        </w:rPr>
        <w:t>Claim.insurance.coverage.type</w:t>
      </w:r>
      <w:proofErr w:type="spellEnd"/>
      <w:r w:rsidRPr="510D5717">
        <w:rPr>
          <w:lang w:val="en-US"/>
        </w:rPr>
        <w:t xml:space="preserve"> - [</w:t>
      </w:r>
      <w:r w:rsidR="6212B0FC" w:rsidRPr="510D5717">
        <w:rPr>
          <w:lang w:val="en-US"/>
        </w:rPr>
        <w:t>1</w:t>
      </w:r>
      <w:r w:rsidRPr="510D5717">
        <w:rPr>
          <w:lang w:val="en-US"/>
        </w:rPr>
        <w:t>..1]</w:t>
      </w:r>
    </w:p>
    <w:p w14:paraId="31C25F2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08C9B31D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3CE925B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26535C">
        <w:rPr>
          <w:rFonts w:ascii="Calibri" w:eastAsia="Calibri" w:hAnsi="Calibri" w:cs="Calibri"/>
          <w:b/>
          <w:sz w:val="20"/>
          <w:szCs w:val="20"/>
          <w:lang w:val="en-US"/>
        </w:rPr>
        <w:t>Przyjmuje</w:t>
      </w:r>
      <w:proofErr w:type="spellEnd"/>
      <w:r w:rsidRPr="0026535C">
        <w:rPr>
          <w:rFonts w:ascii="Calibri" w:eastAsia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26535C">
        <w:rPr>
          <w:rFonts w:ascii="Calibri" w:eastAsia="Calibri" w:hAnsi="Calibri" w:cs="Calibri"/>
          <w:b/>
          <w:sz w:val="20"/>
          <w:szCs w:val="20"/>
          <w:lang w:val="en-US"/>
        </w:rPr>
        <w:t>wartość</w:t>
      </w:r>
      <w:proofErr w:type="spellEnd"/>
      <w:r w:rsidRPr="0026535C">
        <w:rPr>
          <w:rFonts w:ascii="Calibri" w:eastAsia="Calibri" w:hAnsi="Calibri" w:cs="Calibri"/>
          <w:b/>
          <w:sz w:val="20"/>
          <w:szCs w:val="20"/>
          <w:lang w:val="en-US"/>
        </w:rPr>
        <w:t>:</w:t>
      </w:r>
    </w:p>
    <w:p w14:paraId="5759CB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  <w:lang w:val="en-US"/>
        </w:rPr>
        <w:t>: “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>Coverage”</w:t>
      </w:r>
    </w:p>
    <w:p w14:paraId="2ADE19E6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Claim.insurance.businessArrangement</w:t>
      </w:r>
      <w:proofErr w:type="spellEnd"/>
      <w:r w:rsidRPr="0026535C">
        <w:rPr>
          <w:lang w:val="en-US"/>
        </w:rPr>
        <w:t xml:space="preserve"> - [1..1]</w:t>
      </w:r>
    </w:p>
    <w:p w14:paraId="2594455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4355B65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kontraktu Usługodawcy z NFZ</w:t>
      </w:r>
    </w:p>
    <w:p w14:paraId="4E00196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DAFA2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kontraktu Usługodawcy z NFZ}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0FBB886E" w14:textId="77777777" w:rsidR="003B2F70" w:rsidRDefault="003B2F70" w:rsidP="003B2F70">
      <w:pPr>
        <w:pStyle w:val="Nagwek6"/>
      </w:pPr>
      <w:proofErr w:type="spellStart"/>
      <w:r>
        <w:t>Claim.item</w:t>
      </w:r>
      <w:proofErr w:type="spellEnd"/>
      <w:r>
        <w:t xml:space="preserve"> - [1..*]</w:t>
      </w:r>
    </w:p>
    <w:p w14:paraId="286DAAEB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242D3B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Pozycja rozliczeniowa</w:t>
      </w:r>
    </w:p>
    <w:p w14:paraId="28C1AF63" w14:textId="77777777" w:rsidR="003B2F70" w:rsidRDefault="003B2F70" w:rsidP="003B2F70">
      <w:pPr>
        <w:pStyle w:val="Nagwek7"/>
      </w:pPr>
      <w:proofErr w:type="spellStart"/>
      <w:r>
        <w:t>Claim.item.extension:points</w:t>
      </w:r>
      <w:proofErr w:type="spellEnd"/>
      <w:r>
        <w:t xml:space="preserve"> - [1..1]</w:t>
      </w:r>
    </w:p>
    <w:p w14:paraId="29722582" w14:textId="77777777" w:rsidR="003B2F70" w:rsidRPr="00A757AA" w:rsidRDefault="003B2F70" w:rsidP="003B2F7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1B15BD14" w14:textId="3C6A2B34" w:rsidR="003B2F70" w:rsidRPr="00A757AA" w:rsidRDefault="003B2F70" w:rsidP="003B2F7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Waga punktowa</w:t>
      </w:r>
    </w:p>
    <w:p w14:paraId="50084899" w14:textId="23A03521" w:rsidR="00C20DCA" w:rsidRPr="00C20DCA" w:rsidRDefault="00C20DCA" w:rsidP="00C20DC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20DCA">
        <w:rPr>
          <w:rFonts w:ascii="Calibri" w:hAnsi="Calibri" w:cs="Calibri"/>
          <w:sz w:val="20"/>
          <w:szCs w:val="20"/>
        </w:rPr>
        <w:t>URL rozszerzenia: "https://ezdrowie.gov.pl/fhir/StructureDefinition/PLNationalHealthFundPoints"</w:t>
      </w:r>
    </w:p>
    <w:p w14:paraId="2C035B5E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Claim.item.extension:points.valueDecimal</w:t>
      </w:r>
      <w:proofErr w:type="spellEnd"/>
      <w:r w:rsidRPr="0026535C">
        <w:rPr>
          <w:lang w:val="en-US"/>
        </w:rPr>
        <w:t xml:space="preserve"> - [1..1]</w:t>
      </w:r>
    </w:p>
    <w:p w14:paraId="17D4FA5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094C999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Wartość wagi punktowa</w:t>
      </w:r>
    </w:p>
    <w:p w14:paraId="4706E54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E9771F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42FC1D5F" w14:textId="396D92E6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Claim.item.extension:specialSettlement</w:t>
      </w:r>
      <w:proofErr w:type="spellEnd"/>
      <w:r w:rsidRPr="0026535C">
        <w:rPr>
          <w:lang w:val="en-US"/>
        </w:rPr>
        <w:t xml:space="preserve"> - [0..</w:t>
      </w:r>
      <w:r w:rsidR="00666A54">
        <w:rPr>
          <w:lang w:val="en-US"/>
        </w:rPr>
        <w:t>*</w:t>
      </w:r>
      <w:r w:rsidRPr="0026535C">
        <w:rPr>
          <w:lang w:val="en-US"/>
        </w:rPr>
        <w:t>]</w:t>
      </w:r>
    </w:p>
    <w:p w14:paraId="5CFF9D1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53AD53F" w14:textId="77777777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Specjalne rozliczenie produktu będącego przyczyną różnicy między krotnością faktyczną a rozliczeniową.</w:t>
      </w:r>
    </w:p>
    <w:p w14:paraId="4D13B3D1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Nie występuje, jeśli nie ma różnicy krotności lub krotność rozliczeniowa jest równa 0 (czyli pozycja rozliczeniowa przekazywana tylko w celach statystycznych).</w:t>
      </w:r>
    </w:p>
    <w:p w14:paraId="07E64247" w14:textId="542306AF" w:rsidR="003B2F70" w:rsidRPr="00A757AA" w:rsidRDefault="003B2F70" w:rsidP="003B2F7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26535C">
        <w:rPr>
          <w:rFonts w:ascii="Calibri" w:hAnsi="Calibri" w:cs="Calibri"/>
          <w:sz w:val="20"/>
          <w:szCs w:val="20"/>
        </w:rPr>
        <w:t xml:space="preserve">Wartości zgodnie ze słownikiem kodów specjalnego rozliczenia publikowanym przez płatnika. </w:t>
      </w:r>
      <w:r w:rsidRPr="00A757AA">
        <w:rPr>
          <w:rFonts w:ascii="Calibri" w:hAnsi="Calibri"/>
          <w:sz w:val="20"/>
        </w:rPr>
        <w:t>Kod słownika: SP_ROZ.</w:t>
      </w:r>
    </w:p>
    <w:p w14:paraId="5EC43D4A" w14:textId="768DF934" w:rsidR="00C20DCA" w:rsidRPr="00C20DCA" w:rsidRDefault="00C20DCA" w:rsidP="00C20DC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20DCA">
        <w:rPr>
          <w:rFonts w:ascii="Calibri" w:hAnsi="Calibri" w:cs="Calibri"/>
          <w:sz w:val="20"/>
          <w:szCs w:val="20"/>
        </w:rPr>
        <w:t>URL rozszerzenia: "https://ezdrowie.gov.pl/fhir/StructureDefinition/PLNationalHealthFundSpecialSettlement"</w:t>
      </w:r>
    </w:p>
    <w:p w14:paraId="2789601B" w14:textId="6C99B28C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Claim.item.extension:specialSettlement.</w:t>
      </w:r>
      <w:r w:rsidR="00D32931">
        <w:rPr>
          <w:lang w:val="en-US"/>
        </w:rPr>
        <w:t>extension:</w:t>
      </w:r>
      <w:r w:rsidR="00C04E3C">
        <w:rPr>
          <w:lang w:val="en-US"/>
        </w:rPr>
        <w:t>c</w:t>
      </w:r>
      <w:r w:rsidRPr="0026535C">
        <w:rPr>
          <w:lang w:val="en-US"/>
        </w:rPr>
        <w:t>ode</w:t>
      </w:r>
      <w:proofErr w:type="spellEnd"/>
      <w:r w:rsidRPr="0026535C">
        <w:rPr>
          <w:lang w:val="en-US"/>
        </w:rPr>
        <w:t xml:space="preserve"> - [1..1]</w:t>
      </w:r>
    </w:p>
    <w:p w14:paraId="5C38BC21" w14:textId="77777777" w:rsidR="003B2F70" w:rsidRPr="00A757AA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7963368" w14:textId="77777777" w:rsidR="003B2F70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Kod specjalnego rozliczenia</w:t>
      </w:r>
    </w:p>
    <w:p w14:paraId="314BD44E" w14:textId="48028DF1" w:rsidR="00F640C8" w:rsidRPr="00173662" w:rsidRDefault="00F640C8" w:rsidP="00173662">
      <w:pPr>
        <w:pStyle w:val="Nagwek11"/>
      </w:pPr>
      <w:proofErr w:type="spellStart"/>
      <w:r w:rsidRPr="00173662">
        <w:t>Claim.item.extension:specialSettlement.extension:code.valueCode</w:t>
      </w:r>
      <w:proofErr w:type="spellEnd"/>
      <w:r w:rsidRPr="00173662">
        <w:t xml:space="preserve"> - [1..1]</w:t>
      </w:r>
    </w:p>
    <w:p w14:paraId="451C7A8B" w14:textId="77777777" w:rsidR="00F640C8" w:rsidRPr="00A757AA" w:rsidRDefault="00F640C8" w:rsidP="00173662">
      <w:pPr>
        <w:pStyle w:val="Nagwek11"/>
        <w:shd w:val="clear" w:color="auto" w:fill="auto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Opis:</w:t>
      </w:r>
    </w:p>
    <w:p w14:paraId="709607E6" w14:textId="77777777" w:rsidR="00F640C8" w:rsidRPr="003862DA" w:rsidRDefault="00F640C8" w:rsidP="00173662">
      <w:pPr>
        <w:pStyle w:val="Nagwek11"/>
        <w:shd w:val="clear" w:color="auto" w:fill="auto"/>
        <w:ind w:firstLine="703"/>
        <w:rPr>
          <w:rFonts w:ascii="Calibri" w:hAnsi="Calibri"/>
          <w:bCs/>
          <w:sz w:val="20"/>
          <w:szCs w:val="20"/>
        </w:rPr>
      </w:pPr>
      <w:r w:rsidRPr="00173662">
        <w:rPr>
          <w:rFonts w:ascii="Calibri" w:hAnsi="Calibri"/>
          <w:b w:val="0"/>
          <w:bCs/>
          <w:sz w:val="20"/>
          <w:szCs w:val="20"/>
        </w:rPr>
        <w:t>Kod specjalnego rozliczenia</w:t>
      </w:r>
    </w:p>
    <w:p w14:paraId="46BA07DA" w14:textId="77777777" w:rsidR="00F640C8" w:rsidRPr="0026535C" w:rsidRDefault="00F640C8" w:rsidP="00173662">
      <w:pPr>
        <w:pStyle w:val="Nagwek11"/>
        <w:shd w:val="clear" w:color="auto" w:fill="auto"/>
        <w:rPr>
          <w:rFonts w:ascii="Calibri" w:hAnsi="Calibri"/>
          <w:sz w:val="20"/>
          <w:szCs w:val="20"/>
        </w:rPr>
      </w:pPr>
      <w:r w:rsidRPr="0026535C">
        <w:rPr>
          <w:rFonts w:ascii="Calibri" w:hAnsi="Calibri"/>
          <w:sz w:val="20"/>
          <w:szCs w:val="20"/>
        </w:rPr>
        <w:t>Przyjmuje wartość:</w:t>
      </w:r>
    </w:p>
    <w:p w14:paraId="62561D35" w14:textId="509CBCB9" w:rsidR="00F640C8" w:rsidRPr="00173662" w:rsidRDefault="00F640C8" w:rsidP="00173662">
      <w:pPr>
        <w:pStyle w:val="Nagwek11"/>
        <w:shd w:val="clear" w:color="auto" w:fill="auto"/>
        <w:ind w:firstLine="703"/>
        <w:rPr>
          <w:rFonts w:ascii="Calibri" w:hAnsi="Calibri" w:cstheme="minorBidi"/>
          <w:bCs/>
          <w:i/>
          <w:sz w:val="20"/>
          <w:szCs w:val="24"/>
        </w:rPr>
      </w:pPr>
      <w:proofErr w:type="spellStart"/>
      <w:r w:rsidRPr="00173662">
        <w:rPr>
          <w:rFonts w:ascii="Calibri" w:hAnsi="Calibri"/>
          <w:b w:val="0"/>
          <w:bCs/>
          <w:sz w:val="20"/>
        </w:rPr>
        <w:t>code</w:t>
      </w:r>
      <w:proofErr w:type="spellEnd"/>
      <w:r w:rsidRPr="00173662">
        <w:rPr>
          <w:rFonts w:ascii="Calibri" w:hAnsi="Calibri"/>
          <w:b w:val="0"/>
          <w:bCs/>
          <w:sz w:val="20"/>
        </w:rPr>
        <w:t>: “</w:t>
      </w:r>
      <w:r w:rsidRPr="00173662">
        <w:rPr>
          <w:rFonts w:ascii="Calibri" w:hAnsi="Calibri"/>
          <w:b w:val="0"/>
          <w:bCs/>
          <w:i/>
          <w:sz w:val="20"/>
        </w:rPr>
        <w:t>{do 3 znaków}”</w:t>
      </w:r>
    </w:p>
    <w:p w14:paraId="7AA8B026" w14:textId="2BF0A3E3" w:rsidR="00C04E3C" w:rsidRPr="0026535C" w:rsidRDefault="00C04E3C" w:rsidP="00C04E3C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Claim.item.extension:specialSettlement.</w:t>
      </w:r>
      <w:r>
        <w:rPr>
          <w:lang w:val="en-US"/>
        </w:rPr>
        <w:t>extension:ratio</w:t>
      </w:r>
      <w:proofErr w:type="spellEnd"/>
      <w:r w:rsidRPr="0026535C">
        <w:rPr>
          <w:lang w:val="en-US"/>
        </w:rPr>
        <w:t xml:space="preserve"> - [</w:t>
      </w:r>
      <w:r w:rsidR="0048220B">
        <w:rPr>
          <w:lang w:val="en-US"/>
        </w:rPr>
        <w:t>0</w:t>
      </w:r>
      <w:r w:rsidRPr="0026535C">
        <w:rPr>
          <w:lang w:val="en-US"/>
        </w:rPr>
        <w:t>..1]</w:t>
      </w:r>
    </w:p>
    <w:p w14:paraId="347A9D5D" w14:textId="77777777" w:rsidR="00C04E3C" w:rsidRPr="00173662" w:rsidRDefault="00C04E3C" w:rsidP="00C04E3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EF3C07D" w14:textId="752BE336" w:rsidR="00C04E3C" w:rsidRPr="00173662" w:rsidRDefault="00E40447" w:rsidP="00C04E3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173662">
        <w:rPr>
          <w:rFonts w:ascii="Calibri" w:hAnsi="Calibri" w:cs="Calibri"/>
          <w:sz w:val="20"/>
          <w:szCs w:val="20"/>
          <w:lang w:val="en-US"/>
        </w:rPr>
        <w:t>Współczynnik</w:t>
      </w:r>
      <w:proofErr w:type="spellEnd"/>
      <w:r w:rsidRPr="00173662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sz w:val="20"/>
          <w:szCs w:val="20"/>
          <w:lang w:val="en-US"/>
        </w:rPr>
        <w:t>specjalnego</w:t>
      </w:r>
      <w:proofErr w:type="spellEnd"/>
      <w:r w:rsidRPr="00173662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173662">
        <w:rPr>
          <w:rFonts w:ascii="Calibri" w:hAnsi="Calibri" w:cs="Calibri"/>
          <w:sz w:val="20"/>
          <w:szCs w:val="20"/>
          <w:lang w:val="en-US"/>
        </w:rPr>
        <w:t>rozliczenia</w:t>
      </w:r>
      <w:proofErr w:type="spellEnd"/>
    </w:p>
    <w:p w14:paraId="656B8355" w14:textId="2FB873C6" w:rsidR="00116D56" w:rsidRPr="0026535C" w:rsidRDefault="00116D56" w:rsidP="00116D56">
      <w:pPr>
        <w:pStyle w:val="Nagwek11"/>
        <w:rPr>
          <w:lang w:val="en-US"/>
        </w:rPr>
      </w:pPr>
      <w:r w:rsidRPr="0026535C">
        <w:rPr>
          <w:lang w:val="en-US"/>
        </w:rPr>
        <w:t>Claim.item.extension:specialSettlement.</w:t>
      </w:r>
      <w:r>
        <w:rPr>
          <w:lang w:val="en-US"/>
        </w:rPr>
        <w:t>extension:ratio.value</w:t>
      </w:r>
      <w:r w:rsidR="00A114FF">
        <w:rPr>
          <w:lang w:val="en-US"/>
        </w:rPr>
        <w:t>Decimal</w:t>
      </w:r>
      <w:r w:rsidRPr="0026535C">
        <w:rPr>
          <w:lang w:val="en-US"/>
        </w:rPr>
        <w:t xml:space="preserve"> - [1..1]</w:t>
      </w:r>
    </w:p>
    <w:p w14:paraId="689A537B" w14:textId="77777777" w:rsidR="00116D56" w:rsidRPr="00A757AA" w:rsidRDefault="00116D56" w:rsidP="00116D56">
      <w:pPr>
        <w:pStyle w:val="Nagwek11"/>
        <w:shd w:val="clear" w:color="auto" w:fill="auto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Opis:</w:t>
      </w:r>
    </w:p>
    <w:p w14:paraId="03817C57" w14:textId="523E2ECC" w:rsidR="00116D56" w:rsidRPr="00645BAD" w:rsidRDefault="00CC7B86" w:rsidP="00116D56">
      <w:pPr>
        <w:pStyle w:val="Nagwek11"/>
        <w:shd w:val="clear" w:color="auto" w:fill="auto"/>
        <w:ind w:firstLine="703"/>
        <w:rPr>
          <w:rFonts w:ascii="Calibri" w:hAnsi="Calibri"/>
          <w:b w:val="0"/>
          <w:bCs/>
          <w:sz w:val="20"/>
          <w:szCs w:val="20"/>
        </w:rPr>
      </w:pPr>
      <w:r w:rsidRPr="00173662">
        <w:rPr>
          <w:rFonts w:ascii="Calibri" w:hAnsi="Calibri"/>
          <w:b w:val="0"/>
          <w:sz w:val="20"/>
          <w:szCs w:val="20"/>
        </w:rPr>
        <w:t>Współczynnik specjalnego rozliczenia</w:t>
      </w:r>
    </w:p>
    <w:p w14:paraId="198BC33D" w14:textId="77777777" w:rsidR="00116D56" w:rsidRPr="0026535C" w:rsidRDefault="00116D56" w:rsidP="00116D56">
      <w:pPr>
        <w:pStyle w:val="Nagwek11"/>
        <w:shd w:val="clear" w:color="auto" w:fill="auto"/>
        <w:rPr>
          <w:rFonts w:ascii="Calibri" w:hAnsi="Calibri"/>
          <w:sz w:val="20"/>
          <w:szCs w:val="20"/>
        </w:rPr>
      </w:pPr>
      <w:r w:rsidRPr="0026535C">
        <w:rPr>
          <w:rFonts w:ascii="Calibri" w:hAnsi="Calibri"/>
          <w:sz w:val="20"/>
          <w:szCs w:val="20"/>
        </w:rPr>
        <w:t>Przyjmuje wartość:</w:t>
      </w:r>
    </w:p>
    <w:p w14:paraId="78F8ED89" w14:textId="3B24853D" w:rsidR="00C04E3C" w:rsidRPr="00E51065" w:rsidRDefault="002E7640" w:rsidP="00173662">
      <w:pPr>
        <w:pStyle w:val="Nagwek11"/>
        <w:ind w:left="4956"/>
        <w:rPr>
          <w:rFonts w:ascii="Calibri" w:hAnsi="Calibri"/>
          <w:i/>
          <w:sz w:val="20"/>
        </w:rPr>
      </w:pPr>
      <w:proofErr w:type="spellStart"/>
      <w:r w:rsidRPr="00173662">
        <w:rPr>
          <w:rFonts w:ascii="Calibri" w:hAnsi="Calibri"/>
          <w:b w:val="0"/>
          <w:sz w:val="20"/>
        </w:rPr>
        <w:t>decimal</w:t>
      </w:r>
      <w:proofErr w:type="spellEnd"/>
      <w:r w:rsidR="00116D56" w:rsidRPr="00173662">
        <w:rPr>
          <w:rFonts w:ascii="Calibri" w:hAnsi="Calibri"/>
          <w:b w:val="0"/>
          <w:sz w:val="20"/>
        </w:rPr>
        <w:t>: “</w:t>
      </w:r>
      <w:r w:rsidRPr="002E7640">
        <w:rPr>
          <w:i/>
          <w:sz w:val="18"/>
        </w:rPr>
        <w:t>{</w:t>
      </w:r>
      <w:r w:rsidRPr="00173662">
        <w:rPr>
          <w:rFonts w:ascii="Calibri" w:hAnsi="Calibri"/>
          <w:b w:val="0"/>
          <w:i/>
          <w:sz w:val="20"/>
        </w:rPr>
        <w:t xml:space="preserve">liczba o maksymalnie </w:t>
      </w:r>
      <w:r>
        <w:rPr>
          <w:rFonts w:ascii="Calibri" w:hAnsi="Calibri"/>
          <w:b w:val="0"/>
          <w:bCs/>
          <w:i/>
          <w:sz w:val="20"/>
        </w:rPr>
        <w:t>8</w:t>
      </w:r>
      <w:r w:rsidRPr="00173662">
        <w:rPr>
          <w:rFonts w:ascii="Calibri" w:hAnsi="Calibri"/>
          <w:b w:val="0"/>
          <w:i/>
          <w:sz w:val="20"/>
        </w:rPr>
        <w:t xml:space="preserve"> cyfrach znaczących, w tym </w:t>
      </w:r>
      <w:r>
        <w:rPr>
          <w:rFonts w:ascii="Calibri" w:hAnsi="Calibri"/>
          <w:b w:val="0"/>
          <w:bCs/>
          <w:i/>
          <w:sz w:val="20"/>
        </w:rPr>
        <w:t>4</w:t>
      </w:r>
      <w:r w:rsidRPr="00173662">
        <w:rPr>
          <w:rFonts w:ascii="Calibri" w:hAnsi="Calibri"/>
          <w:b w:val="0"/>
          <w:i/>
          <w:sz w:val="20"/>
        </w:rPr>
        <w:t xml:space="preserve"> cyfr</w:t>
      </w:r>
      <w:r>
        <w:rPr>
          <w:rFonts w:ascii="Calibri" w:hAnsi="Calibri"/>
          <w:b w:val="0"/>
          <w:bCs/>
          <w:i/>
          <w:sz w:val="20"/>
        </w:rPr>
        <w:t>y</w:t>
      </w:r>
      <w:r w:rsidRPr="00173662">
        <w:rPr>
          <w:rFonts w:ascii="Calibri" w:hAnsi="Calibri"/>
          <w:b w:val="0"/>
          <w:i/>
          <w:sz w:val="20"/>
        </w:rPr>
        <w:t xml:space="preserve"> w części ułamkowej, oddzielonej znakiem </w:t>
      </w:r>
      <w:r w:rsidRPr="00173662">
        <w:rPr>
          <w:rFonts w:ascii="Calibri" w:hAnsi="Calibri"/>
          <w:i/>
          <w:sz w:val="20"/>
        </w:rPr>
        <w:t>kropk</w:t>
      </w:r>
      <w:r w:rsidR="00BF0FE7">
        <w:rPr>
          <w:rFonts w:ascii="Calibri" w:hAnsi="Calibri"/>
          <w:b w:val="0"/>
          <w:i/>
          <w:sz w:val="20"/>
        </w:rPr>
        <w:t>i</w:t>
      </w:r>
      <w:r w:rsidR="00116D56" w:rsidRPr="00173662">
        <w:rPr>
          <w:rFonts w:ascii="Calibri" w:hAnsi="Calibri"/>
          <w:b w:val="0"/>
          <w:i/>
          <w:sz w:val="20"/>
        </w:rPr>
        <w:t>}”</w:t>
      </w:r>
    </w:p>
    <w:p w14:paraId="10289D5D" w14:textId="77777777" w:rsidR="003B2F70" w:rsidRPr="00173662" w:rsidRDefault="003B2F70" w:rsidP="003B2F70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Claim.item.extension:realQuantity</w:t>
      </w:r>
      <w:proofErr w:type="spellEnd"/>
      <w:r w:rsidRPr="00173662">
        <w:rPr>
          <w:lang w:val="en-US"/>
        </w:rPr>
        <w:t xml:space="preserve"> - [1..1]</w:t>
      </w:r>
    </w:p>
    <w:p w14:paraId="0129A692" w14:textId="77777777" w:rsidR="003B2F70" w:rsidRPr="00173662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GB"/>
        </w:rPr>
      </w:pPr>
      <w:proofErr w:type="spellStart"/>
      <w:r w:rsidRPr="00173662">
        <w:rPr>
          <w:rFonts w:ascii="Calibri" w:hAnsi="Calibri" w:cs="Calibri"/>
          <w:b/>
          <w:sz w:val="20"/>
          <w:lang w:val="en-GB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GB"/>
        </w:rPr>
        <w:t>:</w:t>
      </w:r>
    </w:p>
    <w:p w14:paraId="35E7E1D7" w14:textId="6A4373D4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Faktyczna krotność realizacji świadczenia z katalogu płatnika (dawniej produktu jednostkowego)</w:t>
      </w:r>
    </w:p>
    <w:p w14:paraId="38BF89BF" w14:textId="204F9464" w:rsidR="00A714E3" w:rsidRPr="0026535C" w:rsidRDefault="00A714E3" w:rsidP="00A714E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714E3">
        <w:rPr>
          <w:rFonts w:ascii="Calibri" w:hAnsi="Calibri" w:cs="Calibri"/>
          <w:sz w:val="20"/>
          <w:szCs w:val="20"/>
        </w:rPr>
        <w:t>URL rozszerzenia: "https://ezdrowie.gov.pl/fhir/StructureDefinition/PLNationalHealthFundBillingItemRealQuantity"</w:t>
      </w:r>
    </w:p>
    <w:p w14:paraId="1BCFD4CB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Claim.item.extension:realQuantity.valueDecimal</w:t>
      </w:r>
      <w:proofErr w:type="spellEnd"/>
      <w:r w:rsidRPr="0026535C">
        <w:rPr>
          <w:lang w:val="en-US"/>
        </w:rPr>
        <w:t xml:space="preserve"> - [1..1]</w:t>
      </w:r>
    </w:p>
    <w:p w14:paraId="0F232CF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380C29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Faktyczna krotność realizacji świadczenia z katalogu płatnika.</w:t>
      </w:r>
    </w:p>
    <w:p w14:paraId="0DB50F6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Przekazywana wartość może być rożna od wartości atrybutu </w:t>
      </w: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Claim.item.quantity:realQuantity.value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26535C">
        <w:rPr>
          <w:rFonts w:ascii="Calibri" w:hAnsi="Calibri" w:cs="Calibri"/>
          <w:sz w:val="20"/>
          <w:szCs w:val="20"/>
        </w:rPr>
        <w:t xml:space="preserve">jedynie w przypadku przekazania </w:t>
      </w:r>
      <w:proofErr w:type="spellStart"/>
      <w:r w:rsidRPr="0026535C">
        <w:rPr>
          <w:rFonts w:ascii="Calibri" w:hAnsi="Calibri" w:cs="Calibri"/>
          <w:sz w:val="20"/>
          <w:szCs w:val="20"/>
        </w:rPr>
        <w:t>kode</w:t>
      </w:r>
      <w:proofErr w:type="spellEnd"/>
      <w:r w:rsidRPr="0026535C">
        <w:rPr>
          <w:rFonts w:ascii="Calibri" w:hAnsi="Calibri" w:cs="Calibri"/>
          <w:sz w:val="20"/>
          <w:szCs w:val="20"/>
        </w:rPr>
        <w:t xml:space="preserve"> specjalnego rozliczenia w atrybucie </w:t>
      </w: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Claim.item.extension:specialSettlement.valueCode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. </w:t>
      </w:r>
      <w:r w:rsidRPr="0026535C">
        <w:rPr>
          <w:rFonts w:ascii="Calibri" w:eastAsia="Calibri" w:hAnsi="Calibri" w:cs="Calibri"/>
          <w:sz w:val="20"/>
          <w:szCs w:val="20"/>
        </w:rPr>
        <w:t>W pozostałych przypadkach obie te wartości muszą być identyczne.</w:t>
      </w:r>
    </w:p>
    <w:p w14:paraId="761D2E1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7D5D3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5C6D66AF" w14:textId="77777777" w:rsidR="003B2F70" w:rsidRPr="0026535C" w:rsidRDefault="003B2F70" w:rsidP="003B2F70">
      <w:pPr>
        <w:pStyle w:val="Nagwek7"/>
        <w:rPr>
          <w:lang w:val="en-US"/>
        </w:rPr>
      </w:pPr>
      <w:proofErr w:type="spellStart"/>
      <w:r w:rsidRPr="0026535C">
        <w:rPr>
          <w:lang w:val="en-US"/>
        </w:rPr>
        <w:t>Claim.item.extension:emergencyTreatment</w:t>
      </w:r>
      <w:proofErr w:type="spellEnd"/>
      <w:r w:rsidRPr="0026535C">
        <w:rPr>
          <w:lang w:val="en-US"/>
        </w:rPr>
        <w:t xml:space="preserve"> - [1..1]</w:t>
      </w:r>
    </w:p>
    <w:p w14:paraId="6C093CC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396CE1FA" w14:textId="27FC9034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Dane dotyczące trybu ratowania życia</w:t>
      </w:r>
    </w:p>
    <w:p w14:paraId="1F34E67F" w14:textId="61E6E871" w:rsidR="00A714E3" w:rsidRPr="0026535C" w:rsidRDefault="00A714E3" w:rsidP="00A714E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714E3">
        <w:rPr>
          <w:rFonts w:ascii="Calibri" w:hAnsi="Calibri" w:cs="Calibri"/>
          <w:sz w:val="20"/>
          <w:szCs w:val="20"/>
        </w:rPr>
        <w:t>URL rozszerzenia: "https://ezdrowie.gov.pl/fhir/StructureDefinition/PLEmergencyTreatment"</w:t>
      </w:r>
    </w:p>
    <w:p w14:paraId="21260545" w14:textId="77777777" w:rsidR="003B2F70" w:rsidRPr="00A757AA" w:rsidRDefault="003B2F70" w:rsidP="003B2F70">
      <w:pPr>
        <w:pStyle w:val="Nagwek8"/>
        <w:rPr>
          <w:lang w:val="en-US"/>
        </w:rPr>
      </w:pPr>
      <w:proofErr w:type="spellStart"/>
      <w:r w:rsidRPr="00A757AA">
        <w:rPr>
          <w:lang w:val="en-US"/>
        </w:rPr>
        <w:t>Claim.item.extension:emergencyTreatment.valueBoolean</w:t>
      </w:r>
      <w:proofErr w:type="spellEnd"/>
      <w:r w:rsidRPr="00A757AA">
        <w:rPr>
          <w:lang w:val="en-US"/>
        </w:rPr>
        <w:t xml:space="preserve"> - [1..1]</w:t>
      </w:r>
    </w:p>
    <w:p w14:paraId="4AA4EC8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413B7D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Czy wykonane świadczenie z katalogu płatnika było świadczeniem ratującym życie</w:t>
      </w:r>
    </w:p>
    <w:p w14:paraId="737F713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263B5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boolean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true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 xml:space="preserve"> | 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false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4BF7105" w14:textId="77777777" w:rsidR="003B2F70" w:rsidRDefault="003B2F70" w:rsidP="003B2F70">
      <w:pPr>
        <w:pStyle w:val="Nagwek7"/>
      </w:pPr>
      <w:proofErr w:type="spellStart"/>
      <w:r>
        <w:t>Claim.item.sequence</w:t>
      </w:r>
      <w:proofErr w:type="spellEnd"/>
      <w:r>
        <w:t xml:space="preserve"> - [1..1]</w:t>
      </w:r>
    </w:p>
    <w:p w14:paraId="3F5F7C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D3415A4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pozycji w kontekście rozliczenia</w:t>
      </w:r>
    </w:p>
    <w:p w14:paraId="622F247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960A85" w14:textId="398D96DE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kolejny}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2B3964F" w14:textId="7777777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7E18B8F" w14:textId="761DD9A1" w:rsidR="00601628" w:rsidRPr="0026535C" w:rsidRDefault="00601628" w:rsidP="006016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 xml:space="preserve">REG.WER.7713 Weryfikacja poprawności zarejestrowanych Procedur i 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Rozpoznań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 xml:space="preserve"> w ramach danych rozliczeniowych (</w:t>
      </w:r>
      <w:proofErr w:type="spellStart"/>
      <w:r w:rsidRPr="00601628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601628">
        <w:rPr>
          <w:rFonts w:ascii="Calibri" w:eastAsia="Calibri" w:hAnsi="Calibri" w:cs="Calibri"/>
          <w:sz w:val="20"/>
          <w:szCs w:val="20"/>
        </w:rPr>
        <w:t>)</w:t>
      </w:r>
    </w:p>
    <w:p w14:paraId="281E79BE" w14:textId="77777777" w:rsidR="003B2F70" w:rsidRDefault="003B2F70" w:rsidP="003B2F70">
      <w:pPr>
        <w:pStyle w:val="Nagwek7"/>
      </w:pPr>
      <w:proofErr w:type="spellStart"/>
      <w:r>
        <w:t>Claim.item.diagnosisSequence</w:t>
      </w:r>
      <w:proofErr w:type="spellEnd"/>
      <w:r>
        <w:t xml:space="preserve"> - [0..*]</w:t>
      </w:r>
    </w:p>
    <w:p w14:paraId="3431374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F23778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Numer rozpoznania ustalony w kontekście rozliczenia (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 xml:space="preserve">. 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diagnosis.sequence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>) dotyczącego pozycji rozliczeniowej</w:t>
      </w:r>
    </w:p>
    <w:p w14:paraId="6EADB88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98E0E1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rozpoznania ustalony w kontekście rozliczenia (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. 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diagnosis.sequence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)}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9BFF8A6" w14:textId="77777777" w:rsidR="003B2F70" w:rsidRDefault="003B2F70" w:rsidP="003B2F70">
      <w:pPr>
        <w:pStyle w:val="Nagwek7"/>
      </w:pPr>
      <w:proofErr w:type="spellStart"/>
      <w:r>
        <w:t>Claim.item.procedureSequence</w:t>
      </w:r>
      <w:proofErr w:type="spellEnd"/>
      <w:r>
        <w:t xml:space="preserve"> - [0..*]</w:t>
      </w:r>
    </w:p>
    <w:p w14:paraId="54B2E62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E3424B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Numer procedury ustalony w kontekście rozliczenia (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 xml:space="preserve">. 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procedure.sequence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>) dotyczącej pozycji rozliczeniowej</w:t>
      </w:r>
    </w:p>
    <w:p w14:paraId="61720D7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F7BB86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positiveInt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procedury ustalony w kontekście rozliczenia (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. 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procedure.sequence</w:t>
      </w:r>
      <w:proofErr w:type="spellEnd"/>
      <w:r w:rsidRPr="0026535C">
        <w:rPr>
          <w:rFonts w:ascii="Calibri" w:eastAsia="Calibri" w:hAnsi="Calibri" w:cs="Calibri"/>
          <w:i/>
          <w:iCs/>
          <w:sz w:val="20"/>
          <w:szCs w:val="20"/>
        </w:rPr>
        <w:t>)}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85DC192" w14:textId="77777777" w:rsidR="003B2F70" w:rsidRDefault="003B2F70" w:rsidP="003B2F70">
      <w:pPr>
        <w:pStyle w:val="Nagwek7"/>
      </w:pPr>
      <w:proofErr w:type="spellStart"/>
      <w:r>
        <w:t>Claim.item.category</w:t>
      </w:r>
      <w:proofErr w:type="spellEnd"/>
      <w:r>
        <w:t xml:space="preserve"> - [1..1]</w:t>
      </w:r>
    </w:p>
    <w:p w14:paraId="3FD7F7F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B4FED22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Zakres świadczeń wg słownika płatnika (produkt kontraktowy)</w:t>
      </w:r>
    </w:p>
    <w:p w14:paraId="2449129C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Claim.item.category.coding</w:t>
      </w:r>
      <w:proofErr w:type="spellEnd"/>
      <w:r w:rsidRPr="0026535C">
        <w:rPr>
          <w:lang w:val="en-US"/>
        </w:rPr>
        <w:t xml:space="preserve"> - [1..1]</w:t>
      </w:r>
    </w:p>
    <w:p w14:paraId="225BBBA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343B7686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Zakres świadczeń wg słownika płatnika (produkt kontraktowy) w systemie kodowania</w:t>
      </w:r>
    </w:p>
    <w:p w14:paraId="683EBFA1" w14:textId="77777777" w:rsidR="003B2F70" w:rsidRPr="00173662" w:rsidRDefault="003B2F70" w:rsidP="003B2F70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Claim.item.category.coding.code</w:t>
      </w:r>
      <w:proofErr w:type="spellEnd"/>
      <w:r w:rsidRPr="00173662">
        <w:rPr>
          <w:lang w:val="en-US"/>
        </w:rPr>
        <w:t xml:space="preserve"> - [1..1]</w:t>
      </w:r>
    </w:p>
    <w:p w14:paraId="4A4A723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50D2D1C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zakresu świadczeń wg słownika płatnika (produkt kontraktowy)</w:t>
      </w:r>
    </w:p>
    <w:p w14:paraId="05883F5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F216D0" w14:textId="77777777" w:rsidR="003B2F70" w:rsidRDefault="6315B1DB" w:rsidP="4B9A565A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4B9A565A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4B9A565A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4B9A565A">
        <w:rPr>
          <w:rFonts w:ascii="Calibri" w:eastAsia="Calibri" w:hAnsi="Calibri" w:cs="Calibri"/>
          <w:sz w:val="20"/>
          <w:szCs w:val="20"/>
        </w:rPr>
        <w:t>“</w:t>
      </w:r>
      <w:r w:rsidRPr="4B9A565A">
        <w:rPr>
          <w:rFonts w:ascii="Calibri" w:eastAsia="Calibri" w:hAnsi="Calibri" w:cs="Calibri"/>
          <w:i/>
          <w:iCs/>
          <w:sz w:val="20"/>
          <w:szCs w:val="20"/>
        </w:rPr>
        <w:t xml:space="preserve">{Kod </w:t>
      </w:r>
      <w:r w:rsidRPr="4B9A565A">
        <w:rPr>
          <w:rFonts w:ascii="Calibri" w:eastAsia="Calibri" w:hAnsi="Calibri" w:cs="Calibri"/>
          <w:sz w:val="20"/>
          <w:szCs w:val="20"/>
        </w:rPr>
        <w:t>zakr</w:t>
      </w:r>
      <w:r w:rsidRPr="0026535C">
        <w:rPr>
          <w:rFonts w:ascii="Calibri" w:eastAsia="Calibri" w:hAnsi="Calibri" w:cs="Calibri"/>
          <w:i/>
          <w:sz w:val="20"/>
          <w:szCs w:val="20"/>
        </w:rPr>
        <w:t>esu świadczeń wg słownika płatnika</w:t>
      </w:r>
      <w:r w:rsidRPr="4B9A565A">
        <w:rPr>
          <w:rFonts w:ascii="Calibri" w:eastAsia="Calibri" w:hAnsi="Calibri" w:cs="Calibri"/>
          <w:i/>
          <w:iCs/>
          <w:sz w:val="20"/>
          <w:szCs w:val="20"/>
        </w:rPr>
        <w:t xml:space="preserve">}” </w:t>
      </w:r>
    </w:p>
    <w:p w14:paraId="5BD4463A" w14:textId="471F7498" w:rsidR="0004298A" w:rsidRDefault="60961AA3" w:rsidP="00173662">
      <w:pPr>
        <w:spacing w:before="0" w:after="60" w:line="264" w:lineRule="auto"/>
        <w:ind w:left="2124" w:firstLine="708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4B9A565A">
        <w:rPr>
          <w:rFonts w:ascii="Calibri" w:eastAsia="Calibri" w:hAnsi="Calibri" w:cs="Calibri"/>
          <w:b/>
          <w:bCs/>
          <w:sz w:val="20"/>
          <w:szCs w:val="20"/>
        </w:rPr>
        <w:t>Reguły biznesowe:</w:t>
      </w:r>
    </w:p>
    <w:p w14:paraId="5C5C6C35" w14:textId="03183F0B" w:rsidR="00B117B2" w:rsidRPr="00173662" w:rsidRDefault="5B68C6D1" w:rsidP="00173662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 xml:space="preserve">REG.WER.9678 Reguła weryfikująca poprawną rejestrację wielu pozycji rozliczeniowych w ramach jednego zasobu </w:t>
      </w:r>
      <w:proofErr w:type="spellStart"/>
      <w:r w:rsidRPr="00173662">
        <w:rPr>
          <w:rFonts w:ascii="Calibri" w:eastAsia="Calibri" w:hAnsi="Calibri" w:cs="Calibri"/>
          <w:sz w:val="20"/>
          <w:szCs w:val="20"/>
        </w:rPr>
        <w:t>Claim</w:t>
      </w:r>
      <w:proofErr w:type="spellEnd"/>
      <w:r w:rsidRPr="00173662">
        <w:rPr>
          <w:rFonts w:ascii="Calibri" w:eastAsia="Calibri" w:hAnsi="Calibri" w:cs="Calibri"/>
          <w:sz w:val="20"/>
          <w:szCs w:val="20"/>
        </w:rPr>
        <w:t>.</w:t>
      </w:r>
    </w:p>
    <w:p w14:paraId="2062043A" w14:textId="77777777" w:rsidR="003B2F70" w:rsidRDefault="003B2F70" w:rsidP="003B2F70">
      <w:pPr>
        <w:pStyle w:val="Nagwek7"/>
      </w:pPr>
      <w:proofErr w:type="spellStart"/>
      <w:r>
        <w:t>Claim.item.productOrService</w:t>
      </w:r>
      <w:proofErr w:type="spellEnd"/>
      <w:r>
        <w:t xml:space="preserve"> - [1..1]</w:t>
      </w:r>
    </w:p>
    <w:p w14:paraId="6B48F6A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92BD08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Świadczenie z katalogu płatnika (produkt jednostkowy)</w:t>
      </w:r>
    </w:p>
    <w:p w14:paraId="50EC36D7" w14:textId="54374038" w:rsidR="003B2F70" w:rsidRPr="006C10D9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Claim.item.productOrService.extension:effect</w:t>
      </w:r>
      <w:proofErr w:type="spellEnd"/>
      <w:r w:rsidRPr="0026535C">
        <w:rPr>
          <w:lang w:val="en-US"/>
        </w:rPr>
        <w:t xml:space="preserve"> - [0..</w:t>
      </w:r>
      <w:r w:rsidR="000706ED" w:rsidRPr="006C10D9">
        <w:rPr>
          <w:lang w:val="en-US"/>
        </w:rPr>
        <w:t>*</w:t>
      </w:r>
      <w:r w:rsidRPr="006C10D9">
        <w:rPr>
          <w:lang w:val="en-US"/>
        </w:rPr>
        <w:t>]</w:t>
      </w:r>
    </w:p>
    <w:p w14:paraId="1100C7D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5FF9F5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Efekt udzielenia świadczenia</w:t>
      </w:r>
    </w:p>
    <w:p w14:paraId="1A904F01" w14:textId="702E148C" w:rsidR="003B2F70" w:rsidRPr="00A757AA" w:rsidRDefault="003B2F70" w:rsidP="003B2F70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26535C">
        <w:rPr>
          <w:rFonts w:ascii="Calibri" w:eastAsia="Calibri" w:hAnsi="Calibri" w:cs="Calibri"/>
          <w:i/>
          <w:sz w:val="20"/>
          <w:szCs w:val="20"/>
        </w:rPr>
        <w:t>UWAGA! Pole jest dostępne tylko dla produktu jednostkowego: 5.01.00.0000054 - świadczenie w ramach profilaktyki gruźlicy</w:t>
      </w:r>
    </w:p>
    <w:p w14:paraId="32D737DF" w14:textId="09686DD2" w:rsidR="00E70D93" w:rsidRPr="00E70D93" w:rsidRDefault="00E70D93" w:rsidP="00E70D9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70D93">
        <w:rPr>
          <w:rFonts w:ascii="Calibri" w:eastAsia="Calibri" w:hAnsi="Calibri" w:cs="Calibri"/>
          <w:iCs/>
          <w:sz w:val="20"/>
          <w:szCs w:val="20"/>
        </w:rPr>
        <w:t>URL rozszerzenia: "https://ezdrowie.gov.pl/fhir/StructureDefinition/PLServiceProvidedEffect"</w:t>
      </w:r>
    </w:p>
    <w:p w14:paraId="2D33AC03" w14:textId="77777777" w:rsidR="003B2F70" w:rsidRPr="0026535C" w:rsidRDefault="003B2F70" w:rsidP="003B2F70">
      <w:pPr>
        <w:pStyle w:val="Nagwek9"/>
        <w:rPr>
          <w:lang w:val="en-US"/>
        </w:rPr>
      </w:pPr>
      <w:proofErr w:type="spellStart"/>
      <w:r w:rsidRPr="0026535C">
        <w:rPr>
          <w:lang w:val="en-US"/>
        </w:rPr>
        <w:t>Claim.item.productOrService.extension:effect.valueCoding</w:t>
      </w:r>
      <w:proofErr w:type="spellEnd"/>
      <w:r w:rsidRPr="0026535C">
        <w:rPr>
          <w:lang w:val="en-US"/>
        </w:rPr>
        <w:t xml:space="preserve"> - [1..1]</w:t>
      </w:r>
    </w:p>
    <w:p w14:paraId="325AAFF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C1DEF32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Efekt udzielenia świadczenia w systemie kodowania</w:t>
      </w:r>
    </w:p>
    <w:p w14:paraId="036E4827" w14:textId="77777777" w:rsidR="003B2F70" w:rsidRPr="003B2F70" w:rsidRDefault="003B2F70" w:rsidP="003B2F70">
      <w:pPr>
        <w:pStyle w:val="Nagwek10"/>
        <w:rPr>
          <w:lang w:val="en-US"/>
        </w:rPr>
      </w:pPr>
      <w:proofErr w:type="spellStart"/>
      <w:r w:rsidRPr="003B2F70">
        <w:rPr>
          <w:lang w:val="en-US"/>
        </w:rPr>
        <w:t>Claim.item.productOrService.extension:effect.valueCoding.system</w:t>
      </w:r>
      <w:proofErr w:type="spellEnd"/>
      <w:r w:rsidRPr="003B2F70">
        <w:rPr>
          <w:lang w:val="en-US"/>
        </w:rPr>
        <w:t xml:space="preserve"> - [1..1]</w:t>
      </w:r>
    </w:p>
    <w:p w14:paraId="38D2C4BA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8D1F521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System kodowania efektu udzielenia świadczenia</w:t>
      </w:r>
    </w:p>
    <w:p w14:paraId="79B5B97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9A140E" w14:textId="0B4971D9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26535C">
        <w:rPr>
          <w:rFonts w:ascii="Calibri" w:hAnsi="Calibri" w:cs="Calibri"/>
          <w:sz w:val="20"/>
          <w:szCs w:val="20"/>
        </w:rPr>
        <w:t>"urn:oid:2.16.840.1.113883.3.4424.11.1.100"</w:t>
      </w:r>
    </w:p>
    <w:p w14:paraId="71002B88" w14:textId="77777777" w:rsidR="003B2F70" w:rsidRPr="003B2F70" w:rsidRDefault="003B2F70" w:rsidP="003B2F70">
      <w:pPr>
        <w:pStyle w:val="Nagwek10"/>
        <w:rPr>
          <w:lang w:val="en-US"/>
        </w:rPr>
      </w:pPr>
      <w:proofErr w:type="spellStart"/>
      <w:r w:rsidRPr="003B2F70">
        <w:rPr>
          <w:lang w:val="en-US"/>
        </w:rPr>
        <w:t>Claim.item.productOrService.extension:effect.valueCoding.code</w:t>
      </w:r>
      <w:proofErr w:type="spellEnd"/>
      <w:r w:rsidRPr="003B2F70">
        <w:rPr>
          <w:lang w:val="en-US"/>
        </w:rPr>
        <w:t xml:space="preserve"> - [1..1]</w:t>
      </w:r>
    </w:p>
    <w:p w14:paraId="2E93076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990C6B9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efektu udzielenia świadczenia</w:t>
      </w:r>
    </w:p>
    <w:p w14:paraId="22249727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b/>
          <w:sz w:val="20"/>
          <w:szCs w:val="20"/>
        </w:rPr>
        <w:t>Przyjmuje wartość:</w:t>
      </w:r>
    </w:p>
    <w:p w14:paraId="70C774E1" w14:textId="77777777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hAnsi="Calibri" w:cs="Calibri"/>
          <w:b/>
          <w:bCs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 xml:space="preserve">{kod ze słownika </w:t>
      </w:r>
      <w:proofErr w:type="spellStart"/>
      <w:r w:rsidRPr="0026535C">
        <w:rPr>
          <w:rFonts w:ascii="Calibri" w:hAnsi="Calibri" w:cs="Calibri"/>
          <w:i/>
          <w:iCs/>
          <w:sz w:val="20"/>
          <w:szCs w:val="20"/>
        </w:rPr>
        <w:t>PLServiceProvidedEffectCodes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2EDBC10B" w14:textId="77777777" w:rsidR="003B2F70" w:rsidRPr="003B2F70" w:rsidRDefault="003B2F70" w:rsidP="003B2F70">
      <w:pPr>
        <w:pStyle w:val="Nagwek10"/>
        <w:rPr>
          <w:lang w:val="en-US"/>
        </w:rPr>
      </w:pPr>
      <w:r w:rsidRPr="003B2F70">
        <w:rPr>
          <w:lang w:val="en-US"/>
        </w:rPr>
        <w:t>Claim.item.productOrService.extension:effect.valueCoding.display - [1..1]</w:t>
      </w:r>
    </w:p>
    <w:p w14:paraId="3F898CA7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AE5AB5A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Opis kodu efektu udzielenia świadczenia</w:t>
      </w:r>
    </w:p>
    <w:p w14:paraId="77EB5683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b/>
          <w:sz w:val="20"/>
          <w:szCs w:val="20"/>
        </w:rPr>
        <w:t>Przyjmuje wartość:</w:t>
      </w:r>
    </w:p>
    <w:p w14:paraId="1A62CFFC" w14:textId="77777777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string: “</w:t>
      </w:r>
      <w:r w:rsidRPr="0026535C">
        <w:rPr>
          <w:rFonts w:ascii="Calibri" w:hAnsi="Calibri" w:cs="Calibri"/>
          <w:i/>
          <w:iCs/>
          <w:sz w:val="20"/>
          <w:szCs w:val="20"/>
        </w:rPr>
        <w:t>{wartość wyświetlona w interfejsie użytkownika odpowiadająca wartości podanej w “</w:t>
      </w:r>
      <w:proofErr w:type="spellStart"/>
      <w:r w:rsidRPr="0026535C">
        <w:rPr>
          <w:rFonts w:ascii="Calibri" w:hAnsi="Calibri" w:cs="Calibri"/>
          <w:i/>
          <w:iCs/>
          <w:sz w:val="20"/>
          <w:szCs w:val="20"/>
        </w:rPr>
        <w:t>code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</w:rPr>
        <w:t>”}”</w:t>
      </w:r>
    </w:p>
    <w:p w14:paraId="5BD1BBB4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Claim.item.productOrService.coding</w:t>
      </w:r>
      <w:proofErr w:type="spellEnd"/>
      <w:r w:rsidRPr="0026535C">
        <w:rPr>
          <w:lang w:val="en-US"/>
        </w:rPr>
        <w:t xml:space="preserve"> - [1..1]</w:t>
      </w:r>
    </w:p>
    <w:p w14:paraId="181ADB5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95D17C8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Świadczenie z katalogu płatnika (produkt jednostkowy) w systemie kodowania</w:t>
      </w:r>
    </w:p>
    <w:p w14:paraId="63662D92" w14:textId="77777777" w:rsidR="003B2F70" w:rsidRPr="0026535C" w:rsidRDefault="003B2F70" w:rsidP="003B2F70">
      <w:pPr>
        <w:pStyle w:val="Nagwek9"/>
        <w:rPr>
          <w:lang w:val="en-US"/>
        </w:rPr>
      </w:pPr>
      <w:proofErr w:type="spellStart"/>
      <w:r w:rsidRPr="0026535C">
        <w:rPr>
          <w:lang w:val="en-US"/>
        </w:rPr>
        <w:t>Claim.item.productOrService.coding.code</w:t>
      </w:r>
      <w:proofErr w:type="spellEnd"/>
      <w:r w:rsidRPr="0026535C">
        <w:rPr>
          <w:lang w:val="en-US"/>
        </w:rPr>
        <w:t xml:space="preserve"> - [1..1]</w:t>
      </w:r>
    </w:p>
    <w:p w14:paraId="61EF12A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BAC727B" w14:textId="46AD4E8F" w:rsidR="003B2F70" w:rsidRPr="0026535C" w:rsidRDefault="004A0B85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K</w:t>
      </w:r>
      <w:r w:rsidR="003B2F70" w:rsidRPr="0026535C">
        <w:rPr>
          <w:rFonts w:ascii="Calibri" w:eastAsia="Calibri" w:hAnsi="Calibri" w:cs="Calibri"/>
          <w:sz w:val="20"/>
          <w:szCs w:val="20"/>
        </w:rPr>
        <w:t>od świadczenia z katalogu płatnika (produkt jednostkowy)</w:t>
      </w:r>
    </w:p>
    <w:p w14:paraId="11B0A74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10E63C0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porad lekarskich:</w:t>
      </w:r>
    </w:p>
    <w:p w14:paraId="60159A7C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PLPrimaryCareMedicalAdviceCode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37D469C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wizyt pielęgniarskich:</w:t>
      </w:r>
    </w:p>
    <w:p w14:paraId="6AEBC6BF" w14:textId="405D19AE" w:rsidR="003B2F70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26535C">
        <w:rPr>
          <w:rFonts w:ascii="Calibri" w:eastAsia="Calibri" w:hAnsi="Calibri" w:cs="Calibri"/>
          <w:i/>
          <w:iCs/>
          <w:sz w:val="20"/>
          <w:szCs w:val="20"/>
        </w:rPr>
        <w:t>PLPrimaryCareNurseVisitCode</w:t>
      </w:r>
      <w:proofErr w:type="spellEnd"/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22DA5EF7" w14:textId="56B27E48" w:rsidR="0004274A" w:rsidRPr="0026535C" w:rsidRDefault="0004274A" w:rsidP="0004274A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Dla </w:t>
      </w:r>
      <w:r>
        <w:rPr>
          <w:rFonts w:ascii="Calibri" w:eastAsia="Calibri" w:hAnsi="Calibri" w:cs="Calibri"/>
          <w:sz w:val="20"/>
          <w:szCs w:val="20"/>
          <w:u w:val="single"/>
        </w:rPr>
        <w:t>programu profilaktyka 40</w:t>
      </w:r>
      <w:r w:rsidR="00F83C4B">
        <w:rPr>
          <w:rFonts w:ascii="Calibri" w:eastAsia="Calibri" w:hAnsi="Calibri" w:cs="Calibri"/>
          <w:sz w:val="20"/>
          <w:szCs w:val="20"/>
          <w:u w:val="single"/>
        </w:rPr>
        <w:t xml:space="preserve"> PLUS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EAEEFB1" w14:textId="4CC02B38" w:rsidR="0004274A" w:rsidRPr="0026535C" w:rsidRDefault="0004274A" w:rsidP="0004274A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kod z </w:t>
      </w:r>
      <w:r w:rsidR="00BF2794">
        <w:rPr>
          <w:rFonts w:ascii="Calibri" w:eastAsia="Calibri" w:hAnsi="Calibri" w:cs="Calibri"/>
          <w:i/>
          <w:iCs/>
          <w:sz w:val="20"/>
          <w:szCs w:val="20"/>
        </w:rPr>
        <w:t>załącznika nr 2</w:t>
      </w:r>
      <w:r w:rsidR="00A32464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zarządzenia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n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r 109/2021/BPZ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prezesa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N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arodowego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F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unduszu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Z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drowia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z dnia 18 czerwca 2021 r. w sprawie umów o realizację programu pilotażowego "Profilaktyka 40 PLUS"</w:t>
      </w:r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72346F1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096C029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REG.WER.5620 Weryfikacja wymaganych referencji w zasobie </w:t>
      </w:r>
      <w:proofErr w:type="spellStart"/>
      <w:r w:rsidRPr="0026535C">
        <w:rPr>
          <w:rFonts w:ascii="Calibri" w:hAnsi="Calibri" w:cs="Calibri"/>
          <w:sz w:val="20"/>
          <w:szCs w:val="20"/>
        </w:rPr>
        <w:t>Provenance</w:t>
      </w:r>
      <w:proofErr w:type="spellEnd"/>
    </w:p>
    <w:p w14:paraId="2C2A1002" w14:textId="2036CB22" w:rsidR="00105C29" w:rsidRPr="0026535C" w:rsidRDefault="006B2D9D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B2D9D">
        <w:rPr>
          <w:rFonts w:ascii="Calibri" w:hAnsi="Calibri" w:cs="Calibri"/>
          <w:sz w:val="20"/>
          <w:szCs w:val="20"/>
        </w:rPr>
        <w:t>REG.WER.7818 Weryfikacja okresu realizacji świadczenia z okresem sprawozdawczym</w:t>
      </w:r>
    </w:p>
    <w:p w14:paraId="7AA2FB66" w14:textId="074BA6D1" w:rsidR="00A53597" w:rsidRPr="0026535C" w:rsidRDefault="00A53597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A53597">
        <w:rPr>
          <w:rFonts w:ascii="Calibri" w:hAnsi="Calibri" w:cs="Calibri"/>
          <w:sz w:val="20"/>
          <w:szCs w:val="20"/>
        </w:rPr>
        <w:t xml:space="preserve">REG.WER.9678 Reguła weryfikująca poprawną rejestrację wielu pozycji rozliczeniowych w ramach jednego zasobu </w:t>
      </w:r>
      <w:proofErr w:type="spellStart"/>
      <w:r w:rsidRPr="00A53597">
        <w:rPr>
          <w:rFonts w:ascii="Calibri" w:hAnsi="Calibri" w:cs="Calibri"/>
          <w:sz w:val="20"/>
          <w:szCs w:val="20"/>
        </w:rPr>
        <w:t>Claim</w:t>
      </w:r>
      <w:proofErr w:type="spellEnd"/>
      <w:r w:rsidRPr="00A53597">
        <w:rPr>
          <w:rFonts w:ascii="Calibri" w:hAnsi="Calibri" w:cs="Calibri"/>
          <w:sz w:val="20"/>
          <w:szCs w:val="20"/>
        </w:rPr>
        <w:t>.</w:t>
      </w:r>
    </w:p>
    <w:p w14:paraId="1256DA03" w14:textId="77777777" w:rsidR="003B2F70" w:rsidRDefault="003B2F70" w:rsidP="003B2F70">
      <w:pPr>
        <w:pStyle w:val="Nagwek7"/>
      </w:pPr>
      <w:proofErr w:type="spellStart"/>
      <w:r>
        <w:t>Claim.item.modifier</w:t>
      </w:r>
      <w:proofErr w:type="spellEnd"/>
      <w:r>
        <w:t xml:space="preserve"> - [1..1]</w:t>
      </w:r>
    </w:p>
    <w:p w14:paraId="28F654E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D23AAB0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Wyróżnik (wariant) zakresu świadczeń</w:t>
      </w:r>
    </w:p>
    <w:p w14:paraId="2C57DF15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Claim.item.modifier.coding</w:t>
      </w:r>
      <w:proofErr w:type="spellEnd"/>
      <w:r w:rsidRPr="0026535C">
        <w:rPr>
          <w:lang w:val="en-US"/>
        </w:rPr>
        <w:t xml:space="preserve"> - [1..1]</w:t>
      </w:r>
    </w:p>
    <w:p w14:paraId="4215E47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CEBBAFF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Wariant zakresu świadczeń w systemie kodowania</w:t>
      </w:r>
    </w:p>
    <w:p w14:paraId="5A71A0D3" w14:textId="77777777" w:rsidR="003B2F70" w:rsidRPr="0026535C" w:rsidRDefault="003B2F70" w:rsidP="003B2F70">
      <w:pPr>
        <w:pStyle w:val="Nagwek9"/>
        <w:rPr>
          <w:lang w:val="en-US"/>
        </w:rPr>
      </w:pPr>
      <w:proofErr w:type="spellStart"/>
      <w:r w:rsidRPr="0026535C">
        <w:rPr>
          <w:lang w:val="en-US"/>
        </w:rPr>
        <w:t>Claim.item.modifier.coding.code</w:t>
      </w:r>
      <w:proofErr w:type="spellEnd"/>
      <w:r w:rsidRPr="0026535C">
        <w:rPr>
          <w:lang w:val="en-US"/>
        </w:rPr>
        <w:t xml:space="preserve"> - [1..1]</w:t>
      </w:r>
    </w:p>
    <w:p w14:paraId="5433B6D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EFA1711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wariantu zakresu świadczeń</w:t>
      </w:r>
    </w:p>
    <w:p w14:paraId="3B53D38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9E6882F" w14:textId="37D3337B" w:rsidR="003B2F70" w:rsidRPr="002B0081" w:rsidRDefault="003469C1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2B0081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="003B2F70" w:rsidRPr="002B0081">
        <w:rPr>
          <w:rFonts w:ascii="Calibri" w:eastAsia="Calibri" w:hAnsi="Calibri" w:cs="Calibri"/>
          <w:sz w:val="20"/>
          <w:szCs w:val="20"/>
        </w:rPr>
        <w:t>: “</w:t>
      </w:r>
      <w:r w:rsidR="003B2F70" w:rsidRPr="002B0081">
        <w:rPr>
          <w:rFonts w:ascii="Calibri" w:eastAsia="Calibri" w:hAnsi="Calibri" w:cs="Calibri"/>
          <w:i/>
          <w:sz w:val="20"/>
          <w:szCs w:val="20"/>
        </w:rPr>
        <w:t>{wyróżnik}”</w:t>
      </w:r>
    </w:p>
    <w:p w14:paraId="5603B469" w14:textId="77777777" w:rsidR="0042279B" w:rsidRPr="0026535C" w:rsidRDefault="0042279B" w:rsidP="0042279B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2E5D87" w14:textId="3252BF6B" w:rsidR="007E5E12" w:rsidRPr="007E5E12" w:rsidRDefault="00BC6EAF" w:rsidP="007E5E1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BC6EAF">
        <w:rPr>
          <w:rFonts w:ascii="Calibri" w:hAnsi="Calibri" w:cs="Calibri"/>
          <w:sz w:val="20"/>
          <w:szCs w:val="20"/>
        </w:rPr>
        <w:t>REG.WER.7855 Weryfikacja kodu wariantu zakresu świadczenia</w:t>
      </w:r>
    </w:p>
    <w:p w14:paraId="3C033802" w14:textId="77777777" w:rsidR="003B2F70" w:rsidRPr="002B0081" w:rsidRDefault="003B2F70" w:rsidP="003B2F70">
      <w:pPr>
        <w:pStyle w:val="Nagwek7"/>
      </w:pPr>
      <w:proofErr w:type="spellStart"/>
      <w:r w:rsidRPr="002B0081">
        <w:t>Claim.item.servicedPeriod</w:t>
      </w:r>
      <w:proofErr w:type="spellEnd"/>
      <w:r w:rsidRPr="002B0081">
        <w:t xml:space="preserve"> - [1..1]</w:t>
      </w:r>
    </w:p>
    <w:p w14:paraId="628882C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A0D4B1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Okres realizacji świadczenia</w:t>
      </w:r>
    </w:p>
    <w:p w14:paraId="5B072399" w14:textId="77777777" w:rsidR="003B2F70" w:rsidRPr="002B0081" w:rsidRDefault="003B2F70" w:rsidP="003B2F70">
      <w:pPr>
        <w:pStyle w:val="Nagwek8"/>
        <w:rPr>
          <w:lang w:val="en-US"/>
        </w:rPr>
      </w:pPr>
      <w:proofErr w:type="spellStart"/>
      <w:r w:rsidRPr="002B0081">
        <w:rPr>
          <w:lang w:val="en-US"/>
        </w:rPr>
        <w:t>Claim.item.servicedPeriod.start</w:t>
      </w:r>
      <w:proofErr w:type="spellEnd"/>
      <w:r w:rsidRPr="002B0081">
        <w:rPr>
          <w:lang w:val="en-US"/>
        </w:rPr>
        <w:t xml:space="preserve"> - [1..1]</w:t>
      </w:r>
    </w:p>
    <w:p w14:paraId="3BED87CA" w14:textId="77777777" w:rsidR="003B2F70" w:rsidRPr="002B0081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B0081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B0081">
        <w:rPr>
          <w:rFonts w:ascii="Calibri" w:hAnsi="Calibri" w:cs="Calibri"/>
          <w:b/>
          <w:sz w:val="20"/>
          <w:lang w:val="en-US"/>
        </w:rPr>
        <w:t>:</w:t>
      </w:r>
    </w:p>
    <w:p w14:paraId="227F16B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początku okresu realizacji świadczenia</w:t>
      </w:r>
    </w:p>
    <w:p w14:paraId="0098400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BDC3D0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B1F21F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6805D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REG.WER.4354 Weryfikacja poprawności podanego okresu realizacji świadczenia.</w:t>
      </w:r>
    </w:p>
    <w:p w14:paraId="49504362" w14:textId="540489DD" w:rsidR="00633252" w:rsidRPr="0026535C" w:rsidRDefault="00633252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4B54F24F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55B4A042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Claim.item.servicedPeriod.end</w:t>
      </w:r>
      <w:proofErr w:type="spellEnd"/>
      <w:r w:rsidRPr="0026535C">
        <w:rPr>
          <w:lang w:val="en-US"/>
        </w:rPr>
        <w:t xml:space="preserve"> - [1..1]</w:t>
      </w:r>
    </w:p>
    <w:p w14:paraId="0D74E2C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82C241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końca okresu realizacji świadczenia</w:t>
      </w:r>
    </w:p>
    <w:p w14:paraId="30704FC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B0861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</w:p>
    <w:p w14:paraId="121403A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4DE0B5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REG.WER.4354 Weryfikacja poprawności podanego okresu realizacji świadczenia.</w:t>
      </w:r>
    </w:p>
    <w:p w14:paraId="4E1774F8" w14:textId="5D85EDF4" w:rsidR="0003662F" w:rsidRPr="0026535C" w:rsidRDefault="0086180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6180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75650BD9" w14:textId="77777777" w:rsidR="003B2F70" w:rsidRDefault="003B2F70" w:rsidP="003B2F70">
      <w:pPr>
        <w:pStyle w:val="Nagwek7"/>
      </w:pPr>
      <w:proofErr w:type="spellStart"/>
      <w:r>
        <w:t>Claim.item.quantity</w:t>
      </w:r>
      <w:proofErr w:type="spellEnd"/>
      <w:r>
        <w:t xml:space="preserve"> - [1..1]</w:t>
      </w:r>
    </w:p>
    <w:p w14:paraId="4084737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44EDBA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Krotność realizacji świadczenia z katalogu płatnika możliwa do rozliczenia wg zapisów umowy o udzielanie świadczeń zdrowotnych</w:t>
      </w:r>
    </w:p>
    <w:p w14:paraId="504E32D8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Claim.item.quantity.value</w:t>
      </w:r>
      <w:proofErr w:type="spellEnd"/>
      <w:r w:rsidRPr="0026535C">
        <w:rPr>
          <w:lang w:val="en-US"/>
        </w:rPr>
        <w:t xml:space="preserve"> - [1..1]</w:t>
      </w:r>
    </w:p>
    <w:p w14:paraId="63016EB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49026CE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Krotność realizacji świadczenia z katalogu płatnika.</w:t>
      </w:r>
    </w:p>
    <w:p w14:paraId="7D18B9BF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 większości przypadków jest ona równa krotności faktycznej realizacji. Jednak np. w przypadku urazów wielonarządowych będzie to dla pierwszego świadczenia 100% faktycznej krotności, dla drugiego 60% faktycznej krotności, dla trzeciego 30% i dla czwartego 10 %.</w:t>
      </w:r>
    </w:p>
    <w:p w14:paraId="389AE0C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Wpisanie 0 w to pole oznacza przekazywanie informacji o wykonaniu wyłącznie w celach statystycznych.</w:t>
      </w:r>
    </w:p>
    <w:p w14:paraId="28AF019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CDD1E5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29E23F62" w14:textId="77777777" w:rsidR="003B2F70" w:rsidRDefault="003B2F70" w:rsidP="003B2F70">
      <w:pPr>
        <w:pStyle w:val="Nagwek7"/>
      </w:pPr>
      <w:proofErr w:type="spellStart"/>
      <w:r>
        <w:t>Claim.item.unitPrice</w:t>
      </w:r>
      <w:proofErr w:type="spellEnd"/>
      <w:r>
        <w:t xml:space="preserve"> - [1..1]</w:t>
      </w:r>
    </w:p>
    <w:p w14:paraId="67A6608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4D1F148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Theme="minorEastAsia" w:hAnsi="Calibri" w:cs="Calibri"/>
          <w:bCs/>
          <w:sz w:val="20"/>
          <w:szCs w:val="20"/>
        </w:rPr>
      </w:pPr>
      <w:r>
        <w:rPr>
          <w:rFonts w:ascii="Calibri" w:eastAsiaTheme="minorEastAsia" w:hAnsi="Calibri" w:cs="Calibri"/>
          <w:bCs/>
          <w:sz w:val="20"/>
          <w:szCs w:val="20"/>
        </w:rPr>
        <w:t>C</w:t>
      </w:r>
      <w:r w:rsidRPr="0026535C">
        <w:rPr>
          <w:rFonts w:ascii="Calibri" w:eastAsiaTheme="minorEastAsia" w:hAnsi="Calibri" w:cs="Calibri"/>
          <w:bCs/>
          <w:sz w:val="20"/>
          <w:szCs w:val="20"/>
        </w:rPr>
        <w:t>ena 1 jednostki rozliczeniowej wynikająca z planu rzeczowo-finansowego umowy.</w:t>
      </w:r>
    </w:p>
    <w:p w14:paraId="352259F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iCs/>
          <w:sz w:val="20"/>
          <w:szCs w:val="20"/>
        </w:rPr>
      </w:pPr>
      <w:r w:rsidRPr="0026535C">
        <w:rPr>
          <w:rFonts w:ascii="Calibri" w:hAnsi="Calibri" w:cs="Calibri"/>
          <w:iCs/>
          <w:sz w:val="20"/>
          <w:szCs w:val="20"/>
        </w:rPr>
        <w:t>Cena punktu rozliczeniowego, osobodnia itp.</w:t>
      </w:r>
    </w:p>
    <w:p w14:paraId="01E2D1B9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Claim.item.unitPrice.value</w:t>
      </w:r>
      <w:proofErr w:type="spellEnd"/>
      <w:r w:rsidRPr="0026535C">
        <w:rPr>
          <w:lang w:val="en-US"/>
        </w:rPr>
        <w:t xml:space="preserve"> - [1..1]</w:t>
      </w:r>
    </w:p>
    <w:p w14:paraId="75944A0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54E89B4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Cena (kwota w PLN) 1 jednostki rozliczeniowej wynikająca z planu rzeczowo-finansowego umowy</w:t>
      </w:r>
    </w:p>
    <w:p w14:paraId="7A99CE2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85B1E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2 miejsc po przecinku – kwota PLN}”</w:t>
      </w:r>
    </w:p>
    <w:p w14:paraId="19081809" w14:textId="77777777" w:rsidR="003B2F70" w:rsidRDefault="003B2F70" w:rsidP="003B2F70">
      <w:pPr>
        <w:pStyle w:val="Nagwek7"/>
      </w:pPr>
      <w:proofErr w:type="spellStart"/>
      <w:r>
        <w:t>Claim.item.factor</w:t>
      </w:r>
      <w:proofErr w:type="spellEnd"/>
      <w:r>
        <w:t xml:space="preserve"> - [0..1]</w:t>
      </w:r>
    </w:p>
    <w:p w14:paraId="668ECEA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F9A13FE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</w:t>
      </w:r>
      <w:r>
        <w:rPr>
          <w:rFonts w:ascii="Calibri" w:hAnsi="Calibri" w:cs="Calibri"/>
          <w:sz w:val="20"/>
          <w:szCs w:val="20"/>
        </w:rPr>
        <w:t>tość taryf</w:t>
      </w:r>
      <w:r w:rsidRPr="0026535C">
        <w:rPr>
          <w:rFonts w:ascii="Calibri" w:hAnsi="Calibri" w:cs="Calibri"/>
          <w:sz w:val="20"/>
          <w:szCs w:val="20"/>
        </w:rPr>
        <w:t>y</w:t>
      </w:r>
    </w:p>
    <w:p w14:paraId="24FDA368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72A61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165AD457" w14:textId="77777777" w:rsidR="003B2F70" w:rsidRDefault="003B2F70" w:rsidP="003B2F70">
      <w:pPr>
        <w:pStyle w:val="Nagwek7"/>
      </w:pPr>
      <w:proofErr w:type="spellStart"/>
      <w:r>
        <w:t>Claim.item.encounter</w:t>
      </w:r>
      <w:proofErr w:type="spellEnd"/>
      <w:r>
        <w:t xml:space="preserve"> - [1..1]</w:t>
      </w:r>
    </w:p>
    <w:p w14:paraId="3590DD7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18D834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Zdarzenie Medyczne</w:t>
      </w:r>
    </w:p>
    <w:p w14:paraId="7CF26BEC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Claim.item.encounter.reference</w:t>
      </w:r>
      <w:proofErr w:type="spellEnd"/>
      <w:r w:rsidRPr="0026535C">
        <w:rPr>
          <w:lang w:val="en-US"/>
        </w:rPr>
        <w:t xml:space="preserve"> - [1..1]</w:t>
      </w:r>
    </w:p>
    <w:p w14:paraId="7B2325D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0E703CC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Zdarzenia Medycznego</w:t>
      </w:r>
    </w:p>
    <w:p w14:paraId="02D80EF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C1B79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sz w:val="20"/>
          <w:szCs w:val="20"/>
        </w:rPr>
        <w:t>Encounter</w:t>
      </w:r>
      <w:proofErr w:type="spellEnd"/>
      <w:r w:rsidRPr="0026535C">
        <w:rPr>
          <w:rFonts w:ascii="Calibri" w:eastAsia="Calibri" w:hAnsi="Calibri" w:cs="Calibri"/>
          <w:sz w:val="20"/>
          <w:szCs w:val="20"/>
        </w:rPr>
        <w:t>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63AD3B1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Zdarzenia Medycznego (Encounter.id). </w:t>
      </w:r>
    </w:p>
    <w:p w14:paraId="07C05E9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9F95EA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 xml:space="preserve">REG.WER.4862 Weryfikacja spójności identyfikatora Pacjenta w zasobach 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Claim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 xml:space="preserve"> i 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Encounter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>.</w:t>
      </w:r>
    </w:p>
    <w:p w14:paraId="6EB2304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REG.WER.7461 Ograniczenie zasobów </w:t>
      </w:r>
      <w:proofErr w:type="spellStart"/>
      <w:r w:rsidRPr="0026535C">
        <w:rPr>
          <w:rFonts w:ascii="Calibri" w:hAnsi="Calibri" w:cs="Calibri"/>
          <w:sz w:val="20"/>
          <w:szCs w:val="20"/>
        </w:rPr>
        <w:t>Claim</w:t>
      </w:r>
      <w:proofErr w:type="spellEnd"/>
      <w:r w:rsidRPr="0026535C">
        <w:rPr>
          <w:rFonts w:ascii="Calibri" w:hAnsi="Calibri" w:cs="Calibri"/>
          <w:sz w:val="20"/>
          <w:szCs w:val="20"/>
        </w:rPr>
        <w:t xml:space="preserve"> w jednym </w:t>
      </w:r>
      <w:proofErr w:type="spellStart"/>
      <w:r w:rsidRPr="0026535C">
        <w:rPr>
          <w:rFonts w:ascii="Calibri" w:hAnsi="Calibri" w:cs="Calibri"/>
          <w:sz w:val="20"/>
          <w:szCs w:val="20"/>
        </w:rPr>
        <w:t>Encounter</w:t>
      </w:r>
      <w:proofErr w:type="spellEnd"/>
    </w:p>
    <w:p w14:paraId="44F2B908" w14:textId="77777777" w:rsidR="003B2F70" w:rsidRPr="0026535C" w:rsidRDefault="003B2F70" w:rsidP="003B2F70">
      <w:pPr>
        <w:pStyle w:val="Nagwek8"/>
        <w:rPr>
          <w:lang w:val="en-US"/>
        </w:rPr>
      </w:pPr>
      <w:proofErr w:type="spellStart"/>
      <w:r w:rsidRPr="0026535C">
        <w:rPr>
          <w:lang w:val="en-US"/>
        </w:rPr>
        <w:t>Claim.item.encounter.type</w:t>
      </w:r>
      <w:proofErr w:type="spellEnd"/>
      <w:r w:rsidRPr="0026535C">
        <w:rPr>
          <w:lang w:val="en-US"/>
        </w:rPr>
        <w:t xml:space="preserve"> - [1..1]</w:t>
      </w:r>
    </w:p>
    <w:p w14:paraId="2EB14C63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26535C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26535C">
        <w:rPr>
          <w:rFonts w:ascii="Calibri" w:hAnsi="Calibri" w:cs="Calibri"/>
          <w:b/>
          <w:sz w:val="20"/>
          <w:lang w:val="en-US"/>
        </w:rPr>
        <w:t>:</w:t>
      </w:r>
    </w:p>
    <w:p w14:paraId="62CC3BB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z danymi Zdarzenia Medycznego</w:t>
      </w:r>
    </w:p>
    <w:p w14:paraId="501AEB5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3C2392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proofErr w:type="spellStart"/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>: “</w:t>
      </w:r>
      <w:proofErr w:type="spellStart"/>
      <w:r w:rsidRPr="0026535C">
        <w:rPr>
          <w:rFonts w:ascii="Calibri" w:eastAsia="Calibri" w:hAnsi="Calibri" w:cs="Calibri"/>
          <w:iCs/>
          <w:sz w:val="20"/>
          <w:szCs w:val="20"/>
        </w:rPr>
        <w:t>Encounter</w:t>
      </w:r>
      <w:proofErr w:type="spellEnd"/>
      <w:r w:rsidRPr="0026535C">
        <w:rPr>
          <w:rFonts w:ascii="Calibri" w:eastAsia="Calibri" w:hAnsi="Calibri" w:cs="Calibri"/>
          <w:iCs/>
          <w:sz w:val="20"/>
          <w:szCs w:val="20"/>
        </w:rPr>
        <w:t>”</w:t>
      </w:r>
    </w:p>
    <w:p w14:paraId="6CE525AB" w14:textId="77777777" w:rsidR="003B2F70" w:rsidRPr="003B2F70" w:rsidRDefault="003B2F70" w:rsidP="003B2F70"/>
    <w:p w14:paraId="5DF80184" w14:textId="77777777" w:rsidR="0090199D" w:rsidRDefault="0090199D" w:rsidP="0090199D">
      <w:pPr>
        <w:pStyle w:val="Nagwek3"/>
      </w:pPr>
      <w:bookmarkStart w:id="2591" w:name="_Toc54101021"/>
      <w:bookmarkStart w:id="2592" w:name="_Toc61286267"/>
      <w:bookmarkStart w:id="2593" w:name="_Toc66453079"/>
      <w:bookmarkStart w:id="2594" w:name="_Toc73459957"/>
      <w:bookmarkStart w:id="2595" w:name="_Toc89434546"/>
      <w:bookmarkStart w:id="2596" w:name="_Toc88487307"/>
      <w:bookmarkStart w:id="2597" w:name="_Toc91765315"/>
      <w:bookmarkStart w:id="2598" w:name="_Toc96582671"/>
      <w:bookmarkStart w:id="2599" w:name="_Toc111125704"/>
      <w:bookmarkStart w:id="2600" w:name="_Toc142556313"/>
      <w:bookmarkStart w:id="2601" w:name="_Toc204602018"/>
      <w:bookmarkStart w:id="2602" w:name="_Toc1905205337"/>
      <w:r>
        <w:t xml:space="preserve">Operacje na zasobie </w:t>
      </w:r>
      <w:proofErr w:type="spellStart"/>
      <w:r>
        <w:t>Claim</w:t>
      </w:r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  <w:bookmarkEnd w:id="2599"/>
      <w:bookmarkEnd w:id="2600"/>
      <w:bookmarkEnd w:id="2601"/>
      <w:bookmarkEnd w:id="2602"/>
      <w:proofErr w:type="spellEnd"/>
    </w:p>
    <w:p w14:paraId="0E5F05B0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03" w:name="_Toc54101022"/>
      <w:bookmarkStart w:id="2604" w:name="_Toc61286268"/>
      <w:bookmarkStart w:id="2605" w:name="_Toc66453080"/>
      <w:bookmarkStart w:id="2606" w:name="_Toc73459958"/>
      <w:bookmarkStart w:id="2607" w:name="_Toc89434547"/>
      <w:bookmarkStart w:id="2608" w:name="_Toc88487308"/>
      <w:bookmarkStart w:id="2609" w:name="_Toc91765316"/>
      <w:bookmarkStart w:id="2610" w:name="_Toc96582672"/>
      <w:bookmarkStart w:id="2611" w:name="_Toc111125705"/>
      <w:bookmarkStart w:id="2612" w:name="_Toc142556314"/>
      <w:bookmarkStart w:id="2613" w:name="_Toc204602019"/>
      <w:bookmarkStart w:id="2614" w:name="_Toc1539279154"/>
      <w:r w:rsidRPr="6B1BA722">
        <w:rPr>
          <w:smallCaps/>
        </w:rPr>
        <w:t>Rejestracja danych dotyczących pozycji rozliczeniowych</w:t>
      </w:r>
      <w:bookmarkEnd w:id="2603"/>
      <w:bookmarkEnd w:id="2604"/>
      <w:bookmarkEnd w:id="2605"/>
      <w:bookmarkEnd w:id="2606"/>
      <w:bookmarkEnd w:id="2607"/>
      <w:bookmarkEnd w:id="2608"/>
      <w:bookmarkEnd w:id="2609"/>
      <w:bookmarkEnd w:id="2610"/>
      <w:bookmarkEnd w:id="2611"/>
      <w:bookmarkEnd w:id="2612"/>
      <w:bookmarkEnd w:id="2613"/>
      <w:bookmarkEnd w:id="2614"/>
    </w:p>
    <w:p w14:paraId="6E69F784" w14:textId="77777777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 xml:space="preserve">Rejestracja danych dotyczących pozycji rozliczeniowych wykonywana jest za pomocą operacji </w:t>
      </w:r>
      <w:proofErr w:type="spellStart"/>
      <w:r w:rsidRPr="7C011F51">
        <w:rPr>
          <w:b/>
          <w:bCs/>
          <w:lang w:eastAsia="pl-PL"/>
        </w:rPr>
        <w:t>create</w:t>
      </w:r>
      <w:proofErr w:type="spellEnd"/>
      <w:r w:rsidRPr="7C011F51">
        <w:rPr>
          <w:lang w:eastAsia="pl-PL"/>
        </w:rPr>
        <w:t xml:space="preserve"> (http POST) na zasobie </w:t>
      </w:r>
      <w:proofErr w:type="spellStart"/>
      <w:r w:rsidRPr="7C011F51">
        <w:rPr>
          <w:b/>
          <w:bCs/>
          <w:lang w:eastAsia="pl-PL"/>
        </w:rPr>
        <w:t>Claim</w:t>
      </w:r>
      <w:r w:rsidRPr="7C011F51">
        <w:rPr>
          <w:lang w:eastAsia="pl-PL"/>
        </w:rPr>
        <w:t>z</w:t>
      </w:r>
      <w:proofErr w:type="spellEnd"/>
      <w:r w:rsidRPr="7C011F51">
        <w:rPr>
          <w:lang w:eastAsia="pl-PL"/>
        </w:rPr>
        <w:t xml:space="preserve"> użyciem profilu </w:t>
      </w:r>
      <w:proofErr w:type="spellStart"/>
      <w:r w:rsidRPr="7C011F51">
        <w:rPr>
          <w:b/>
          <w:bCs/>
          <w:lang w:eastAsia="pl-PL"/>
        </w:rPr>
        <w:t>PLNationalHealthFundClaim</w:t>
      </w:r>
      <w:proofErr w:type="spellEnd"/>
      <w:r w:rsidRPr="7C011F51">
        <w:rPr>
          <w:lang w:eastAsia="pl-PL"/>
        </w:rPr>
        <w:t xml:space="preserve">. </w:t>
      </w:r>
    </w:p>
    <w:p w14:paraId="72498733" w14:textId="77777777" w:rsidR="001A34A0" w:rsidRDefault="001A34A0" w:rsidP="001A34A0">
      <w:pPr>
        <w:rPr>
          <w:u w:val="single"/>
          <w:lang w:eastAsia="pl-PL"/>
        </w:rPr>
      </w:pPr>
    </w:p>
    <w:p w14:paraId="09D4A04C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>Żądanie rejestracji danych rozliczeniowych:</w:t>
      </w:r>
    </w:p>
    <w:p w14:paraId="3D164552" w14:textId="00BAD599" w:rsidR="001A34A0" w:rsidRPr="004F1BA7" w:rsidRDefault="001A34A0" w:rsidP="001A34A0">
      <w:pPr>
        <w:rPr>
          <w:b/>
          <w:lang w:eastAsia="pl-PL"/>
        </w:rPr>
      </w:pPr>
      <w:r w:rsidRPr="004F1BA7">
        <w:rPr>
          <w:b/>
          <w:lang w:eastAsia="pl-PL"/>
        </w:rPr>
        <w:t xml:space="preserve">POST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="00C822A8" w:rsidRPr="004F1BA7">
        <w:rPr>
          <w:b/>
        </w:rPr>
        <w:t>/</w:t>
      </w:r>
      <w:proofErr w:type="spellStart"/>
      <w:r w:rsidR="00C822A8" w:rsidRPr="004F1BA7">
        <w:rPr>
          <w:b/>
        </w:rPr>
        <w:t>fhir</w:t>
      </w:r>
      <w:proofErr w:type="spellEnd"/>
      <w:r w:rsidR="00C822A8" w:rsidRPr="004F1BA7">
        <w:rPr>
          <w:b/>
        </w:rPr>
        <w:t>/</w:t>
      </w:r>
      <w:proofErr w:type="spellStart"/>
      <w:r w:rsidRPr="004F1BA7">
        <w:rPr>
          <w:b/>
          <w:bCs/>
          <w:lang w:eastAsia="pl-PL"/>
        </w:rPr>
        <w:t>C</w:t>
      </w:r>
      <w:r w:rsidRPr="004F1BA7">
        <w:rPr>
          <w:b/>
          <w:lang w:eastAsia="pl-PL"/>
        </w:rPr>
        <w:t>laim</w:t>
      </w:r>
      <w:proofErr w:type="spellEnd"/>
    </w:p>
    <w:p w14:paraId="1A6E4018" w14:textId="77777777" w:rsidR="001A34A0" w:rsidRDefault="001A34A0" w:rsidP="001A34A0">
      <w:pPr>
        <w:rPr>
          <w:b/>
          <w:bCs/>
          <w:lang w:eastAsia="pl-PL"/>
        </w:rPr>
      </w:pPr>
      <w:r w:rsidRPr="7C011F51">
        <w:rPr>
          <w:lang w:eastAsia="pl-PL"/>
        </w:rPr>
        <w:t xml:space="preserve">gdzie w </w:t>
      </w:r>
      <w:r w:rsidRPr="7C011F51">
        <w:rPr>
          <w:i/>
          <w:iCs/>
          <w:lang w:eastAsia="pl-PL"/>
        </w:rPr>
        <w:t>body</w:t>
      </w:r>
      <w:r w:rsidRPr="7C011F51">
        <w:rPr>
          <w:lang w:eastAsia="pl-PL"/>
        </w:rPr>
        <w:t xml:space="preserve"> podany jest kompletny zasób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</w:p>
    <w:p w14:paraId="129DA260" w14:textId="77777777" w:rsidR="001A34A0" w:rsidRDefault="001A34A0" w:rsidP="001A34A0">
      <w:pPr>
        <w:rPr>
          <w:b/>
          <w:bCs/>
          <w:lang w:eastAsia="pl-PL"/>
        </w:rPr>
      </w:pPr>
    </w:p>
    <w:p w14:paraId="446B058E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 xml:space="preserve">HTTP 201 </w:t>
      </w:r>
      <w:r w:rsidRPr="7C011F51">
        <w:rPr>
          <w:rFonts w:ascii="Calibri" w:eastAsia="Calibri" w:hAnsi="Calibri" w:cs="Calibri"/>
        </w:rPr>
        <w:t xml:space="preserve">wraz z zarejestrowanym zasobem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58C0F9C4" w14:textId="77777777" w:rsidR="001A34A0" w:rsidRDefault="001A34A0" w:rsidP="001A34A0">
      <w:pPr>
        <w:rPr>
          <w:lang w:eastAsia="pl-PL"/>
        </w:rPr>
      </w:pPr>
    </w:p>
    <w:p w14:paraId="7E3AC498" w14:textId="186DD478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rejestracji </w:t>
      </w:r>
      <w:r w:rsidRPr="7C011F51">
        <w:rPr>
          <w:lang w:eastAsia="pl-PL"/>
        </w:rPr>
        <w:t xml:space="preserve">danych rozliczeniowych </w:t>
      </w:r>
      <w:r w:rsidRPr="7C011F51"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7C011F51">
        <w:rPr>
          <w:rFonts w:ascii="Calibri" w:eastAsia="Calibri" w:hAnsi="Calibri" w:cs="Calibri"/>
        </w:rPr>
        <w:t xml:space="preserve">załączonym do dokumentacji projekcie </w:t>
      </w:r>
      <w:proofErr w:type="spellStart"/>
      <w:r w:rsidRPr="7C011F51">
        <w:rPr>
          <w:rFonts w:ascii="Calibri" w:eastAsia="Calibri" w:hAnsi="Calibri" w:cs="Calibri"/>
        </w:rPr>
        <w:t>SoapUI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2F94E6BE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15" w:name="_Toc54101023"/>
      <w:bookmarkStart w:id="2616" w:name="_Toc61286269"/>
      <w:bookmarkStart w:id="2617" w:name="_Toc66453081"/>
      <w:bookmarkStart w:id="2618" w:name="_Toc73459959"/>
      <w:bookmarkStart w:id="2619" w:name="_Toc89434548"/>
      <w:bookmarkStart w:id="2620" w:name="_Toc88487309"/>
      <w:bookmarkStart w:id="2621" w:name="_Toc91765317"/>
      <w:bookmarkStart w:id="2622" w:name="_Toc96582673"/>
      <w:bookmarkStart w:id="2623" w:name="_Toc111125706"/>
      <w:bookmarkStart w:id="2624" w:name="_Toc142556315"/>
      <w:bookmarkStart w:id="2625" w:name="_Toc204602020"/>
      <w:bookmarkStart w:id="2626" w:name="_Toc528459090"/>
      <w:r w:rsidRPr="6B1BA722">
        <w:rPr>
          <w:smallCaps/>
        </w:rPr>
        <w:t>Odczyt danych dotyczących pozycji rozliczeniowych</w:t>
      </w:r>
      <w:bookmarkEnd w:id="2615"/>
      <w:bookmarkEnd w:id="2616"/>
      <w:bookmarkEnd w:id="2617"/>
      <w:bookmarkEnd w:id="2618"/>
      <w:bookmarkEnd w:id="2619"/>
      <w:bookmarkEnd w:id="2620"/>
      <w:bookmarkEnd w:id="2621"/>
      <w:bookmarkEnd w:id="2622"/>
      <w:bookmarkEnd w:id="2623"/>
      <w:bookmarkEnd w:id="2624"/>
      <w:bookmarkEnd w:id="2625"/>
      <w:bookmarkEnd w:id="2626"/>
    </w:p>
    <w:p w14:paraId="7E64D3AC" w14:textId="77777777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Operacja odczytu danych dotyczących </w:t>
      </w:r>
      <w:r w:rsidRPr="7C011F51">
        <w:rPr>
          <w:b/>
          <w:bCs/>
          <w:lang w:eastAsia="pl-PL"/>
        </w:rPr>
        <w:t xml:space="preserve">pozycji rozliczeniowych </w:t>
      </w:r>
      <w:r w:rsidRPr="7C011F51">
        <w:rPr>
          <w:rFonts w:ascii="Calibri" w:eastAsia="Calibri" w:hAnsi="Calibri" w:cs="Calibri"/>
        </w:rPr>
        <w:t xml:space="preserve">polega na wywołaniu metody </w:t>
      </w:r>
      <w:proofErr w:type="spellStart"/>
      <w:r w:rsidRPr="7C011F51">
        <w:rPr>
          <w:rFonts w:ascii="Calibri" w:eastAsia="Calibri" w:hAnsi="Calibri" w:cs="Calibri"/>
          <w:b/>
          <w:bCs/>
        </w:rPr>
        <w:t>read</w:t>
      </w:r>
      <w:proofErr w:type="spellEnd"/>
      <w:r w:rsidRPr="7C011F51">
        <w:rPr>
          <w:rFonts w:ascii="Calibri" w:eastAsia="Calibri" w:hAnsi="Calibri" w:cs="Calibri"/>
          <w:b/>
          <w:bCs/>
        </w:rPr>
        <w:t xml:space="preserve"> (http GET) </w:t>
      </w:r>
      <w:r w:rsidRPr="7C011F51">
        <w:rPr>
          <w:rFonts w:ascii="Calibri" w:eastAsia="Calibri" w:hAnsi="Calibri" w:cs="Calibri"/>
        </w:rPr>
        <w:t xml:space="preserve">na zasobie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rFonts w:ascii="Calibri" w:eastAsia="Calibri" w:hAnsi="Calibri" w:cs="Calibri"/>
        </w:rPr>
        <w:t>(</w:t>
      </w:r>
      <w:r w:rsidRPr="7C011F51">
        <w:rPr>
          <w:b/>
          <w:bCs/>
          <w:lang w:eastAsia="pl-PL"/>
        </w:rPr>
        <w:t>C</w:t>
      </w:r>
      <w:r w:rsidRPr="7C011F51">
        <w:rPr>
          <w:rFonts w:ascii="Calibri" w:eastAsia="Calibri" w:hAnsi="Calibri" w:cs="Calibri"/>
          <w:b/>
          <w:bCs/>
        </w:rPr>
        <w:t>laim.id</w:t>
      </w:r>
      <w:r w:rsidRPr="7C011F51">
        <w:rPr>
          <w:rFonts w:ascii="Calibri" w:eastAsia="Calibri" w:hAnsi="Calibri" w:cs="Calibri"/>
        </w:rPr>
        <w:t>).</w:t>
      </w:r>
    </w:p>
    <w:p w14:paraId="7D1966B7" w14:textId="77777777" w:rsidR="001A34A0" w:rsidRDefault="001A34A0" w:rsidP="001A34A0">
      <w:pPr>
        <w:rPr>
          <w:u w:val="single"/>
          <w:lang w:eastAsia="pl-PL"/>
        </w:rPr>
      </w:pPr>
    </w:p>
    <w:p w14:paraId="528676C9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 xml:space="preserve">Żądanie odczytu danych dotyczących pozycji </w:t>
      </w:r>
      <w:proofErr w:type="spellStart"/>
      <w:r w:rsidRPr="7C011F51">
        <w:rPr>
          <w:u w:val="single"/>
          <w:lang w:eastAsia="pl-PL"/>
        </w:rPr>
        <w:t>rozliczeniwoych</w:t>
      </w:r>
      <w:proofErr w:type="spellEnd"/>
      <w:r w:rsidRPr="7C011F51">
        <w:rPr>
          <w:u w:val="single"/>
          <w:lang w:eastAsia="pl-PL"/>
        </w:rPr>
        <w:t>:</w:t>
      </w:r>
    </w:p>
    <w:p w14:paraId="0B87E40D" w14:textId="77777777" w:rsidR="001A34A0" w:rsidRPr="00BF6B7F" w:rsidRDefault="001A34A0" w:rsidP="001A34A0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GET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lang w:val="en-GB"/>
        </w:rPr>
        <w:t xml:space="preserve"> FHIR}</w:t>
      </w:r>
      <w:r w:rsidRPr="00BF6B7F">
        <w:rPr>
          <w:b/>
          <w:bCs/>
          <w:lang w:val="en-GB"/>
        </w:rPr>
        <w:t>/</w:t>
      </w:r>
      <w:proofErr w:type="spellStart"/>
      <w:r w:rsidRPr="00BF6B7F">
        <w:rPr>
          <w:b/>
          <w:bCs/>
          <w:lang w:val="en-GB"/>
        </w:rPr>
        <w:t>fhir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b/>
          <w:lang w:val="en-US" w:eastAsia="pl-PL"/>
        </w:rPr>
        <w:t>Claim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b/>
          <w:lang w:val="en-US" w:eastAsia="pl-PL"/>
        </w:rPr>
        <w:t>Claim</w:t>
      </w:r>
      <w:r w:rsidRPr="00DE757F">
        <w:rPr>
          <w:rFonts w:ascii="Calibri" w:eastAsia="Calibri" w:hAnsi="Calibri" w:cs="Calibri"/>
          <w:b/>
          <w:lang w:val="en-US"/>
        </w:rPr>
        <w:t>.id</w:t>
      </w:r>
      <w:r w:rsidRPr="00BF6B7F">
        <w:rPr>
          <w:rStyle w:val="Hipercze"/>
          <w:b/>
          <w:bCs/>
          <w:u w:val="none"/>
          <w:lang w:val="en-US" w:eastAsia="pl-PL"/>
        </w:rPr>
        <w:t>}</w:t>
      </w:r>
    </w:p>
    <w:p w14:paraId="774470D4" w14:textId="77777777" w:rsidR="001A34A0" w:rsidRPr="00DE757F" w:rsidRDefault="001A34A0" w:rsidP="001A34A0">
      <w:pPr>
        <w:jc w:val="left"/>
        <w:rPr>
          <w:rFonts w:ascii="Calibri" w:eastAsia="Calibri" w:hAnsi="Calibri" w:cs="Calibri"/>
          <w:lang w:val="en-US"/>
        </w:rPr>
      </w:pPr>
    </w:p>
    <w:p w14:paraId="17A9785E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5B7B71A8" w14:textId="77777777" w:rsidR="001A34A0" w:rsidRDefault="001A34A0" w:rsidP="001A34A0">
      <w:pPr>
        <w:rPr>
          <w:lang w:eastAsia="pl-PL"/>
        </w:rPr>
      </w:pPr>
    </w:p>
    <w:p w14:paraId="29C42D1F" w14:textId="2935040D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odczytu </w:t>
      </w:r>
      <w:r w:rsidRPr="7C011F51">
        <w:rPr>
          <w:lang w:eastAsia="pl-PL"/>
        </w:rPr>
        <w:t xml:space="preserve">danych pozycji rozliczeniowych </w:t>
      </w:r>
      <w:r w:rsidRPr="7C011F51"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7C011F51">
        <w:rPr>
          <w:rFonts w:ascii="Calibri" w:eastAsia="Calibri" w:hAnsi="Calibri" w:cs="Calibri"/>
        </w:rPr>
        <w:t>SoapUI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6603D819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27" w:name="_Toc54101024"/>
      <w:bookmarkStart w:id="2628" w:name="_Toc61286270"/>
      <w:bookmarkStart w:id="2629" w:name="_Toc66453082"/>
      <w:bookmarkStart w:id="2630" w:name="_Toc73459960"/>
      <w:bookmarkStart w:id="2631" w:name="_Toc89434549"/>
      <w:bookmarkStart w:id="2632" w:name="_Toc88487310"/>
      <w:bookmarkStart w:id="2633" w:name="_Toc91765318"/>
      <w:bookmarkStart w:id="2634" w:name="_Toc96582674"/>
      <w:bookmarkStart w:id="2635" w:name="_Toc111125707"/>
      <w:bookmarkStart w:id="2636" w:name="_Toc142556316"/>
      <w:bookmarkStart w:id="2637" w:name="_Toc204602021"/>
      <w:bookmarkStart w:id="2638" w:name="_Toc263160726"/>
      <w:r w:rsidRPr="6B1BA722">
        <w:rPr>
          <w:smallCaps/>
        </w:rPr>
        <w:t>Wyszukanie danych dotyczących pozycji rozliczeniowych</w:t>
      </w:r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</w:p>
    <w:p w14:paraId="3C862F1E" w14:textId="357BAC5B" w:rsidR="001A34A0" w:rsidRDefault="7C82E7CD" w:rsidP="001A34A0">
      <w:pPr>
        <w:rPr>
          <w:rFonts w:ascii="Calibri" w:eastAsia="Calibri" w:hAnsi="Calibri" w:cs="Calibri"/>
        </w:rPr>
      </w:pPr>
      <w:r w:rsidRPr="2B97ACD4">
        <w:rPr>
          <w:rFonts w:ascii="Calibri" w:eastAsia="Calibri" w:hAnsi="Calibri" w:cs="Calibri"/>
        </w:rPr>
        <w:t>Operacja wyszukania danych</w:t>
      </w:r>
      <w:r w:rsidRPr="2B97ACD4">
        <w:rPr>
          <w:rFonts w:ascii="Calibri" w:eastAsia="Calibri" w:hAnsi="Calibri" w:cs="Calibri"/>
          <w:b/>
          <w:bCs/>
        </w:rPr>
        <w:t xml:space="preserve"> </w:t>
      </w:r>
      <w:r w:rsidRPr="2B97ACD4">
        <w:rPr>
          <w:rFonts w:ascii="Calibri" w:eastAsia="Calibri" w:hAnsi="Calibri" w:cs="Calibri"/>
        </w:rPr>
        <w:t xml:space="preserve">dotyczących pozycji rozliczeniowych polega na wywołaniu metody </w:t>
      </w:r>
      <w:proofErr w:type="spellStart"/>
      <w:r w:rsidRPr="2B97ACD4">
        <w:rPr>
          <w:rFonts w:ascii="Calibri" w:eastAsia="Calibri" w:hAnsi="Calibri" w:cs="Calibri"/>
          <w:b/>
          <w:bCs/>
        </w:rPr>
        <w:t>search</w:t>
      </w:r>
      <w:proofErr w:type="spellEnd"/>
      <w:r w:rsidRPr="2B97ACD4">
        <w:rPr>
          <w:rFonts w:ascii="Calibri" w:eastAsia="Calibri" w:hAnsi="Calibri" w:cs="Calibri"/>
          <w:b/>
          <w:bCs/>
        </w:rPr>
        <w:t xml:space="preserve"> (http GET) </w:t>
      </w:r>
      <w:r w:rsidRPr="2B97ACD4">
        <w:rPr>
          <w:rFonts w:ascii="Calibri" w:eastAsia="Calibri" w:hAnsi="Calibri" w:cs="Calibri"/>
        </w:rPr>
        <w:t xml:space="preserve">na zasobie </w:t>
      </w:r>
      <w:proofErr w:type="spellStart"/>
      <w:r w:rsidRPr="2B97ACD4">
        <w:rPr>
          <w:rFonts w:ascii="Calibri" w:eastAsia="Calibri" w:hAnsi="Calibri" w:cs="Calibri"/>
          <w:b/>
          <w:bCs/>
        </w:rPr>
        <w:t>Claim</w:t>
      </w:r>
      <w:proofErr w:type="spellEnd"/>
      <w:r w:rsidRPr="2B97ACD4">
        <w:rPr>
          <w:rFonts w:ascii="Calibri" w:eastAsia="Calibri" w:hAnsi="Calibri" w:cs="Calibri"/>
        </w:rPr>
        <w:t xml:space="preserve">. W odpowiedzi zwracany jest zasób </w:t>
      </w:r>
      <w:r w:rsidRPr="2B97ACD4">
        <w:rPr>
          <w:rFonts w:ascii="Calibri" w:eastAsia="Calibri" w:hAnsi="Calibri" w:cs="Calibri"/>
          <w:b/>
          <w:bCs/>
        </w:rPr>
        <w:t xml:space="preserve">Bundle </w:t>
      </w:r>
      <w:r w:rsidRPr="2B97ACD4">
        <w:rPr>
          <w:rFonts w:ascii="Calibri" w:eastAsia="Calibri" w:hAnsi="Calibri" w:cs="Calibri"/>
        </w:rPr>
        <w:t>zawierający listę wyszukanych danych pozycji rozliczeniowych (</w:t>
      </w:r>
      <w:proofErr w:type="spellStart"/>
      <w:r w:rsidRPr="2B97ACD4">
        <w:rPr>
          <w:rFonts w:ascii="Calibri" w:eastAsia="Calibri" w:hAnsi="Calibri" w:cs="Calibri"/>
        </w:rPr>
        <w:t>Claim</w:t>
      </w:r>
      <w:proofErr w:type="spellEnd"/>
      <w:r w:rsidRPr="2B97ACD4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2B97ACD4">
        <w:rPr>
          <w:rFonts w:ascii="Calibri" w:eastAsia="Calibri" w:hAnsi="Calibri" w:cs="Calibri"/>
        </w:rPr>
        <w:t xml:space="preserve"> w pełni wspiera standard </w:t>
      </w:r>
      <w:r w:rsidRPr="2B97ACD4">
        <w:rPr>
          <w:rFonts w:ascii="Calibri" w:eastAsia="Calibri" w:hAnsi="Calibri" w:cs="Calibri"/>
          <w:b/>
          <w:bCs/>
        </w:rPr>
        <w:t>HL7 FHIR</w:t>
      </w:r>
      <w:r w:rsidRPr="2B97ACD4"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 w:rsidRPr="2B97ACD4">
        <w:rPr>
          <w:rFonts w:ascii="Calibri" w:eastAsia="Calibri" w:hAnsi="Calibri" w:cs="Calibri"/>
          <w:b/>
          <w:bCs/>
        </w:rPr>
        <w:t>Claim</w:t>
      </w:r>
      <w:proofErr w:type="spellEnd"/>
      <w:r w:rsidRPr="2B97ACD4">
        <w:rPr>
          <w:rFonts w:ascii="Calibri" w:eastAsia="Calibri" w:hAnsi="Calibri" w:cs="Calibri"/>
          <w:b/>
          <w:bCs/>
        </w:rPr>
        <w:t xml:space="preserve"> </w:t>
      </w:r>
      <w:r w:rsidRPr="2B97ACD4">
        <w:rPr>
          <w:rFonts w:ascii="Calibri" w:eastAsia="Calibri" w:hAnsi="Calibri" w:cs="Calibri"/>
        </w:rPr>
        <w:t>ustalony został ograniczony zbiór parametrów wyszukiwania.</w:t>
      </w:r>
    </w:p>
    <w:p w14:paraId="02CA6B4B" w14:textId="77777777" w:rsidR="76502A7E" w:rsidRDefault="76502A7E" w:rsidP="2B97ACD4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568BC6A8" w14:textId="5F82F134" w:rsidR="4EC7AD08" w:rsidRDefault="007F0814" w:rsidP="74D347D5">
      <w:pPr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obligatoryjnie:</w:t>
      </w:r>
    </w:p>
    <w:p w14:paraId="062C5950" w14:textId="22D12EE1" w:rsidR="4EC7AD08" w:rsidRDefault="4EC7AD08" w:rsidP="00F6129D">
      <w:pPr>
        <w:pStyle w:val="Akapitzlist"/>
        <w:numPr>
          <w:ilvl w:val="0"/>
          <w:numId w:val="47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37057AB8">
        <w:rPr>
          <w:rFonts w:eastAsia="Calibri" w:cs="Calibri"/>
          <w:b/>
          <w:bCs/>
          <w:szCs w:val="22"/>
        </w:rPr>
        <w:t>plpa</w:t>
      </w:r>
      <w:r w:rsidR="05DA80C5" w:rsidRPr="37057AB8">
        <w:rPr>
          <w:rFonts w:eastAsia="Calibri" w:cs="Calibri"/>
          <w:b/>
          <w:bCs/>
          <w:szCs w:val="22"/>
        </w:rPr>
        <w:t>t</w:t>
      </w:r>
      <w:r w:rsidRPr="37057AB8">
        <w:rPr>
          <w:rFonts w:eastAsia="Calibri" w:cs="Calibri"/>
          <w:b/>
          <w:bCs/>
          <w:szCs w:val="22"/>
        </w:rPr>
        <w:t>ient</w:t>
      </w:r>
      <w:proofErr w:type="spellEnd"/>
      <w:r w:rsidRPr="37057AB8">
        <w:rPr>
          <w:rFonts w:eastAsia="Calibri" w:cs="Calibri"/>
          <w:b/>
          <w:bCs/>
          <w:szCs w:val="22"/>
        </w:rPr>
        <w:t>(</w:t>
      </w:r>
      <w:proofErr w:type="spellStart"/>
      <w:r w:rsidRPr="37057AB8">
        <w:rPr>
          <w:rFonts w:eastAsia="Calibri" w:cs="Calibri"/>
          <w:b/>
          <w:bCs/>
          <w:szCs w:val="22"/>
        </w:rPr>
        <w:t>system|value</w:t>
      </w:r>
      <w:proofErr w:type="spellEnd"/>
      <w:r w:rsidRPr="37057AB8">
        <w:rPr>
          <w:rFonts w:eastAsia="Calibri" w:cs="Calibri"/>
          <w:b/>
          <w:bCs/>
          <w:szCs w:val="22"/>
        </w:rPr>
        <w:t>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Pr="37057AB8">
        <w:rPr>
          <w:rFonts w:eastAsia="Calibri" w:cs="Calibri"/>
          <w:color w:val="000000" w:themeColor="text1"/>
          <w:sz w:val="21"/>
          <w:szCs w:val="21"/>
        </w:rPr>
        <w:t>dane rozliczeniowe</w:t>
      </w:r>
      <w:r w:rsidRPr="37057AB8">
        <w:rPr>
          <w:rFonts w:eastAsia="Calibri" w:cs="Calibri"/>
          <w:szCs w:val="22"/>
        </w:rPr>
        <w:t>,</w:t>
      </w:r>
    </w:p>
    <w:p w14:paraId="74AC56DB" w14:textId="72B6606A" w:rsidR="4EC7AD08" w:rsidRDefault="4EC7AD08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222BA0CA" w:rsidRPr="74D347D5">
        <w:rPr>
          <w:rFonts w:ascii="Calibri" w:eastAsia="Calibri" w:hAnsi="Calibri" w:cs="Calibri"/>
          <w:szCs w:val="22"/>
        </w:rPr>
        <w:t>ie</w:t>
      </w:r>
      <w:r w:rsidR="007F0814">
        <w:rPr>
          <w:rFonts w:ascii="Calibri" w:eastAsia="Calibri" w:hAnsi="Calibri" w:cs="Calibri"/>
          <w:szCs w:val="22"/>
        </w:rPr>
        <w:t>:</w:t>
      </w:r>
    </w:p>
    <w:p w14:paraId="2A82C41C" w14:textId="0263BDB4" w:rsidR="76502A7E" w:rsidRDefault="155BB3AA" w:rsidP="00F6129D">
      <w:pPr>
        <w:pStyle w:val="Akapitzlist"/>
        <w:numPr>
          <w:ilvl w:val="0"/>
          <w:numId w:val="29"/>
        </w:numPr>
        <w:rPr>
          <w:rFonts w:eastAsia="Calibri" w:cs="Calibri"/>
        </w:rPr>
      </w:pPr>
      <w:proofErr w:type="spellStart"/>
      <w:r w:rsidRPr="0AC9C110">
        <w:rPr>
          <w:rFonts w:eastAsia="Calibri" w:cs="Calibri"/>
          <w:b/>
          <w:bCs/>
        </w:rPr>
        <w:t>encounter</w:t>
      </w:r>
      <w:proofErr w:type="spellEnd"/>
      <w:r w:rsidRPr="0AC9C110">
        <w:rPr>
          <w:rFonts w:eastAsia="Calibri" w:cs="Calibri"/>
        </w:rPr>
        <w:t xml:space="preserve"> (Encounter.id) – identyfikator Zdarzenia Medycznego, w kontekście którego zarejestrowano dane rozliczeniowe</w:t>
      </w:r>
      <w:r w:rsidR="003E4B1E">
        <w:rPr>
          <w:rFonts w:eastAsia="Calibri" w:cs="Calibri"/>
        </w:rPr>
        <w:t>.</w:t>
      </w:r>
    </w:p>
    <w:p w14:paraId="57BDCC2C" w14:textId="52BD17EC" w:rsidR="37057AB8" w:rsidRDefault="37057AB8" w:rsidP="37057AB8">
      <w:pPr>
        <w:ind w:left="360"/>
        <w:rPr>
          <w:rFonts w:eastAsia="Calibri" w:cs="Calibri"/>
        </w:rPr>
      </w:pPr>
    </w:p>
    <w:p w14:paraId="3BE224C0" w14:textId="08F187DC" w:rsidR="4DC998D8" w:rsidRDefault="4DC998D8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proofErr w:type="spellStart"/>
      <w:r w:rsidR="52912C66" w:rsidRPr="37057AB8">
        <w:rPr>
          <w:rStyle w:val="Hipercze"/>
          <w:rFonts w:eastAsia="Calibri" w:cs="Calibri"/>
          <w:b/>
          <w:bCs/>
        </w:rPr>
        <w:t>Claim</w:t>
      </w:r>
      <w:proofErr w:type="spellEnd"/>
      <w:r w:rsidR="52912C66" w:rsidRPr="37057AB8">
        <w:rPr>
          <w:rStyle w:val="Hipercze"/>
          <w:rFonts w:eastAsia="Calibri" w:cs="Calibri"/>
          <w:b/>
          <w:bCs/>
        </w:rPr>
        <w:t xml:space="preserve"> </w:t>
      </w:r>
      <w:r w:rsidRPr="37057AB8">
        <w:rPr>
          <w:rFonts w:ascii="Calibri" w:eastAsia="Calibri" w:hAnsi="Calibri" w:cs="Calibri"/>
          <w:szCs w:val="22"/>
          <w:u w:val="single"/>
        </w:rPr>
        <w:t xml:space="preserve">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3C171FC7" w14:textId="725E41BE" w:rsidR="4DC998D8" w:rsidRPr="00173662" w:rsidRDefault="4DC998D8" w:rsidP="00BF6B7F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 xml:space="preserve">https://{adres </w:t>
      </w:r>
      <w:proofErr w:type="spellStart"/>
      <w:r w:rsidR="008D4B48" w:rsidRPr="00173662">
        <w:rPr>
          <w:b/>
          <w:lang w:val="en-US"/>
        </w:rPr>
        <w:t>serwera</w:t>
      </w:r>
      <w:proofErr w:type="spellEnd"/>
      <w:r w:rsidR="008D4B48" w:rsidRPr="00173662">
        <w:rPr>
          <w:b/>
          <w:lang w:val="en-US"/>
        </w:rPr>
        <w:t xml:space="preserve"> FHIR}</w:t>
      </w:r>
      <w:r w:rsidRPr="00173662">
        <w:rPr>
          <w:rFonts w:ascii="Calibri" w:eastAsia="Calibri" w:hAnsi="Calibri"/>
          <w:b/>
          <w:lang w:val="en-US"/>
        </w:rPr>
        <w:t>/fhir/</w:t>
      </w:r>
      <w:r w:rsidRPr="00173662">
        <w:rPr>
          <w:rStyle w:val="Hipercze"/>
          <w:rFonts w:eastAsia="Calibri"/>
          <w:b/>
          <w:u w:val="none"/>
          <w:lang w:val="en-US"/>
        </w:rPr>
        <w:t>Claim</w:t>
      </w:r>
      <w:r w:rsidR="009924CC"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?plpatient=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</w:t>
      </w:r>
    </w:p>
    <w:p w14:paraId="494903B1" w14:textId="3D85D0E7" w:rsidR="37057AB8" w:rsidRPr="00173662" w:rsidRDefault="37057AB8" w:rsidP="37057AB8">
      <w:pPr>
        <w:rPr>
          <w:rFonts w:eastAsia="Calibri"/>
          <w:lang w:val="en-US"/>
        </w:rPr>
      </w:pPr>
    </w:p>
    <w:p w14:paraId="1D4A3415" w14:textId="77777777" w:rsidR="76502A7E" w:rsidRDefault="76502A7E" w:rsidP="2B97ACD4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proofErr w:type="spellStart"/>
      <w:r w:rsidRPr="37057AB8">
        <w:rPr>
          <w:rStyle w:val="Hipercze"/>
          <w:rFonts w:eastAsia="Calibri" w:cs="Calibri"/>
          <w:b/>
          <w:bCs/>
        </w:rPr>
        <w:t>Claim</w:t>
      </w:r>
      <w:proofErr w:type="spellEnd"/>
      <w:r w:rsidRPr="37057AB8">
        <w:rPr>
          <w:rStyle w:val="Hipercze"/>
          <w:rFonts w:eastAsia="Calibri" w:cs="Calibri"/>
          <w:b/>
          <w:bCs/>
        </w:rPr>
        <w:t xml:space="preserve"> </w:t>
      </w:r>
      <w:r w:rsidRPr="37057AB8">
        <w:rPr>
          <w:rStyle w:val="Hipercze"/>
          <w:rFonts w:eastAsia="Calibri" w:cs="Calibri"/>
        </w:rPr>
        <w:t xml:space="preserve">powiązanego z </w:t>
      </w:r>
      <w:proofErr w:type="spellStart"/>
      <w:r w:rsidRPr="37057AB8">
        <w:rPr>
          <w:rStyle w:val="Hipercze"/>
          <w:rFonts w:eastAsia="Calibri" w:cs="Calibri"/>
          <w:b/>
          <w:bCs/>
        </w:rPr>
        <w:t>Encounter</w:t>
      </w:r>
      <w:proofErr w:type="spellEnd"/>
      <w:r w:rsidRPr="37057AB8">
        <w:rPr>
          <w:rStyle w:val="Hipercze"/>
          <w:rFonts w:eastAsia="Calibri" w:cs="Calibri"/>
        </w:rPr>
        <w:t>:</w:t>
      </w:r>
    </w:p>
    <w:p w14:paraId="42BCBB28" w14:textId="7B22352F" w:rsidR="76502A7E" w:rsidRPr="00173662" w:rsidRDefault="76502A7E" w:rsidP="37057AB8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/Claim</w:t>
      </w:r>
      <w:r w:rsidR="009914E6" w:rsidRPr="00173662">
        <w:rPr>
          <w:rStyle w:val="Hipercze"/>
          <w:rFonts w:eastAsia="Calibri"/>
          <w:b/>
          <w:u w:val="none"/>
          <w:lang w:val="en-US"/>
        </w:rPr>
        <w:t>/</w:t>
      </w:r>
      <w:r w:rsidR="67023F70" w:rsidRPr="00173662">
        <w:rPr>
          <w:rFonts w:ascii="Calibri" w:eastAsia="Calibri" w:hAnsi="Calibri"/>
          <w:b/>
          <w:lang w:val="en-US"/>
        </w:rPr>
        <w:t>?plpatient=</w:t>
      </w:r>
      <w:r w:rsidR="67023F70"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="67023F70" w:rsidRPr="00173662">
        <w:rPr>
          <w:rFonts w:ascii="Calibri" w:eastAsia="Calibri" w:hAnsi="Calibri"/>
          <w:b/>
          <w:lang w:val="en-US"/>
        </w:rPr>
        <w:t>}|{</w:t>
      </w:r>
      <w:r w:rsidR="67023F70"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="67023F70" w:rsidRPr="00173662">
        <w:rPr>
          <w:rFonts w:ascii="Calibri" w:eastAsia="Calibri" w:hAnsi="Calibri"/>
          <w:b/>
          <w:lang w:val="en-US"/>
        </w:rPr>
        <w:t>}</w:t>
      </w:r>
      <w:r w:rsidRPr="00173662">
        <w:rPr>
          <w:rStyle w:val="Hipercze"/>
          <w:rFonts w:eastAsia="Calibri"/>
          <w:b/>
          <w:u w:val="none"/>
          <w:lang w:val="en-US"/>
        </w:rPr>
        <w:t>?encounter={Encounter.id}</w:t>
      </w:r>
    </w:p>
    <w:p w14:paraId="5D64C9D7" w14:textId="77777777" w:rsidR="001A34A0" w:rsidRPr="00173662" w:rsidRDefault="001A34A0" w:rsidP="001A34A0">
      <w:pPr>
        <w:rPr>
          <w:rFonts w:ascii="Calibri" w:eastAsia="Calibri" w:hAnsi="Calibri"/>
          <w:lang w:val="en-US"/>
        </w:rPr>
      </w:pPr>
    </w:p>
    <w:p w14:paraId="7EA034EA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 xml:space="preserve"> wraz z odpowiedzią zawierają wynik wyszukania.</w:t>
      </w:r>
    </w:p>
    <w:p w14:paraId="631ADFDB" w14:textId="77777777" w:rsidR="001A34A0" w:rsidRDefault="001A34A0" w:rsidP="001A34A0">
      <w:pPr>
        <w:rPr>
          <w:rFonts w:ascii="Calibri" w:hAnsi="Calibri" w:cs="Times New Roman"/>
        </w:rPr>
      </w:pPr>
    </w:p>
    <w:p w14:paraId="190AAF4D" w14:textId="76AEA003" w:rsidR="001A34A0" w:rsidRDefault="001A34A0" w:rsidP="001A34A0">
      <w:pPr>
        <w:rPr>
          <w:rFonts w:ascii="Calibri" w:hAnsi="Calibri" w:cs="Times New Roman"/>
        </w:rPr>
      </w:pPr>
      <w:r w:rsidRPr="7C011F51">
        <w:rPr>
          <w:rFonts w:ascii="Calibri" w:hAnsi="Calibri" w:cs="Times New Roman"/>
        </w:rPr>
        <w:t>Przykład wyszukania danych dotyczących pozycji rozliczeniowych</w:t>
      </w:r>
      <w:r w:rsidRPr="7C011F51">
        <w:rPr>
          <w:rFonts w:ascii="Calibri" w:eastAsia="Calibri" w:hAnsi="Calibri" w:cs="Calibri"/>
        </w:rPr>
        <w:t xml:space="preserve"> </w:t>
      </w:r>
      <w:r w:rsidRPr="7C011F51">
        <w:rPr>
          <w:rFonts w:ascii="Calibri" w:hAnsi="Calibri" w:cs="Times New Roman"/>
        </w:rPr>
        <w:t>w środowisku integracyjnym C</w:t>
      </w:r>
      <w:r w:rsidR="00792C10">
        <w:rPr>
          <w:rFonts w:ascii="Calibri" w:hAnsi="Calibri" w:cs="Times New Roman"/>
        </w:rPr>
        <w:t>e</w:t>
      </w:r>
      <w:r w:rsidRPr="7C011F51"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 w:rsidRPr="7C011F51">
        <w:rPr>
          <w:rFonts w:ascii="Calibri" w:hAnsi="Calibri" w:cs="Times New Roman"/>
        </w:rPr>
        <w:t xml:space="preserve">załączonym do dokumentacji projekcie </w:t>
      </w:r>
      <w:proofErr w:type="spellStart"/>
      <w:r w:rsidRPr="7C011F51">
        <w:rPr>
          <w:rFonts w:ascii="Calibri" w:hAnsi="Calibri" w:cs="Times New Roman"/>
        </w:rPr>
        <w:t>SoapUI</w:t>
      </w:r>
      <w:proofErr w:type="spellEnd"/>
      <w:r w:rsidRPr="7C011F51">
        <w:rPr>
          <w:rFonts w:ascii="Calibri" w:hAnsi="Calibri" w:cs="Times New Roman"/>
        </w:rPr>
        <w:t>.</w:t>
      </w:r>
    </w:p>
    <w:p w14:paraId="49F3CF2D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39" w:name="_Toc54101025"/>
      <w:bookmarkStart w:id="2640" w:name="_Toc61286271"/>
      <w:bookmarkStart w:id="2641" w:name="_Toc66453083"/>
      <w:bookmarkStart w:id="2642" w:name="_Toc73459961"/>
      <w:bookmarkStart w:id="2643" w:name="_Toc89434550"/>
      <w:bookmarkStart w:id="2644" w:name="_Toc88487311"/>
      <w:bookmarkStart w:id="2645" w:name="_Toc91765319"/>
      <w:bookmarkStart w:id="2646" w:name="_Toc96582675"/>
      <w:bookmarkStart w:id="2647" w:name="_Toc111125708"/>
      <w:bookmarkStart w:id="2648" w:name="_Toc142556317"/>
      <w:bookmarkStart w:id="2649" w:name="_Toc204602022"/>
      <w:bookmarkStart w:id="2650" w:name="_Toc145415511"/>
      <w:r w:rsidRPr="6B1BA722">
        <w:rPr>
          <w:smallCaps/>
        </w:rPr>
        <w:t>Aktualizacja danych dotyczących pozycji rozliczeniowych</w:t>
      </w:r>
      <w:bookmarkEnd w:id="2639"/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</w:p>
    <w:p w14:paraId="295FBFA6" w14:textId="69E96EC0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>Operacja aktualizacji danych dotyczących</w:t>
      </w:r>
      <w:r w:rsidRPr="7C011F51">
        <w:rPr>
          <w:b/>
          <w:bCs/>
          <w:lang w:eastAsia="pl-PL"/>
        </w:rPr>
        <w:t xml:space="preserve"> pozycji rozliczeniowych</w:t>
      </w:r>
      <w:r w:rsidRPr="7C011F51">
        <w:rPr>
          <w:lang w:eastAsia="pl-PL"/>
        </w:rPr>
        <w:t xml:space="preserve"> polega na wywołaniu metody </w:t>
      </w:r>
      <w:r w:rsidRPr="7C011F51">
        <w:rPr>
          <w:b/>
          <w:bCs/>
          <w:lang w:eastAsia="pl-PL"/>
        </w:rPr>
        <w:t>update</w:t>
      </w:r>
      <w:r w:rsidRPr="7C011F51">
        <w:rPr>
          <w:lang w:eastAsia="pl-PL"/>
        </w:rPr>
        <w:t xml:space="preserve"> (</w:t>
      </w:r>
      <w:r w:rsidRPr="7C011F51">
        <w:rPr>
          <w:b/>
          <w:bCs/>
          <w:lang w:eastAsia="pl-PL"/>
        </w:rPr>
        <w:t>http PUT</w:t>
      </w:r>
      <w:r w:rsidRPr="7C011F51">
        <w:rPr>
          <w:lang w:eastAsia="pl-PL"/>
        </w:rPr>
        <w:t xml:space="preserve">) na zasobie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b/>
          <w:bCs/>
          <w:lang w:eastAsia="pl-PL"/>
        </w:rPr>
        <w:t xml:space="preserve"> </w:t>
      </w:r>
      <w:r w:rsidRPr="7C011F51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Pr="7C011F51">
        <w:rPr>
          <w:lang w:eastAsia="pl-PL"/>
        </w:rPr>
        <w:t xml:space="preserve">użyciem profilu </w:t>
      </w:r>
      <w:proofErr w:type="spellStart"/>
      <w:r w:rsidRPr="7C011F51">
        <w:rPr>
          <w:b/>
          <w:bCs/>
          <w:lang w:eastAsia="pl-PL"/>
        </w:rPr>
        <w:t>PLNationalHealthFundClaim</w:t>
      </w:r>
      <w:proofErr w:type="spellEnd"/>
      <w:r w:rsidRPr="7C011F51">
        <w:rPr>
          <w:lang w:eastAsia="pl-PL"/>
        </w:rPr>
        <w:t xml:space="preserve"> (aktualizowany zasób </w:t>
      </w:r>
      <w:proofErr w:type="spellStart"/>
      <w:r w:rsidRPr="7C011F51">
        <w:rPr>
          <w:lang w:eastAsia="pl-PL"/>
        </w:rPr>
        <w:t>Claim</w:t>
      </w:r>
      <w:proofErr w:type="spellEnd"/>
      <w:r w:rsidRPr="7C011F51">
        <w:rPr>
          <w:lang w:eastAsia="pl-PL"/>
        </w:rPr>
        <w:t xml:space="preserve"> musi być prawidłowo walidowany przez profil).</w:t>
      </w:r>
    </w:p>
    <w:p w14:paraId="59481606" w14:textId="77777777" w:rsidR="001A34A0" w:rsidRDefault="001A34A0" w:rsidP="001A34A0">
      <w:pPr>
        <w:rPr>
          <w:lang w:eastAsia="pl-PL"/>
        </w:rPr>
      </w:pPr>
    </w:p>
    <w:p w14:paraId="3D81D266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>Żądanie aktualizacji danych dotyczących pozycji rozliczeniowych:</w:t>
      </w:r>
    </w:p>
    <w:p w14:paraId="38717450" w14:textId="77777777" w:rsidR="001A34A0" w:rsidRPr="00C4213C" w:rsidRDefault="001A34A0" w:rsidP="001A34A0">
      <w:pPr>
        <w:rPr>
          <w:b/>
          <w:bCs/>
          <w:lang w:val="en-US" w:eastAsia="pl-PL"/>
        </w:rPr>
      </w:pPr>
      <w:r w:rsidRPr="00C4213C">
        <w:rPr>
          <w:b/>
          <w:bCs/>
          <w:lang w:val="en-US" w:eastAsia="pl-PL"/>
        </w:rPr>
        <w:t xml:space="preserve">PUT </w:t>
      </w:r>
      <w:r w:rsidRPr="00C4213C">
        <w:rPr>
          <w:b/>
          <w:bCs/>
          <w:lang w:val="en-GB"/>
        </w:rPr>
        <w:t>https://</w:t>
      </w:r>
      <w:r w:rsidRPr="00C4213C">
        <w:rPr>
          <w:rFonts w:ascii="Calibri" w:eastAsia="Calibri" w:hAnsi="Calibri" w:cs="Calibri"/>
          <w:b/>
          <w:bCs/>
          <w:color w:val="1D1C1D"/>
          <w:lang w:val="en-GB"/>
        </w:rPr>
        <w:t xml:space="preserve">{adres </w:t>
      </w:r>
      <w:proofErr w:type="spellStart"/>
      <w:r w:rsidRPr="00C4213C">
        <w:rPr>
          <w:rFonts w:ascii="Calibri" w:eastAsia="Calibri" w:hAnsi="Calibri" w:cs="Calibri"/>
          <w:b/>
          <w:bCs/>
          <w:color w:val="1D1C1D"/>
          <w:lang w:val="en-GB"/>
        </w:rPr>
        <w:t>serwera</w:t>
      </w:r>
      <w:proofErr w:type="spellEnd"/>
      <w:r w:rsidRPr="00C4213C">
        <w:rPr>
          <w:rFonts w:ascii="Calibri" w:eastAsia="Calibri" w:hAnsi="Calibri" w:cs="Calibri"/>
          <w:b/>
          <w:bCs/>
          <w:color w:val="1D1C1D"/>
          <w:lang w:val="en-GB"/>
        </w:rPr>
        <w:t xml:space="preserve"> FHIR}</w:t>
      </w:r>
      <w:r w:rsidRPr="00C4213C">
        <w:rPr>
          <w:b/>
          <w:bCs/>
          <w:lang w:val="en-GB"/>
        </w:rPr>
        <w:t>/</w:t>
      </w:r>
      <w:proofErr w:type="spellStart"/>
      <w:r w:rsidRPr="00C4213C">
        <w:rPr>
          <w:b/>
          <w:bCs/>
          <w:lang w:val="en-GB"/>
        </w:rPr>
        <w:t>fhir</w:t>
      </w:r>
      <w:proofErr w:type="spellEnd"/>
      <w:r w:rsidRPr="00C4213C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b/>
          <w:lang w:val="en-US" w:eastAsia="pl-PL"/>
        </w:rPr>
        <w:t>Claim</w:t>
      </w:r>
      <w:r w:rsidRPr="00C4213C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b/>
          <w:lang w:val="en-US" w:eastAsia="pl-PL"/>
        </w:rPr>
        <w:t>Claim</w:t>
      </w:r>
      <w:r w:rsidRPr="00C4213C">
        <w:rPr>
          <w:rStyle w:val="Hipercze"/>
          <w:b/>
          <w:bCs/>
          <w:u w:val="none"/>
          <w:lang w:val="en-US" w:eastAsia="pl-PL"/>
        </w:rPr>
        <w:t>.id}</w:t>
      </w:r>
    </w:p>
    <w:p w14:paraId="7387F20F" w14:textId="77777777" w:rsidR="001A34A0" w:rsidRDefault="001A34A0" w:rsidP="001A34A0">
      <w:pPr>
        <w:rPr>
          <w:b/>
          <w:bCs/>
          <w:lang w:eastAsia="pl-PL"/>
        </w:rPr>
      </w:pPr>
      <w:r w:rsidRPr="7C011F51">
        <w:rPr>
          <w:lang w:eastAsia="pl-PL"/>
        </w:rPr>
        <w:t xml:space="preserve">gdzie w </w:t>
      </w:r>
      <w:r w:rsidRPr="7C011F51">
        <w:rPr>
          <w:i/>
          <w:iCs/>
          <w:lang w:eastAsia="pl-PL"/>
        </w:rPr>
        <w:t>body</w:t>
      </w:r>
      <w:r w:rsidRPr="7C011F51">
        <w:rPr>
          <w:lang w:eastAsia="pl-PL"/>
        </w:rPr>
        <w:t xml:space="preserve"> podany jest kompletny zasób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</w:p>
    <w:p w14:paraId="415E10DA" w14:textId="77777777" w:rsidR="001A34A0" w:rsidRDefault="001A34A0" w:rsidP="001A34A0">
      <w:pPr>
        <w:rPr>
          <w:b/>
          <w:bCs/>
          <w:lang w:eastAsia="pl-PL"/>
        </w:rPr>
      </w:pPr>
    </w:p>
    <w:p w14:paraId="50B94825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 xml:space="preserve">HTTP 200 </w:t>
      </w:r>
      <w:r w:rsidRPr="7C011F51">
        <w:rPr>
          <w:rFonts w:ascii="Calibri" w:eastAsia="Calibri" w:hAnsi="Calibri" w:cs="Calibri"/>
        </w:rPr>
        <w:t xml:space="preserve">wraz ze zaktualizowanym zasobem </w:t>
      </w:r>
      <w:proofErr w:type="spellStart"/>
      <w:r w:rsidRPr="7C011F51">
        <w:rPr>
          <w:b/>
          <w:bCs/>
          <w:lang w:eastAsia="pl-PL"/>
        </w:rPr>
        <w:t>Cl</w:t>
      </w:r>
      <w:r w:rsidRPr="7C011F51">
        <w:rPr>
          <w:rFonts w:ascii="Calibri" w:eastAsia="Calibri" w:hAnsi="Calibri" w:cs="Calibri"/>
        </w:rPr>
        <w:t>aim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6F11A22F" w14:textId="77777777" w:rsidR="001A34A0" w:rsidRDefault="001A34A0" w:rsidP="001A34A0">
      <w:pPr>
        <w:rPr>
          <w:rFonts w:ascii="Calibri" w:eastAsia="Calibri" w:hAnsi="Calibri" w:cs="Calibri"/>
        </w:rPr>
      </w:pPr>
    </w:p>
    <w:p w14:paraId="1287D0C0" w14:textId="66726042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>Przykład aktualizacji danych dotyczących pozycji rozliczeniowych 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 w:rsidRPr="7C011F51">
        <w:rPr>
          <w:rFonts w:ascii="Calibri" w:eastAsia="Calibri" w:hAnsi="Calibri" w:cs="Calibri"/>
        </w:rPr>
        <w:t>SoapUI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7F6009F9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51" w:name="_Toc54101026"/>
      <w:bookmarkStart w:id="2652" w:name="_Toc61286272"/>
      <w:bookmarkStart w:id="2653" w:name="_Toc66453084"/>
      <w:bookmarkStart w:id="2654" w:name="_Toc73459962"/>
      <w:bookmarkStart w:id="2655" w:name="_Toc89434551"/>
      <w:bookmarkStart w:id="2656" w:name="_Toc88487312"/>
      <w:bookmarkStart w:id="2657" w:name="_Toc91765320"/>
      <w:bookmarkStart w:id="2658" w:name="_Toc96582676"/>
      <w:bookmarkStart w:id="2659" w:name="_Toc111125709"/>
      <w:bookmarkStart w:id="2660" w:name="_Toc142556318"/>
      <w:bookmarkStart w:id="2661" w:name="_Toc204602023"/>
      <w:bookmarkStart w:id="2662" w:name="_Toc1297003268"/>
      <w:r w:rsidRPr="6B1BA722">
        <w:rPr>
          <w:smallCaps/>
        </w:rPr>
        <w:t>Usunięcie danych dotyczących pozycji rozliczeniowych</w:t>
      </w:r>
      <w:bookmarkEnd w:id="2651"/>
      <w:bookmarkEnd w:id="2652"/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</w:p>
    <w:p w14:paraId="226B8673" w14:textId="77777777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>Operacja usunięcia danych dotyczących</w:t>
      </w:r>
      <w:r w:rsidRPr="7C011F51">
        <w:rPr>
          <w:b/>
          <w:bCs/>
        </w:rPr>
        <w:t xml:space="preserve"> pozycji rozliczeniowych </w:t>
      </w:r>
      <w:r w:rsidRPr="7C011F51">
        <w:rPr>
          <w:lang w:eastAsia="pl-PL"/>
        </w:rPr>
        <w:t xml:space="preserve">polega na wywołaniu metody </w:t>
      </w:r>
      <w:proofErr w:type="spellStart"/>
      <w:r w:rsidRPr="7C011F51">
        <w:rPr>
          <w:b/>
          <w:bCs/>
          <w:lang w:eastAsia="pl-PL"/>
        </w:rPr>
        <w:t>delete</w:t>
      </w:r>
      <w:proofErr w:type="spellEnd"/>
      <w:r w:rsidRPr="7C011F51">
        <w:rPr>
          <w:lang w:eastAsia="pl-PL"/>
        </w:rPr>
        <w:t xml:space="preserve"> (</w:t>
      </w:r>
      <w:r w:rsidRPr="7C011F51">
        <w:rPr>
          <w:b/>
          <w:bCs/>
          <w:lang w:eastAsia="pl-PL"/>
        </w:rPr>
        <w:t>http DELETE</w:t>
      </w:r>
      <w:r w:rsidRPr="7C011F51">
        <w:rPr>
          <w:lang w:eastAsia="pl-PL"/>
        </w:rPr>
        <w:t xml:space="preserve">) na zasobie </w:t>
      </w:r>
      <w:proofErr w:type="spellStart"/>
      <w:r w:rsidRPr="7C011F51">
        <w:rPr>
          <w:b/>
          <w:bCs/>
          <w:lang w:eastAsia="pl-PL"/>
        </w:rPr>
        <w:t>Claim</w:t>
      </w:r>
      <w:proofErr w:type="spellEnd"/>
      <w:r w:rsidRPr="7C011F51">
        <w:rPr>
          <w:lang w:eastAsia="pl-PL"/>
        </w:rPr>
        <w:t>. Wywołanie operacji wymaga podania referencji do usuwanego zasobu (</w:t>
      </w:r>
      <w:r w:rsidRPr="7C011F51">
        <w:rPr>
          <w:b/>
          <w:bCs/>
          <w:lang w:eastAsia="pl-PL"/>
        </w:rPr>
        <w:t>Claim.id</w:t>
      </w:r>
      <w:r w:rsidRPr="7C011F51">
        <w:rPr>
          <w:lang w:eastAsia="pl-PL"/>
        </w:rPr>
        <w:t>)</w:t>
      </w:r>
    </w:p>
    <w:p w14:paraId="1211C053" w14:textId="77777777" w:rsidR="001A34A0" w:rsidRDefault="001A34A0" w:rsidP="001A34A0">
      <w:pPr>
        <w:rPr>
          <w:rStyle w:val="Hipercze"/>
          <w:rFonts w:eastAsia="Calibri"/>
        </w:rPr>
      </w:pPr>
    </w:p>
    <w:p w14:paraId="4E0BDBC3" w14:textId="77777777" w:rsidR="001A34A0" w:rsidRDefault="001A34A0" w:rsidP="001A34A0">
      <w:pPr>
        <w:rPr>
          <w:rStyle w:val="Hipercze"/>
          <w:rFonts w:eastAsia="Calibri"/>
        </w:rPr>
      </w:pPr>
      <w:r w:rsidRPr="7C011F51">
        <w:rPr>
          <w:rStyle w:val="Hipercze"/>
          <w:rFonts w:eastAsia="Calibri"/>
        </w:rPr>
        <w:t xml:space="preserve">Żądanie usunięcia podpisu zasobu </w:t>
      </w:r>
      <w:proofErr w:type="spellStart"/>
      <w:r w:rsidRPr="7C011F51">
        <w:rPr>
          <w:b/>
          <w:bCs/>
          <w:u w:val="single"/>
          <w:lang w:eastAsia="pl-PL"/>
        </w:rPr>
        <w:t>Claim</w:t>
      </w:r>
      <w:proofErr w:type="spellEnd"/>
      <w:r w:rsidRPr="7C011F51">
        <w:rPr>
          <w:rStyle w:val="Hipercze"/>
          <w:rFonts w:eastAsia="Calibri"/>
        </w:rPr>
        <w:t>:</w:t>
      </w:r>
    </w:p>
    <w:p w14:paraId="37FA96BD" w14:textId="77777777" w:rsidR="001A34A0" w:rsidRPr="00173662" w:rsidRDefault="001A34A0" w:rsidP="001A34A0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b/>
          <w:lang w:val="en-US"/>
        </w:rPr>
        <w:t>Claim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b/>
          <w:lang w:val="en-US"/>
        </w:rPr>
        <w:t>Claim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2375B4C4" w14:textId="77777777" w:rsidR="001A34A0" w:rsidRPr="00173662" w:rsidRDefault="001A34A0" w:rsidP="001A34A0">
      <w:pPr>
        <w:rPr>
          <w:b/>
          <w:lang w:val="en-US"/>
        </w:rPr>
      </w:pPr>
    </w:p>
    <w:p w14:paraId="75A49074" w14:textId="77777777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>.</w:t>
      </w:r>
    </w:p>
    <w:p w14:paraId="45469665" w14:textId="77777777" w:rsidR="001A34A0" w:rsidRPr="00DE757F" w:rsidRDefault="001A34A0" w:rsidP="001A34A0">
      <w:pPr>
        <w:rPr>
          <w:b/>
          <w:lang w:eastAsia="pl-PL"/>
        </w:rPr>
      </w:pPr>
    </w:p>
    <w:p w14:paraId="40047C08" w14:textId="3C86F373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usunięcia danych dotyczących pozycji rozliczeniowych </w:t>
      </w:r>
      <w:r>
        <w:t>w środowisku integracyjnym C</w:t>
      </w:r>
      <w:r w:rsidR="00792C10">
        <w:t>e</w:t>
      </w:r>
      <w:r>
        <w:t>Z</w:t>
      </w:r>
      <w:r w:rsidRPr="7C011F51">
        <w:rPr>
          <w:b/>
          <w:bCs/>
        </w:rPr>
        <w:t xml:space="preserve"> </w:t>
      </w:r>
      <w:r w:rsidRPr="7C011F51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7C011F51">
        <w:rPr>
          <w:rFonts w:ascii="Calibri" w:eastAsia="Calibri" w:hAnsi="Calibri" w:cs="Calibri"/>
        </w:rPr>
        <w:t>SoapUI</w:t>
      </w:r>
      <w:proofErr w:type="spellEnd"/>
      <w:r w:rsidRPr="7C011F51">
        <w:rPr>
          <w:rFonts w:ascii="Calibri" w:eastAsia="Calibri" w:hAnsi="Calibri" w:cs="Calibri"/>
        </w:rPr>
        <w:t>.</w:t>
      </w:r>
    </w:p>
    <w:p w14:paraId="0717027F" w14:textId="32662539" w:rsidR="00562C79" w:rsidRDefault="4952986D" w:rsidP="001A34A0">
      <w:pPr>
        <w:pStyle w:val="Nagwek2"/>
      </w:pPr>
      <w:bookmarkStart w:id="2663" w:name="_Toc54101027"/>
      <w:bookmarkStart w:id="2664" w:name="_Toc61286273"/>
      <w:bookmarkStart w:id="2665" w:name="_Toc66453085"/>
      <w:bookmarkStart w:id="2666" w:name="_Toc73459963"/>
      <w:bookmarkStart w:id="2667" w:name="_Toc88487313"/>
      <w:bookmarkStart w:id="2668" w:name="_Toc89434552"/>
      <w:bookmarkStart w:id="2669" w:name="_Toc91765321"/>
      <w:bookmarkStart w:id="2670" w:name="_Toc96582677"/>
      <w:bookmarkStart w:id="2671" w:name="_Toc111125710"/>
      <w:bookmarkStart w:id="2672" w:name="_Toc142556319"/>
      <w:bookmarkStart w:id="2673" w:name="_Toc204602024"/>
      <w:bookmarkStart w:id="2674" w:name="_Toc993350666"/>
      <w:proofErr w:type="spellStart"/>
      <w:r>
        <w:t>Immunization</w:t>
      </w:r>
      <w:bookmarkEnd w:id="2663"/>
      <w:bookmarkEnd w:id="2664"/>
      <w:bookmarkEnd w:id="2665"/>
      <w:bookmarkEnd w:id="2666"/>
      <w:bookmarkEnd w:id="2667"/>
      <w:proofErr w:type="spellEnd"/>
      <w:r w:rsidR="00CC56DF">
        <w:t xml:space="preserve"> – </w:t>
      </w:r>
      <w:r w:rsidR="000C46B1">
        <w:t>dane dotyczące szczepień</w:t>
      </w:r>
      <w:bookmarkEnd w:id="2668"/>
      <w:bookmarkEnd w:id="2669"/>
      <w:bookmarkEnd w:id="2670"/>
      <w:bookmarkEnd w:id="2671"/>
      <w:bookmarkEnd w:id="2672"/>
      <w:bookmarkEnd w:id="2673"/>
      <w:bookmarkEnd w:id="2674"/>
    </w:p>
    <w:bookmarkEnd w:id="2409"/>
    <w:p w14:paraId="18C76F79" w14:textId="080B2127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>(</w:t>
      </w:r>
      <w:hyperlink r:id="rId75" w:history="1">
        <w:r>
          <w:rPr>
            <w:rStyle w:val="Hipercze"/>
          </w:rPr>
          <w:t>https://www.hl7.org/fhir/</w:t>
        </w:r>
        <w:r w:rsidRPr="00C822A8">
          <w:rPr>
            <w:rStyle w:val="Hipercze"/>
            <w:bCs/>
          </w:rPr>
          <w:t>Immunization</w:t>
        </w:r>
        <w:r>
          <w:rPr>
            <w:rStyle w:val="Hipercze"/>
          </w:rPr>
          <w:t>.html</w:t>
        </w:r>
      </w:hyperlink>
      <w:r>
        <w:rPr>
          <w:rFonts w:ascii="Calibri" w:hAnsi="Calibri" w:cs="Times New Roman"/>
        </w:rPr>
        <w:t>) w specyfikacji FHIR przewidziany został do rejestrowania informacji o szczepieniach.</w:t>
      </w:r>
    </w:p>
    <w:p w14:paraId="360C2450" w14:textId="1680A032" w:rsidR="00562C79" w:rsidRDefault="5B97632D" w:rsidP="437188E4">
      <w:pPr>
        <w:rPr>
          <w:rFonts w:ascii="Calibri" w:hAnsi="Calibri" w:cs="Times New Roman"/>
        </w:rPr>
      </w:pPr>
      <w:r w:rsidRPr="437188E4">
        <w:rPr>
          <w:rFonts w:ascii="Calibri" w:hAnsi="Calibri" w:cs="Times New Roman"/>
        </w:rPr>
        <w:t xml:space="preserve">W kontekście obsługi </w:t>
      </w:r>
      <w:proofErr w:type="spellStart"/>
      <w:r w:rsidRPr="437188E4">
        <w:rPr>
          <w:rFonts w:ascii="Calibri" w:hAnsi="Calibri" w:cs="Times New Roman"/>
          <w:b/>
          <w:bCs/>
        </w:rPr>
        <w:t>PatientSummary</w:t>
      </w:r>
      <w:proofErr w:type="spellEnd"/>
      <w:r w:rsidRPr="437188E4">
        <w:rPr>
          <w:rFonts w:ascii="Calibri" w:hAnsi="Calibri" w:cs="Times New Roman"/>
          <w:b/>
          <w:bCs/>
        </w:rPr>
        <w:t xml:space="preserve"> </w:t>
      </w:r>
      <w:r w:rsidRPr="437188E4">
        <w:rPr>
          <w:rFonts w:ascii="Calibri" w:hAnsi="Calibri" w:cs="Times New Roman"/>
        </w:rPr>
        <w:t xml:space="preserve">zasób </w:t>
      </w:r>
      <w:proofErr w:type="spellStart"/>
      <w:r w:rsidRPr="437188E4">
        <w:rPr>
          <w:rFonts w:ascii="Calibri" w:hAnsi="Calibri" w:cs="Times New Roman"/>
          <w:b/>
          <w:bCs/>
        </w:rPr>
        <w:t>Immunization</w:t>
      </w:r>
      <w:proofErr w:type="spellEnd"/>
      <w:r w:rsidRPr="437188E4">
        <w:rPr>
          <w:rFonts w:ascii="Calibri" w:hAnsi="Calibri" w:cs="Times New Roman"/>
          <w:b/>
          <w:bCs/>
        </w:rPr>
        <w:t xml:space="preserve"> </w:t>
      </w:r>
      <w:r w:rsidRPr="437188E4">
        <w:rPr>
          <w:rFonts w:ascii="Calibri" w:hAnsi="Calibri" w:cs="Times New Roman"/>
        </w:rPr>
        <w:t xml:space="preserve">obsługuje dane szczepień w trakcie procedury realizowanej w ramach </w:t>
      </w:r>
      <w:r w:rsidRPr="437188E4">
        <w:rPr>
          <w:rFonts w:ascii="Calibri" w:hAnsi="Calibri" w:cs="Times New Roman"/>
          <w:b/>
          <w:bCs/>
        </w:rPr>
        <w:t>Zdarzenia Medycznego</w:t>
      </w:r>
      <w:r w:rsidRPr="437188E4">
        <w:rPr>
          <w:rFonts w:ascii="Calibri" w:hAnsi="Calibri" w:cs="Times New Roman"/>
        </w:rPr>
        <w:t xml:space="preserve"> lub bez </w:t>
      </w:r>
      <w:r>
        <w:t xml:space="preserve">kontekstu </w:t>
      </w:r>
      <w:r w:rsidRPr="437188E4"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>przypadku konieczności zarejestrowania informacji historycznej pacjenta)</w:t>
      </w:r>
      <w:r w:rsidRPr="437188E4">
        <w:rPr>
          <w:rFonts w:ascii="Calibri" w:hAnsi="Calibri" w:cs="Times New Roman"/>
        </w:rPr>
        <w:t xml:space="preserve">. W tym celu na bazie zasobu </w:t>
      </w:r>
      <w:proofErr w:type="spellStart"/>
      <w:r w:rsidRPr="437188E4">
        <w:rPr>
          <w:rFonts w:ascii="Calibri" w:hAnsi="Calibri" w:cs="Times New Roman"/>
          <w:b/>
          <w:bCs/>
        </w:rPr>
        <w:t>Immunization</w:t>
      </w:r>
      <w:proofErr w:type="spellEnd"/>
      <w:r w:rsidRPr="437188E4">
        <w:rPr>
          <w:rFonts w:ascii="Calibri" w:hAnsi="Calibri" w:cs="Times New Roman"/>
          <w:b/>
          <w:bCs/>
        </w:rPr>
        <w:t xml:space="preserve"> </w:t>
      </w:r>
      <w:r w:rsidRPr="437188E4">
        <w:rPr>
          <w:rFonts w:ascii="Calibri" w:hAnsi="Calibri" w:cs="Times New Roman"/>
        </w:rPr>
        <w:t xml:space="preserve">opracowany został profil </w:t>
      </w:r>
      <w:proofErr w:type="spellStart"/>
      <w:r w:rsidRPr="437188E4">
        <w:rPr>
          <w:b/>
          <w:bCs/>
          <w:color w:val="000000" w:themeColor="text1"/>
        </w:rPr>
        <w:t>PLImmunizationCurrent</w:t>
      </w:r>
      <w:proofErr w:type="spellEnd"/>
      <w:r w:rsidR="2AE098D1" w:rsidRPr="437188E4">
        <w:rPr>
          <w:b/>
          <w:bCs/>
          <w:color w:val="000000" w:themeColor="text1"/>
        </w:rPr>
        <w:t xml:space="preserve">, </w:t>
      </w:r>
      <w:proofErr w:type="spellStart"/>
      <w:r w:rsidRPr="437188E4">
        <w:rPr>
          <w:b/>
          <w:bCs/>
          <w:color w:val="000000" w:themeColor="text1"/>
        </w:rPr>
        <w:t>PLImmunizationHistor</w:t>
      </w:r>
      <w:r w:rsidR="5B27FC79" w:rsidRPr="437188E4">
        <w:rPr>
          <w:b/>
          <w:bCs/>
          <w:color w:val="000000" w:themeColor="text1"/>
        </w:rPr>
        <w:t>i</w:t>
      </w:r>
      <w:r w:rsidRPr="437188E4">
        <w:rPr>
          <w:b/>
          <w:bCs/>
          <w:color w:val="000000" w:themeColor="text1"/>
        </w:rPr>
        <w:t>cal</w:t>
      </w:r>
      <w:proofErr w:type="spellEnd"/>
      <w:r w:rsidR="0F46B8FF" w:rsidRPr="437188E4">
        <w:rPr>
          <w:b/>
          <w:bCs/>
          <w:color w:val="000000" w:themeColor="text1"/>
        </w:rPr>
        <w:t xml:space="preserve"> </w:t>
      </w:r>
      <w:r w:rsidR="379E5853" w:rsidRPr="437188E4">
        <w:rPr>
          <w:rFonts w:ascii="Calibri" w:eastAsia="Calibri" w:hAnsi="Calibri" w:cs="Calibri"/>
          <w:color w:val="000000" w:themeColor="text1"/>
          <w:szCs w:val="22"/>
        </w:rPr>
        <w:t xml:space="preserve">i </w:t>
      </w:r>
      <w:proofErr w:type="spellStart"/>
      <w:r w:rsidR="0F46B8FF" w:rsidRPr="437188E4">
        <w:rPr>
          <w:rFonts w:ascii="Calibri" w:eastAsia="Calibri" w:hAnsi="Calibri" w:cs="Calibri"/>
          <w:b/>
          <w:bCs/>
          <w:color w:val="000000" w:themeColor="text1"/>
          <w:szCs w:val="22"/>
        </w:rPr>
        <w:t>PLImmunizationSimple</w:t>
      </w:r>
      <w:proofErr w:type="spellEnd"/>
      <w:r w:rsidR="4C90D86E" w:rsidRPr="437188E4">
        <w:rPr>
          <w:rFonts w:ascii="Calibri" w:eastAsia="Calibri" w:hAnsi="Calibri" w:cs="Calibri"/>
          <w:b/>
          <w:bCs/>
          <w:color w:val="000000" w:themeColor="text1"/>
          <w:szCs w:val="22"/>
        </w:rPr>
        <w:t xml:space="preserve"> </w:t>
      </w:r>
      <w:r w:rsidRPr="437188E4">
        <w:rPr>
          <w:rFonts w:ascii="Calibri" w:hAnsi="Calibri" w:cs="Times New Roman"/>
        </w:rPr>
        <w:t>oraz udostępnione zostały następujące operacje na zasobie:</w:t>
      </w:r>
    </w:p>
    <w:p w14:paraId="0AD9E31D" w14:textId="77777777" w:rsidR="00562C79" w:rsidRDefault="00562C79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>CREATE</w:t>
      </w:r>
      <w:r>
        <w:t xml:space="preserve"> – rejestracja danych </w:t>
      </w:r>
      <w:r>
        <w:rPr>
          <w:b/>
          <w:bCs/>
        </w:rPr>
        <w:t>Szczepienia</w:t>
      </w:r>
    </w:p>
    <w:p w14:paraId="63EA7F0A" w14:textId="77777777" w:rsidR="00562C79" w:rsidRDefault="00562C79" w:rsidP="00F6129D">
      <w:pPr>
        <w:pStyle w:val="Akapitzlist"/>
        <w:numPr>
          <w:ilvl w:val="0"/>
          <w:numId w:val="39"/>
        </w:numPr>
      </w:pPr>
      <w:r>
        <w:rPr>
          <w:b/>
          <w:bCs/>
        </w:rPr>
        <w:t>READ</w:t>
      </w:r>
      <w:r>
        <w:t xml:space="preserve"> – odczyt danych </w:t>
      </w:r>
      <w:r>
        <w:rPr>
          <w:b/>
          <w:bCs/>
        </w:rPr>
        <w:t>Szczepienia</w:t>
      </w:r>
    </w:p>
    <w:p w14:paraId="3618829E" w14:textId="77777777" w:rsidR="00562C79" w:rsidRDefault="00562C79" w:rsidP="00F6129D">
      <w:pPr>
        <w:pStyle w:val="Akapitzlist"/>
        <w:numPr>
          <w:ilvl w:val="0"/>
          <w:numId w:val="39"/>
        </w:numPr>
      </w:pPr>
      <w:r>
        <w:rPr>
          <w:b/>
          <w:bCs/>
        </w:rPr>
        <w:t>SEARCH</w:t>
      </w:r>
      <w:r>
        <w:t xml:space="preserve"> – wyszukanie </w:t>
      </w:r>
      <w:r>
        <w:rPr>
          <w:b/>
          <w:bCs/>
        </w:rPr>
        <w:t>Szczepienia</w:t>
      </w:r>
      <w:r>
        <w:t xml:space="preserve"> (na podstawie identyfikatora biznesowego </w:t>
      </w:r>
      <w:r>
        <w:rPr>
          <w:b/>
          <w:bCs/>
        </w:rPr>
        <w:t>Pacjenta</w:t>
      </w:r>
      <w:r>
        <w:t>)</w:t>
      </w:r>
    </w:p>
    <w:p w14:paraId="6557B506" w14:textId="77777777" w:rsidR="00562C79" w:rsidRPr="00317208" w:rsidRDefault="00562C79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UPDATE </w:t>
      </w:r>
      <w:r>
        <w:t xml:space="preserve">– aktualizacja danych </w:t>
      </w:r>
      <w:r>
        <w:rPr>
          <w:b/>
          <w:bCs/>
        </w:rPr>
        <w:t>Szczepienia</w:t>
      </w:r>
    </w:p>
    <w:p w14:paraId="70C887E9" w14:textId="77777777" w:rsidR="00317208" w:rsidRDefault="00317208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DELETE </w:t>
      </w:r>
      <w:r w:rsidRPr="00317208">
        <w:t>– usunięcie</w:t>
      </w:r>
      <w:r>
        <w:rPr>
          <w:b/>
          <w:bCs/>
        </w:rPr>
        <w:t xml:space="preserve"> Szczepienia</w:t>
      </w:r>
    </w:p>
    <w:p w14:paraId="5812E297" w14:textId="77777777" w:rsidR="00A91A2C" w:rsidRDefault="00A91A2C" w:rsidP="00A91A2C">
      <w:pPr>
        <w:pStyle w:val="Nagwek3"/>
      </w:pPr>
      <w:bookmarkStart w:id="2675" w:name="_Toc54101028"/>
      <w:bookmarkStart w:id="2676" w:name="_Toc61286274"/>
      <w:bookmarkStart w:id="2677" w:name="_Toc66453086"/>
      <w:bookmarkStart w:id="2678" w:name="_Toc73459964"/>
      <w:bookmarkStart w:id="2679" w:name="_Toc89434553"/>
      <w:bookmarkStart w:id="2680" w:name="_Toc88487314"/>
      <w:bookmarkStart w:id="2681" w:name="_Toc91765322"/>
      <w:bookmarkStart w:id="2682" w:name="_Toc96582678"/>
      <w:bookmarkStart w:id="2683" w:name="_Toc111125711"/>
      <w:bookmarkStart w:id="2684" w:name="_Toc142556320"/>
      <w:bookmarkStart w:id="2685" w:name="_Toc204602025"/>
      <w:bookmarkStart w:id="2686" w:name="_Toc1036631472"/>
      <w:r>
        <w:t xml:space="preserve">Profile zasobu </w:t>
      </w:r>
      <w:proofErr w:type="spellStart"/>
      <w:r>
        <w:t>Immunization</w:t>
      </w:r>
      <w:bookmarkEnd w:id="2675"/>
      <w:bookmarkEnd w:id="2676"/>
      <w:bookmarkEnd w:id="2677"/>
      <w:bookmarkEnd w:id="2678"/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  <w:proofErr w:type="spellEnd"/>
    </w:p>
    <w:p w14:paraId="678B98E3" w14:textId="77777777" w:rsidR="00B3322C" w:rsidRPr="00B3322C" w:rsidRDefault="5B97632D" w:rsidP="00B3322C">
      <w:pPr>
        <w:pStyle w:val="Nagwek4"/>
        <w:numPr>
          <w:ilvl w:val="3"/>
          <w:numId w:val="0"/>
        </w:numPr>
        <w:rPr>
          <w:smallCaps/>
        </w:rPr>
      </w:pPr>
      <w:bookmarkStart w:id="2687" w:name="_Toc54101029"/>
      <w:bookmarkStart w:id="2688" w:name="_Toc61286275"/>
      <w:bookmarkStart w:id="2689" w:name="_Toc66453087"/>
      <w:bookmarkStart w:id="2690" w:name="_Toc73459965"/>
      <w:bookmarkStart w:id="2691" w:name="_Toc89434554"/>
      <w:bookmarkStart w:id="2692" w:name="_Toc88487315"/>
      <w:bookmarkStart w:id="2693" w:name="_Toc91765323"/>
      <w:bookmarkStart w:id="2694" w:name="_Toc96582679"/>
      <w:bookmarkStart w:id="2695" w:name="_Toc111125712"/>
      <w:bookmarkStart w:id="2696" w:name="_Toc142556321"/>
      <w:bookmarkStart w:id="2697" w:name="_Toc204602026"/>
      <w:bookmarkStart w:id="2698" w:name="_Toc1466405086"/>
      <w:r w:rsidRPr="6B1BA722">
        <w:rPr>
          <w:smallCaps/>
        </w:rPr>
        <w:t xml:space="preserve">Profil </w:t>
      </w:r>
      <w:proofErr w:type="spellStart"/>
      <w:r w:rsidRPr="6B1BA722">
        <w:rPr>
          <w:smallCaps/>
        </w:rPr>
        <w:t>PLImmunizationCurrent</w:t>
      </w:r>
      <w:bookmarkEnd w:id="2687"/>
      <w:bookmarkEnd w:id="2688"/>
      <w:bookmarkEnd w:id="2689"/>
      <w:bookmarkEnd w:id="2690"/>
      <w:bookmarkEnd w:id="2691"/>
      <w:bookmarkEnd w:id="2692"/>
      <w:bookmarkEnd w:id="2693"/>
      <w:bookmarkEnd w:id="2694"/>
      <w:bookmarkEnd w:id="2695"/>
      <w:bookmarkEnd w:id="2696"/>
      <w:bookmarkEnd w:id="2697"/>
      <w:bookmarkEnd w:id="2698"/>
      <w:proofErr w:type="spellEnd"/>
      <w:r w:rsidRPr="6B1BA722">
        <w:rPr>
          <w:smallCaps/>
        </w:rPr>
        <w:t xml:space="preserve"> </w:t>
      </w:r>
    </w:p>
    <w:p w14:paraId="71753B17" w14:textId="0368F46D" w:rsidR="00562C79" w:rsidRDefault="5B97632D" w:rsidP="00562C79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proofErr w:type="spellStart"/>
      <w:r w:rsidRPr="7EF05AA5">
        <w:rPr>
          <w:rFonts w:ascii="Calibri" w:hAnsi="Calibri" w:cs="Times New Roman"/>
          <w:b/>
          <w:bCs/>
        </w:rPr>
        <w:t>PLImmunizationCurrent</w:t>
      </w:r>
      <w:proofErr w:type="spellEnd"/>
      <w:r w:rsidR="00C20B3D">
        <w:rPr>
          <w:rFonts w:ascii="Calibri" w:hAnsi="Calibri" w:cs="Times New Roman"/>
          <w:b/>
          <w:bCs/>
        </w:rPr>
        <w:t xml:space="preserve"> </w:t>
      </w:r>
      <w:r w:rsidR="00C20B3D"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 w:rsidR="00C20B3D"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 xml:space="preserve">FHIR </w:t>
      </w:r>
      <w:proofErr w:type="spellStart"/>
      <w:r w:rsidRPr="7EF05AA5">
        <w:rPr>
          <w:rFonts w:ascii="Calibri" w:hAnsi="Calibri" w:cs="Times New Roman"/>
          <w:b/>
          <w:bCs/>
        </w:rPr>
        <w:t>Immunization</w:t>
      </w:r>
      <w:proofErr w:type="spellEnd"/>
      <w:r w:rsidRPr="7EF05AA5">
        <w:rPr>
          <w:rFonts w:ascii="Calibri" w:hAnsi="Calibri" w:cs="Times New Roman"/>
        </w:rPr>
        <w:t>, opracowanymi na potrzeby obsługi informacji o</w:t>
      </w:r>
      <w:r w:rsidR="00C20B3D">
        <w:rPr>
          <w:rFonts w:ascii="Calibri" w:hAnsi="Calibri" w:cs="Times New Roman"/>
        </w:rPr>
        <w:t xml:space="preserve"> bieżącym</w:t>
      </w:r>
      <w:r w:rsidRPr="7EF05AA5">
        <w:rPr>
          <w:rFonts w:ascii="Calibri" w:hAnsi="Calibri" w:cs="Times New Roman"/>
        </w:rPr>
        <w:t xml:space="preserve"> szczepien</w:t>
      </w:r>
      <w:r w:rsidR="00C20B3D">
        <w:rPr>
          <w:rFonts w:ascii="Calibri" w:hAnsi="Calibri" w:cs="Times New Roman"/>
        </w:rPr>
        <w:t>iu</w:t>
      </w:r>
      <w:r w:rsidRPr="7EF05AA5">
        <w:rPr>
          <w:rFonts w:ascii="Calibri" w:hAnsi="Calibri" w:cs="Times New Roman"/>
        </w:rPr>
        <w:t xml:space="preserve"> pacjenta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648D0C1D" w14:textId="77777777" w:rsidR="006B0A6C" w:rsidRDefault="006B0A6C" w:rsidP="006B0A6C">
      <w:pPr>
        <w:pStyle w:val="Nagwek5"/>
      </w:pPr>
      <w:bookmarkStart w:id="2699" w:name="_Toc54101030"/>
      <w:bookmarkStart w:id="2700" w:name="_Toc61286276"/>
      <w:bookmarkStart w:id="2701" w:name="_Toc66453088"/>
      <w:bookmarkStart w:id="2702" w:name="_Toc73459966"/>
      <w:proofErr w:type="spellStart"/>
      <w:r>
        <w:t>Immunization</w:t>
      </w:r>
      <w:proofErr w:type="spellEnd"/>
    </w:p>
    <w:p w14:paraId="12169C2A" w14:textId="77777777" w:rsidR="006B0A6C" w:rsidRPr="005C238A" w:rsidRDefault="006B0A6C" w:rsidP="006B0A6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871B2C1" w14:textId="77777777" w:rsidR="006B0A6C" w:rsidRPr="005C238A" w:rsidRDefault="006B0A6C" w:rsidP="006B0A6C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Informacja o szczepieniu Pacjenta</w:t>
      </w:r>
    </w:p>
    <w:p w14:paraId="0CE35222" w14:textId="77777777" w:rsidR="006B0A6C" w:rsidRDefault="006B0A6C" w:rsidP="006B0A6C">
      <w:pPr>
        <w:pStyle w:val="Nagwek6"/>
      </w:pPr>
      <w:r>
        <w:t>Immunization.id - [0..1]</w:t>
      </w:r>
    </w:p>
    <w:p w14:paraId="07D2A8C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7A1F6F8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5C238A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5B8C5AA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27F0C0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4EFDC522" w14:textId="77777777" w:rsidR="006B0A6C" w:rsidRPr="00173662" w:rsidRDefault="006B0A6C" w:rsidP="006B0A6C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Immunization.meta</w:t>
      </w:r>
      <w:proofErr w:type="spellEnd"/>
      <w:r w:rsidRPr="00173662">
        <w:rPr>
          <w:lang w:val="en-US"/>
        </w:rPr>
        <w:t xml:space="preserve"> - [1..1]</w:t>
      </w:r>
    </w:p>
    <w:p w14:paraId="78807999" w14:textId="77777777" w:rsidR="006B0A6C" w:rsidRPr="00173662" w:rsidRDefault="006B0A6C" w:rsidP="006B0A6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3C5D106" w14:textId="75542A6A" w:rsidR="006B0A6C" w:rsidRPr="00173662" w:rsidRDefault="006B0A6C" w:rsidP="006B0A6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Metadane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zasobu</w:t>
      </w:r>
      <w:proofErr w:type="spellEnd"/>
      <w:r w:rsidR="00062C44" w:rsidRPr="00173662">
        <w:rPr>
          <w:rFonts w:ascii="Calibri" w:hAnsi="Calibri"/>
          <w:sz w:val="20"/>
          <w:lang w:val="en-US"/>
        </w:rPr>
        <w:t xml:space="preserve"> </w:t>
      </w:r>
    </w:p>
    <w:p w14:paraId="06F0C97F" w14:textId="77777777" w:rsidR="006B0A6C" w:rsidRPr="00173662" w:rsidRDefault="006B0A6C" w:rsidP="006B0A6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Immunization.meta.versionId</w:t>
      </w:r>
      <w:proofErr w:type="spellEnd"/>
      <w:r w:rsidRPr="00173662">
        <w:rPr>
          <w:lang w:val="en-US"/>
        </w:rPr>
        <w:t xml:space="preserve"> - [0..1]</w:t>
      </w:r>
    </w:p>
    <w:p w14:paraId="5E6EB96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8CC251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AB8FBA4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59A933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660DF67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0B47B5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REG.WER.7215 Ograniczenie ilości wersji dla zasobu </w:t>
      </w:r>
      <w:proofErr w:type="spellStart"/>
      <w:r w:rsidRPr="005C238A">
        <w:rPr>
          <w:rFonts w:ascii="Calibri" w:hAnsi="Calibri" w:cs="Calibri"/>
          <w:sz w:val="20"/>
          <w:szCs w:val="20"/>
        </w:rPr>
        <w:t>Immunization</w:t>
      </w:r>
      <w:proofErr w:type="spellEnd"/>
    </w:p>
    <w:p w14:paraId="66EC58BF" w14:textId="77777777" w:rsidR="006B0A6C" w:rsidRDefault="006B0A6C" w:rsidP="006B0A6C">
      <w:pPr>
        <w:pStyle w:val="Nagwek7"/>
      </w:pPr>
      <w:proofErr w:type="spellStart"/>
      <w:r>
        <w:t>Immunization.meta.lastUpdated</w:t>
      </w:r>
      <w:proofErr w:type="spellEnd"/>
      <w:r>
        <w:t xml:space="preserve"> - [0..1]</w:t>
      </w:r>
    </w:p>
    <w:p w14:paraId="141594A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AF53293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5C238A">
        <w:rPr>
          <w:rFonts w:ascii="Calibri" w:eastAsia="Calibri" w:hAnsi="Calibri" w:cs="Calibri"/>
          <w:sz w:val="20"/>
          <w:szCs w:val="20"/>
        </w:rPr>
        <w:t>.</w:t>
      </w:r>
    </w:p>
    <w:p w14:paraId="4BA1EBB2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DBF1A5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5C238A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19D20296" w14:textId="77777777" w:rsidR="006B0A6C" w:rsidRDefault="006B0A6C" w:rsidP="006B0A6C">
      <w:pPr>
        <w:pStyle w:val="Nagwek7"/>
      </w:pPr>
      <w:proofErr w:type="spellStart"/>
      <w:r>
        <w:t>Immunization.meta.source</w:t>
      </w:r>
      <w:proofErr w:type="spellEnd"/>
      <w:r>
        <w:t xml:space="preserve"> - [0..1]</w:t>
      </w:r>
    </w:p>
    <w:p w14:paraId="28B9FE7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2633FF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499DDC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DE8048" w14:textId="34CA9EC2" w:rsidR="006B0A6C" w:rsidRPr="005C238A" w:rsidRDefault="00CD4604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u</w:t>
      </w:r>
      <w:r w:rsidR="006B0A6C" w:rsidRPr="005C238A">
        <w:rPr>
          <w:rFonts w:ascii="Calibri" w:eastAsia="Calibri" w:hAnsi="Calibri" w:cs="Calibri"/>
          <w:b/>
          <w:bCs/>
          <w:sz w:val="20"/>
          <w:szCs w:val="20"/>
        </w:rPr>
        <w:t>ri</w:t>
      </w:r>
      <w:proofErr w:type="spellEnd"/>
      <w:r w:rsidR="006B0A6C" w:rsidRPr="005C238A">
        <w:rPr>
          <w:rFonts w:ascii="Calibri" w:eastAsia="Calibri" w:hAnsi="Calibri" w:cs="Calibri"/>
          <w:sz w:val="20"/>
          <w:szCs w:val="20"/>
        </w:rPr>
        <w:t>: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r w:rsidR="006B0A6C" w:rsidRPr="005C238A">
        <w:rPr>
          <w:rFonts w:ascii="Calibri" w:eastAsia="Calibri" w:hAnsi="Calibri" w:cs="Calibri"/>
          <w:sz w:val="20"/>
          <w:szCs w:val="20"/>
        </w:rPr>
        <w:t>”</w:t>
      </w:r>
      <w:r w:rsidR="006B0A6C" w:rsidRPr="005C238A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BEBF1DF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Immunization.meta.profile</w:t>
      </w:r>
      <w:proofErr w:type="spellEnd"/>
      <w:r w:rsidRPr="005C238A">
        <w:rPr>
          <w:lang w:val="en-US"/>
        </w:rPr>
        <w:t xml:space="preserve"> - [1..1]</w:t>
      </w:r>
    </w:p>
    <w:p w14:paraId="15AAB5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510E5A3C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Profil</w:t>
      </w:r>
      <w:proofErr w:type="spellEnd"/>
      <w:r w:rsidRPr="005C238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zasobu</w:t>
      </w:r>
      <w:proofErr w:type="spellEnd"/>
    </w:p>
    <w:p w14:paraId="2EA88FEE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3A67907" w14:textId="77777777" w:rsidR="006B0A6C" w:rsidRPr="00062C44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sz w:val="20"/>
          <w:szCs w:val="20"/>
        </w:rPr>
        <w:t>canonical</w:t>
      </w:r>
      <w:proofErr w:type="spellEnd"/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</w:rPr>
        <w:t>“https://ezdrowie.gov.pl/fhir/StructureDefinition/PLImmunizationCurrent”</w:t>
      </w:r>
    </w:p>
    <w:p w14:paraId="747DB3AB" w14:textId="77777777" w:rsidR="006B0A6C" w:rsidRDefault="006B0A6C" w:rsidP="006B0A6C">
      <w:pPr>
        <w:pStyle w:val="Nagwek7"/>
      </w:pPr>
      <w:proofErr w:type="spellStart"/>
      <w:r>
        <w:t>Immunization.meta.security</w:t>
      </w:r>
      <w:proofErr w:type="spellEnd"/>
      <w:r>
        <w:t xml:space="preserve"> - [1..1]</w:t>
      </w:r>
    </w:p>
    <w:p w14:paraId="156294D2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1F3ECC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szczepienia</w:t>
      </w:r>
    </w:p>
    <w:p w14:paraId="05CF090D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Immunization.meta.security.system</w:t>
      </w:r>
      <w:proofErr w:type="spellEnd"/>
      <w:r w:rsidRPr="005C238A">
        <w:rPr>
          <w:lang w:val="en-US"/>
        </w:rPr>
        <w:t xml:space="preserve"> - [1..1]</w:t>
      </w:r>
    </w:p>
    <w:p w14:paraId="729AF62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3DE19950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szczepienia</w:t>
      </w:r>
    </w:p>
    <w:p w14:paraId="12C35F5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C2C645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5C238A">
        <w:rPr>
          <w:rFonts w:ascii="Calibri" w:hAnsi="Calibri" w:cs="Calibri"/>
          <w:sz w:val="20"/>
          <w:szCs w:val="20"/>
        </w:rPr>
        <w:t>"urn:oid:2.16.840.1.113883.3.4424.11.1.83"</w:t>
      </w:r>
    </w:p>
    <w:p w14:paraId="7E11529C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Immunization.meta.security.code</w:t>
      </w:r>
      <w:proofErr w:type="spellEnd"/>
      <w:r w:rsidRPr="005C238A">
        <w:rPr>
          <w:lang w:val="en-US"/>
        </w:rPr>
        <w:t xml:space="preserve"> - [1..1]</w:t>
      </w:r>
    </w:p>
    <w:p w14:paraId="799B2D1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511EE13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28B3DF6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78EC1D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5C238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5C238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5C238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5AAE66B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FA8252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20A5D708" w14:textId="77777777" w:rsidR="006B0A6C" w:rsidRDefault="006B0A6C" w:rsidP="006B0A6C">
      <w:pPr>
        <w:pStyle w:val="Nagwek6"/>
      </w:pPr>
      <w:proofErr w:type="spellStart"/>
      <w:r>
        <w:t>Immunization.implicitRules</w:t>
      </w:r>
      <w:proofErr w:type="spellEnd"/>
      <w:r>
        <w:t xml:space="preserve"> - [0..1]</w:t>
      </w:r>
    </w:p>
    <w:p w14:paraId="1537189D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DB7F62E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56C36ED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83F172" w14:textId="1EB80A82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27D289F7" w14:textId="77777777" w:rsidR="006B0A6C" w:rsidRPr="00A757AA" w:rsidRDefault="006B0A6C" w:rsidP="006B0A6C">
      <w:pPr>
        <w:pStyle w:val="Nagwek6"/>
      </w:pPr>
      <w:proofErr w:type="spellStart"/>
      <w:r w:rsidRPr="00A757AA">
        <w:t>Immunization.extension:medicalCertificate</w:t>
      </w:r>
      <w:proofErr w:type="spellEnd"/>
      <w:r w:rsidRPr="00A757AA">
        <w:t xml:space="preserve"> - [0..1]</w:t>
      </w:r>
    </w:p>
    <w:p w14:paraId="5303A3C4" w14:textId="77777777" w:rsidR="006B0A6C" w:rsidRPr="00A757AA" w:rsidRDefault="006B0A6C" w:rsidP="006B0A6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4DAE8AA4" w14:textId="04C11030" w:rsidR="006B0A6C" w:rsidRPr="00A757AA" w:rsidRDefault="006B0A6C" w:rsidP="006B0A6C">
      <w:pPr>
        <w:spacing w:before="0" w:after="60" w:line="264" w:lineRule="auto"/>
        <w:ind w:left="1417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Kwalifikacja do szczepienia</w:t>
      </w:r>
    </w:p>
    <w:p w14:paraId="7D96A8C5" w14:textId="704A3F13" w:rsidR="0023400A" w:rsidRPr="0023400A" w:rsidRDefault="0023400A" w:rsidP="0023400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3400A">
        <w:rPr>
          <w:rFonts w:ascii="Calibri" w:hAnsi="Calibri" w:cs="Calibri"/>
          <w:sz w:val="20"/>
          <w:szCs w:val="20"/>
        </w:rPr>
        <w:t>URL rozszerzenia: "https://ezdrowie.gov.pl/fhir/StructureDefinition/PLMedicalCertificateReference"</w:t>
      </w:r>
    </w:p>
    <w:p w14:paraId="3C0999C2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Immunization.extension:medicalCertificate.extension:paperForm</w:t>
      </w:r>
      <w:proofErr w:type="spellEnd"/>
      <w:r w:rsidRPr="005C238A">
        <w:rPr>
          <w:lang w:val="en-US"/>
        </w:rPr>
        <w:t xml:space="preserve"> - [0..1]</w:t>
      </w:r>
    </w:p>
    <w:p w14:paraId="575C7BB2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2023BCD" w14:textId="77777777" w:rsidR="006B0A6C" w:rsidRPr="00173662" w:rsidRDefault="006B0A6C" w:rsidP="006B0A6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Forma papierowa zaświadczenia kwalifikacyjnego </w:t>
      </w:r>
    </w:p>
    <w:p w14:paraId="7ABCDCAB" w14:textId="77777777" w:rsidR="006B0A6C" w:rsidRPr="00173662" w:rsidRDefault="006B0A6C" w:rsidP="006B0A6C">
      <w:pPr>
        <w:pStyle w:val="Nagwek8"/>
      </w:pPr>
      <w:r w:rsidRPr="00173662">
        <w:t>Immunization.extension:medicalCertificate.extension:paperForm.valueBoolean - [1..1]</w:t>
      </w:r>
    </w:p>
    <w:p w14:paraId="3A6A8AF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462603B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Czy forma papierowa zaświadczenia kwalifikacyjnego</w:t>
      </w:r>
    </w:p>
    <w:p w14:paraId="6D126EE1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Przyjmuje</w:t>
      </w:r>
      <w:proofErr w:type="spellEnd"/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wartość</w:t>
      </w:r>
      <w:proofErr w:type="spellEnd"/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:</w:t>
      </w:r>
    </w:p>
    <w:p w14:paraId="773497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</w:pPr>
      <w:proofErr w:type="spellStart"/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boolean</w:t>
      </w:r>
      <w:proofErr w:type="spellEnd"/>
      <w:r w:rsidRPr="005C238A"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  <w:t>: „true”</w:t>
      </w:r>
    </w:p>
    <w:p w14:paraId="37A36F19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Immunization.extension:medicalCertificate.extension:asserter</w:t>
      </w:r>
      <w:proofErr w:type="spellEnd"/>
      <w:r w:rsidRPr="005C238A">
        <w:rPr>
          <w:lang w:val="en-US"/>
        </w:rPr>
        <w:t xml:space="preserve"> - [1..1]</w:t>
      </w:r>
    </w:p>
    <w:p w14:paraId="13E9D4D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C97363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Pracownik Medyczny wystawiający zaświadczenie kwalifikacyjne</w:t>
      </w:r>
    </w:p>
    <w:p w14:paraId="20089ED9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Immunization.extension:medicalCertificate.extension:asserter.valueReference - [1..1]</w:t>
      </w:r>
    </w:p>
    <w:p w14:paraId="05C2B8C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A36C0B9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danych Pracownika Medycznego wystawiającego zaświadczenie</w:t>
      </w:r>
    </w:p>
    <w:p w14:paraId="418C2F4E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Immunization.extension:medicalCertificate.extension:asserter.valueReference.identifier - [0..1]</w:t>
      </w:r>
    </w:p>
    <w:p w14:paraId="39FFA2B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1F124F7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Pracownika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1C7ECA1E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Immunization.extension:medicalCertificate.extension:asserter.valueReference.identifier.system - [1..1]</w:t>
      </w:r>
    </w:p>
    <w:p w14:paraId="471CA47C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0DEFCBE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7592DAB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DDE7D13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sz w:val="20"/>
          <w:szCs w:val="20"/>
        </w:rPr>
        <w:t>urn:oid</w:t>
      </w:r>
      <w:proofErr w:type="spellEnd"/>
      <w:r w:rsidRPr="005C238A">
        <w:rPr>
          <w:rFonts w:ascii="Calibri" w:hAnsi="Calibri" w:cs="Calibri"/>
          <w:sz w:val="20"/>
          <w:szCs w:val="20"/>
        </w:rPr>
        <w:t>:</w:t>
      </w:r>
      <w:r w:rsidRPr="005C238A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7B70F17A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6ECE2A3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38BF50DF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Immunization.extension:medicalCertificate.extension:asserter.valueReference.identifier.value - [1..1]</w:t>
      </w:r>
    </w:p>
    <w:p w14:paraId="1E8E43B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2C7BE7B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Pracownika Medycznego</w:t>
      </w:r>
    </w:p>
    <w:p w14:paraId="53E36513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5A9756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610AA32C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5C238A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022C13F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hAnsi="Calibri" w:cs="Calibri"/>
          <w:color w:val="000000"/>
          <w:sz w:val="20"/>
          <w:szCs w:val="20"/>
          <w:lang w:eastAsia="pl-PL"/>
        </w:rPr>
      </w:pPr>
      <w:r w:rsidRPr="005C238A">
        <w:rPr>
          <w:rFonts w:ascii="Calibri" w:hAnsi="Calibri" w:cs="Calibri"/>
          <w:color w:val="000000"/>
          <w:sz w:val="20"/>
          <w:szCs w:val="20"/>
          <w:lang w:eastAsia="pl-PL"/>
        </w:rPr>
        <w:t>REG.WER.3828 Weryfikacja pracownika medycznego przy zapisie Zdarzenia Medycznego</w:t>
      </w:r>
    </w:p>
    <w:p w14:paraId="005C8E2B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>REG.WER.4301 Weryfikacja poprawności numeru PESEL Pracownika Medycznego</w:t>
      </w:r>
    </w:p>
    <w:p w14:paraId="79C6B9E5" w14:textId="4600438B" w:rsidR="006B0A6C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>REG.WER.6428 Weryfikacja poprawności roli pracownika medycznego wystawiającego Kwalifikację papierową</w:t>
      </w:r>
    </w:p>
    <w:p w14:paraId="132BF29B" w14:textId="69AE9692" w:rsidR="00C840A8" w:rsidRPr="005C238A" w:rsidRDefault="001E69ED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1E69ED">
        <w:rPr>
          <w:rFonts w:ascii="Calibri" w:hAnsi="Calibri" w:cs="Calibri"/>
          <w:color w:val="000000"/>
          <w:sz w:val="20"/>
          <w:szCs w:val="20"/>
        </w:rPr>
        <w:t xml:space="preserve">REG.WER.7677 Weryfikacja poprawności roli pracownika medycznego wystawiającego Kwalifikację papierową do szczepienia </w:t>
      </w:r>
      <w:proofErr w:type="spellStart"/>
      <w:r w:rsidRPr="001E69ED">
        <w:rPr>
          <w:rFonts w:ascii="Calibri" w:hAnsi="Calibri" w:cs="Calibri"/>
          <w:color w:val="000000"/>
          <w:sz w:val="20"/>
          <w:szCs w:val="20"/>
        </w:rPr>
        <w:t>p.COVID</w:t>
      </w:r>
      <w:proofErr w:type="spellEnd"/>
      <w:r w:rsidRPr="001E69ED">
        <w:rPr>
          <w:rFonts w:ascii="Calibri" w:hAnsi="Calibri" w:cs="Calibri"/>
          <w:color w:val="000000"/>
          <w:sz w:val="20"/>
          <w:szCs w:val="20"/>
        </w:rPr>
        <w:t xml:space="preserve"> dziecka w wieku 5-12</w:t>
      </w:r>
    </w:p>
    <w:p w14:paraId="57D681D3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Immunization.extension:medicalCertificate.extension:asserter.valueReference.display - [1..1]</w:t>
      </w:r>
    </w:p>
    <w:p w14:paraId="5B3F58A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8384F04" w14:textId="5F81E90C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i nazwisko Pracownika Medycznego</w:t>
      </w:r>
    </w:p>
    <w:p w14:paraId="133C123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2937F95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6F92220F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color w:val="000000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color w:val="000000"/>
          <w:sz w:val="20"/>
          <w:szCs w:val="20"/>
        </w:rPr>
        <w:t>Reguły biznesowe:</w:t>
      </w:r>
    </w:p>
    <w:p w14:paraId="54319CBA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 xml:space="preserve">REG.WER.4059 Weryfikacja zgodności danych pracownika medycznego w CWPM lub </w:t>
      </w:r>
      <w:proofErr w:type="spellStart"/>
      <w:r w:rsidRPr="005C238A">
        <w:rPr>
          <w:rFonts w:ascii="Calibri" w:hAnsi="Calibri" w:cs="Calibri"/>
          <w:color w:val="000000"/>
          <w:sz w:val="20"/>
          <w:szCs w:val="20"/>
        </w:rPr>
        <w:t>CWUb</w:t>
      </w:r>
      <w:proofErr w:type="spellEnd"/>
      <w:r w:rsidRPr="005C238A">
        <w:rPr>
          <w:rFonts w:ascii="Calibri" w:hAnsi="Calibri" w:cs="Calibri"/>
          <w:color w:val="000000"/>
          <w:sz w:val="20"/>
          <w:szCs w:val="20"/>
        </w:rPr>
        <w:t>.</w:t>
      </w:r>
    </w:p>
    <w:p w14:paraId="0E565F1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228BC9AF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Immunization.extension:medicalCertificate.extension:reference</w:t>
      </w:r>
      <w:proofErr w:type="spellEnd"/>
      <w:r w:rsidRPr="005C238A">
        <w:rPr>
          <w:lang w:val="en-US"/>
        </w:rPr>
        <w:t xml:space="preserve"> - [0..1]</w:t>
      </w:r>
    </w:p>
    <w:p w14:paraId="67C4F27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0997ED9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 xml:space="preserve">Dane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zaświadczenia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kwalifikacyjnego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</w:p>
    <w:p w14:paraId="2483AD6D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Immunization.extension:medicalCertificate.extension:reference.valueReference - [1..1]</w:t>
      </w:r>
    </w:p>
    <w:p w14:paraId="6AA0FF1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D663287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zaświadczenia kwalifikacyjnego</w:t>
      </w:r>
    </w:p>
    <w:p w14:paraId="14AD287B" w14:textId="77777777" w:rsidR="006B0A6C" w:rsidRDefault="006B0A6C" w:rsidP="006B0A6C">
      <w:pPr>
        <w:pStyle w:val="Nagwek9"/>
      </w:pPr>
      <w:r>
        <w:t>Immunization.extension:medicalCertificate.extension:reference.valueReference.reference - [0..1]</w:t>
      </w:r>
    </w:p>
    <w:p w14:paraId="51F6BC7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1A8190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zasobu z danymi zaświadczenia kwalifikacyjnego</w:t>
      </w:r>
    </w:p>
    <w:p w14:paraId="28D4596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podań jeżeli istnieje zasób z danymi zaświadczenia kwalifikacyjnego)</w:t>
      </w:r>
    </w:p>
    <w:p w14:paraId="757607E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C190AB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sz w:val="20"/>
          <w:szCs w:val="20"/>
        </w:rPr>
        <w:t>Observation</w:t>
      </w:r>
      <w:proofErr w:type="spellEnd"/>
      <w:r w:rsidRPr="005C238A">
        <w:rPr>
          <w:rFonts w:ascii="Calibri" w:hAnsi="Calibri" w:cs="Calibri"/>
          <w:sz w:val="20"/>
          <w:szCs w:val="20"/>
        </w:rPr>
        <w:t>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77BC9A64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zaświadczenia kwalifikacyjnego. </w:t>
      </w:r>
    </w:p>
    <w:p w14:paraId="197BE9F6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41CB511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REG.WER.6008 Weryfikacja wymogu podania rodzaju kwalifikacji</w:t>
      </w:r>
    </w:p>
    <w:p w14:paraId="2FF3C211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Immunization.extension:medicalCertificate.extension:reference.valueReference.type - [0..1]</w:t>
      </w:r>
    </w:p>
    <w:p w14:paraId="3568DBA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2C012A1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Typ zasobu z danymi zaświadczenia kwalifikacyjnego</w:t>
      </w:r>
    </w:p>
    <w:p w14:paraId="6D97665B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podań jeżeli istnieje zasób z danymi zaświadczenia kwalifikacyjnego)</w:t>
      </w:r>
    </w:p>
    <w:p w14:paraId="643E8FE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4F2402B6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Observation”</w:t>
      </w:r>
    </w:p>
    <w:p w14:paraId="3388DFE0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Immunization.extension:medicalCertificate.extension:reference.valueReference.identifier - [0..1]</w:t>
      </w:r>
    </w:p>
    <w:p w14:paraId="250173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3B73C99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679CA567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Immunization.extension:medicalCertificate.extension:reference.valueReference.identifier.system - [0..1]</w:t>
      </w:r>
    </w:p>
    <w:p w14:paraId="7F8248D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4324E6E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identyfikacji dokumentu</w:t>
      </w:r>
    </w:p>
    <w:p w14:paraId="58F7AD72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podać jeżeli jest znany)</w:t>
      </w:r>
    </w:p>
    <w:p w14:paraId="30C5E64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320E36D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„</w:t>
      </w:r>
      <w:proofErr w:type="spellStart"/>
      <w:r w:rsidRPr="005C238A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5C238A">
        <w:rPr>
          <w:rFonts w:ascii="Calibri" w:hAnsi="Calibri" w:cs="Calibri"/>
          <w:iCs/>
          <w:sz w:val="20"/>
          <w:szCs w:val="20"/>
        </w:rPr>
        <w:t>:</w:t>
      </w:r>
      <w:r w:rsidRPr="005C238A">
        <w:rPr>
          <w:rFonts w:ascii="Calibri" w:hAnsi="Calibri" w:cs="Calibri"/>
          <w:i/>
          <w:iCs/>
          <w:sz w:val="20"/>
          <w:szCs w:val="20"/>
        </w:rPr>
        <w:t>{identyfikator OID systemu identyfikacji}”</w:t>
      </w:r>
    </w:p>
    <w:p w14:paraId="0FC1A311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Immunization.extension:medicalCertificate.extension:reference.valueReference.identifier.value - [0..1]</w:t>
      </w:r>
    </w:p>
    <w:p w14:paraId="12998E2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7F04DBC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dokumentu</w:t>
      </w:r>
    </w:p>
    <w:p w14:paraId="48E2E2AA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podać jeżeli jest znany)</w:t>
      </w:r>
    </w:p>
    <w:p w14:paraId="431E6488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00387E8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</w:t>
      </w:r>
      <w:r w:rsidRPr="005C238A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5C238A">
        <w:rPr>
          <w:rFonts w:ascii="Calibri" w:eastAsia="Calibri" w:hAnsi="Calibri" w:cs="Calibri"/>
          <w:sz w:val="20"/>
          <w:szCs w:val="20"/>
        </w:rPr>
        <w:t>”</w:t>
      </w:r>
    </w:p>
    <w:p w14:paraId="2281823C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Immunization.extension:medicalCertificate.extension:issued</w:t>
      </w:r>
      <w:proofErr w:type="spellEnd"/>
      <w:r w:rsidRPr="005C238A">
        <w:rPr>
          <w:lang w:val="en-US"/>
        </w:rPr>
        <w:t xml:space="preserve"> - [1..1]</w:t>
      </w:r>
    </w:p>
    <w:p w14:paraId="5D6DFF0E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5FDE99C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 xml:space="preserve">Data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wydania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zaświadczenia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kwalifikacyjnego</w:t>
      </w:r>
      <w:proofErr w:type="spellEnd"/>
    </w:p>
    <w:p w14:paraId="79BE8025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Immunization.extension:medicalCertificate.extension:issued.valueDateTime - [1..1]</w:t>
      </w:r>
    </w:p>
    <w:p w14:paraId="1C46FA4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9FBA8B1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Data wydania zaświadczenia kwalifikacyjnego</w:t>
      </w:r>
    </w:p>
    <w:p w14:paraId="76836BA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AC618A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5C238A">
        <w:rPr>
          <w:rStyle w:val="normaltextrun"/>
          <w:rFonts w:ascii="Calibri" w:hAnsi="Calibri" w:cs="Calibri"/>
          <w:b/>
          <w:sz w:val="20"/>
          <w:szCs w:val="20"/>
        </w:rPr>
        <w:t>dateTime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</w:rPr>
        <w:t xml:space="preserve">: “{Data i czas w formacie </w:t>
      </w:r>
      <w:proofErr w:type="spellStart"/>
      <w:r w:rsidRPr="005C238A">
        <w:rPr>
          <w:rStyle w:val="normaltextrun"/>
          <w:rFonts w:ascii="Calibri" w:hAnsi="Calibri" w:cs="Calibri"/>
          <w:sz w:val="20"/>
          <w:szCs w:val="20"/>
        </w:rPr>
        <w:t>YYYY-MM-DDThh:mm:ss.sss+zz:zz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</w:rPr>
        <w:t>}”</w:t>
      </w:r>
    </w:p>
    <w:p w14:paraId="0CAD561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70CBFDB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REG.WER.6000 Weryfikacja poprawności daty wystawienia Kwalifikacji papierowej</w:t>
      </w:r>
    </w:p>
    <w:p w14:paraId="5CD0C45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REG.WER.6507 Weryfikacja poprawności dat dla </w:t>
      </w:r>
      <w:proofErr w:type="spellStart"/>
      <w:r w:rsidRPr="005C238A">
        <w:rPr>
          <w:rStyle w:val="normaltextrun"/>
          <w:rFonts w:ascii="Calibri" w:hAnsi="Calibri" w:cs="Calibri"/>
          <w:sz w:val="20"/>
          <w:szCs w:val="20"/>
        </w:rPr>
        <w:t>autokwalifikacji</w:t>
      </w:r>
      <w:proofErr w:type="spellEnd"/>
    </w:p>
    <w:p w14:paraId="50086736" w14:textId="77777777" w:rsidR="006B0A6C" w:rsidRDefault="006B0A6C" w:rsidP="006B0A6C">
      <w:pPr>
        <w:pStyle w:val="Nagwek6"/>
      </w:pPr>
      <w:proofErr w:type="spellStart"/>
      <w:r>
        <w:t>Immunization.status</w:t>
      </w:r>
      <w:proofErr w:type="spellEnd"/>
      <w:r>
        <w:t xml:space="preserve"> - [1..1]</w:t>
      </w:r>
    </w:p>
    <w:p w14:paraId="6D6C724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468408A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Status szczepienia</w:t>
      </w:r>
    </w:p>
    <w:p w14:paraId="5E80E3FE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1B77CD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PLImmunizationStatusCodes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473CF75B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EA413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REG.WER.5333 Weryfikacja poprawności statusu szczepienia</w:t>
      </w:r>
    </w:p>
    <w:p w14:paraId="1DD3B431" w14:textId="77777777" w:rsidR="006B0A6C" w:rsidRDefault="006B0A6C" w:rsidP="006B0A6C">
      <w:pPr>
        <w:pStyle w:val="Nagwek6"/>
      </w:pPr>
      <w:proofErr w:type="spellStart"/>
      <w:r>
        <w:t>Immunization.statusReason</w:t>
      </w:r>
      <w:proofErr w:type="spellEnd"/>
      <w:r>
        <w:t xml:space="preserve"> - [0..1]</w:t>
      </w:r>
    </w:p>
    <w:p w14:paraId="5DB488E7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1F4DC3C" w14:textId="55B97254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Powód braku szczepienia (uzupełniany jeżeli w polu </w:t>
      </w:r>
      <w:proofErr w:type="spellStart"/>
      <w:r w:rsidRPr="005C238A">
        <w:rPr>
          <w:rFonts w:ascii="Calibri" w:hAnsi="Calibri" w:cs="Calibri"/>
          <w:sz w:val="20"/>
          <w:szCs w:val="20"/>
        </w:rPr>
        <w:t>Immunization.status</w:t>
      </w:r>
      <w:proofErr w:type="spellEnd"/>
      <w:r w:rsidRPr="005C238A">
        <w:rPr>
          <w:rFonts w:ascii="Calibri" w:hAnsi="Calibri" w:cs="Calibri"/>
          <w:sz w:val="20"/>
          <w:szCs w:val="20"/>
        </w:rPr>
        <w:t xml:space="preserve"> wybrano “not-</w:t>
      </w:r>
      <w:proofErr w:type="spellStart"/>
      <w:r w:rsidRPr="005C238A">
        <w:rPr>
          <w:rFonts w:ascii="Calibri" w:hAnsi="Calibri" w:cs="Calibri"/>
          <w:sz w:val="20"/>
          <w:szCs w:val="20"/>
        </w:rPr>
        <w:t>done</w:t>
      </w:r>
      <w:proofErr w:type="spellEnd"/>
      <w:r w:rsidRPr="005C238A">
        <w:rPr>
          <w:rFonts w:ascii="Calibri" w:hAnsi="Calibri" w:cs="Calibri"/>
          <w:sz w:val="20"/>
          <w:szCs w:val="20"/>
        </w:rPr>
        <w:t>”)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9B1CD3A" w14:textId="77777777" w:rsidR="006B0A6C" w:rsidRDefault="006B0A6C" w:rsidP="006B0A6C">
      <w:pPr>
        <w:pStyle w:val="Nagwek7"/>
      </w:pPr>
      <w:proofErr w:type="spellStart"/>
      <w:r>
        <w:t>Immunization.statusReason.coding</w:t>
      </w:r>
      <w:proofErr w:type="spellEnd"/>
      <w:r>
        <w:t xml:space="preserve"> - [0..1]</w:t>
      </w:r>
    </w:p>
    <w:p w14:paraId="151B056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8AB50BB" w14:textId="77777777" w:rsidR="006B0A6C" w:rsidRPr="005C238A" w:rsidRDefault="006B0A6C" w:rsidP="006B0A6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Powód braku szczepienia w systemie kodowania.</w:t>
      </w:r>
    </w:p>
    <w:p w14:paraId="41C39B35" w14:textId="60B0497D" w:rsidR="006B0A6C" w:rsidRPr="005C238A" w:rsidRDefault="006B0A6C" w:rsidP="004F1BA7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F1BA7">
        <w:rPr>
          <w:rFonts w:ascii="Calibri" w:hAnsi="Calibri" w:cs="Calibri"/>
          <w:color w:val="FF0000"/>
          <w:sz w:val="20"/>
          <w:szCs w:val="20"/>
        </w:rPr>
        <w:t>Uwaga</w:t>
      </w:r>
      <w:r w:rsidR="004F1BA7" w:rsidRPr="004F1BA7">
        <w:rPr>
          <w:rFonts w:ascii="Calibri" w:hAnsi="Calibri" w:cs="Calibri"/>
          <w:color w:val="FF0000"/>
          <w:sz w:val="20"/>
          <w:szCs w:val="20"/>
        </w:rPr>
        <w:t>!</w:t>
      </w:r>
      <w:r w:rsidR="004F1BA7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 xml:space="preserve">W przypadku braku możliwości poddania powodu braku szczepienia w systemie kodowania należy podać powód w polu </w:t>
      </w:r>
      <w:proofErr w:type="spellStart"/>
      <w:r w:rsidRPr="005C238A">
        <w:rPr>
          <w:rFonts w:ascii="Calibri" w:hAnsi="Calibri" w:cs="Calibri"/>
          <w:b/>
          <w:sz w:val="20"/>
          <w:szCs w:val="20"/>
        </w:rPr>
        <w:t>Immunization.statusReason.text</w:t>
      </w:r>
      <w:proofErr w:type="spellEnd"/>
      <w:r w:rsidR="004F1BA7" w:rsidRPr="004F1BA7">
        <w:rPr>
          <w:rFonts w:ascii="Calibri" w:hAnsi="Calibri" w:cs="Calibri"/>
          <w:sz w:val="20"/>
          <w:szCs w:val="20"/>
        </w:rPr>
        <w:t>.</w:t>
      </w:r>
    </w:p>
    <w:p w14:paraId="0826124E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Immunization.statusReason.coding.system</w:t>
      </w:r>
      <w:proofErr w:type="spellEnd"/>
      <w:r w:rsidRPr="005C238A">
        <w:rPr>
          <w:lang w:val="en-US"/>
        </w:rPr>
        <w:t xml:space="preserve"> - [1..1]</w:t>
      </w:r>
    </w:p>
    <w:p w14:paraId="3798E9D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004FBD18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powodów braku szczepienia</w:t>
      </w:r>
    </w:p>
    <w:p w14:paraId="0E15E8F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997C5E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"urn:oid:2.16.840.1.113883.3.4424.11.1.103"</w:t>
      </w:r>
    </w:p>
    <w:p w14:paraId="4E909D52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Immunization.statusReason.coding.code</w:t>
      </w:r>
      <w:proofErr w:type="spellEnd"/>
      <w:r w:rsidRPr="005C238A">
        <w:rPr>
          <w:lang w:val="en-US"/>
        </w:rPr>
        <w:t xml:space="preserve"> - [1..1]</w:t>
      </w:r>
    </w:p>
    <w:p w14:paraId="1CF033D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600E1B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powodu braku szczepienia</w:t>
      </w:r>
    </w:p>
    <w:p w14:paraId="2AE129C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B0CF63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PLImmunizationStatusReason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5B4E4890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542991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REG.WER.5875 Weryfikacja powodu braku szczepienia</w:t>
      </w:r>
    </w:p>
    <w:p w14:paraId="46F742C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16CA5E3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REG.WER.6044 Weryfikacja czy dla szczepienia o statusie WYKONANE błędnie podano powód braku szczepienia.</w:t>
      </w:r>
    </w:p>
    <w:p w14:paraId="6C8DDA44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Immunization.statusReason.coding.display</w:t>
      </w:r>
      <w:proofErr w:type="spellEnd"/>
      <w:r w:rsidRPr="005C238A">
        <w:rPr>
          <w:lang w:val="en-US"/>
        </w:rPr>
        <w:t xml:space="preserve"> - [1..1]</w:t>
      </w:r>
    </w:p>
    <w:p w14:paraId="18FB64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7F5BCC9C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Powód braku szczepienia odpowiadający wartości kodu</w:t>
      </w:r>
    </w:p>
    <w:p w14:paraId="7FC567D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32CB38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5C238A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i/>
          <w:sz w:val="20"/>
          <w:szCs w:val="20"/>
        </w:rPr>
        <w:t>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74F07D49" w14:textId="77777777" w:rsidR="006B0A6C" w:rsidRDefault="006B0A6C" w:rsidP="006B0A6C">
      <w:pPr>
        <w:pStyle w:val="Nagwek7"/>
      </w:pPr>
      <w:proofErr w:type="spellStart"/>
      <w:r>
        <w:t>Immunization.statusReason.text</w:t>
      </w:r>
      <w:proofErr w:type="spellEnd"/>
      <w:r>
        <w:t xml:space="preserve"> - [0..1]</w:t>
      </w:r>
    </w:p>
    <w:p w14:paraId="490356A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0200555" w14:textId="77777777" w:rsidR="006B0A6C" w:rsidRPr="005C238A" w:rsidRDefault="006B0A6C" w:rsidP="006B0A6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Treść powodu braku szczepienia.</w:t>
      </w:r>
    </w:p>
    <w:p w14:paraId="07795E5B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Podawany w przypadku braku możliwości podania powodu braku szczepienia w systemie kodowania.</w:t>
      </w:r>
    </w:p>
    <w:p w14:paraId="56257FAE" w14:textId="77777777" w:rsidR="006B0A6C" w:rsidRPr="005C238A" w:rsidRDefault="006B0A6C" w:rsidP="006B0A6C">
      <w:pPr>
        <w:spacing w:before="0" w:after="60" w:line="264" w:lineRule="auto"/>
        <w:ind w:left="1417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7A02002" w14:textId="53612E95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"</w:t>
      </w:r>
      <w:r w:rsidRPr="005C238A">
        <w:rPr>
          <w:rFonts w:ascii="Calibri" w:hAnsi="Calibri" w:cs="Calibri"/>
          <w:i/>
          <w:sz w:val="20"/>
          <w:szCs w:val="20"/>
        </w:rPr>
        <w:t>{treść}</w:t>
      </w:r>
      <w:r w:rsidRPr="005C238A">
        <w:rPr>
          <w:rFonts w:ascii="Calibri" w:hAnsi="Calibri" w:cs="Calibri"/>
          <w:sz w:val="20"/>
          <w:szCs w:val="20"/>
        </w:rPr>
        <w:t>"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4F8D8D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9A3DAD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4E104EEA" w14:textId="77777777" w:rsidR="006B0A6C" w:rsidRDefault="006B0A6C" w:rsidP="006B0A6C">
      <w:pPr>
        <w:pStyle w:val="Nagwek6"/>
      </w:pPr>
      <w:proofErr w:type="spellStart"/>
      <w:r>
        <w:t>Immunization.vaccineCode</w:t>
      </w:r>
      <w:proofErr w:type="spellEnd"/>
      <w:r>
        <w:t xml:space="preserve"> - [1..1]</w:t>
      </w:r>
    </w:p>
    <w:p w14:paraId="62B03FCC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E8C5851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Podany produkt (szczepionka)</w:t>
      </w:r>
    </w:p>
    <w:p w14:paraId="0924E1CA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Immunization.vaccineCode.coding</w:t>
      </w:r>
      <w:proofErr w:type="spellEnd"/>
      <w:r w:rsidRPr="005C238A">
        <w:rPr>
          <w:lang w:val="en-US"/>
        </w:rPr>
        <w:t xml:space="preserve"> - [1..1]</w:t>
      </w:r>
    </w:p>
    <w:p w14:paraId="66F6A4F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1F24C7B2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Kod</w:t>
      </w:r>
      <w:proofErr w:type="spellEnd"/>
      <w:r w:rsidRPr="005C238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produktu</w:t>
      </w:r>
      <w:proofErr w:type="spellEnd"/>
    </w:p>
    <w:p w14:paraId="610DB135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Immunization.vaccineCode.coding.system</w:t>
      </w:r>
      <w:proofErr w:type="spellEnd"/>
      <w:r w:rsidRPr="005C238A">
        <w:rPr>
          <w:lang w:val="en-US"/>
        </w:rPr>
        <w:t xml:space="preserve"> - [1..1]</w:t>
      </w:r>
    </w:p>
    <w:p w14:paraId="65542B4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690D0148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System kodowania</w:t>
      </w:r>
    </w:p>
    <w:p w14:paraId="32F713B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p w14:paraId="4BBCA7F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: ”urn:oid:1.3.160</w:t>
      </w:r>
      <w:r w:rsidRPr="005C238A">
        <w:rPr>
          <w:rFonts w:ascii="Calibri" w:eastAsia="Calibri" w:hAnsi="Calibri" w:cs="Calibri"/>
          <w:i/>
          <w:sz w:val="20"/>
          <w:szCs w:val="20"/>
        </w:rPr>
        <w:t>”</w:t>
      </w:r>
    </w:p>
    <w:p w14:paraId="1F8500C2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Immunization.vaccineCode.coding.code</w:t>
      </w:r>
      <w:proofErr w:type="spellEnd"/>
      <w:r w:rsidRPr="005C238A">
        <w:rPr>
          <w:lang w:val="en-US"/>
        </w:rPr>
        <w:t xml:space="preserve"> - [1..1]</w:t>
      </w:r>
    </w:p>
    <w:p w14:paraId="4C7ACB4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1DD50A22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Kod EAN</w:t>
      </w:r>
    </w:p>
    <w:p w14:paraId="10F27BB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p w14:paraId="417FF7C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: ”</w:t>
      </w:r>
      <w:r w:rsidRPr="005C238A">
        <w:rPr>
          <w:rFonts w:ascii="Calibri" w:eastAsia="Calibri" w:hAnsi="Calibri" w:cs="Calibri"/>
          <w:i/>
          <w:sz w:val="20"/>
          <w:szCs w:val="20"/>
        </w:rPr>
        <w:t>{Kod EAN}”</w:t>
      </w:r>
    </w:p>
    <w:p w14:paraId="6550D21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6898F64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REG.WER.4127 Weryfikacja leku w RPL.</w:t>
      </w:r>
    </w:p>
    <w:p w14:paraId="4F2BE80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271ABF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3DDEDE8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REG.WER.7530 Weryfikacja poprawności rejestracji dawki przypominającej – Pfizer</w:t>
      </w:r>
    </w:p>
    <w:p w14:paraId="2A0B9292" w14:textId="448F3BF0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REG.WER.7531 Weryfikacja poprawności rejestracji dawki przypominającej </w:t>
      </w:r>
      <w:r w:rsidR="004630A8">
        <w:rPr>
          <w:rFonts w:ascii="Calibri" w:eastAsia="Calibri" w:hAnsi="Calibri" w:cs="Calibri"/>
          <w:sz w:val="20"/>
          <w:szCs w:val="20"/>
        </w:rPr>
        <w:t>–</w:t>
      </w:r>
      <w:r w:rsidRPr="005C238A">
        <w:rPr>
          <w:rFonts w:ascii="Calibri" w:eastAsia="Calibri" w:hAnsi="Calibri" w:cs="Calibri"/>
          <w:sz w:val="20"/>
          <w:szCs w:val="20"/>
        </w:rPr>
        <w:t xml:space="preserve"> Moderna</w:t>
      </w:r>
    </w:p>
    <w:p w14:paraId="45FB4DF7" w14:textId="7D523973" w:rsidR="00E32D38" w:rsidRPr="005C238A" w:rsidRDefault="00E32D38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32D38">
        <w:rPr>
          <w:rFonts w:ascii="Calibri" w:eastAsia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eastAsia="Calibri" w:hAnsi="Calibri" w:cs="Calibri"/>
          <w:sz w:val="20"/>
          <w:szCs w:val="20"/>
        </w:rPr>
        <w:t>Janssen</w:t>
      </w:r>
      <w:proofErr w:type="spellEnd"/>
    </w:p>
    <w:p w14:paraId="36A6C789" w14:textId="55478B9F" w:rsidR="004630A8" w:rsidRPr="005C238A" w:rsidRDefault="004630A8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630A8">
        <w:rPr>
          <w:rFonts w:ascii="Calibri" w:eastAsia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4630A8">
        <w:rPr>
          <w:rFonts w:ascii="Calibri" w:eastAsia="Calibri" w:hAnsi="Calibri" w:cs="Calibri"/>
          <w:sz w:val="20"/>
          <w:szCs w:val="20"/>
        </w:rPr>
        <w:t>p.COVID</w:t>
      </w:r>
      <w:proofErr w:type="spellEnd"/>
      <w:r w:rsidRPr="004630A8">
        <w:rPr>
          <w:rFonts w:ascii="Calibri" w:eastAsia="Calibri" w:hAnsi="Calibri" w:cs="Calibri"/>
          <w:sz w:val="20"/>
          <w:szCs w:val="20"/>
        </w:rPr>
        <w:t xml:space="preserve"> dla dziecka w wieku 5-12</w:t>
      </w:r>
    </w:p>
    <w:p w14:paraId="0329201F" w14:textId="68341BE8" w:rsidR="00DA1562" w:rsidRDefault="00DA1562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1562">
        <w:rPr>
          <w:rFonts w:ascii="Calibri" w:eastAsia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DA1562">
        <w:rPr>
          <w:rFonts w:ascii="Calibri" w:eastAsia="Calibri" w:hAnsi="Calibri" w:cs="Calibri"/>
          <w:sz w:val="20"/>
          <w:szCs w:val="20"/>
        </w:rPr>
        <w:t>Janssen</w:t>
      </w:r>
      <w:proofErr w:type="spellEnd"/>
    </w:p>
    <w:p w14:paraId="0D5283FB" w14:textId="11B63E01" w:rsidR="00E8429A" w:rsidRPr="005C238A" w:rsidRDefault="00E8429A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8429A">
        <w:rPr>
          <w:rFonts w:ascii="Calibri" w:eastAsia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E8429A">
        <w:rPr>
          <w:rFonts w:ascii="Calibri" w:eastAsia="Calibri" w:hAnsi="Calibri" w:cs="Calibri"/>
          <w:sz w:val="20"/>
          <w:szCs w:val="20"/>
        </w:rPr>
        <w:t>p.Covid</w:t>
      </w:r>
      <w:proofErr w:type="spellEnd"/>
      <w:r w:rsidRPr="00E8429A">
        <w:rPr>
          <w:rFonts w:ascii="Calibri" w:eastAsia="Calibri" w:hAnsi="Calibri" w:cs="Calibri"/>
          <w:sz w:val="20"/>
          <w:szCs w:val="20"/>
        </w:rPr>
        <w:t xml:space="preserve"> dla dziecka w wieku 6 </w:t>
      </w:r>
      <w:proofErr w:type="spellStart"/>
      <w:r w:rsidRPr="00E8429A">
        <w:rPr>
          <w:rFonts w:ascii="Calibri" w:eastAsia="Calibri" w:hAnsi="Calibri" w:cs="Calibri"/>
          <w:sz w:val="20"/>
          <w:szCs w:val="20"/>
        </w:rPr>
        <w:t>msc</w:t>
      </w:r>
      <w:proofErr w:type="spellEnd"/>
      <w:r w:rsidRPr="00E8429A">
        <w:rPr>
          <w:rFonts w:ascii="Calibri" w:eastAsia="Calibri" w:hAnsi="Calibri" w:cs="Calibri"/>
          <w:sz w:val="20"/>
          <w:szCs w:val="20"/>
        </w:rPr>
        <w:t xml:space="preserve"> - 5 lat.</w:t>
      </w:r>
    </w:p>
    <w:p w14:paraId="1902C75A" w14:textId="77777777" w:rsidR="006B0A6C" w:rsidRDefault="006B0A6C" w:rsidP="006B0A6C">
      <w:pPr>
        <w:pStyle w:val="Nagwek7"/>
      </w:pPr>
      <w:proofErr w:type="spellStart"/>
      <w:r>
        <w:t>Immunization.vaccineCode.text</w:t>
      </w:r>
      <w:proofErr w:type="spellEnd"/>
      <w:r>
        <w:t xml:space="preserve"> - [1..1]</w:t>
      </w:r>
    </w:p>
    <w:p w14:paraId="1AA6992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44DE4E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Nazwa produktu</w:t>
      </w:r>
    </w:p>
    <w:p w14:paraId="3B5432B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2829549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eastAsia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: „</w:t>
      </w:r>
      <w:r w:rsidRPr="005C238A">
        <w:rPr>
          <w:rFonts w:ascii="Calibri" w:eastAsia="Calibri" w:hAnsi="Calibri" w:cs="Calibri"/>
          <w:i/>
          <w:sz w:val="20"/>
          <w:szCs w:val="20"/>
          <w:lang w:val="en-US"/>
        </w:rPr>
        <w:t xml:space="preserve">{Nazwa </w:t>
      </w:r>
      <w:proofErr w:type="spellStart"/>
      <w:r w:rsidRPr="005C238A">
        <w:rPr>
          <w:rFonts w:ascii="Calibri" w:eastAsia="Calibri" w:hAnsi="Calibri" w:cs="Calibri"/>
          <w:i/>
          <w:sz w:val="20"/>
          <w:szCs w:val="20"/>
          <w:lang w:val="en-US"/>
        </w:rPr>
        <w:t>produktu</w:t>
      </w:r>
      <w:proofErr w:type="spellEnd"/>
      <w:r w:rsidRPr="005C238A">
        <w:rPr>
          <w:rFonts w:ascii="Calibri" w:eastAsia="Calibri" w:hAnsi="Calibri" w:cs="Calibri"/>
          <w:i/>
          <w:sz w:val="20"/>
          <w:szCs w:val="20"/>
          <w:lang w:val="en-US"/>
        </w:rPr>
        <w:t>}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”</w:t>
      </w:r>
    </w:p>
    <w:p w14:paraId="549E1538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Immunization.patient</w:t>
      </w:r>
      <w:proofErr w:type="spellEnd"/>
      <w:r w:rsidRPr="005C238A">
        <w:rPr>
          <w:lang w:val="en-US"/>
        </w:rPr>
        <w:t xml:space="preserve"> - [1..1]</w:t>
      </w:r>
    </w:p>
    <w:p w14:paraId="4FA0D751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68710D53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Pacjent</w:t>
      </w:r>
      <w:proofErr w:type="spellEnd"/>
    </w:p>
    <w:p w14:paraId="54190D41" w14:textId="77777777" w:rsidR="006B0A6C" w:rsidRPr="00173662" w:rsidRDefault="006B0A6C" w:rsidP="006B0A6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Immunization.patient.reference</w:t>
      </w:r>
      <w:proofErr w:type="spellEnd"/>
      <w:r w:rsidRPr="00173662">
        <w:rPr>
          <w:lang w:val="en-US"/>
        </w:rPr>
        <w:t xml:space="preserve"> - [1..1]</w:t>
      </w:r>
    </w:p>
    <w:p w14:paraId="601E6A3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9DE175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Pacjenta</w:t>
      </w:r>
    </w:p>
    <w:p w14:paraId="2831A65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3C7339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sz w:val="20"/>
          <w:szCs w:val="20"/>
        </w:rPr>
        <w:t>Patient</w:t>
      </w:r>
      <w:proofErr w:type="spellEnd"/>
      <w:r w:rsidRPr="005C238A">
        <w:rPr>
          <w:rFonts w:ascii="Calibri" w:hAnsi="Calibri" w:cs="Calibri"/>
          <w:sz w:val="20"/>
          <w:szCs w:val="20"/>
        </w:rPr>
        <w:t>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5C14105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8C38837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Immunization.patient.type</w:t>
      </w:r>
      <w:proofErr w:type="spellEnd"/>
      <w:r w:rsidRPr="005C238A">
        <w:rPr>
          <w:lang w:val="en-US"/>
        </w:rPr>
        <w:t xml:space="preserve"> - [1..1]</w:t>
      </w:r>
    </w:p>
    <w:p w14:paraId="504D58B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4250F07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Typ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zasobu</w:t>
      </w:r>
      <w:proofErr w:type="spellEnd"/>
    </w:p>
    <w:p w14:paraId="362607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6C0740D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6D500086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Immunization.patient.identifier</w:t>
      </w:r>
      <w:proofErr w:type="spellEnd"/>
      <w:r w:rsidRPr="005C238A">
        <w:rPr>
          <w:lang w:val="en-US"/>
        </w:rPr>
        <w:t xml:space="preserve"> - [1..1]</w:t>
      </w:r>
    </w:p>
    <w:p w14:paraId="31311555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30C3313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Pacjenta</w:t>
      </w:r>
    </w:p>
    <w:p w14:paraId="4610278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5C238A">
        <w:rPr>
          <w:rFonts w:ascii="Calibri" w:hAnsi="Calibri" w:cs="Calibri"/>
          <w:sz w:val="20"/>
          <w:szCs w:val="20"/>
        </w:rPr>
        <w:t xml:space="preserve">osobisty numer identyfikacyjny, </w:t>
      </w:r>
      <w:r w:rsidRPr="005C238A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5C238A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5C238A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74C97F1E" w14:textId="3523D4C4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5C238A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5C238A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11EA59F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Immunization.patient.identifier.system</w:t>
      </w:r>
      <w:proofErr w:type="spellEnd"/>
      <w:r w:rsidRPr="005C238A">
        <w:rPr>
          <w:lang w:val="en-US"/>
        </w:rPr>
        <w:t xml:space="preserve"> - [1..1]</w:t>
      </w:r>
    </w:p>
    <w:p w14:paraId="3FC4AB30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76E835F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Pacjenta</w:t>
      </w:r>
    </w:p>
    <w:p w14:paraId="456B234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A35B0B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PESEL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38C9265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hAnsi="Calibri" w:cs="Calibri"/>
          <w:iCs/>
          <w:sz w:val="20"/>
          <w:szCs w:val="20"/>
        </w:rPr>
        <w:t>2.16.840.1.113883.3.4424.1.1.616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17D1750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paszportu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5982A28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iCs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2.16.840.1.113883.4.330</w:t>
      </w:r>
      <w:r w:rsidRPr="005C238A">
        <w:rPr>
          <w:rFonts w:ascii="Calibri" w:eastAsia="Calibri" w:hAnsi="Calibri" w:cs="Calibri"/>
          <w:i/>
          <w:sz w:val="20"/>
          <w:szCs w:val="20"/>
        </w:rPr>
        <w:t>.{kod kraju}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03A2A00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5C238A">
        <w:rPr>
          <w:rFonts w:ascii="Calibri" w:eastAsia="Calibri" w:hAnsi="Calibri" w:cs="Calibri"/>
          <w:sz w:val="20"/>
          <w:szCs w:val="20"/>
        </w:rPr>
        <w:t>:</w:t>
      </w:r>
    </w:p>
    <w:p w14:paraId="10E1740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5C238A">
        <w:rPr>
          <w:rFonts w:ascii="Calibri" w:hAnsi="Calibri" w:cs="Calibri"/>
          <w:sz w:val="20"/>
          <w:szCs w:val="20"/>
        </w:rPr>
        <w:t>: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342DCBD9" w14:textId="74A214EE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BF2155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5C238A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5C238A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12A0F82" w14:textId="610B2B95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5A1EB0E" w14:textId="0BE4331C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2.16.840.1.113883.3.4424.2.7.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5C238A">
        <w:rPr>
          <w:rFonts w:ascii="Calibri" w:eastAsia="Calibri" w:hAnsi="Calibri" w:cs="Calibri"/>
          <w:sz w:val="20"/>
          <w:szCs w:val="20"/>
        </w:rPr>
        <w:t>17.3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FC3699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6B719F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96C6E4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6FCF673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02B6B4F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A9B0C1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92C53B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4940FD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F2F55D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5FDB4B6" w14:textId="77777777" w:rsidR="006B0A6C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415A0179" w14:textId="171B91DE" w:rsidR="002E660B" w:rsidRPr="005C238A" w:rsidRDefault="002E660B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410A7126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Immunization.patient.identifier.value</w:t>
      </w:r>
      <w:proofErr w:type="spellEnd"/>
      <w:r w:rsidRPr="005C238A">
        <w:rPr>
          <w:lang w:val="en-US"/>
        </w:rPr>
        <w:t xml:space="preserve"> - [1..1]</w:t>
      </w:r>
    </w:p>
    <w:p w14:paraId="48A3A02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484336A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Pacjenta</w:t>
      </w:r>
    </w:p>
    <w:p w14:paraId="5595947D" w14:textId="77777777" w:rsidR="006B0A6C" w:rsidRPr="005C238A" w:rsidRDefault="006B0A6C" w:rsidP="006B0A6C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666E7319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PESEL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3642714E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2E019467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paszportu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0DA70FCF" w14:textId="77777777" w:rsidR="006B0A6C" w:rsidRPr="00A757A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5D162A40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5C238A">
        <w:rPr>
          <w:rFonts w:ascii="Calibri" w:eastAsia="Calibri" w:hAnsi="Calibri" w:cs="Calibri"/>
          <w:sz w:val="20"/>
          <w:szCs w:val="20"/>
        </w:rPr>
        <w:t>:</w:t>
      </w:r>
    </w:p>
    <w:p w14:paraId="365FBFFA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5C238A">
        <w:rPr>
          <w:rFonts w:ascii="Calibri" w:hAnsi="Calibri" w:cs="Calibri"/>
          <w:sz w:val="20"/>
          <w:szCs w:val="20"/>
        </w:rPr>
        <w:t>„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1254B4C9" w14:textId="35A29D1E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A84A20" w14:textId="29F69CB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5C238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113095EE" w14:textId="742E53F6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FF478F2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0D09935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D92500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116261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9BF331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718D0A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E0A6CC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10FC69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3E6692CF" w14:textId="77777777" w:rsidR="006B0A6C" w:rsidRDefault="006B0A6C" w:rsidP="006B0A6C">
      <w:pPr>
        <w:pStyle w:val="Nagwek7"/>
      </w:pPr>
      <w:proofErr w:type="spellStart"/>
      <w:r>
        <w:t>Immunization.patient.display</w:t>
      </w:r>
      <w:proofErr w:type="spellEnd"/>
      <w:r>
        <w:t xml:space="preserve"> - [1..1]</w:t>
      </w:r>
    </w:p>
    <w:p w14:paraId="001AD8D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0FE123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 i nazwisko Pacjenta</w:t>
      </w:r>
    </w:p>
    <w:p w14:paraId="4E0E8F5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F9DFB6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color w:val="000000" w:themeColor="text1"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color w:val="000000" w:themeColor="text1"/>
          <w:sz w:val="20"/>
          <w:szCs w:val="20"/>
        </w:rPr>
        <w:t>:“{Imię (imiona) Nazwisko}”</w:t>
      </w:r>
    </w:p>
    <w:p w14:paraId="0AC1C555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Immunization.encounter</w:t>
      </w:r>
      <w:proofErr w:type="spellEnd"/>
      <w:r w:rsidRPr="005C238A">
        <w:rPr>
          <w:lang w:val="en-US"/>
        </w:rPr>
        <w:t xml:space="preserve"> - [1..1]</w:t>
      </w:r>
    </w:p>
    <w:p w14:paraId="46BC027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35B7EFC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Zdarzenie</w:t>
      </w:r>
      <w:proofErr w:type="spellEnd"/>
      <w:r w:rsidRPr="005C238A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eastAsia="Calibri" w:hAnsi="Calibri" w:cs="Calibri"/>
          <w:sz w:val="20"/>
          <w:szCs w:val="20"/>
          <w:lang w:val="en-US"/>
        </w:rPr>
        <w:t>Medyczne</w:t>
      </w:r>
      <w:proofErr w:type="spellEnd"/>
    </w:p>
    <w:p w14:paraId="6C7700AE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Immunization.encounter.reference</w:t>
      </w:r>
      <w:proofErr w:type="spellEnd"/>
      <w:r w:rsidRPr="005C238A">
        <w:rPr>
          <w:lang w:val="en-US"/>
        </w:rPr>
        <w:t xml:space="preserve"> - [1.1]</w:t>
      </w:r>
    </w:p>
    <w:p w14:paraId="2C620D6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8A9A59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zasobu z danymi podstawowymi Zdarzenia Medycznego</w:t>
      </w:r>
    </w:p>
    <w:p w14:paraId="2F42D5B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20DC65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sz w:val="20"/>
          <w:szCs w:val="20"/>
        </w:rPr>
        <w:t>Encounter</w:t>
      </w:r>
      <w:proofErr w:type="spellEnd"/>
      <w:r w:rsidRPr="005C238A">
        <w:rPr>
          <w:rFonts w:ascii="Calibri" w:hAnsi="Calibri" w:cs="Calibri"/>
          <w:sz w:val="20"/>
          <w:szCs w:val="20"/>
        </w:rPr>
        <w:t>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557ED0E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7D21B4FD" w14:textId="77777777" w:rsidR="006B0A6C" w:rsidRDefault="006B0A6C" w:rsidP="006B0A6C">
      <w:pPr>
        <w:pStyle w:val="Nagwek7"/>
      </w:pPr>
      <w:proofErr w:type="spellStart"/>
      <w:r>
        <w:t>Immunization.encounter.type</w:t>
      </w:r>
      <w:proofErr w:type="spellEnd"/>
      <w:r>
        <w:t xml:space="preserve"> - [1..1]</w:t>
      </w:r>
    </w:p>
    <w:p w14:paraId="1129442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728318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5C0206ED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5C238A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54D0932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5C238A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60A93B71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Immunization.occurrenceDateTime</w:t>
      </w:r>
      <w:proofErr w:type="spellEnd"/>
      <w:r w:rsidRPr="005C238A">
        <w:rPr>
          <w:lang w:val="en-US"/>
        </w:rPr>
        <w:t xml:space="preserve"> - [1..1]</w:t>
      </w:r>
    </w:p>
    <w:p w14:paraId="575A51D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F018AC1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Data podania szczepionki</w:t>
      </w:r>
    </w:p>
    <w:p w14:paraId="3934E10F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CAAD93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dateTime</w:t>
      </w:r>
      <w:proofErr w:type="spellEnd"/>
      <w:r w:rsidRPr="005C238A">
        <w:rPr>
          <w:rFonts w:ascii="Calibri" w:hAnsi="Calibri" w:cs="Calibri"/>
          <w:sz w:val="20"/>
          <w:szCs w:val="20"/>
        </w:rPr>
        <w:t xml:space="preserve">: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5C238A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015BC184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81B90B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148B72F5" w14:textId="6ACA1B59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323F596E" w14:textId="7D9B2960" w:rsidR="00E32D38" w:rsidRPr="005C238A" w:rsidRDefault="00E32D38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44C5E1F7" w14:textId="77777777" w:rsidR="006B0A6C" w:rsidRDefault="006B0A6C" w:rsidP="006B0A6C">
      <w:pPr>
        <w:pStyle w:val="Nagwek6"/>
      </w:pPr>
      <w:proofErr w:type="spellStart"/>
      <w:r>
        <w:t>Immunization.location</w:t>
      </w:r>
      <w:proofErr w:type="spellEnd"/>
      <w:r>
        <w:t xml:space="preserve"> - [1..1]</w:t>
      </w:r>
    </w:p>
    <w:p w14:paraId="767AAD13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B4EA4C4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Dane miejsca udzielenia świadczenia</w:t>
      </w:r>
    </w:p>
    <w:p w14:paraId="7313DE93" w14:textId="77777777" w:rsidR="006B0A6C" w:rsidRDefault="006B0A6C" w:rsidP="006B0A6C">
      <w:pPr>
        <w:pStyle w:val="Nagwek7"/>
      </w:pPr>
      <w:proofErr w:type="spellStart"/>
      <w:r>
        <w:t>Immunization.location.identifier</w:t>
      </w:r>
      <w:proofErr w:type="spellEnd"/>
      <w:r>
        <w:t xml:space="preserve"> - [1..1]</w:t>
      </w:r>
    </w:p>
    <w:p w14:paraId="5C4E926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D5373ED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Miejsca Udzielania Świadczeń</w:t>
      </w:r>
    </w:p>
    <w:p w14:paraId="1593244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5C238A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5C238A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 xml:space="preserve">., zm.2),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5C238A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5C238A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48E2FE0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5C238A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5C238A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738044C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Immunization.location.identifier.system</w:t>
      </w:r>
      <w:proofErr w:type="spellEnd"/>
      <w:r w:rsidRPr="005C238A">
        <w:rPr>
          <w:lang w:val="en-US"/>
        </w:rPr>
        <w:t xml:space="preserve"> - [1..1]</w:t>
      </w:r>
    </w:p>
    <w:p w14:paraId="4B09A27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4BAA7450" w14:textId="77777777" w:rsidR="006B0A6C" w:rsidRPr="005C238A" w:rsidRDefault="006B0A6C" w:rsidP="006B0A6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653D0D08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229E24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BDB30C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32EB6B4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0C7E8D7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6E058A1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Dla praktyki lekarskiej:</w:t>
      </w:r>
    </w:p>
    <w:p w14:paraId="65902E6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5C238A">
        <w:rPr>
          <w:rStyle w:val="normaltextrun"/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2.16.840.1.113883.3.4424.2.4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5C238A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67505A1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09DF5B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16E70AAD" w14:textId="5F1A334B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sz w:val="20"/>
          <w:szCs w:val="20"/>
        </w:rPr>
        <w:t xml:space="preserve">: </w:t>
      </w:r>
      <w:r w:rsidRPr="005C238A">
        <w:rPr>
          <w:rStyle w:val="normaltextrun"/>
          <w:rFonts w:ascii="Calibri" w:hAnsi="Calibri" w:cs="Calibri"/>
          <w:sz w:val="20"/>
          <w:szCs w:val="20"/>
        </w:rPr>
        <w:t>“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2.16.840.1.113883.3.4424.2.5</w:t>
      </w:r>
      <w:r w:rsidRPr="005C238A">
        <w:rPr>
          <w:rFonts w:ascii="Calibri" w:eastAsia="Calibri" w:hAnsi="Calibri" w:cs="Calibri"/>
          <w:i/>
          <w:sz w:val="20"/>
          <w:szCs w:val="20"/>
        </w:rPr>
        <w:t>.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389148F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38AA1051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Immunization.location.identifier.value</w:t>
      </w:r>
      <w:proofErr w:type="spellEnd"/>
      <w:r w:rsidRPr="005C238A">
        <w:rPr>
          <w:lang w:val="en-US"/>
        </w:rPr>
        <w:t xml:space="preserve"> - [1..1]</w:t>
      </w:r>
    </w:p>
    <w:p w14:paraId="6F40B74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20C54145" w14:textId="77777777" w:rsidR="006B0A6C" w:rsidRPr="005C238A" w:rsidRDefault="006B0A6C" w:rsidP="006B0A6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4A65B960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B85726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098229F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6191A99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2C233E0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F0E586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praktyki lekarskiej/pielęgniarskiej:</w:t>
      </w:r>
    </w:p>
    <w:p w14:paraId="4462F995" w14:textId="3B1ACCA2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240D948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8070EB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01CCC4B3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Immunization.manufacturer</w:t>
      </w:r>
      <w:proofErr w:type="spellEnd"/>
      <w:r w:rsidRPr="005C238A">
        <w:rPr>
          <w:lang w:val="en-US"/>
        </w:rPr>
        <w:t xml:space="preserve"> - [1..1]</w:t>
      </w:r>
    </w:p>
    <w:p w14:paraId="27A2B35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27C5C4F4" w14:textId="77777777" w:rsidR="006B0A6C" w:rsidRPr="005C238A" w:rsidRDefault="006B0A6C" w:rsidP="006B0A6C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5C238A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Producent </w:t>
      </w:r>
      <w:proofErr w:type="spellStart"/>
      <w:r w:rsidRPr="005C238A">
        <w:rPr>
          <w:rStyle w:val="normaltextrun"/>
          <w:rFonts w:ascii="Calibri" w:hAnsi="Calibri" w:cs="Calibri"/>
          <w:sz w:val="20"/>
          <w:szCs w:val="20"/>
          <w:lang w:val="en-US"/>
        </w:rPr>
        <w:t>szczepionki</w:t>
      </w:r>
      <w:proofErr w:type="spellEnd"/>
    </w:p>
    <w:p w14:paraId="69219AA8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Immunization.manufacturer.display</w:t>
      </w:r>
      <w:proofErr w:type="spellEnd"/>
      <w:r w:rsidRPr="005C238A">
        <w:rPr>
          <w:lang w:val="en-US"/>
        </w:rPr>
        <w:t xml:space="preserve"> - [1..1]</w:t>
      </w:r>
    </w:p>
    <w:p w14:paraId="49370CF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FF8B20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producenta szczepionki</w:t>
      </w:r>
    </w:p>
    <w:p w14:paraId="62D271A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hAnsi="Calibri" w:cs="Calibri"/>
          <w:b/>
          <w:bCs/>
          <w:sz w:val="20"/>
          <w:szCs w:val="20"/>
        </w:rPr>
        <w:t xml:space="preserve"> </w:t>
      </w:r>
    </w:p>
    <w:p w14:paraId="3E5F464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{Nazwa </w:t>
      </w:r>
      <w:proofErr w:type="spellStart"/>
      <w:r w:rsidRPr="005C238A">
        <w:rPr>
          <w:rFonts w:ascii="Calibri" w:hAnsi="Calibri" w:cs="Calibri"/>
          <w:i/>
          <w:sz w:val="20"/>
          <w:szCs w:val="20"/>
          <w:lang w:val="en-US"/>
        </w:rPr>
        <w:t>producenta</w:t>
      </w:r>
      <w:proofErr w:type="spellEnd"/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i/>
          <w:sz w:val="20"/>
          <w:szCs w:val="20"/>
          <w:lang w:val="en-US"/>
        </w:rPr>
        <w:t>szczepionki</w:t>
      </w:r>
      <w:proofErr w:type="spellEnd"/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} </w:t>
      </w:r>
    </w:p>
    <w:p w14:paraId="6818ACA5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Immunization.lotNumber</w:t>
      </w:r>
      <w:proofErr w:type="spellEnd"/>
      <w:r w:rsidRPr="005C238A">
        <w:rPr>
          <w:lang w:val="en-US"/>
        </w:rPr>
        <w:t xml:space="preserve"> - [1..1]</w:t>
      </w:r>
    </w:p>
    <w:p w14:paraId="15A42A6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5FAAF6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Numer serii szczepionki</w:t>
      </w:r>
    </w:p>
    <w:p w14:paraId="0D287018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hAnsi="Calibri" w:cs="Calibri"/>
          <w:b/>
          <w:bCs/>
          <w:sz w:val="20"/>
          <w:szCs w:val="20"/>
        </w:rPr>
        <w:t xml:space="preserve"> </w:t>
      </w:r>
    </w:p>
    <w:p w14:paraId="6361027D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  <w:lang w:val="en-US"/>
        </w:rPr>
        <w:t>{</w:t>
      </w:r>
      <w:proofErr w:type="spellStart"/>
      <w:r w:rsidRPr="005C238A">
        <w:rPr>
          <w:rFonts w:ascii="Calibri" w:hAnsi="Calibri" w:cs="Calibri"/>
          <w:i/>
          <w:sz w:val="20"/>
          <w:szCs w:val="20"/>
          <w:lang w:val="en-US"/>
        </w:rPr>
        <w:t>numer</w:t>
      </w:r>
      <w:proofErr w:type="spellEnd"/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i/>
          <w:sz w:val="20"/>
          <w:szCs w:val="20"/>
          <w:lang w:val="en-US"/>
        </w:rPr>
        <w:t>serii</w:t>
      </w:r>
      <w:proofErr w:type="spellEnd"/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} </w:t>
      </w:r>
    </w:p>
    <w:p w14:paraId="1BA950FA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Immunization.site</w:t>
      </w:r>
      <w:proofErr w:type="spellEnd"/>
      <w:r w:rsidRPr="005C238A">
        <w:rPr>
          <w:lang w:val="en-US"/>
        </w:rPr>
        <w:t xml:space="preserve"> - [0..1]</w:t>
      </w:r>
    </w:p>
    <w:p w14:paraId="499438F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659899C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Część ciała, w którą podano szczepionkę</w:t>
      </w:r>
    </w:p>
    <w:p w14:paraId="4400FC84" w14:textId="77777777" w:rsidR="006B0A6C" w:rsidRDefault="006B0A6C" w:rsidP="006B0A6C">
      <w:pPr>
        <w:pStyle w:val="Nagwek7"/>
      </w:pPr>
      <w:proofErr w:type="spellStart"/>
      <w:r>
        <w:t>Immunization.site.coding</w:t>
      </w:r>
      <w:proofErr w:type="spellEnd"/>
      <w:r>
        <w:t xml:space="preserve"> - [1..1]</w:t>
      </w:r>
    </w:p>
    <w:p w14:paraId="74E41B6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DFD561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Część ciała w systemie kodowania</w:t>
      </w:r>
    </w:p>
    <w:p w14:paraId="2ADD0920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Immunization.site.coding.system</w:t>
      </w:r>
      <w:proofErr w:type="spellEnd"/>
      <w:r w:rsidRPr="005C238A">
        <w:rPr>
          <w:lang w:val="en-US"/>
        </w:rPr>
        <w:t xml:space="preserve"> - [1..1]</w:t>
      </w:r>
    </w:p>
    <w:p w14:paraId="7CB3D6D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1A458ACA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części ciała</w:t>
      </w:r>
    </w:p>
    <w:p w14:paraId="78EA1FF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8D8B2C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"urn:oid:2.16.840.1.113883.3.4424.11.1.101"</w:t>
      </w:r>
    </w:p>
    <w:p w14:paraId="3C503053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Immunization.site.coding.code</w:t>
      </w:r>
      <w:proofErr w:type="spellEnd"/>
      <w:r w:rsidRPr="005C238A">
        <w:rPr>
          <w:lang w:val="en-US"/>
        </w:rPr>
        <w:t xml:space="preserve"> - [1..1]</w:t>
      </w:r>
    </w:p>
    <w:p w14:paraId="6B5AAF6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108C92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części ciała w systemie kodowania</w:t>
      </w:r>
    </w:p>
    <w:p w14:paraId="191AC8C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39600D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PLImmunizationSite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1CAB23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C8E238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REG.WER.5873 Weryfikacja miejsca podania szczepienia</w:t>
      </w:r>
    </w:p>
    <w:p w14:paraId="23F693A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58AD611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Immunization.site.coding.display</w:t>
      </w:r>
      <w:proofErr w:type="spellEnd"/>
      <w:r w:rsidRPr="005C238A">
        <w:rPr>
          <w:lang w:val="en-US"/>
        </w:rPr>
        <w:t xml:space="preserve"> - [1..1]</w:t>
      </w:r>
    </w:p>
    <w:p w14:paraId="7A431BB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7B8A6D7A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części ciała odpowiadająca wartości kodu</w:t>
      </w:r>
    </w:p>
    <w:p w14:paraId="0896DE3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ED8291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5C238A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i/>
          <w:sz w:val="20"/>
          <w:szCs w:val="20"/>
        </w:rPr>
        <w:t>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65AE39C4" w14:textId="77777777" w:rsidR="006B0A6C" w:rsidRDefault="006B0A6C" w:rsidP="006B0A6C">
      <w:pPr>
        <w:pStyle w:val="Nagwek6"/>
      </w:pPr>
      <w:proofErr w:type="spellStart"/>
      <w:r>
        <w:t>Immunization.route</w:t>
      </w:r>
      <w:proofErr w:type="spellEnd"/>
      <w:r>
        <w:t xml:space="preserve"> - [1..1]</w:t>
      </w:r>
    </w:p>
    <w:p w14:paraId="67EAF42F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BA6A310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Droga podania szczepionki</w:t>
      </w:r>
    </w:p>
    <w:p w14:paraId="02CA7D8D" w14:textId="77777777" w:rsidR="006B0A6C" w:rsidRDefault="006B0A6C" w:rsidP="006B0A6C">
      <w:pPr>
        <w:pStyle w:val="Nagwek7"/>
      </w:pPr>
      <w:proofErr w:type="spellStart"/>
      <w:r>
        <w:t>Immunization.route.coding</w:t>
      </w:r>
      <w:proofErr w:type="spellEnd"/>
      <w:r>
        <w:t xml:space="preserve"> - [1..1]</w:t>
      </w:r>
    </w:p>
    <w:p w14:paraId="2D3F2A7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B4C0EF0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Zakodowana droga podania szczepionki</w:t>
      </w:r>
    </w:p>
    <w:p w14:paraId="5FE5EE85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Immunization.route.coding.system</w:t>
      </w:r>
      <w:proofErr w:type="spellEnd"/>
      <w:r w:rsidRPr="005C238A">
        <w:rPr>
          <w:lang w:val="en-US"/>
        </w:rPr>
        <w:t xml:space="preserve"> - [1..1]</w:t>
      </w:r>
    </w:p>
    <w:p w14:paraId="12FC3C5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71A4594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drogi podania szczepionki</w:t>
      </w:r>
    </w:p>
    <w:p w14:paraId="4902F4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17A2D9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"urn:oid:2.16.840.1.113883.3.4424.11.1.102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"</w:t>
      </w:r>
    </w:p>
    <w:p w14:paraId="1733D45F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Immunization.route.coding.code</w:t>
      </w:r>
      <w:proofErr w:type="spellEnd"/>
      <w:r w:rsidRPr="005C238A">
        <w:rPr>
          <w:lang w:val="en-US"/>
        </w:rPr>
        <w:t xml:space="preserve"> - [1..1]</w:t>
      </w:r>
    </w:p>
    <w:p w14:paraId="3A67042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D17E6A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drogi podania szczepionki</w:t>
      </w:r>
    </w:p>
    <w:p w14:paraId="38F83F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6B8535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5C238A">
        <w:rPr>
          <w:rFonts w:ascii="Calibri" w:eastAsia="Calibri" w:hAnsi="Calibri" w:cs="Calibri"/>
          <w:i/>
          <w:sz w:val="20"/>
          <w:szCs w:val="20"/>
        </w:rPr>
        <w:t>PLImmunizationRoute</w:t>
      </w:r>
      <w:proofErr w:type="spellEnd"/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086202F5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318160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REG.WER.5874 Weryfikacja drogi podania szczepienia</w:t>
      </w:r>
    </w:p>
    <w:p w14:paraId="3E118D5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REG.WER.5916 Weryfikacja miejsca i drogi podania szczepienia o statusie WYKONANO.</w:t>
      </w:r>
    </w:p>
    <w:p w14:paraId="42672B8D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Immunization.route.coding.display</w:t>
      </w:r>
      <w:proofErr w:type="spellEnd"/>
      <w:r w:rsidRPr="005C238A">
        <w:rPr>
          <w:lang w:val="en-US"/>
        </w:rPr>
        <w:t xml:space="preserve"> - [1..1]</w:t>
      </w:r>
    </w:p>
    <w:p w14:paraId="0AFE92D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635535E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drogi podania szczepienia odpowiadająca wartości kodu</w:t>
      </w:r>
    </w:p>
    <w:p w14:paraId="57019D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414AA7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5C238A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i/>
          <w:sz w:val="20"/>
          <w:szCs w:val="20"/>
        </w:rPr>
        <w:t>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57DBC256" w14:textId="77777777" w:rsidR="006B0A6C" w:rsidRDefault="006B0A6C" w:rsidP="006B0A6C">
      <w:pPr>
        <w:pStyle w:val="Nagwek6"/>
      </w:pPr>
      <w:proofErr w:type="spellStart"/>
      <w:r>
        <w:t>Immunization.doseQuantity</w:t>
      </w:r>
      <w:proofErr w:type="spellEnd"/>
      <w:r>
        <w:t xml:space="preserve"> - [0..1]</w:t>
      </w:r>
    </w:p>
    <w:p w14:paraId="24BB3EE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E67E4DA" w14:textId="16ABBC0A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Ilość podanej szczepionki</w:t>
      </w:r>
      <w:r w:rsidR="00B549F3">
        <w:rPr>
          <w:rFonts w:ascii="Calibri" w:hAnsi="Calibri" w:cs="Calibri"/>
          <w:sz w:val="20"/>
          <w:szCs w:val="20"/>
        </w:rPr>
        <w:t xml:space="preserve"> </w:t>
      </w:r>
    </w:p>
    <w:p w14:paraId="32C351FE" w14:textId="77777777" w:rsidR="006B0A6C" w:rsidRDefault="006B0A6C" w:rsidP="006B0A6C">
      <w:pPr>
        <w:pStyle w:val="Nagwek7"/>
      </w:pPr>
      <w:proofErr w:type="spellStart"/>
      <w:r>
        <w:t>Immunization.doseQuantity.value</w:t>
      </w:r>
      <w:proofErr w:type="spellEnd"/>
      <w:r>
        <w:t xml:space="preserve"> - [1..1]</w:t>
      </w:r>
    </w:p>
    <w:p w14:paraId="0A2D4C1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6CD383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Ilość podanej szczepionki</w:t>
      </w:r>
    </w:p>
    <w:p w14:paraId="09F28DB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933895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decimal</w:t>
      </w:r>
      <w:proofErr w:type="spellEnd"/>
      <w:r w:rsidRPr="005C238A">
        <w:rPr>
          <w:rFonts w:ascii="Calibri" w:hAnsi="Calibri" w:cs="Calibri"/>
          <w:sz w:val="20"/>
          <w:szCs w:val="20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</w:rPr>
        <w:t xml:space="preserve">{ilość podanej </w:t>
      </w:r>
      <w:r w:rsidRPr="005C238A">
        <w:rPr>
          <w:rFonts w:ascii="Calibri" w:hAnsi="Calibri" w:cs="Calibri"/>
          <w:i/>
          <w:iCs/>
          <w:sz w:val="20"/>
          <w:szCs w:val="20"/>
        </w:rPr>
        <w:t>szczepionki</w:t>
      </w:r>
      <w:r w:rsidRPr="005C238A">
        <w:rPr>
          <w:rFonts w:ascii="Calibri" w:hAnsi="Calibri" w:cs="Calibri"/>
          <w:i/>
          <w:sz w:val="20"/>
          <w:szCs w:val="20"/>
        </w:rPr>
        <w:t>}</w:t>
      </w:r>
    </w:p>
    <w:p w14:paraId="09296D2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54C7B9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22EC360" w14:textId="51D3F80B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BB53BA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4BDFA133" w14:textId="49CF8C20" w:rsidR="00E32D38" w:rsidRPr="005C238A" w:rsidRDefault="00E32D38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2123725A" w14:textId="68341BE8" w:rsidR="00BB53BA" w:rsidRDefault="00BB53BA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BB53BA">
        <w:rPr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BB53BA">
        <w:rPr>
          <w:rFonts w:ascii="Calibri" w:hAnsi="Calibri" w:cs="Calibri"/>
          <w:sz w:val="20"/>
          <w:szCs w:val="20"/>
        </w:rPr>
        <w:t>p.COVID</w:t>
      </w:r>
      <w:proofErr w:type="spellEnd"/>
      <w:r w:rsidRPr="00BB53BA">
        <w:rPr>
          <w:rFonts w:ascii="Calibri" w:hAnsi="Calibri" w:cs="Calibri"/>
          <w:sz w:val="20"/>
          <w:szCs w:val="20"/>
        </w:rPr>
        <w:t xml:space="preserve"> dla dziecka w wieku 5-12</w:t>
      </w:r>
    </w:p>
    <w:p w14:paraId="51591E2D" w14:textId="11B63E01" w:rsidR="00E8429A" w:rsidRPr="005C238A" w:rsidRDefault="00E8429A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8429A">
        <w:rPr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E8429A">
        <w:rPr>
          <w:rFonts w:ascii="Calibri" w:hAnsi="Calibri" w:cs="Calibri"/>
          <w:sz w:val="20"/>
          <w:szCs w:val="20"/>
        </w:rPr>
        <w:t>p.Covid</w:t>
      </w:r>
      <w:proofErr w:type="spellEnd"/>
      <w:r w:rsidRPr="00E8429A">
        <w:rPr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E8429A">
        <w:rPr>
          <w:rFonts w:ascii="Calibri" w:hAnsi="Calibri" w:cs="Calibri"/>
          <w:sz w:val="20"/>
          <w:szCs w:val="20"/>
        </w:rPr>
        <w:t>msc</w:t>
      </w:r>
      <w:proofErr w:type="spellEnd"/>
      <w:r w:rsidRPr="00E8429A">
        <w:rPr>
          <w:rFonts w:ascii="Calibri" w:hAnsi="Calibri" w:cs="Calibri"/>
          <w:sz w:val="20"/>
          <w:szCs w:val="20"/>
        </w:rPr>
        <w:t xml:space="preserve"> - 5 lat.</w:t>
      </w:r>
    </w:p>
    <w:p w14:paraId="4709FA17" w14:textId="77777777" w:rsidR="006B0A6C" w:rsidRDefault="006B0A6C" w:rsidP="006B0A6C">
      <w:pPr>
        <w:pStyle w:val="Nagwek7"/>
      </w:pPr>
      <w:proofErr w:type="spellStart"/>
      <w:r>
        <w:t>Immunization.doseQuantity.system</w:t>
      </w:r>
      <w:proofErr w:type="spellEnd"/>
      <w:r>
        <w:t xml:space="preserve"> - [1..1]</w:t>
      </w:r>
    </w:p>
    <w:p w14:paraId="64CC116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3C3ABF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jednostek miary</w:t>
      </w:r>
    </w:p>
    <w:p w14:paraId="04A870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CFD4F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sz w:val="20"/>
          <w:szCs w:val="20"/>
        </w:rPr>
        <w:t>: "urn:oid:2.16.840.1.113883.3.4424.11.1.115"</w:t>
      </w:r>
    </w:p>
    <w:p w14:paraId="2CEF376C" w14:textId="77777777" w:rsidR="006B0A6C" w:rsidRDefault="006B0A6C" w:rsidP="006B0A6C">
      <w:pPr>
        <w:pStyle w:val="Nagwek7"/>
      </w:pPr>
      <w:proofErr w:type="spellStart"/>
      <w:r>
        <w:t>Immunization.doseQuantity.code</w:t>
      </w:r>
      <w:proofErr w:type="spellEnd"/>
      <w:r>
        <w:t xml:space="preserve"> - [1..1]</w:t>
      </w:r>
    </w:p>
    <w:p w14:paraId="702DF04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D6840B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jednostki miary</w:t>
      </w:r>
    </w:p>
    <w:p w14:paraId="138793C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33E322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5C238A">
        <w:rPr>
          <w:rFonts w:ascii="Calibri" w:hAnsi="Calibri" w:cs="Calibri"/>
          <w:i/>
          <w:sz w:val="20"/>
          <w:szCs w:val="20"/>
        </w:rPr>
        <w:t>PLVacinationDoseQuantity</w:t>
      </w:r>
      <w:proofErr w:type="spellEnd"/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14180194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78014FB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REG.WER.5953 Weryfikacja poprawności kodu jednostki miary szczepionki.</w:t>
      </w:r>
    </w:p>
    <w:p w14:paraId="655B640F" w14:textId="77777777" w:rsidR="006B0A6C" w:rsidRDefault="006B0A6C" w:rsidP="006B0A6C">
      <w:pPr>
        <w:pStyle w:val="Nagwek6"/>
      </w:pPr>
      <w:proofErr w:type="spellStart"/>
      <w:r>
        <w:t>Immunization.performer</w:t>
      </w:r>
      <w:proofErr w:type="spellEnd"/>
      <w:r>
        <w:t xml:space="preserve"> - [1..1]</w:t>
      </w:r>
    </w:p>
    <w:p w14:paraId="7E1A9226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C65C1ED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Pracownik Medyczny biorący udział w procesie szczepienia</w:t>
      </w:r>
    </w:p>
    <w:p w14:paraId="46CD8055" w14:textId="77777777" w:rsidR="006B0A6C" w:rsidRDefault="006B0A6C" w:rsidP="006B0A6C">
      <w:pPr>
        <w:pStyle w:val="Nagwek7"/>
      </w:pPr>
      <w:proofErr w:type="spellStart"/>
      <w:r>
        <w:t>Immunization.performer.actor</w:t>
      </w:r>
      <w:proofErr w:type="spellEnd"/>
      <w:r>
        <w:t xml:space="preserve"> - [1..1]</w:t>
      </w:r>
    </w:p>
    <w:p w14:paraId="54C1118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DCB0B71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Dane Pracownika Medycznego biorącego udział w procesie szczepienia</w:t>
      </w:r>
    </w:p>
    <w:p w14:paraId="4182B0E3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Immunization.performer.actor.identifier</w:t>
      </w:r>
      <w:proofErr w:type="spellEnd"/>
      <w:r w:rsidRPr="005C238A">
        <w:rPr>
          <w:lang w:val="en-US"/>
        </w:rPr>
        <w:t xml:space="preserve"> - [1..1]</w:t>
      </w:r>
    </w:p>
    <w:p w14:paraId="4DC8CF3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2BC1D675" w14:textId="77777777" w:rsidR="006B0A6C" w:rsidRPr="00173662" w:rsidRDefault="006B0A6C" w:rsidP="006B0A6C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Pracownika Medycznego</w:t>
      </w:r>
    </w:p>
    <w:p w14:paraId="464D14CE" w14:textId="77777777" w:rsidR="006B0A6C" w:rsidRPr="00173662" w:rsidRDefault="006B0A6C" w:rsidP="006B0A6C">
      <w:pPr>
        <w:pStyle w:val="Nagwek9"/>
      </w:pPr>
      <w:proofErr w:type="spellStart"/>
      <w:r w:rsidRPr="00173662">
        <w:t>Immunization.performer.actor.identifier.system</w:t>
      </w:r>
      <w:proofErr w:type="spellEnd"/>
      <w:r w:rsidRPr="00173662">
        <w:t xml:space="preserve"> - [1..1]</w:t>
      </w:r>
    </w:p>
    <w:p w14:paraId="1623F58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C9036CD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43935E1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78D8FD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5C238A">
        <w:rPr>
          <w:rFonts w:ascii="Calibri" w:hAnsi="Calibri" w:cs="Calibri"/>
          <w:sz w:val="20"/>
          <w:szCs w:val="20"/>
        </w:rPr>
        <w:t>urn:oid</w:t>
      </w:r>
      <w:proofErr w:type="spellEnd"/>
      <w:r w:rsidRPr="005C238A">
        <w:rPr>
          <w:rFonts w:ascii="Calibri" w:hAnsi="Calibri" w:cs="Calibri"/>
          <w:sz w:val="20"/>
          <w:szCs w:val="20"/>
        </w:rPr>
        <w:t>:</w:t>
      </w:r>
      <w:r w:rsidRPr="005C238A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5CD5069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736BECD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0E6996E0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REG.WER.6156 Weryfikacja roli pracownika medycznego wykonującego szczepienie.</w:t>
      </w:r>
    </w:p>
    <w:p w14:paraId="03CDCDA5" w14:textId="77777777" w:rsidR="006B0A6C" w:rsidRPr="005C238A" w:rsidRDefault="006B0A6C" w:rsidP="006B0A6C">
      <w:pPr>
        <w:pStyle w:val="Nagwek9"/>
        <w:rPr>
          <w:lang w:val="en-US"/>
        </w:rPr>
      </w:pPr>
      <w:proofErr w:type="spellStart"/>
      <w:r w:rsidRPr="005C238A">
        <w:rPr>
          <w:lang w:val="en-US"/>
        </w:rPr>
        <w:t>Immunization.performer.actor.identifier.value</w:t>
      </w:r>
      <w:proofErr w:type="spellEnd"/>
      <w:r w:rsidRPr="005C238A">
        <w:rPr>
          <w:lang w:val="en-US"/>
        </w:rPr>
        <w:t xml:space="preserve"> - [1..1]</w:t>
      </w:r>
    </w:p>
    <w:p w14:paraId="0956E43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57F0C4B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Pracownika Medycznego</w:t>
      </w:r>
    </w:p>
    <w:p w14:paraId="5607770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76F3DC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1A3135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82A45E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38C973F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237261A9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Immunization.performer.actor.display</w:t>
      </w:r>
      <w:proofErr w:type="spellEnd"/>
      <w:r w:rsidRPr="005C238A">
        <w:rPr>
          <w:lang w:val="en-US"/>
        </w:rPr>
        <w:t xml:space="preserve"> - [1..1]</w:t>
      </w:r>
    </w:p>
    <w:p w14:paraId="76195A3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45A62D25" w14:textId="7090D353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i nazwisko Pracownika Medycznego</w:t>
      </w:r>
    </w:p>
    <w:p w14:paraId="131EBD6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D54236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3FDE24B8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833709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7872870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5C238A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5C238A">
        <w:rPr>
          <w:rFonts w:ascii="Calibri" w:eastAsia="Calibri" w:hAnsi="Calibri" w:cs="Calibri"/>
          <w:iCs/>
          <w:sz w:val="20"/>
          <w:szCs w:val="20"/>
        </w:rPr>
        <w:t>.</w:t>
      </w:r>
    </w:p>
    <w:p w14:paraId="5CB3DAC8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Immunization.note</w:t>
      </w:r>
      <w:proofErr w:type="spellEnd"/>
      <w:r w:rsidRPr="005C238A">
        <w:rPr>
          <w:lang w:val="en-US"/>
        </w:rPr>
        <w:t xml:space="preserve"> - [0..*]</w:t>
      </w:r>
    </w:p>
    <w:p w14:paraId="7ADD1B9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0F77A5F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Fonts w:ascii="Calibri" w:hAnsi="Calibri" w:cs="Calibri"/>
          <w:sz w:val="20"/>
          <w:szCs w:val="20"/>
          <w:lang w:val="en-US"/>
        </w:rPr>
        <w:t>Notatka</w:t>
      </w:r>
      <w:proofErr w:type="spellEnd"/>
    </w:p>
    <w:p w14:paraId="7C273E0F" w14:textId="77777777" w:rsidR="006B0A6C" w:rsidRPr="005C238A" w:rsidRDefault="006B0A6C" w:rsidP="006B0A6C">
      <w:pPr>
        <w:pStyle w:val="Nagwek7"/>
        <w:rPr>
          <w:lang w:val="en-US"/>
        </w:rPr>
      </w:pPr>
      <w:proofErr w:type="spellStart"/>
      <w:r w:rsidRPr="005C238A">
        <w:rPr>
          <w:lang w:val="en-US"/>
        </w:rPr>
        <w:t>Immunization.note.text</w:t>
      </w:r>
      <w:proofErr w:type="spellEnd"/>
      <w:r w:rsidRPr="005C238A">
        <w:rPr>
          <w:lang w:val="en-US"/>
        </w:rPr>
        <w:t xml:space="preserve"> - [1..1]</w:t>
      </w:r>
    </w:p>
    <w:p w14:paraId="0884C84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90404F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Treść notatki</w:t>
      </w:r>
    </w:p>
    <w:p w14:paraId="5A3F41E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7D05AB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markdown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{</w:t>
      </w:r>
      <w:proofErr w:type="spellStart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treść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 xml:space="preserve"> </w:t>
      </w:r>
      <w:proofErr w:type="spellStart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notatki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}</w:t>
      </w:r>
    </w:p>
    <w:p w14:paraId="1F35EF5C" w14:textId="77777777" w:rsidR="006B0A6C" w:rsidRPr="005C238A" w:rsidRDefault="006B0A6C" w:rsidP="006B0A6C">
      <w:pPr>
        <w:pStyle w:val="Nagwek6"/>
        <w:rPr>
          <w:lang w:val="en-US"/>
        </w:rPr>
      </w:pPr>
      <w:proofErr w:type="spellStart"/>
      <w:r w:rsidRPr="005C238A">
        <w:rPr>
          <w:lang w:val="en-US"/>
        </w:rPr>
        <w:t>Immunization.fundingSource</w:t>
      </w:r>
      <w:proofErr w:type="spellEnd"/>
      <w:r w:rsidRPr="005C238A">
        <w:rPr>
          <w:lang w:val="en-US"/>
        </w:rPr>
        <w:t xml:space="preserve"> - [1..1]</w:t>
      </w:r>
    </w:p>
    <w:p w14:paraId="732C691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9C7D0C7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Źródło finansowania szczepienia</w:t>
      </w:r>
    </w:p>
    <w:p w14:paraId="51A111DF" w14:textId="77777777" w:rsidR="006B0A6C" w:rsidRDefault="006B0A6C" w:rsidP="006B0A6C">
      <w:pPr>
        <w:pStyle w:val="Nagwek7"/>
      </w:pPr>
      <w:proofErr w:type="spellStart"/>
      <w:r>
        <w:t>Immunization.fundingSource.coding</w:t>
      </w:r>
      <w:proofErr w:type="spellEnd"/>
      <w:r>
        <w:t xml:space="preserve"> - [1..1]</w:t>
      </w:r>
    </w:p>
    <w:p w14:paraId="2B377EF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B0E933D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Źródło finansowania w systemie kodowania</w:t>
      </w:r>
    </w:p>
    <w:p w14:paraId="493345E7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Immunization.fundingSource.coding.system</w:t>
      </w:r>
      <w:proofErr w:type="spellEnd"/>
      <w:r w:rsidRPr="005C238A">
        <w:rPr>
          <w:lang w:val="en-US"/>
        </w:rPr>
        <w:t xml:space="preserve"> - [1..1]</w:t>
      </w:r>
    </w:p>
    <w:p w14:paraId="4F0D985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579A313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źródeł finansowania</w:t>
      </w:r>
    </w:p>
    <w:p w14:paraId="5160307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eop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22FA190" w14:textId="5D83358F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5C238A">
        <w:rPr>
          <w:rStyle w:val="normaltextrun"/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  <w:lang w:val="en-US"/>
        </w:rPr>
        <w:t xml:space="preserve"> </w:t>
      </w:r>
      <w:r w:rsidRPr="005C238A">
        <w:rPr>
          <w:rFonts w:ascii="Calibri" w:hAnsi="Calibri" w:cs="Calibri"/>
          <w:sz w:val="20"/>
          <w:szCs w:val="20"/>
          <w:lang w:val="en-US"/>
        </w:rPr>
        <w:t>"ur</w:t>
      </w:r>
      <w:r w:rsidR="00ED351E">
        <w:rPr>
          <w:rFonts w:ascii="Calibri" w:hAnsi="Calibri" w:cs="Calibri"/>
          <w:sz w:val="20"/>
          <w:szCs w:val="20"/>
          <w:lang w:val="en-US"/>
        </w:rPr>
        <w:t>n:oid:2.16.840.1.113883.3.4424.</w:t>
      </w:r>
      <w:r w:rsidRPr="005C238A">
        <w:rPr>
          <w:rFonts w:ascii="Calibri" w:hAnsi="Calibri" w:cs="Calibri"/>
          <w:sz w:val="20"/>
          <w:szCs w:val="20"/>
          <w:lang w:val="en-US"/>
        </w:rPr>
        <w:t>11.1.105"</w:t>
      </w:r>
      <w:r w:rsidR="00062C4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2855FFD5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Immunization.fundingSource.coding.code</w:t>
      </w:r>
      <w:proofErr w:type="spellEnd"/>
      <w:r w:rsidRPr="005C238A">
        <w:rPr>
          <w:lang w:val="en-US"/>
        </w:rPr>
        <w:t xml:space="preserve"> - [1..1]</w:t>
      </w:r>
    </w:p>
    <w:p w14:paraId="0644653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8EC0331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źródła finansowania</w:t>
      </w:r>
    </w:p>
    <w:p w14:paraId="61432D37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92A7C95" w14:textId="65BE177B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Style w:val="normaltextrun"/>
          <w:rFonts w:ascii="Calibri" w:hAnsi="Calibri" w:cs="Calibri"/>
          <w:b/>
          <w:sz w:val="20"/>
          <w:szCs w:val="20"/>
        </w:rPr>
        <w:t>code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</w:rPr>
        <w:t>: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 xml:space="preserve">“{kod ze słownika </w:t>
      </w:r>
      <w:proofErr w:type="spellStart"/>
      <w:r w:rsidRPr="005C238A">
        <w:rPr>
          <w:rStyle w:val="normaltextrun"/>
          <w:rFonts w:ascii="Calibri" w:hAnsi="Calibri" w:cs="Calibri"/>
          <w:i/>
          <w:sz w:val="20"/>
          <w:szCs w:val="20"/>
        </w:rPr>
        <w:t>PLImmunizationFundingSource</w:t>
      </w:r>
      <w:proofErr w:type="spellEnd"/>
      <w:r w:rsidRPr="005C238A">
        <w:rPr>
          <w:rStyle w:val="normaltextrun"/>
          <w:rFonts w:ascii="Calibri" w:hAnsi="Calibri" w:cs="Calibri"/>
          <w:i/>
          <w:sz w:val="20"/>
          <w:szCs w:val="20"/>
        </w:rPr>
        <w:t>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1DFA45A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54F1C9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REG.WER.5877 Weryfikacja źródła finansowania szczepienia</w:t>
      </w:r>
    </w:p>
    <w:p w14:paraId="6708AF8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5342FD13" w14:textId="77777777" w:rsidR="006B0A6C" w:rsidRDefault="006B0A6C" w:rsidP="006B0A6C">
      <w:pPr>
        <w:pStyle w:val="Nagwek6"/>
      </w:pPr>
      <w:proofErr w:type="spellStart"/>
      <w:r>
        <w:t>Immunization.protocolApplied</w:t>
      </w:r>
      <w:proofErr w:type="spellEnd"/>
      <w:r>
        <w:t xml:space="preserve"> - [1..1]</w:t>
      </w:r>
    </w:p>
    <w:p w14:paraId="4BF3A7BB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768500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Dane procedury szczepienia</w:t>
      </w:r>
    </w:p>
    <w:p w14:paraId="26D94990" w14:textId="77777777" w:rsidR="006B0A6C" w:rsidRDefault="006B0A6C" w:rsidP="006B0A6C">
      <w:pPr>
        <w:pStyle w:val="Nagwek7"/>
      </w:pPr>
      <w:proofErr w:type="spellStart"/>
      <w:r>
        <w:t>Immunization.protocolApplied.targetDisease</w:t>
      </w:r>
      <w:proofErr w:type="spellEnd"/>
      <w:r>
        <w:t xml:space="preserve"> - [1..*]</w:t>
      </w:r>
    </w:p>
    <w:p w14:paraId="78E7D6C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12681D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Wskazanie procedury szczepienia przeciwko chorobie</w:t>
      </w:r>
    </w:p>
    <w:p w14:paraId="6D507D02" w14:textId="77777777" w:rsidR="006B0A6C" w:rsidRPr="005C238A" w:rsidRDefault="006B0A6C" w:rsidP="006B0A6C">
      <w:pPr>
        <w:pStyle w:val="Nagwek8"/>
        <w:rPr>
          <w:lang w:val="en-US"/>
        </w:rPr>
      </w:pPr>
      <w:proofErr w:type="spellStart"/>
      <w:r w:rsidRPr="005C238A">
        <w:rPr>
          <w:lang w:val="en-US"/>
        </w:rPr>
        <w:t>Immunization.protocolApplied.targetDisease.coding</w:t>
      </w:r>
      <w:proofErr w:type="spellEnd"/>
      <w:r w:rsidRPr="005C238A">
        <w:rPr>
          <w:lang w:val="en-US"/>
        </w:rPr>
        <w:t xml:space="preserve"> - [1..1]</w:t>
      </w:r>
    </w:p>
    <w:p w14:paraId="43D8967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5C238A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5C238A">
        <w:rPr>
          <w:rFonts w:ascii="Calibri" w:hAnsi="Calibri" w:cs="Calibri"/>
          <w:b/>
          <w:sz w:val="20"/>
          <w:lang w:val="en-US"/>
        </w:rPr>
        <w:t>:</w:t>
      </w:r>
    </w:p>
    <w:p w14:paraId="6710F38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Zakodowana procedura szczepienia przeciwko chorobie</w:t>
      </w:r>
    </w:p>
    <w:p w14:paraId="105B4089" w14:textId="77777777" w:rsidR="006B0A6C" w:rsidRDefault="006B0A6C" w:rsidP="006B0A6C">
      <w:pPr>
        <w:pStyle w:val="Nagwek9"/>
      </w:pPr>
      <w:proofErr w:type="spellStart"/>
      <w:r>
        <w:t>Immunization.protocolApplied.targetDisease.coding.system</w:t>
      </w:r>
      <w:proofErr w:type="spellEnd"/>
      <w:r>
        <w:t xml:space="preserve"> - [1..1]</w:t>
      </w:r>
    </w:p>
    <w:p w14:paraId="17C78DF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9E913A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kodowania typu Procedury Medycznej.</w:t>
      </w:r>
    </w:p>
    <w:p w14:paraId="58B541BD" w14:textId="77777777" w:rsidR="006B0A6C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27363D02" w14:textId="0EB1DE99" w:rsidR="006B0A6C" w:rsidRPr="005C238A" w:rsidRDefault="006B0A6C" w:rsidP="006B0A6C">
      <w:pPr>
        <w:spacing w:before="0" w:after="60" w:line="264" w:lineRule="auto"/>
        <w:ind w:left="3543"/>
        <w:rPr>
          <w:rStyle w:val="Hipercze"/>
          <w:rFonts w:cs="Calibri"/>
          <w:i/>
          <w:iCs/>
          <w:sz w:val="20"/>
          <w:szCs w:val="20"/>
        </w:rPr>
      </w:pPr>
      <w:hyperlink r:id="rId76">
        <w:r w:rsidRPr="005C238A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66CF2E8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538986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urn:oid:2.16.840.1.113883.3.4424.11.2.6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573AA8F0" w14:textId="77777777" w:rsidR="006B0A6C" w:rsidRPr="00173662" w:rsidRDefault="006B0A6C" w:rsidP="006B0A6C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Immunization.protocolApplied.targetDisease.coding.code</w:t>
      </w:r>
      <w:proofErr w:type="spellEnd"/>
      <w:r w:rsidRPr="00173662">
        <w:rPr>
          <w:lang w:val="en-US"/>
        </w:rPr>
        <w:t xml:space="preserve"> - [1..1]</w:t>
      </w:r>
    </w:p>
    <w:p w14:paraId="006FE80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0249959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typu procedury</w:t>
      </w:r>
    </w:p>
    <w:p w14:paraId="771BD88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24DA4C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5C238A">
        <w:rPr>
          <w:rFonts w:ascii="Calibri" w:hAnsi="Calibri" w:cs="Calibri"/>
          <w:i/>
          <w:iCs/>
          <w:sz w:val="20"/>
          <w:szCs w:val="20"/>
        </w:rPr>
        <w:t>: {kod typu procedury}</w:t>
      </w:r>
    </w:p>
    <w:p w14:paraId="77B65C7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2A0772EB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7AD078C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AB79C6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0F8EBEB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487F8CE8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REG.WER.7268 Weryfikacja poprawności źródła finansowania dla wybranej procedury szczepienia</w:t>
      </w:r>
    </w:p>
    <w:p w14:paraId="604D87C1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195DF166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REG.WER.7531 Weryfikacja poprawności rejestracji dawki przypominającej - Moderna</w:t>
      </w:r>
    </w:p>
    <w:p w14:paraId="21ED7D81" w14:textId="2C9E0D61" w:rsidR="4870F5BB" w:rsidRPr="00A757AA" w:rsidRDefault="00E32D38" w:rsidP="4870F5BB">
      <w:pPr>
        <w:spacing w:before="0" w:after="60" w:line="264" w:lineRule="auto"/>
        <w:ind w:left="3543"/>
        <w:jc w:val="left"/>
        <w:rPr>
          <w:rFonts w:ascii="Calibri" w:hAnsi="Calibri"/>
        </w:rPr>
      </w:pPr>
      <w:r w:rsidRPr="00A757AA">
        <w:rPr>
          <w:rFonts w:ascii="Calibri" w:hAnsi="Calibri"/>
        </w:rPr>
        <w:t xml:space="preserve">REG.WER.7532 Weryfikacja poprawności rejestracji dawki przypominającej </w:t>
      </w:r>
      <w:r w:rsidR="00DA1562" w:rsidRPr="00A757AA">
        <w:rPr>
          <w:rFonts w:ascii="Calibri" w:hAnsi="Calibri"/>
        </w:rPr>
        <w:t>–</w:t>
      </w:r>
      <w:r w:rsidRPr="00A757AA">
        <w:rPr>
          <w:rFonts w:ascii="Calibri" w:hAnsi="Calibri"/>
        </w:rPr>
        <w:t xml:space="preserve"> </w:t>
      </w:r>
      <w:proofErr w:type="spellStart"/>
      <w:r w:rsidRPr="00A757AA">
        <w:rPr>
          <w:rFonts w:ascii="Calibri" w:hAnsi="Calibri"/>
        </w:rPr>
        <w:t>Janssen</w:t>
      </w:r>
      <w:proofErr w:type="spellEnd"/>
    </w:p>
    <w:p w14:paraId="79D0333F" w14:textId="23523025" w:rsidR="00DA1562" w:rsidRPr="00A757AA" w:rsidRDefault="00DA1562" w:rsidP="4870F5BB">
      <w:pPr>
        <w:spacing w:before="0" w:after="60" w:line="264" w:lineRule="auto"/>
        <w:ind w:left="3543"/>
        <w:jc w:val="left"/>
        <w:rPr>
          <w:rFonts w:ascii="Calibri" w:hAnsi="Calibri"/>
        </w:rPr>
      </w:pPr>
      <w:r w:rsidRPr="00A757AA">
        <w:rPr>
          <w:rFonts w:ascii="Calibri" w:hAnsi="Calibri"/>
        </w:rPr>
        <w:t xml:space="preserve">REG.WER.7019 Weryfikacja uzupełnienia pola uwag dla szczepienia drugą dawką </w:t>
      </w:r>
      <w:proofErr w:type="spellStart"/>
      <w:r w:rsidRPr="00A757AA">
        <w:rPr>
          <w:rFonts w:ascii="Calibri" w:hAnsi="Calibri"/>
        </w:rPr>
        <w:t>Janssen</w:t>
      </w:r>
      <w:proofErr w:type="spellEnd"/>
    </w:p>
    <w:p w14:paraId="44029A50" w14:textId="77777777" w:rsidR="006B0A6C" w:rsidRPr="005C238A" w:rsidRDefault="006B0A6C" w:rsidP="006B0A6C">
      <w:pPr>
        <w:pStyle w:val="Nagwek9"/>
        <w:rPr>
          <w:lang w:val="en-US"/>
        </w:rPr>
      </w:pPr>
      <w:proofErr w:type="spellStart"/>
      <w:r w:rsidRPr="005C238A">
        <w:rPr>
          <w:lang w:val="en-US"/>
        </w:rPr>
        <w:t>Immunization.protocolApplied.targetDisease.coding.display</w:t>
      </w:r>
      <w:proofErr w:type="spellEnd"/>
      <w:r w:rsidRPr="005C238A">
        <w:rPr>
          <w:lang w:val="en-US"/>
        </w:rPr>
        <w:t xml:space="preserve"> - [1…1]</w:t>
      </w:r>
    </w:p>
    <w:p w14:paraId="32E6DB1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70982A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438A58A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D78C163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„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5C238A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5C238A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0C9FB2F5" w14:textId="77777777" w:rsidR="006B0A6C" w:rsidRPr="00173662" w:rsidRDefault="006B0A6C" w:rsidP="006B0A6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Immunization.protocolApplied.doseNumberPositiveInt</w:t>
      </w:r>
      <w:proofErr w:type="spellEnd"/>
      <w:r w:rsidRPr="00173662">
        <w:rPr>
          <w:lang w:val="en-US"/>
        </w:rPr>
        <w:t xml:space="preserve"> - [1..1]</w:t>
      </w:r>
    </w:p>
    <w:p w14:paraId="65A11920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04DBC56" w14:textId="77777777" w:rsidR="006B0A6C" w:rsidRPr="00173662" w:rsidRDefault="006B0A6C" w:rsidP="006B0A6C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Numer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podawanej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dawki</w:t>
      </w:r>
      <w:proofErr w:type="spellEnd"/>
    </w:p>
    <w:p w14:paraId="713F15A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C2F26A7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</w:rPr>
        <w:t>: „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{numer dawki}”</w:t>
      </w:r>
    </w:p>
    <w:p w14:paraId="57EA8CF0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C2DBCD6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61B23BED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0DB1D94E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7AEA2F8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052DE546" w14:textId="1510DB86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42C26458" w14:textId="727F5311" w:rsidR="00E32D38" w:rsidRPr="005C238A" w:rsidRDefault="00E32D38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Style w:val="normaltextrun"/>
          <w:rFonts w:ascii="Calibri" w:hAnsi="Calibri" w:cs="Calibri"/>
          <w:sz w:val="20"/>
          <w:szCs w:val="20"/>
        </w:rPr>
        <w:t>Janssen</w:t>
      </w:r>
      <w:proofErr w:type="spellEnd"/>
    </w:p>
    <w:p w14:paraId="0A2B0D7C" w14:textId="11B63E01" w:rsidR="005127F5" w:rsidRDefault="005127F5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5127F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5127F5">
        <w:rPr>
          <w:rStyle w:val="normaltextrun"/>
          <w:rFonts w:ascii="Calibri" w:hAnsi="Calibri" w:cs="Calibri"/>
          <w:sz w:val="20"/>
          <w:szCs w:val="20"/>
        </w:rPr>
        <w:t xml:space="preserve"> dla dziecka w wieku 5-12</w:t>
      </w:r>
    </w:p>
    <w:p w14:paraId="183F8AEC" w14:textId="11B63E01" w:rsidR="007A37D2" w:rsidRDefault="007A37D2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A37D2">
        <w:rPr>
          <w:rStyle w:val="normaltextrun"/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7A37D2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7A37D2">
        <w:rPr>
          <w:rStyle w:val="normaltextrun"/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7A37D2">
        <w:rPr>
          <w:rStyle w:val="normaltextrun"/>
          <w:rFonts w:ascii="Calibri" w:hAnsi="Calibri" w:cs="Calibri"/>
          <w:sz w:val="20"/>
          <w:szCs w:val="20"/>
        </w:rPr>
        <w:t>msc</w:t>
      </w:r>
      <w:proofErr w:type="spellEnd"/>
      <w:r w:rsidRPr="007A37D2">
        <w:rPr>
          <w:rStyle w:val="normaltextrun"/>
          <w:rFonts w:ascii="Calibri" w:hAnsi="Calibri" w:cs="Calibri"/>
          <w:sz w:val="20"/>
          <w:szCs w:val="20"/>
        </w:rPr>
        <w:t xml:space="preserve"> - 5 lat.</w:t>
      </w:r>
    </w:p>
    <w:p w14:paraId="24E33CD9" w14:textId="55425C8F" w:rsidR="00C40083" w:rsidRPr="005C238A" w:rsidRDefault="00C40083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40083">
        <w:rPr>
          <w:rStyle w:val="normaltextrun"/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4CC16DE5" w14:textId="77777777" w:rsidR="006B0A6C" w:rsidRDefault="006B0A6C" w:rsidP="006B0A6C">
      <w:pPr>
        <w:pStyle w:val="Nagwek7"/>
      </w:pPr>
      <w:proofErr w:type="spellStart"/>
      <w:r>
        <w:t>Immunization.protocolApplied.seriesDosesPositiveInt</w:t>
      </w:r>
      <w:proofErr w:type="spellEnd"/>
      <w:r>
        <w:t xml:space="preserve"> - [0..1]</w:t>
      </w:r>
    </w:p>
    <w:p w14:paraId="33A1BE4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F0CE28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Liczba dawek szczepienia, których otrzymanie przez pacjenta jest wymagane do uzyskania optymalnej odporności.</w:t>
      </w:r>
    </w:p>
    <w:p w14:paraId="0C5B8594" w14:textId="1A2C0579" w:rsidR="006B0A6C" w:rsidRPr="00D4512E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Nie dotyczy dawki przypominającej.</w:t>
      </w:r>
      <w:r w:rsidR="00D4512E">
        <w:rPr>
          <w:rFonts w:ascii="Calibri" w:hAnsi="Calibri" w:cs="Calibri"/>
          <w:sz w:val="20"/>
          <w:szCs w:val="20"/>
        </w:rPr>
        <w:t xml:space="preserve"> Dla </w:t>
      </w:r>
      <w:r w:rsidR="00D4512E" w:rsidRPr="005C238A">
        <w:rPr>
          <w:rFonts w:ascii="Calibri" w:hAnsi="Calibri" w:cs="Calibri"/>
          <w:sz w:val="20"/>
          <w:szCs w:val="20"/>
        </w:rPr>
        <w:t>dawki przypominającej</w:t>
      </w:r>
      <w:r w:rsidR="00D4512E">
        <w:rPr>
          <w:rFonts w:ascii="Calibri" w:hAnsi="Calibri" w:cs="Calibri"/>
          <w:sz w:val="20"/>
          <w:szCs w:val="20"/>
        </w:rPr>
        <w:t xml:space="preserve"> należy wypełnić pole </w:t>
      </w:r>
      <w:proofErr w:type="spellStart"/>
      <w:r w:rsidR="00D4512E" w:rsidRPr="00D4512E">
        <w:rPr>
          <w:rFonts w:ascii="Calibri" w:hAnsi="Calibri" w:cs="Calibri"/>
          <w:b/>
          <w:sz w:val="20"/>
          <w:szCs w:val="20"/>
        </w:rPr>
        <w:t>Immunization.protocolApplied.seriesDosesString</w:t>
      </w:r>
      <w:proofErr w:type="spellEnd"/>
      <w:r w:rsidR="00D4512E">
        <w:rPr>
          <w:rFonts w:ascii="Calibri" w:hAnsi="Calibri" w:cs="Calibri"/>
          <w:sz w:val="20"/>
          <w:szCs w:val="20"/>
        </w:rPr>
        <w:t>.</w:t>
      </w:r>
    </w:p>
    <w:p w14:paraId="2E20302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3E3C9D2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5C238A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proofErr w:type="spellEnd"/>
      <w:r w:rsidRPr="005C238A">
        <w:rPr>
          <w:rStyle w:val="normaltextrun"/>
          <w:rFonts w:ascii="Calibri" w:hAnsi="Calibri" w:cs="Calibri"/>
          <w:sz w:val="20"/>
          <w:szCs w:val="20"/>
        </w:rPr>
        <w:t>: „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{liczba dawek}”</w:t>
      </w:r>
    </w:p>
    <w:p w14:paraId="74C2309D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8CFE122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39FCB6F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F04AF0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61BB4BF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695E84A5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6A138B13" w14:textId="59D37C3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215139A0" w14:textId="7E9429B4" w:rsidR="00E32D38" w:rsidRPr="005C238A" w:rsidRDefault="00E32D38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Style w:val="normaltextrun"/>
          <w:rFonts w:ascii="Calibri" w:hAnsi="Calibri" w:cs="Calibri"/>
          <w:sz w:val="20"/>
          <w:szCs w:val="20"/>
        </w:rPr>
        <w:t>Janssen</w:t>
      </w:r>
      <w:proofErr w:type="spellEnd"/>
    </w:p>
    <w:p w14:paraId="24B1CFB9" w14:textId="11B63E01" w:rsidR="005127F5" w:rsidRDefault="005127F5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5127F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5127F5">
        <w:rPr>
          <w:rStyle w:val="normaltextrun"/>
          <w:rFonts w:ascii="Calibri" w:hAnsi="Calibri" w:cs="Calibri"/>
          <w:sz w:val="20"/>
          <w:szCs w:val="20"/>
        </w:rPr>
        <w:t xml:space="preserve"> dla dziecka w wieku 5-12</w:t>
      </w:r>
    </w:p>
    <w:p w14:paraId="2192397F" w14:textId="11B63E01" w:rsidR="007A37D2" w:rsidRPr="005C238A" w:rsidRDefault="007A37D2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A37D2">
        <w:rPr>
          <w:rStyle w:val="normaltextrun"/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7A37D2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7A37D2">
        <w:rPr>
          <w:rStyle w:val="normaltextrun"/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7A37D2">
        <w:rPr>
          <w:rStyle w:val="normaltextrun"/>
          <w:rFonts w:ascii="Calibri" w:hAnsi="Calibri" w:cs="Calibri"/>
          <w:sz w:val="20"/>
          <w:szCs w:val="20"/>
        </w:rPr>
        <w:t>msc</w:t>
      </w:r>
      <w:proofErr w:type="spellEnd"/>
      <w:r w:rsidRPr="007A37D2">
        <w:rPr>
          <w:rStyle w:val="normaltextrun"/>
          <w:rFonts w:ascii="Calibri" w:hAnsi="Calibri" w:cs="Calibri"/>
          <w:sz w:val="20"/>
          <w:szCs w:val="20"/>
        </w:rPr>
        <w:t xml:space="preserve"> - 5 lat.</w:t>
      </w:r>
    </w:p>
    <w:p w14:paraId="0ACB4FA4" w14:textId="77777777" w:rsidR="006B0A6C" w:rsidRDefault="006B0A6C" w:rsidP="006B0A6C">
      <w:pPr>
        <w:pStyle w:val="Nagwek7"/>
      </w:pPr>
      <w:proofErr w:type="spellStart"/>
      <w:r>
        <w:t>Immunization.protocolApplied.seriesDosesString</w:t>
      </w:r>
      <w:proofErr w:type="spellEnd"/>
      <w:r>
        <w:t xml:space="preserve"> - [0..1]</w:t>
      </w:r>
    </w:p>
    <w:p w14:paraId="34BB041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598EB6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Oznaczenie dawki przypominającej.</w:t>
      </w:r>
    </w:p>
    <w:p w14:paraId="568CA537" w14:textId="57C62660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Dotyczy tylko dawki przypominającej.</w:t>
      </w:r>
      <w:r w:rsidR="00EF157A">
        <w:rPr>
          <w:rFonts w:ascii="Calibri" w:hAnsi="Calibri" w:cs="Calibri"/>
          <w:sz w:val="20"/>
          <w:szCs w:val="20"/>
        </w:rPr>
        <w:t xml:space="preserve"> Dla dawki innej niż przypominająca należy wypełnić pole </w:t>
      </w:r>
      <w:proofErr w:type="spellStart"/>
      <w:r w:rsidR="00EF157A" w:rsidRPr="00EF157A">
        <w:rPr>
          <w:rFonts w:ascii="Calibri" w:hAnsi="Calibri" w:cs="Calibri"/>
          <w:b/>
          <w:sz w:val="20"/>
          <w:szCs w:val="20"/>
        </w:rPr>
        <w:t>Immunization.protocolApplied.seriesDosesPositiveInt</w:t>
      </w:r>
      <w:proofErr w:type="spellEnd"/>
      <w:r w:rsidR="00EF157A">
        <w:rPr>
          <w:rFonts w:ascii="Calibri" w:hAnsi="Calibri" w:cs="Calibri"/>
          <w:sz w:val="20"/>
          <w:szCs w:val="20"/>
        </w:rPr>
        <w:t>.</w:t>
      </w:r>
    </w:p>
    <w:p w14:paraId="6CAB090B" w14:textId="77777777" w:rsidR="006B0A6C" w:rsidRPr="005C238A" w:rsidRDefault="006B0A6C" w:rsidP="006B0A6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886D19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b/>
          <w:sz w:val="20"/>
          <w:szCs w:val="20"/>
        </w:rPr>
        <w:t>:</w:t>
      </w:r>
      <w:r w:rsidRPr="005C238A">
        <w:rPr>
          <w:rFonts w:ascii="Calibri" w:hAnsi="Calibri" w:cs="Calibri"/>
          <w:i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"przypominająca"</w:t>
      </w:r>
    </w:p>
    <w:p w14:paraId="6722C18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B66484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5DEED00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DAEDA3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27F6ECC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46E6D5A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0A034F4" w14:textId="0A3B8FC0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4F5049D1" w14:textId="50A30C98" w:rsidR="00E32D38" w:rsidRDefault="00E32D38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</w:t>
      </w:r>
      <w:r w:rsidR="00C40083">
        <w:rPr>
          <w:rFonts w:ascii="Calibri" w:hAnsi="Calibri" w:cs="Calibri"/>
          <w:sz w:val="20"/>
          <w:szCs w:val="20"/>
        </w:rPr>
        <w:t>–</w:t>
      </w:r>
      <w:r w:rsidRPr="00E32D38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1FC1E2F9" w14:textId="00C004E3" w:rsidR="00C40083" w:rsidRPr="005C238A" w:rsidRDefault="00C40083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40083">
        <w:rPr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3D1C25B8" w14:textId="77777777" w:rsidR="006B0A6C" w:rsidRDefault="006B0A6C" w:rsidP="006B0A6C">
      <w:pPr>
        <w:jc w:val="left"/>
      </w:pPr>
    </w:p>
    <w:p w14:paraId="2E776A4A" w14:textId="48D14F5D" w:rsidR="00B3322C" w:rsidRPr="00273D77" w:rsidRDefault="00B40F1C" w:rsidP="00B3322C">
      <w:pPr>
        <w:pStyle w:val="Nagwek4"/>
        <w:numPr>
          <w:ilvl w:val="3"/>
          <w:numId w:val="0"/>
        </w:numPr>
        <w:rPr>
          <w:smallCaps/>
        </w:rPr>
      </w:pPr>
      <w:bookmarkStart w:id="2703" w:name="_Toc89434555"/>
      <w:bookmarkStart w:id="2704" w:name="_Toc88487316"/>
      <w:bookmarkStart w:id="2705" w:name="_Toc91765324"/>
      <w:bookmarkStart w:id="2706" w:name="_Toc96582680"/>
      <w:bookmarkStart w:id="2707" w:name="_Toc111125713"/>
      <w:bookmarkStart w:id="2708" w:name="_Toc142556322"/>
      <w:bookmarkStart w:id="2709" w:name="_Toc204602027"/>
      <w:bookmarkStart w:id="2710" w:name="_Toc313281403"/>
      <w:r w:rsidRPr="6B1BA722">
        <w:rPr>
          <w:smallCaps/>
        </w:rPr>
        <w:t>P</w:t>
      </w:r>
      <w:r w:rsidR="00B3322C" w:rsidRPr="6B1BA722">
        <w:rPr>
          <w:smallCaps/>
        </w:rPr>
        <w:t xml:space="preserve">rofil </w:t>
      </w:r>
      <w:proofErr w:type="spellStart"/>
      <w:r w:rsidR="00B3322C" w:rsidRPr="6B1BA722">
        <w:rPr>
          <w:smallCaps/>
        </w:rPr>
        <w:t>PLImmunizationHistorical</w:t>
      </w:r>
      <w:bookmarkEnd w:id="2699"/>
      <w:bookmarkEnd w:id="2700"/>
      <w:bookmarkEnd w:id="2701"/>
      <w:bookmarkEnd w:id="2702"/>
      <w:bookmarkEnd w:id="2703"/>
      <w:bookmarkEnd w:id="2704"/>
      <w:bookmarkEnd w:id="2705"/>
      <w:bookmarkEnd w:id="2706"/>
      <w:bookmarkEnd w:id="2707"/>
      <w:bookmarkEnd w:id="2708"/>
      <w:bookmarkEnd w:id="2709"/>
      <w:bookmarkEnd w:id="2710"/>
      <w:proofErr w:type="spellEnd"/>
      <w:r w:rsidR="00B3322C" w:rsidRPr="6B1BA722">
        <w:rPr>
          <w:smallCaps/>
        </w:rPr>
        <w:t xml:space="preserve"> </w:t>
      </w:r>
    </w:p>
    <w:p w14:paraId="36356709" w14:textId="7B85CC2A" w:rsidR="00B3322C" w:rsidRDefault="00B3322C" w:rsidP="00B3322C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>Profil</w:t>
      </w:r>
      <w:r>
        <w:rPr>
          <w:rFonts w:ascii="Calibri" w:hAnsi="Calibri" w:cs="Times New Roman"/>
        </w:rPr>
        <w:t xml:space="preserve"> </w:t>
      </w:r>
      <w:proofErr w:type="spellStart"/>
      <w:r w:rsidRPr="7EF05AA5">
        <w:rPr>
          <w:rFonts w:ascii="Calibri" w:hAnsi="Calibri" w:cs="Times New Roman"/>
          <w:b/>
          <w:bCs/>
        </w:rPr>
        <w:t>PLImmunizationHistorical</w:t>
      </w:r>
      <w:proofErr w:type="spellEnd"/>
      <w:r w:rsidRPr="7EF05AA5"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 xml:space="preserve">FHIR </w:t>
      </w:r>
      <w:proofErr w:type="spellStart"/>
      <w:r w:rsidRPr="7EF05AA5">
        <w:rPr>
          <w:rFonts w:ascii="Calibri" w:hAnsi="Calibri" w:cs="Times New Roman"/>
          <w:b/>
          <w:bCs/>
        </w:rPr>
        <w:t>Immunization</w:t>
      </w:r>
      <w:proofErr w:type="spellEnd"/>
      <w:r w:rsidRPr="7EF05AA5">
        <w:rPr>
          <w:rFonts w:ascii="Calibri" w:hAnsi="Calibri" w:cs="Times New Roman"/>
        </w:rPr>
        <w:t>, opracowanymi na potrzeby obsługi informacji o szczepieniach pacjenta</w:t>
      </w:r>
      <w:r>
        <w:rPr>
          <w:rFonts w:ascii="Calibri" w:hAnsi="Calibri" w:cs="Times New Roman"/>
        </w:rPr>
        <w:t xml:space="preserve"> wprowadzo</w:t>
      </w:r>
      <w:r w:rsidR="00C20B3D">
        <w:rPr>
          <w:rFonts w:ascii="Calibri" w:hAnsi="Calibri" w:cs="Times New Roman"/>
        </w:rPr>
        <w:t>nych na podstawie Karty Szczepień</w:t>
      </w:r>
      <w:r w:rsidRPr="7EF05AA5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6972E5DB" w14:textId="77777777" w:rsidR="00AA06CC" w:rsidRDefault="00AA06CC" w:rsidP="00AA06CC">
      <w:pPr>
        <w:pStyle w:val="Nagwek5"/>
      </w:pPr>
      <w:proofErr w:type="spellStart"/>
      <w:r>
        <w:t>Immunization</w:t>
      </w:r>
      <w:proofErr w:type="spellEnd"/>
    </w:p>
    <w:p w14:paraId="77E8E29D" w14:textId="77777777" w:rsidR="00AA06CC" w:rsidRPr="00CC1FA6" w:rsidRDefault="00AA06CC" w:rsidP="00AA06C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C4A9BFE" w14:textId="77777777" w:rsidR="00AA06CC" w:rsidRPr="00CC1FA6" w:rsidRDefault="00AA06CC" w:rsidP="00AA06CC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Informacja o szczepieniu Pacjenta </w:t>
      </w:r>
    </w:p>
    <w:p w14:paraId="154F3BF6" w14:textId="77777777" w:rsidR="00AA06CC" w:rsidRDefault="00AA06CC" w:rsidP="00AA06CC">
      <w:pPr>
        <w:pStyle w:val="Nagwek6"/>
      </w:pPr>
      <w:r>
        <w:t>Immunization.id - [0..1]</w:t>
      </w:r>
    </w:p>
    <w:p w14:paraId="1BBC1A4C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A49857E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Logiczny identyfikator zasobu – element referencji do zasobu, użyty w adresie URL zasobu.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przypisywany jest automatycznie przez serwer przy rejestracji zasobu.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Po przypisaniu jego wartość nigdy się nie zmienia. </w:t>
      </w:r>
    </w:p>
    <w:p w14:paraId="1192E8E0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BFC9265" w14:textId="41FA7D6D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id: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naturalna}”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890F4C" w14:textId="0001769B" w:rsidR="00AA06CC" w:rsidRPr="00173662" w:rsidRDefault="00AA06CC" w:rsidP="00AA06CC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Immunization.meta</w:t>
      </w:r>
      <w:proofErr w:type="spellEnd"/>
      <w:r w:rsidRPr="00173662">
        <w:rPr>
          <w:lang w:val="en-US"/>
        </w:rPr>
        <w:t xml:space="preserve"> - [1..</w:t>
      </w:r>
      <w:r w:rsidR="001348F8" w:rsidRPr="00173662">
        <w:rPr>
          <w:lang w:val="en-US"/>
        </w:rPr>
        <w:t>1</w:t>
      </w:r>
      <w:r w:rsidRPr="00173662">
        <w:rPr>
          <w:lang w:val="en-US"/>
        </w:rPr>
        <w:t>]</w:t>
      </w:r>
    </w:p>
    <w:p w14:paraId="2C1CB1F3" w14:textId="77777777" w:rsidR="00AA06CC" w:rsidRPr="00173662" w:rsidRDefault="00AA06CC" w:rsidP="00AA06C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3E37ADC" w14:textId="07E91676" w:rsidR="00AA06CC" w:rsidRPr="00173662" w:rsidRDefault="001348F8" w:rsidP="00AA06C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Metadane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zasobu</w:t>
      </w:r>
      <w:proofErr w:type="spellEnd"/>
    </w:p>
    <w:p w14:paraId="28ED43FB" w14:textId="77777777" w:rsidR="00AA06CC" w:rsidRPr="00173662" w:rsidRDefault="00AA06CC" w:rsidP="00AA06C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Immunization.meta.versionId</w:t>
      </w:r>
      <w:proofErr w:type="spellEnd"/>
      <w:r w:rsidRPr="00173662">
        <w:rPr>
          <w:lang w:val="en-US"/>
        </w:rPr>
        <w:t xml:space="preserve"> - [0..1]</w:t>
      </w:r>
    </w:p>
    <w:p w14:paraId="3155C9E7" w14:textId="77777777" w:rsidR="00AA06CC" w:rsidRPr="00CC1FA6" w:rsidRDefault="00AA06CC" w:rsidP="000600B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32F74F7" w14:textId="77777777" w:rsidR="00AA06CC" w:rsidRPr="00CC1FA6" w:rsidRDefault="00AA06CC" w:rsidP="000600B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Numer wersji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numer wersji o wartości 1 przypisywany jest automatycznie przez serwer, przy rejestracji zasobu, inkrementowany przy każdej aktualizacji zasobu.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EA6FD9A" w14:textId="77777777" w:rsidR="00AA06CC" w:rsidRPr="00CC1FA6" w:rsidRDefault="00AA06CC" w:rsidP="000600B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75BB691" w14:textId="6A43794B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id: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naturalna}”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477A64D" w14:textId="77777777" w:rsidR="00AA06CC" w:rsidRPr="00CC1FA6" w:rsidRDefault="00AA06CC" w:rsidP="000600B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D33B8B5" w14:textId="77777777" w:rsidR="00AA06CC" w:rsidRPr="00CC1FA6" w:rsidRDefault="00AA06CC" w:rsidP="000600B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REG.WER.7215 Ograniczenie ilości wersji dla zasobu </w:t>
      </w:r>
      <w:proofErr w:type="spellStart"/>
      <w:r w:rsidRPr="00CC1FA6">
        <w:rPr>
          <w:rFonts w:ascii="Calibri" w:hAnsi="Calibri" w:cs="Calibri"/>
          <w:sz w:val="20"/>
          <w:szCs w:val="20"/>
        </w:rPr>
        <w:t>Immunization</w:t>
      </w:r>
      <w:proofErr w:type="spellEnd"/>
    </w:p>
    <w:p w14:paraId="1441BE57" w14:textId="77777777" w:rsidR="00AA06CC" w:rsidRDefault="00AA06CC" w:rsidP="00AA06CC">
      <w:pPr>
        <w:pStyle w:val="Nagwek7"/>
      </w:pPr>
      <w:proofErr w:type="spellStart"/>
      <w:r>
        <w:t>Immunization.meta.lastUpdated</w:t>
      </w:r>
      <w:proofErr w:type="spellEnd"/>
      <w:r>
        <w:t xml:space="preserve"> - [0..1]</w:t>
      </w:r>
    </w:p>
    <w:p w14:paraId="392FC721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8F70750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Data rejestracji lub ostatniej modyfikacji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data ustawiana automatycznie przez serwer,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. </w:t>
      </w:r>
    </w:p>
    <w:p w14:paraId="37E08F7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CEC5E09" w14:textId="54F7FBE9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{Data i czas w formacie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YYYY-MM-DDThh:mm:ss.sss+zz:zz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2E053A3" w14:textId="77777777" w:rsidR="00AA06CC" w:rsidRDefault="00AA06CC" w:rsidP="00AA06CC">
      <w:pPr>
        <w:pStyle w:val="Nagwek7"/>
      </w:pPr>
      <w:proofErr w:type="spellStart"/>
      <w:r>
        <w:t>Immunization.meta.source</w:t>
      </w:r>
      <w:proofErr w:type="spellEnd"/>
      <w:r>
        <w:t xml:space="preserve"> - [0..1]</w:t>
      </w:r>
    </w:p>
    <w:p w14:paraId="02F5824A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93FDD8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źródła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automatycznie ustawiany przez serwer,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B7DFA5A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3D0680D" w14:textId="4296CA19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CD460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{Identyfikator źródła zasobu}”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D34AD23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Immunization.meta.profile</w:t>
      </w:r>
      <w:proofErr w:type="spellEnd"/>
      <w:r w:rsidRPr="00CC1FA6">
        <w:rPr>
          <w:lang w:val="en-US"/>
        </w:rPr>
        <w:t xml:space="preserve"> - [1..1]</w:t>
      </w:r>
    </w:p>
    <w:p w14:paraId="78E2FF9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37732E13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Profil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58BB64FE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81E592A" w14:textId="77777777" w:rsidR="00AA06CC" w:rsidRPr="00062C44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canonical</w:t>
      </w:r>
      <w:proofErr w:type="spellEnd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eastAsia="pl-PL"/>
        </w:rPr>
        <w:t xml:space="preserve">“https://ezdrowie.gov.pl/fhir/StructureDefinition/PLImmunizationHistorical” </w:t>
      </w:r>
    </w:p>
    <w:p w14:paraId="2F4F6186" w14:textId="77777777" w:rsidR="00AA06CC" w:rsidRDefault="00AA06CC" w:rsidP="00AA06CC">
      <w:pPr>
        <w:pStyle w:val="Nagwek7"/>
      </w:pPr>
      <w:proofErr w:type="spellStart"/>
      <w:r>
        <w:t>Immunization.meta.security</w:t>
      </w:r>
      <w:proofErr w:type="spellEnd"/>
      <w:r>
        <w:t xml:space="preserve"> - [1..1]</w:t>
      </w:r>
    </w:p>
    <w:p w14:paraId="135D0D2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3CF335D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Poziom poufności danych szczepienia </w:t>
      </w:r>
    </w:p>
    <w:p w14:paraId="6EF26394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Immunization.meta.security.system</w:t>
      </w:r>
      <w:proofErr w:type="spellEnd"/>
      <w:r w:rsidRPr="00CC1FA6">
        <w:rPr>
          <w:lang w:val="en-US"/>
        </w:rPr>
        <w:t xml:space="preserve"> - [1..1]</w:t>
      </w:r>
    </w:p>
    <w:p w14:paraId="63E31B13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1A92A0EA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System kodowania poziomów poufności danych szczepienia </w:t>
      </w:r>
    </w:p>
    <w:p w14:paraId="0633F1E6" w14:textId="4DD781DC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Przyjmuje wartość:</w:t>
      </w:r>
    </w:p>
    <w:p w14:paraId="11D3C393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"urn:oid:2.16.840.1.113883.3.4424.11.1.83" </w:t>
      </w:r>
    </w:p>
    <w:p w14:paraId="040288AA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Immunization.meta.security.code</w:t>
      </w:r>
      <w:proofErr w:type="spellEnd"/>
      <w:r w:rsidRPr="00CC1FA6">
        <w:rPr>
          <w:lang w:val="en-US"/>
        </w:rPr>
        <w:t xml:space="preserve"> - [1..1]</w:t>
      </w:r>
    </w:p>
    <w:p w14:paraId="7041A65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219652FC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Kod poziomu poufności danych szczepienia w systemie kodowania </w:t>
      </w:r>
    </w:p>
    <w:p w14:paraId="1EFA5435" w14:textId="5D6F6778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Przyjmuje wartość:</w:t>
      </w:r>
    </w:p>
    <w:p w14:paraId="047D33C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CC1FA6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CC1FA6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CC1FA6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CC1FA6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5236EC98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 </w:t>
      </w:r>
    </w:p>
    <w:p w14:paraId="201F64A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REG.WER.3290 Weryfikacja poprawności podanego poziomu poufności danych </w:t>
      </w:r>
    </w:p>
    <w:p w14:paraId="6F642D0E" w14:textId="77777777" w:rsidR="00AA06CC" w:rsidRDefault="00AA06CC" w:rsidP="00AA06CC">
      <w:pPr>
        <w:pStyle w:val="Nagwek6"/>
      </w:pPr>
      <w:proofErr w:type="spellStart"/>
      <w:r>
        <w:t>Immunization.implicitRules</w:t>
      </w:r>
      <w:proofErr w:type="spellEnd"/>
      <w:r>
        <w:t xml:space="preserve"> - [0..1]</w:t>
      </w:r>
    </w:p>
    <w:p w14:paraId="7121779B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F66986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Numer wersji aplikacji -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automatycznie ustawiany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73B0908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ED63919" w14:textId="06416C1F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CD460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”{Numer wersji aplikacji}”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B59289C" w14:textId="77777777" w:rsidR="00AA06CC" w:rsidRDefault="00AA06CC" w:rsidP="00AA06CC">
      <w:pPr>
        <w:pStyle w:val="Nagwek6"/>
      </w:pPr>
      <w:proofErr w:type="spellStart"/>
      <w:r>
        <w:t>Immunization.extension:PLAsserter</w:t>
      </w:r>
      <w:proofErr w:type="spellEnd"/>
      <w:r>
        <w:t xml:space="preserve"> - [1..1]</w:t>
      </w:r>
    </w:p>
    <w:p w14:paraId="4677A8C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793F99E" w14:textId="31EBB001" w:rsidR="00AA06CC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Dane</w:t>
      </w:r>
      <w:r w:rsidRPr="00CC1FA6">
        <w:rPr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Pracownika Medycznego potwierdzającego wykonanie szczepienia</w:t>
      </w:r>
    </w:p>
    <w:p w14:paraId="39CBD4A1" w14:textId="25CEAFBB" w:rsidR="00D607A0" w:rsidRPr="00CC1FA6" w:rsidRDefault="00D607A0" w:rsidP="00D607A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607A0">
        <w:rPr>
          <w:rFonts w:ascii="Calibri" w:hAnsi="Calibri" w:cs="Calibri"/>
          <w:sz w:val="20"/>
          <w:szCs w:val="20"/>
        </w:rPr>
        <w:t>URL rozszerzenia: "https://ezdrowie.gov.pl/fhir/StructureDefinition/PLAsserter"</w:t>
      </w:r>
    </w:p>
    <w:p w14:paraId="02DC1C3C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Immunization.extension:PLAsserter.valueReference</w:t>
      </w:r>
      <w:proofErr w:type="spellEnd"/>
      <w:r w:rsidRPr="00CC1FA6">
        <w:rPr>
          <w:lang w:val="en-US"/>
        </w:rPr>
        <w:t xml:space="preserve"> - [1..1]</w:t>
      </w:r>
    </w:p>
    <w:p w14:paraId="5133EAC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4FC200D3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Referencja do danych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60A68228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Immunization.extension:PLAsserter.valueReference.identifier</w:t>
      </w:r>
      <w:proofErr w:type="spellEnd"/>
      <w:r w:rsidRPr="00CC1FA6">
        <w:rPr>
          <w:lang w:val="en-US"/>
        </w:rPr>
        <w:t xml:space="preserve"> - [0..1]</w:t>
      </w:r>
    </w:p>
    <w:p w14:paraId="6EDC1AC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CFB89B4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Identyfikator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28DE705F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Immunization.extension:PLAsserter.valueReference.identifier.system - [1..1]</w:t>
      </w:r>
    </w:p>
    <w:p w14:paraId="7889A5E7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3AE945D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OID systemu identyfikacji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6B7EA0F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73F1A36E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CC1FA6">
        <w:rPr>
          <w:rFonts w:ascii="Calibri" w:hAnsi="Calibri" w:cs="Calibri"/>
          <w:sz w:val="20"/>
          <w:szCs w:val="20"/>
        </w:rPr>
        <w:t>urn:oid</w:t>
      </w:r>
      <w:proofErr w:type="spellEnd"/>
      <w:r w:rsidRPr="00CC1FA6">
        <w:rPr>
          <w:rFonts w:ascii="Calibri" w:hAnsi="Calibri" w:cs="Calibri"/>
          <w:sz w:val="20"/>
          <w:szCs w:val="20"/>
        </w:rPr>
        <w:t>:</w:t>
      </w:r>
      <w:r w:rsidRPr="00CC1FA6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1817974B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Immunization.extension:PLAsserter.valueReference.identifier.value - [1..1]</w:t>
      </w:r>
    </w:p>
    <w:p w14:paraId="5C13D41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FBD3B64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Identyfikator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199C69E2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2096D500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557628EE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Immunization.extension:PLAsserter.valueReference.display</w:t>
      </w:r>
      <w:proofErr w:type="spellEnd"/>
      <w:r w:rsidRPr="00CC1FA6">
        <w:rPr>
          <w:lang w:val="en-US"/>
        </w:rPr>
        <w:t xml:space="preserve"> - [1..1]</w:t>
      </w:r>
    </w:p>
    <w:p w14:paraId="310D1AB0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EC59ED0" w14:textId="480668E8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sz w:val="20"/>
          <w:szCs w:val="20"/>
        </w:rPr>
        <w:t xml:space="preserve">i nazwisko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5E6A7956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35BDC809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4CAFDB68" w14:textId="77777777" w:rsidR="00AA06CC" w:rsidRDefault="00AA06CC" w:rsidP="00AA06CC">
      <w:pPr>
        <w:pStyle w:val="Nagwek6"/>
      </w:pPr>
      <w:proofErr w:type="spellStart"/>
      <w:r>
        <w:t>Immunization.status</w:t>
      </w:r>
      <w:proofErr w:type="spellEnd"/>
      <w:r>
        <w:t xml:space="preserve"> - [1..1]</w:t>
      </w:r>
    </w:p>
    <w:p w14:paraId="11811254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A8E96C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Status szczepienia </w:t>
      </w:r>
    </w:p>
    <w:p w14:paraId="2E0FA3F6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B3698E" w14:textId="2266C57B" w:rsidR="00AA06CC" w:rsidRPr="00CC1FA6" w:rsidRDefault="00AA06CC" w:rsidP="000600B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PLImmunizationStatusCodes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="000600B5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CE52E9A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F397E66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REG.WER.5333 Weryfikacja poprawności statusu szczepienia </w:t>
      </w:r>
    </w:p>
    <w:p w14:paraId="7BB2C83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14B82341" w14:textId="77777777" w:rsidR="00AA06CC" w:rsidRDefault="00AA06CC" w:rsidP="00AA06CC">
      <w:pPr>
        <w:pStyle w:val="Nagwek6"/>
      </w:pPr>
      <w:proofErr w:type="spellStart"/>
      <w:r>
        <w:t>Immunization.statusReason</w:t>
      </w:r>
      <w:proofErr w:type="spellEnd"/>
      <w:r>
        <w:t xml:space="preserve"> - [0..1]</w:t>
      </w:r>
    </w:p>
    <w:p w14:paraId="772D217E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96AD769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Powód braku szczepienia (uzupełniany jeżeli w polu </w:t>
      </w:r>
      <w:proofErr w:type="spellStart"/>
      <w:r w:rsidRPr="00010523">
        <w:rPr>
          <w:rFonts w:ascii="Calibri" w:hAnsi="Calibri" w:cs="Calibri"/>
          <w:b/>
          <w:sz w:val="20"/>
          <w:szCs w:val="20"/>
          <w:lang w:eastAsia="pl-PL"/>
        </w:rPr>
        <w:t>Immunization.status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 wybrano “not-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done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”) </w:t>
      </w:r>
    </w:p>
    <w:p w14:paraId="32D69BB4" w14:textId="77777777" w:rsidR="00AA06CC" w:rsidRDefault="00AA06CC" w:rsidP="00AA06CC">
      <w:pPr>
        <w:pStyle w:val="Nagwek7"/>
      </w:pPr>
      <w:proofErr w:type="spellStart"/>
      <w:r>
        <w:t>Immunization.statusReason.coding</w:t>
      </w:r>
      <w:proofErr w:type="spellEnd"/>
      <w:r>
        <w:t xml:space="preserve"> - [0..1]</w:t>
      </w:r>
    </w:p>
    <w:p w14:paraId="6E2029F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2F615C8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Powód braku szczepienia w systemie kodowania.</w:t>
      </w:r>
    </w:p>
    <w:p w14:paraId="65E42382" w14:textId="40C63915" w:rsidR="00AA06CC" w:rsidRPr="00CC1FA6" w:rsidRDefault="004F1BA7" w:rsidP="004F1BA7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F1BA7">
        <w:rPr>
          <w:rFonts w:ascii="Calibri" w:hAnsi="Calibri" w:cs="Calibri"/>
          <w:color w:val="FF0000"/>
          <w:sz w:val="20"/>
          <w:szCs w:val="20"/>
          <w:lang w:eastAsia="pl-PL"/>
        </w:rPr>
        <w:t>Uwaga!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W przypadku braku możliwości poddania powodu braku szczepienia w systemie kodowania należy podać powód w polu </w:t>
      </w:r>
      <w:proofErr w:type="spellStart"/>
      <w:r w:rsidR="00AA06CC" w:rsidRPr="00CC1FA6">
        <w:rPr>
          <w:rFonts w:ascii="Calibri" w:hAnsi="Calibri" w:cs="Calibri"/>
          <w:b/>
          <w:sz w:val="20"/>
          <w:szCs w:val="20"/>
          <w:lang w:eastAsia="pl-PL"/>
        </w:rPr>
        <w:t>Immunization.statusReason.text</w:t>
      </w:r>
      <w:proofErr w:type="spellEnd"/>
    </w:p>
    <w:p w14:paraId="7C330EC2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Immunization.statusReason.coding.system</w:t>
      </w:r>
      <w:proofErr w:type="spellEnd"/>
      <w:r w:rsidRPr="00CC1FA6">
        <w:rPr>
          <w:lang w:val="en-US"/>
        </w:rPr>
        <w:t xml:space="preserve"> - [1..1]</w:t>
      </w:r>
    </w:p>
    <w:p w14:paraId="4DCA353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6167776F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powodów braku szczepienia </w:t>
      </w:r>
    </w:p>
    <w:p w14:paraId="595DC6F9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71CA3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: "urn:oid:2.16.840.1.113883.3.4424.11.1.103" </w:t>
      </w:r>
    </w:p>
    <w:p w14:paraId="0F02A5C9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Immunization.statusReason.coding.code</w:t>
      </w:r>
      <w:proofErr w:type="spellEnd"/>
      <w:r w:rsidRPr="00CC1FA6">
        <w:rPr>
          <w:lang w:val="en-US"/>
        </w:rPr>
        <w:t xml:space="preserve"> - [1..1]</w:t>
      </w:r>
    </w:p>
    <w:p w14:paraId="739EBA34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5A40D9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powodu braku szczepienia </w:t>
      </w:r>
    </w:p>
    <w:p w14:paraId="4076844C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DBE2BA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PLImmunizationStatusReason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39E8469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Immunization.statusReason.coding.display</w:t>
      </w:r>
      <w:proofErr w:type="spellEnd"/>
      <w:r w:rsidRPr="00CC1FA6">
        <w:rPr>
          <w:lang w:val="en-US"/>
        </w:rPr>
        <w:t xml:space="preserve"> - [1..1]</w:t>
      </w:r>
    </w:p>
    <w:p w14:paraId="134A6D97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295AEB3C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Powód braku szczepienia odpowiadający wartości kodu </w:t>
      </w:r>
    </w:p>
    <w:p w14:paraId="1FFF2B2D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2810A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B148095" w14:textId="77777777" w:rsidR="00AA06CC" w:rsidRDefault="00AA06CC" w:rsidP="00AA06CC">
      <w:pPr>
        <w:pStyle w:val="Nagwek7"/>
      </w:pPr>
      <w:proofErr w:type="spellStart"/>
      <w:r>
        <w:t>Immunization.statusReason.text</w:t>
      </w:r>
      <w:proofErr w:type="spellEnd"/>
      <w:r>
        <w:t xml:space="preserve"> - [0..1]</w:t>
      </w:r>
    </w:p>
    <w:p w14:paraId="0C95B5C4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66AC763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Treść powodu braku szczepienia.</w:t>
      </w:r>
    </w:p>
    <w:p w14:paraId="29702118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Podawany w przypadku braku możliwości podania powodu braku szczepienia w systemie kodowania.</w:t>
      </w:r>
    </w:p>
    <w:p w14:paraId="4DB2606C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F29ECBF" w14:textId="48A056DB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"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{treść}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" </w:t>
      </w:r>
    </w:p>
    <w:p w14:paraId="166C293D" w14:textId="77777777" w:rsidR="00AA06CC" w:rsidRDefault="00AA06CC" w:rsidP="00AA06CC">
      <w:pPr>
        <w:pStyle w:val="Nagwek6"/>
      </w:pPr>
      <w:proofErr w:type="spellStart"/>
      <w:r>
        <w:t>Immunization.vaccineCode</w:t>
      </w:r>
      <w:proofErr w:type="spellEnd"/>
      <w:r>
        <w:t xml:space="preserve"> - [1..1]</w:t>
      </w:r>
    </w:p>
    <w:p w14:paraId="4E76D86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059FAE8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Podany produkt (szczepionka) </w:t>
      </w:r>
    </w:p>
    <w:p w14:paraId="56FB754A" w14:textId="77777777" w:rsidR="00AA06CC" w:rsidRDefault="00AA06CC" w:rsidP="00AA06CC">
      <w:pPr>
        <w:pStyle w:val="Nagwek7"/>
      </w:pPr>
      <w:proofErr w:type="spellStart"/>
      <w:r>
        <w:t>Immunization.vaccineCode.coding</w:t>
      </w:r>
      <w:proofErr w:type="spellEnd"/>
      <w:r>
        <w:t xml:space="preserve"> - [0..1]</w:t>
      </w:r>
    </w:p>
    <w:p w14:paraId="07CF7E04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E2202A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Kod produktu (jeżeli znany)</w:t>
      </w:r>
    </w:p>
    <w:p w14:paraId="39CD4232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Immunization.vaccineCode.coding.system</w:t>
      </w:r>
      <w:proofErr w:type="spellEnd"/>
      <w:r w:rsidRPr="00CC1FA6">
        <w:rPr>
          <w:lang w:val="en-US"/>
        </w:rPr>
        <w:t xml:space="preserve"> - [1..1]</w:t>
      </w:r>
    </w:p>
    <w:p w14:paraId="12715D78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221B8E4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</w:p>
    <w:p w14:paraId="162CF5EF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E38CA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”urn:oid:1.3.160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5975FF9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Immunization.vaccineCode.coding.code</w:t>
      </w:r>
      <w:proofErr w:type="spellEnd"/>
      <w:r w:rsidRPr="00CC1FA6">
        <w:rPr>
          <w:lang w:val="en-US"/>
        </w:rPr>
        <w:t xml:space="preserve"> - [1..1]</w:t>
      </w:r>
    </w:p>
    <w:p w14:paraId="6B49989D" w14:textId="77777777" w:rsidR="00AA06CC" w:rsidRPr="00CC1FA6" w:rsidRDefault="00AA06CC" w:rsidP="000600B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0170B1FB" w14:textId="77777777" w:rsidR="00AA06CC" w:rsidRPr="00CC1FA6" w:rsidRDefault="00AA06CC" w:rsidP="000600B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EAN </w:t>
      </w:r>
    </w:p>
    <w:p w14:paraId="5B688FDF" w14:textId="77777777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D90B27" w14:textId="515B6999" w:rsidR="00AA06CC" w:rsidRPr="00CC1FA6" w:rsidRDefault="00AA06CC" w:rsidP="000600B5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”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EAN}”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B8D7ECE" w14:textId="77777777" w:rsidR="00AA06CC" w:rsidRDefault="00AA06CC" w:rsidP="00AA06CC">
      <w:pPr>
        <w:pStyle w:val="Nagwek7"/>
      </w:pPr>
      <w:proofErr w:type="spellStart"/>
      <w:r>
        <w:t>Immunization.vaccineCode.text</w:t>
      </w:r>
      <w:proofErr w:type="spellEnd"/>
      <w:r>
        <w:t xml:space="preserve"> - [0..1]</w:t>
      </w:r>
    </w:p>
    <w:p w14:paraId="5E46820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1F7F5B4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Nazwa produktu (jeżeli znana)</w:t>
      </w:r>
    </w:p>
    <w:p w14:paraId="3099D11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7F6F28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{Nazwa produktu}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” </w:t>
      </w:r>
    </w:p>
    <w:p w14:paraId="77C35ECA" w14:textId="77777777" w:rsidR="00AA06CC" w:rsidRPr="00CC1FA6" w:rsidRDefault="00AA06CC" w:rsidP="00AA06CC">
      <w:pPr>
        <w:pStyle w:val="Nagwek6"/>
        <w:rPr>
          <w:lang w:val="en-US"/>
        </w:rPr>
      </w:pPr>
      <w:proofErr w:type="spellStart"/>
      <w:r w:rsidRPr="00CC1FA6">
        <w:rPr>
          <w:lang w:val="en-US"/>
        </w:rPr>
        <w:t>Immunization.patient</w:t>
      </w:r>
      <w:proofErr w:type="spellEnd"/>
      <w:r w:rsidRPr="00CC1FA6">
        <w:rPr>
          <w:lang w:val="en-US"/>
        </w:rPr>
        <w:t xml:space="preserve"> - [1..1]</w:t>
      </w:r>
    </w:p>
    <w:p w14:paraId="1D18503D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48CAFA85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2DF9894C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Immunization.patient.reference</w:t>
      </w:r>
      <w:proofErr w:type="spellEnd"/>
      <w:r w:rsidRPr="00CC1FA6">
        <w:rPr>
          <w:lang w:val="en-US"/>
        </w:rPr>
        <w:t xml:space="preserve"> - [1..1]</w:t>
      </w:r>
    </w:p>
    <w:p w14:paraId="5914FF4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5930CE2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Referencja do Pacjenta </w:t>
      </w:r>
    </w:p>
    <w:p w14:paraId="456200C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BC3F75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Patient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/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FFEB366" w14:textId="608A22A3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oznacza id zasobu z danymi Pacjenta.</w:t>
      </w:r>
    </w:p>
    <w:p w14:paraId="29352EFE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Immunization.patient.type</w:t>
      </w:r>
      <w:proofErr w:type="spellEnd"/>
      <w:r w:rsidRPr="00CC1FA6">
        <w:rPr>
          <w:lang w:val="en-US"/>
        </w:rPr>
        <w:t xml:space="preserve"> - [1..1]</w:t>
      </w:r>
    </w:p>
    <w:p w14:paraId="78587F11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760FA33D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50F642EF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Przyjmuje</w:t>
      </w:r>
      <w:proofErr w:type="spellEnd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 xml:space="preserve"> </w:t>
      </w:r>
      <w:proofErr w:type="spellStart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wartość</w:t>
      </w:r>
      <w:proofErr w:type="spellEnd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:</w:t>
      </w:r>
    </w:p>
    <w:p w14:paraId="1272BAB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Patient” </w:t>
      </w:r>
    </w:p>
    <w:p w14:paraId="5670F968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Immunization.patient.identifier</w:t>
      </w:r>
      <w:proofErr w:type="spellEnd"/>
      <w:r w:rsidRPr="00CC1FA6">
        <w:rPr>
          <w:lang w:val="en-US"/>
        </w:rPr>
        <w:t xml:space="preserve"> - [1..1]</w:t>
      </w:r>
    </w:p>
    <w:p w14:paraId="471CF435" w14:textId="77777777" w:rsidR="00AA06CC" w:rsidRPr="00173662" w:rsidRDefault="00AA06CC" w:rsidP="00AA06C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CD15E8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72479F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CC1FA6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CC1FA6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CC1FA6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CC1FA6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CC1FA6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CC1FA6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5D6814E1" w14:textId="17779B7E" w:rsidR="00AA06CC" w:rsidRPr="00CC1FA6" w:rsidRDefault="00AA06CC" w:rsidP="00AA06C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CC1FA6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CC1FA6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CF5EA41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Immunization.patient.identifier.system</w:t>
      </w:r>
      <w:proofErr w:type="spellEnd"/>
      <w:r w:rsidRPr="00CC1FA6">
        <w:rPr>
          <w:lang w:val="en-US"/>
        </w:rPr>
        <w:t xml:space="preserve"> - [1..1]</w:t>
      </w:r>
    </w:p>
    <w:p w14:paraId="0128BCBF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12DDAC0E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identyfikacji Pacjenta </w:t>
      </w:r>
    </w:p>
    <w:p w14:paraId="5D1E3F3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C6B49A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6AF55DC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21BEB3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641B9F4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urn:oid:2.16.840.1.113883.4.330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.{kod kraju}”</w:t>
      </w:r>
    </w:p>
    <w:p w14:paraId="12BA6221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innego dokumentu stwierdzającego tożsamość Pacjenta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13533EB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{OID rodzaju dokumentu tożsamości}”</w:t>
      </w:r>
    </w:p>
    <w:p w14:paraId="7B99CB31" w14:textId="32A51C6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znany jest identyfikator </w:t>
      </w:r>
      <w:r w:rsidR="00CA1AB2" w:rsidRPr="00CA1AB2">
        <w:rPr>
          <w:rFonts w:ascii="Calibri" w:hAnsi="Calibri" w:cs="Calibri"/>
          <w:sz w:val="20"/>
          <w:szCs w:val="20"/>
          <w:u w:val="single"/>
          <w:lang w:eastAsia="pl-PL"/>
        </w:rPr>
        <w:t>jednego z rodziców albo opiekuna prawnego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615196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“</w:t>
      </w:r>
      <w:proofErr w:type="spellStart"/>
      <w:r w:rsidRPr="00CC1FA6">
        <w:rPr>
          <w:rFonts w:ascii="Calibri" w:hAnsi="Calibri" w:cs="Calibri"/>
          <w:color w:val="1D1C1D"/>
          <w:sz w:val="20"/>
          <w:szCs w:val="20"/>
          <w:lang w:eastAsia="pl-PL"/>
        </w:rPr>
        <w:t>urn:oid</w:t>
      </w:r>
      <w:proofErr w:type="spellEnd"/>
      <w:r w:rsidRPr="00CC1FA6">
        <w:rPr>
          <w:rFonts w:ascii="Calibri" w:hAnsi="Calibri" w:cs="Calibri"/>
          <w:color w:val="1D1C1D"/>
          <w:sz w:val="20"/>
          <w:szCs w:val="20"/>
          <w:lang w:eastAsia="pl-PL"/>
        </w:rPr>
        <w:t>:{zgodnie z listą rozszerzeń drzewa OID, gałąź od węzła 2.16.840.1.113883.3.4424.1.7}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27C4EFA" w14:textId="7BB14AB8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nie jest znany identyfikator </w:t>
      </w:r>
      <w:r w:rsidR="006939EE" w:rsidRPr="006939EE">
        <w:rPr>
          <w:rFonts w:ascii="Calibri" w:hAnsi="Calibri" w:cs="Calibri"/>
          <w:sz w:val="20"/>
          <w:szCs w:val="20"/>
          <w:u w:val="single"/>
          <w:lang w:eastAsia="pl-PL"/>
        </w:rPr>
        <w:t>przedstawiciela ustawowego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75EE7607" w14:textId="00633269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“urn:oid:</w:t>
      </w:r>
      <w:r w:rsidRPr="00CC1FA6">
        <w:rPr>
          <w:rFonts w:ascii="Calibri" w:hAnsi="Calibri" w:cs="Calibri"/>
          <w:sz w:val="20"/>
          <w:szCs w:val="20"/>
          <w:lang w:eastAsia="pl-PL"/>
        </w:rPr>
        <w:t>2.16.840.1.113883.3.4424.2.7.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{x}.</w:t>
      </w:r>
      <w:r w:rsidRPr="00CC1FA6">
        <w:rPr>
          <w:rFonts w:ascii="Calibri" w:hAnsi="Calibri" w:cs="Calibri"/>
          <w:sz w:val="20"/>
          <w:szCs w:val="20"/>
          <w:lang w:eastAsia="pl-PL"/>
        </w:rPr>
        <w:t>17.3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832E70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33D4D08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650A99B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F875BA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6D2EB6E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56D97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REG.WER.3847 Weryfikacja poprawności paszportu usługobiorcy</w:t>
      </w:r>
    </w:p>
    <w:p w14:paraId="33E1095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REG.WER.3907 Weryfikacja poprawności identyfikatora usługobiorcy o nieznanej tożsamości (NN)</w:t>
      </w:r>
    </w:p>
    <w:p w14:paraId="5B300C0C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REG.WER.3908 Weryfikacja poprawności identyfikatora usługobiorcy poniżej 6 miesiąca życia o nieznanej tożsamości (NW)</w:t>
      </w:r>
    </w:p>
    <w:p w14:paraId="5D4B001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eastAsia="Calibri" w:hAnsi="Calibri" w:cs="Calibri"/>
          <w:iCs/>
          <w:sz w:val="20"/>
          <w:szCs w:val="20"/>
        </w:rPr>
      </w:pPr>
      <w:r w:rsidRPr="00CC1FA6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14FB3D3" w14:textId="77777777" w:rsidR="00AA06CC" w:rsidRDefault="00AA06CC" w:rsidP="00AA06C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CC1FA6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FB03B78" w14:textId="41A25D94" w:rsidR="002E660B" w:rsidRPr="00CC1FA6" w:rsidRDefault="002E660B" w:rsidP="00AA06C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9B258FB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Immunization.patient.identifier.value</w:t>
      </w:r>
      <w:proofErr w:type="spellEnd"/>
      <w:r w:rsidRPr="00CC1FA6">
        <w:rPr>
          <w:lang w:val="en-US"/>
        </w:rPr>
        <w:t xml:space="preserve"> - [1..1]</w:t>
      </w:r>
    </w:p>
    <w:p w14:paraId="1A0C58EC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66BC110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Pacjenta </w:t>
      </w:r>
    </w:p>
    <w:p w14:paraId="57E520D7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C29AAE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358E2EB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2AA40C2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72735244" w14:textId="77777777" w:rsidR="00AA06CC" w:rsidRPr="00A757AA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hAnsi="Calibri"/>
          <w:sz w:val="20"/>
          <w:lang w:val="it-IT"/>
        </w:rPr>
        <w:t>{</w:t>
      </w:r>
      <w:r w:rsidRPr="00A757AA">
        <w:rPr>
          <w:rFonts w:ascii="Calibri" w:hAnsi="Calibri"/>
          <w:i/>
          <w:sz w:val="20"/>
          <w:lang w:val="it-IT"/>
        </w:rPr>
        <w:t>seria i numer paszportu}”</w:t>
      </w:r>
    </w:p>
    <w:p w14:paraId="4D27DE95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innego dokumentu stwierdzającego tożsamość Pacjenta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0D92D8EB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sz w:val="20"/>
          <w:szCs w:val="20"/>
          <w:lang w:eastAsia="pl-PL"/>
        </w:rPr>
        <w:t>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{seria i numer innego dokumentu stwierdzającego tożsamość}”</w:t>
      </w:r>
    </w:p>
    <w:p w14:paraId="55985A3B" w14:textId="38B1D523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znany jest identyfikator </w:t>
      </w:r>
      <w:r w:rsidR="00CA1AB2" w:rsidRPr="00CA1AB2">
        <w:rPr>
          <w:rFonts w:ascii="Calibri" w:hAnsi="Calibri" w:cs="Calibri"/>
          <w:sz w:val="20"/>
          <w:szCs w:val="20"/>
          <w:u w:val="single"/>
          <w:lang w:eastAsia="pl-PL"/>
        </w:rPr>
        <w:t>jednego z rodziców albo opiekuna prawnego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0CA5F60" w14:textId="69741BB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 xml:space="preserve">“{identyfikator będący konkatenacją wartości identyfikatora </w:t>
      </w:r>
      <w:r w:rsidR="00C13D0A" w:rsidRPr="00C13D0A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>jednego z rodziców albo opiekuna prawnego</w:t>
      </w:r>
      <w:r w:rsidRPr="00CC1FA6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>, daty urodzenia noworodka oraz numeru kolejnego urodzenia (separatorem jest znak: ‘-‘)}”.</w:t>
      </w:r>
    </w:p>
    <w:p w14:paraId="7EB9CCD3" w14:textId="4828F42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nie jest znany identyfikator </w:t>
      </w:r>
      <w:r w:rsidR="006939EE" w:rsidRPr="006939EE">
        <w:rPr>
          <w:rFonts w:ascii="Calibri" w:hAnsi="Calibri" w:cs="Calibri"/>
          <w:sz w:val="20"/>
          <w:szCs w:val="20"/>
          <w:u w:val="single"/>
          <w:lang w:eastAsia="pl-PL"/>
        </w:rPr>
        <w:t>przedstawiciela ustawowego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38F3AA85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“XXXXX-RRRR-NW”</w:t>
      </w:r>
    </w:p>
    <w:p w14:paraId="76E1917F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“XXXXX” oznacza kolejny numer przypisany do konkretnej osoby, a „RRRR" rok</w:t>
      </w:r>
    </w:p>
    <w:p w14:paraId="4697A58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CC1FA6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42B61791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CC1FA6">
        <w:rPr>
          <w:rFonts w:ascii="Calibri" w:eastAsia="Calibri" w:hAnsi="Calibri" w:cs="Calibri"/>
          <w:sz w:val="20"/>
          <w:szCs w:val="20"/>
        </w:rPr>
        <w:t xml:space="preserve"> </w:t>
      </w:r>
      <w:r w:rsidRPr="00CC1FA6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EB2E24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F9EA385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3F3D8D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REG.WER.4300 Weryfikacja poprawności numeru PESEL Usługobiorcy</w:t>
      </w:r>
    </w:p>
    <w:p w14:paraId="4CD3954A" w14:textId="77777777" w:rsidR="00AA06CC" w:rsidRDefault="00AA06CC" w:rsidP="00AA06CC">
      <w:pPr>
        <w:pStyle w:val="Nagwek7"/>
      </w:pPr>
      <w:proofErr w:type="spellStart"/>
      <w:r>
        <w:t>Immunization.patient.display</w:t>
      </w:r>
      <w:proofErr w:type="spellEnd"/>
      <w:r>
        <w:t xml:space="preserve"> - [1..1]</w:t>
      </w:r>
    </w:p>
    <w:p w14:paraId="6C130D26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1EC5FC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Imię (imiona) i nazwisko Pacjenta </w:t>
      </w:r>
    </w:p>
    <w:p w14:paraId="5422D0DF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B3DFB7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 (imiona) Nazwisko}”</w:t>
      </w: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 </w:t>
      </w:r>
    </w:p>
    <w:p w14:paraId="4D9A4E1D" w14:textId="77777777" w:rsidR="00AA06CC" w:rsidRPr="00CC1FA6" w:rsidRDefault="00AA06CC" w:rsidP="00AA06CC">
      <w:pPr>
        <w:pStyle w:val="Nagwek6"/>
        <w:rPr>
          <w:lang w:val="en-US"/>
        </w:rPr>
      </w:pPr>
      <w:proofErr w:type="spellStart"/>
      <w:r w:rsidRPr="00CC1FA6">
        <w:rPr>
          <w:lang w:val="en-US"/>
        </w:rPr>
        <w:t>Immunization.occurrenceDateTime</w:t>
      </w:r>
      <w:proofErr w:type="spellEnd"/>
      <w:r w:rsidRPr="00CC1FA6">
        <w:rPr>
          <w:lang w:val="en-US"/>
        </w:rPr>
        <w:t xml:space="preserve"> - [0..1]</w:t>
      </w:r>
    </w:p>
    <w:p w14:paraId="33B3982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0BE22143" w14:textId="77777777" w:rsidR="00AA06CC" w:rsidRPr="00CC1FA6" w:rsidRDefault="00AA06CC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val="en-US" w:eastAsia="pl-PL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Data </w:t>
      </w: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podania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szczepionki</w:t>
      </w:r>
      <w:proofErr w:type="spellEnd"/>
    </w:p>
    <w:p w14:paraId="7D22C72D" w14:textId="508BAD79" w:rsidR="00AA06CC" w:rsidRPr="00B6355A" w:rsidRDefault="009D385D" w:rsidP="00AA06CC">
      <w:pPr>
        <w:spacing w:before="0" w:after="60" w:line="264" w:lineRule="auto"/>
        <w:ind w:left="1417"/>
        <w:rPr>
          <w:rStyle w:val="normaltextrun"/>
          <w:rFonts w:ascii="Calibri" w:hAnsi="Calibri" w:cs="Calibri"/>
          <w:bCs/>
          <w:sz w:val="20"/>
          <w:szCs w:val="20"/>
        </w:rPr>
      </w:pPr>
      <w:r w:rsidRPr="009D385D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data podania szczepionki nie jest znana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podać informacje o terminie szczepienia w polu </w:t>
      </w:r>
      <w:proofErr w:type="spellStart"/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Immunization.occurrenceString</w:t>
      </w:r>
      <w:proofErr w:type="spellEnd"/>
      <w:r w:rsidR="00B6355A"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3A400042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456C80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{Data i czas w formacie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YYYY-MM-DDThh:mm:ss.sss+zz:zz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 YYYY-MM-DD lub YYYY-MM lub YYYY}” </w:t>
      </w:r>
    </w:p>
    <w:p w14:paraId="5043BB02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16A241A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REG.WER.5327 Weryfikacja czy podana data szczepienia bieżącego nie jest większa niż bieżąca data systemowa.</w:t>
      </w:r>
    </w:p>
    <w:p w14:paraId="6FF7D441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REG.WER.6815 Weryfikacja jakości daty dla szczepień historycznych</w:t>
      </w:r>
    </w:p>
    <w:p w14:paraId="1196C783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6070B6D8" w14:textId="77777777" w:rsidR="00AA06CC" w:rsidRDefault="00AA06CC" w:rsidP="00AA06CC">
      <w:pPr>
        <w:pStyle w:val="Nagwek6"/>
      </w:pPr>
      <w:proofErr w:type="spellStart"/>
      <w:r>
        <w:t>Immunization.occurrenceString</w:t>
      </w:r>
      <w:proofErr w:type="spellEnd"/>
      <w:r>
        <w:t xml:space="preserve"> - [0..1]</w:t>
      </w:r>
    </w:p>
    <w:p w14:paraId="5F235688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9BB85FB" w14:textId="77777777" w:rsidR="00AA06CC" w:rsidRPr="00CC1FA6" w:rsidRDefault="00AA06CC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terminie podania szczepionki w formie opisowej</w:t>
      </w:r>
    </w:p>
    <w:p w14:paraId="5A0FE192" w14:textId="29687C40" w:rsidR="00AA06CC" w:rsidRPr="009D385D" w:rsidRDefault="009D385D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9D385D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color w:val="FF0000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Należy podać jeżeli data podania szczepionki nie jest znana.</w:t>
      </w:r>
      <w:r>
        <w:rPr>
          <w:rFonts w:ascii="Calibri" w:hAnsi="Calibri" w:cs="Calibri"/>
          <w:sz w:val="20"/>
          <w:szCs w:val="20"/>
          <w:lang w:eastAsia="pl-PL"/>
        </w:rPr>
        <w:t xml:space="preserve"> Jeśli data podania szczepionki jest znana,</w:t>
      </w:r>
      <w:r w:rsidR="00B6355A">
        <w:rPr>
          <w:rFonts w:ascii="Calibri" w:hAnsi="Calibri" w:cs="Calibri"/>
          <w:sz w:val="20"/>
          <w:szCs w:val="20"/>
          <w:lang w:eastAsia="pl-PL"/>
        </w:rPr>
        <w:t xml:space="preserve"> </w:t>
      </w:r>
      <w:r>
        <w:rPr>
          <w:rFonts w:ascii="Calibri" w:hAnsi="Calibri" w:cs="Calibri"/>
          <w:sz w:val="20"/>
          <w:szCs w:val="20"/>
          <w:lang w:eastAsia="pl-PL"/>
        </w:rPr>
        <w:t>to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należy podać informacje o terminie szczepienia w polu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proofErr w:type="spellStart"/>
      <w:r w:rsidRPr="009D385D">
        <w:rPr>
          <w:rFonts w:ascii="Calibri" w:hAnsi="Calibri" w:cs="Calibri"/>
          <w:b/>
          <w:sz w:val="20"/>
          <w:szCs w:val="20"/>
          <w:lang w:eastAsia="pl-PL"/>
        </w:rPr>
        <w:t>Immunization.occurrenceDateTime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2E4D93C1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2A144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terminie podania szczepionki}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659A8DC" w14:textId="77777777" w:rsidR="00AA06CC" w:rsidRDefault="00AA06CC" w:rsidP="00AA06CC">
      <w:pPr>
        <w:pStyle w:val="Nagwek6"/>
      </w:pPr>
      <w:proofErr w:type="spellStart"/>
      <w:r>
        <w:t>Immunization.recorded</w:t>
      </w:r>
      <w:proofErr w:type="spellEnd"/>
      <w:r>
        <w:t xml:space="preserve"> - [1..1]</w:t>
      </w:r>
    </w:p>
    <w:p w14:paraId="68AFE67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F2A899A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CC1FA6">
        <w:rPr>
          <w:rFonts w:ascii="Calibri" w:hAnsi="Calibri" w:cs="Calibri"/>
          <w:bCs/>
          <w:sz w:val="20"/>
          <w:szCs w:val="20"/>
          <w:lang w:eastAsia="pl-PL"/>
        </w:rPr>
        <w:t>Data wprowadzenia informacji historycznej o szczepieniu</w:t>
      </w:r>
    </w:p>
    <w:p w14:paraId="5DEDAF43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6980C6" w14:textId="7F882C9D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{Data i czas w formacie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YYYY-MM-DDThh:mm:ss.sss+zz:zz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 YYYY-MM-DD lub YYYY-MM lub YYYY}”</w:t>
      </w:r>
      <w:r w:rsidR="00B549F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</w:p>
    <w:p w14:paraId="247DE0D5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C27080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REG.WER.4911 Weryfikacja poprawności daty szczepienia historycznego</w:t>
      </w:r>
    </w:p>
    <w:p w14:paraId="506AB074" w14:textId="77777777" w:rsidR="00AA06CC" w:rsidRDefault="00AA06CC" w:rsidP="00AA06CC">
      <w:pPr>
        <w:pStyle w:val="Nagwek6"/>
      </w:pPr>
      <w:proofErr w:type="spellStart"/>
      <w:r>
        <w:t>Immunization.reportOrigin</w:t>
      </w:r>
      <w:proofErr w:type="spellEnd"/>
      <w:r>
        <w:t xml:space="preserve"> - [1..1]</w:t>
      </w:r>
    </w:p>
    <w:p w14:paraId="280044C8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D5B830D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</w:t>
      </w:r>
    </w:p>
    <w:p w14:paraId="2ABF4DC2" w14:textId="77777777" w:rsidR="00AA06CC" w:rsidRDefault="00AA06CC" w:rsidP="00AA06CC">
      <w:pPr>
        <w:pStyle w:val="Nagwek7"/>
      </w:pPr>
      <w:proofErr w:type="spellStart"/>
      <w:r>
        <w:t>Immunization.reportOrigin.coding</w:t>
      </w:r>
      <w:proofErr w:type="spellEnd"/>
      <w:r>
        <w:t xml:space="preserve"> - [1..1]</w:t>
      </w:r>
    </w:p>
    <w:p w14:paraId="0816E29F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100AAC0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 w systemie kodowania</w:t>
      </w:r>
    </w:p>
    <w:p w14:paraId="41A38268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Immunization.reportOrigin.coding.system</w:t>
      </w:r>
      <w:proofErr w:type="spellEnd"/>
      <w:r w:rsidRPr="00CC1FA6">
        <w:rPr>
          <w:lang w:val="en-US"/>
        </w:rPr>
        <w:t xml:space="preserve"> - [1..1]</w:t>
      </w:r>
    </w:p>
    <w:p w14:paraId="38CEB6F5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6D4DB369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System kodowania źródeł pochodzenia informacji o szczepieniu historycznym</w:t>
      </w:r>
    </w:p>
    <w:p w14:paraId="58E8BE40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3D787DF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"urn:oid:2.16.840.1.113883.3.4424.11.1.116" </w:t>
      </w:r>
    </w:p>
    <w:p w14:paraId="2E84620F" w14:textId="77777777" w:rsidR="00AA06CC" w:rsidRPr="00173662" w:rsidRDefault="00AA06CC" w:rsidP="00AA06CC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Immunization.reportOrigin.coding.code</w:t>
      </w:r>
      <w:proofErr w:type="spellEnd"/>
      <w:r w:rsidRPr="00173662">
        <w:rPr>
          <w:lang w:val="en-US"/>
        </w:rPr>
        <w:t xml:space="preserve"> - [1..1]</w:t>
      </w:r>
    </w:p>
    <w:p w14:paraId="27B2B098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D2D7437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Kod źródła pochodzenia informacji o szczepieniu historycznym</w:t>
      </w:r>
    </w:p>
    <w:p w14:paraId="23D00FEA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FF44BE" w14:textId="448D466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ze sło</w:t>
      </w:r>
      <w:r w:rsidR="00010523">
        <w:rPr>
          <w:rFonts w:ascii="Calibri" w:hAnsi="Calibri" w:cs="Calibri"/>
          <w:i/>
          <w:iCs/>
          <w:sz w:val="20"/>
          <w:szCs w:val="20"/>
          <w:lang w:eastAsia="pl-PL"/>
        </w:rPr>
        <w:t xml:space="preserve">wnika </w:t>
      </w:r>
      <w:proofErr w:type="spellStart"/>
      <w:r w:rsidR="00010523">
        <w:rPr>
          <w:rFonts w:ascii="Calibri" w:hAnsi="Calibri" w:cs="Calibri"/>
          <w:i/>
          <w:iCs/>
          <w:sz w:val="20"/>
          <w:szCs w:val="20"/>
          <w:lang w:eastAsia="pl-PL"/>
        </w:rPr>
        <w:t>PLImmunizationOriginCodes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EFD2AD3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160DFF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REG.WER.6792 Weryfikacja poprawności źródła pochodzenia informacji o szczepieniu historycznym</w:t>
      </w:r>
    </w:p>
    <w:p w14:paraId="0C7C84DC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Immunization.reportOrigin.coding.display</w:t>
      </w:r>
      <w:proofErr w:type="spellEnd"/>
      <w:r w:rsidRPr="00CC1FA6">
        <w:rPr>
          <w:lang w:val="en-US"/>
        </w:rPr>
        <w:t xml:space="preserve"> - [1..1]</w:t>
      </w:r>
    </w:p>
    <w:p w14:paraId="2001B10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7BF05F55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</w:t>
      </w:r>
    </w:p>
    <w:p w14:paraId="4F86364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ADCA83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E2F2EB0" w14:textId="77777777" w:rsidR="00AA06CC" w:rsidRDefault="00AA06CC" w:rsidP="00AA06CC">
      <w:pPr>
        <w:pStyle w:val="Nagwek6"/>
      </w:pPr>
      <w:proofErr w:type="spellStart"/>
      <w:r>
        <w:t>Immunization.location</w:t>
      </w:r>
      <w:proofErr w:type="spellEnd"/>
      <w:r>
        <w:t xml:space="preserve"> - [0..1]</w:t>
      </w:r>
    </w:p>
    <w:p w14:paraId="631ED999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18E9D3F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Dane miejsca udzielenia świadczenia (jeżeli znane)</w:t>
      </w:r>
    </w:p>
    <w:p w14:paraId="47334B7C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Immunization.location.extension:countryCode</w:t>
      </w:r>
      <w:proofErr w:type="spellEnd"/>
      <w:r w:rsidRPr="00CC1FA6">
        <w:rPr>
          <w:lang w:val="en-US"/>
        </w:rPr>
        <w:t xml:space="preserve"> - [1..1]</w:t>
      </w:r>
    </w:p>
    <w:p w14:paraId="15E3A67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59761BF0" w14:textId="5F06F163" w:rsidR="00AA06CC" w:rsidRPr="00A757AA" w:rsidRDefault="00AA06CC" w:rsidP="00AA06C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Kraj, w którym udzielono świadczenia</w:t>
      </w:r>
    </w:p>
    <w:p w14:paraId="28674B0B" w14:textId="0AD9E366" w:rsidR="00F11CB4" w:rsidRPr="00423EFC" w:rsidRDefault="00F11CB4" w:rsidP="00F11CB4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23EFC">
        <w:rPr>
          <w:rFonts w:ascii="Calibri" w:eastAsia="Calibri" w:hAnsi="Calibri" w:cs="Calibri"/>
          <w:sz w:val="20"/>
          <w:szCs w:val="20"/>
        </w:rPr>
        <w:t>URL rozszerzenia: "https://ezdrowie.gov.pl/fhir/StructureDefinition/PLCountryCode"</w:t>
      </w:r>
    </w:p>
    <w:p w14:paraId="231AB7EE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Immunization.location.extension:countryCode.valueCoding</w:t>
      </w:r>
      <w:proofErr w:type="spellEnd"/>
      <w:r w:rsidRPr="00CC1FA6">
        <w:rPr>
          <w:lang w:val="en-US"/>
        </w:rPr>
        <w:t xml:space="preserve"> - [1..1]</w:t>
      </w:r>
    </w:p>
    <w:p w14:paraId="530EF4F6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FD8507D" w14:textId="77777777" w:rsidR="00AA06CC" w:rsidRPr="00173662" w:rsidRDefault="00AA06CC" w:rsidP="00AA06CC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sz w:val="20"/>
        </w:rPr>
        <w:t>Kraj w systemie kodowania</w:t>
      </w:r>
    </w:p>
    <w:p w14:paraId="2894C46C" w14:textId="77777777" w:rsidR="00AA06CC" w:rsidRPr="00173662" w:rsidRDefault="00AA06CC" w:rsidP="00AA06CC">
      <w:pPr>
        <w:pStyle w:val="Nagwek9"/>
      </w:pPr>
      <w:proofErr w:type="spellStart"/>
      <w:r w:rsidRPr="00173662">
        <w:t>Immunization.location.extension:countryCode.valueCoding.system</w:t>
      </w:r>
      <w:proofErr w:type="spellEnd"/>
      <w:r w:rsidRPr="00173662">
        <w:t xml:space="preserve"> - [1..1]</w:t>
      </w:r>
    </w:p>
    <w:p w14:paraId="6E402432" w14:textId="77777777" w:rsidR="00AA06CC" w:rsidRPr="00173662" w:rsidRDefault="00AA06CC" w:rsidP="00AA06C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DB97E83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System kodowania krajów</w:t>
      </w:r>
    </w:p>
    <w:p w14:paraId="4037343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DC0165" w14:textId="5F54B9DE" w:rsidR="00AA06CC" w:rsidRPr="00173662" w:rsidRDefault="00AA06CC" w:rsidP="00AA06CC">
      <w:pPr>
        <w:spacing w:before="0" w:after="60" w:line="264" w:lineRule="auto"/>
        <w:ind w:left="3543"/>
        <w:jc w:val="left"/>
        <w:rPr>
          <w:rFonts w:ascii="Calibri" w:eastAsia="Calibri" w:hAnsi="Calibri"/>
          <w:sz w:val="20"/>
        </w:rPr>
      </w:pPr>
      <w:proofErr w:type="spellStart"/>
      <w:r w:rsidRPr="00173662">
        <w:rPr>
          <w:rFonts w:ascii="Calibri" w:eastAsia="Calibri" w:hAnsi="Calibri"/>
          <w:b/>
          <w:sz w:val="20"/>
        </w:rPr>
        <w:t>uri</w:t>
      </w:r>
      <w:proofErr w:type="spellEnd"/>
      <w:r w:rsidRPr="00173662">
        <w:rPr>
          <w:rFonts w:ascii="Calibri" w:eastAsia="Calibri" w:hAnsi="Calibri"/>
          <w:sz w:val="20"/>
        </w:rPr>
        <w:t>: "urn:oid:2.16.840.1.113883.3.4424.11.1</w:t>
      </w:r>
      <w:r w:rsidR="000C415F" w:rsidRPr="00173662">
        <w:rPr>
          <w:rFonts w:ascii="Calibri" w:eastAsia="Calibri" w:hAnsi="Calibri"/>
          <w:sz w:val="20"/>
        </w:rPr>
        <w:t>.</w:t>
      </w:r>
      <w:r w:rsidRPr="00173662">
        <w:rPr>
          <w:rFonts w:ascii="Calibri" w:eastAsia="Calibri" w:hAnsi="Calibri"/>
          <w:sz w:val="20"/>
        </w:rPr>
        <w:t>64"</w:t>
      </w:r>
    </w:p>
    <w:p w14:paraId="332E557C" w14:textId="77777777" w:rsidR="00AA06CC" w:rsidRPr="00CC1FA6" w:rsidRDefault="00AA06CC" w:rsidP="00AA06CC">
      <w:pPr>
        <w:pStyle w:val="Nagwek9"/>
        <w:rPr>
          <w:lang w:val="en-US"/>
        </w:rPr>
      </w:pPr>
      <w:proofErr w:type="spellStart"/>
      <w:r w:rsidRPr="00CC1FA6">
        <w:rPr>
          <w:lang w:val="en-US"/>
        </w:rPr>
        <w:t>Immunization.location.extension:countryCode.valueCoding.code</w:t>
      </w:r>
      <w:proofErr w:type="spellEnd"/>
      <w:r w:rsidRPr="00CC1FA6">
        <w:rPr>
          <w:lang w:val="en-US"/>
        </w:rPr>
        <w:t xml:space="preserve"> - [1..1]</w:t>
      </w:r>
    </w:p>
    <w:p w14:paraId="13924F1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EEFEA8F" w14:textId="49893737" w:rsidR="00AA06CC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Kod kraju w systemie kodowania</w:t>
      </w:r>
    </w:p>
    <w:p w14:paraId="30180CC0" w14:textId="4F11EBE0" w:rsidR="008D6C3B" w:rsidRPr="00CC1FA6" w:rsidRDefault="008D6C3B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</w:t>
      </w:r>
      <w:r w:rsidR="00F84B49">
        <w:rPr>
          <w:rFonts w:ascii="Calibri" w:eastAsia="Calibri" w:hAnsi="Calibri" w:cs="Calibri"/>
          <w:sz w:val="20"/>
          <w:szCs w:val="20"/>
        </w:rPr>
        <w:t xml:space="preserve"> dwu</w:t>
      </w:r>
      <w:r>
        <w:rPr>
          <w:rFonts w:ascii="Calibri" w:eastAsia="Calibri" w:hAnsi="Calibri" w:cs="Calibri"/>
          <w:sz w:val="20"/>
          <w:szCs w:val="20"/>
        </w:rPr>
        <w:t>znakowym zgodny ze standardem ISO 3166-1.</w:t>
      </w:r>
    </w:p>
    <w:p w14:paraId="0506505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43B0F4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CC1FA6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CC1FA6">
        <w:rPr>
          <w:rFonts w:ascii="Calibri" w:eastAsia="Calibri" w:hAnsi="Calibri" w:cs="Calibri"/>
          <w:sz w:val="20"/>
          <w:szCs w:val="20"/>
        </w:rPr>
        <w:t>: “</w:t>
      </w:r>
      <w:r w:rsidRPr="00CC1FA6">
        <w:rPr>
          <w:rFonts w:ascii="Calibri" w:eastAsia="Calibri" w:hAnsi="Calibri" w:cs="Calibri"/>
          <w:i/>
          <w:iCs/>
          <w:sz w:val="20"/>
          <w:szCs w:val="20"/>
        </w:rPr>
        <w:t>{Kod ze słownika</w:t>
      </w:r>
      <w:r w:rsidRPr="00CC1FA6">
        <w:rPr>
          <w:rFonts w:ascii="Calibri" w:eastAsia="Calibri" w:hAnsi="Calibri" w:cs="Calibri"/>
          <w:i/>
          <w:iCs/>
          <w:sz w:val="20"/>
          <w:szCs w:val="22"/>
        </w:rPr>
        <w:t xml:space="preserve"> </w:t>
      </w:r>
      <w:proofErr w:type="spellStart"/>
      <w:r w:rsidRPr="00CC1FA6">
        <w:rPr>
          <w:rFonts w:ascii="Calibri" w:eastAsia="Calibri" w:hAnsi="Calibri" w:cs="Calibri"/>
          <w:i/>
          <w:iCs/>
          <w:sz w:val="20"/>
          <w:szCs w:val="20"/>
        </w:rPr>
        <w:t>PLCountryCode</w:t>
      </w:r>
      <w:proofErr w:type="spellEnd"/>
      <w:r w:rsidRPr="00CC1FA6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65E85AB4" w14:textId="6ED8E24F" w:rsidR="00AA06CC" w:rsidRPr="00CC1FA6" w:rsidRDefault="00AA06CC" w:rsidP="00AA06CC">
      <w:pPr>
        <w:pStyle w:val="Nagwek9"/>
        <w:rPr>
          <w:lang w:val="en-US"/>
        </w:rPr>
      </w:pPr>
      <w:proofErr w:type="spellStart"/>
      <w:r w:rsidRPr="00CC1FA6">
        <w:rPr>
          <w:lang w:val="en-US"/>
        </w:rPr>
        <w:t>Immunization.location.extensi</w:t>
      </w:r>
      <w:r w:rsidR="001348F8">
        <w:rPr>
          <w:lang w:val="en-US"/>
        </w:rPr>
        <w:t>on:countryCode.valueCoding.disp</w:t>
      </w:r>
      <w:r w:rsidRPr="00CC1FA6">
        <w:rPr>
          <w:lang w:val="en-US"/>
        </w:rPr>
        <w:t>l</w:t>
      </w:r>
      <w:r w:rsidR="001348F8">
        <w:rPr>
          <w:lang w:val="en-US"/>
        </w:rPr>
        <w:t>a</w:t>
      </w:r>
      <w:r w:rsidRPr="00CC1FA6">
        <w:rPr>
          <w:lang w:val="en-US"/>
        </w:rPr>
        <w:t>y</w:t>
      </w:r>
      <w:proofErr w:type="spellEnd"/>
      <w:r w:rsidRPr="00CC1FA6">
        <w:rPr>
          <w:lang w:val="en-US"/>
        </w:rPr>
        <w:t xml:space="preserve"> - [1..1]</w:t>
      </w:r>
    </w:p>
    <w:p w14:paraId="1DEC91F8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7A8A41F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Nazwa kraju odpowiadająca wartości kodu</w:t>
      </w:r>
    </w:p>
    <w:p w14:paraId="3BAD089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8303038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string: “{wartość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</w:p>
    <w:p w14:paraId="6BB6D598" w14:textId="77777777" w:rsidR="00AA06CC" w:rsidRDefault="00AA06CC" w:rsidP="00AA06CC">
      <w:pPr>
        <w:pStyle w:val="Nagwek7"/>
      </w:pPr>
      <w:proofErr w:type="spellStart"/>
      <w:r>
        <w:t>Immunization.location.identifier</w:t>
      </w:r>
      <w:proofErr w:type="spellEnd"/>
      <w:r>
        <w:t xml:space="preserve"> - [0..1]</w:t>
      </w:r>
    </w:p>
    <w:p w14:paraId="602D0ECB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B9D7536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Miejsca Udzielania Świadczeń </w:t>
      </w:r>
    </w:p>
    <w:p w14:paraId="22A66EF0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Miejsca Udzielania Świadczeń Podmiotu Leczniczego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późn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., zm.2),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oraz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lub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 </w:t>
      </w:r>
    </w:p>
    <w:p w14:paraId="65FAAA41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Miejsca Udzielania Świadczeń Praktyki lekarskiej, pielęgniarskiej lub fizjoterapeutycznej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składa się z numeru księgi rejestrowanej w Rejestrze Podmiotów Wykonujących Działalność Leczniczą,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oraz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identyfikatora Miejsca Udzielania Świadczeń. </w:t>
      </w:r>
    </w:p>
    <w:p w14:paraId="5C625AE0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Immunization.location.identifier.system</w:t>
      </w:r>
      <w:proofErr w:type="spellEnd"/>
      <w:r w:rsidRPr="00CC1FA6">
        <w:rPr>
          <w:lang w:val="en-US"/>
        </w:rPr>
        <w:t xml:space="preserve"> - [1..1]</w:t>
      </w:r>
    </w:p>
    <w:p w14:paraId="4445265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2BDD48E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identyfikacji Miejsca Udzielania Świadczeń </w:t>
      </w:r>
    </w:p>
    <w:p w14:paraId="63418EB7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50CFE6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jednostki organizacyjnej: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E88EC9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“urn:oid:2.16.840.1.113883.3.4424.2.3.2” </w:t>
      </w:r>
    </w:p>
    <w:p w14:paraId="25EA4783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komórki organizacyjnej: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7C6257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“urn:oid:2.16.840.1.113883.3.4424.2.3.3” </w:t>
      </w:r>
    </w:p>
    <w:p w14:paraId="7797F48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lekarskiej: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B8D0F5A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urn:oid:2.16.840.1.113883.3.4424.2.4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.{xx}.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1” </w:t>
      </w:r>
    </w:p>
    <w:p w14:paraId="0D92B29C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“xx” identyfikuje izbę lekarską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FDAC60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pielęgniarskiej: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6EB5BE6" w14:textId="1CC389D1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urn:oid:</w:t>
      </w:r>
      <w:r w:rsidRPr="00CC1FA6">
        <w:rPr>
          <w:rFonts w:ascii="Calibri" w:hAnsi="Calibri" w:cs="Calibri"/>
          <w:sz w:val="20"/>
          <w:szCs w:val="20"/>
          <w:lang w:eastAsia="pl-PL"/>
        </w:rPr>
        <w:t>2.16.840.1.113883.3.4424.2.5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.{x(x)}.1”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E31553A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“x(x)” identyfikuje izbę pielęgniarek i położnych realizującą wpis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59F87A2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fizjoterapeutycznej: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br/>
      </w: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urn:oid:2.16.840.1.113883.3.4424.2.9.1.1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4232B77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Immunization.location.identifier.value</w:t>
      </w:r>
      <w:proofErr w:type="spellEnd"/>
      <w:r w:rsidRPr="00CC1FA6">
        <w:rPr>
          <w:lang w:val="en-US"/>
        </w:rPr>
        <w:t xml:space="preserve"> - [1..1]</w:t>
      </w:r>
    </w:p>
    <w:p w14:paraId="0447575D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3FEF4A40" w14:textId="635DB2E3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Identyfikator Miejsca Udzielania Świ</w:t>
      </w:r>
      <w:r w:rsidR="001348F8">
        <w:rPr>
          <w:rFonts w:ascii="Calibri" w:hAnsi="Calibri" w:cs="Calibri"/>
          <w:sz w:val="20"/>
          <w:szCs w:val="20"/>
          <w:lang w:eastAsia="pl-PL"/>
        </w:rPr>
        <w:t>adczeń w systemie identyfikacji</w:t>
      </w:r>
    </w:p>
    <w:p w14:paraId="5A004D51" w14:textId="67B5BE52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A314FC" w14:textId="6B58486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jednostki organizacyjnej:</w:t>
      </w:r>
    </w:p>
    <w:p w14:paraId="0368EB5B" w14:textId="722000EE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"{cz. I kodu resorto</w:t>
      </w:r>
      <w:r w:rsidR="001348F8">
        <w:rPr>
          <w:rFonts w:ascii="Calibri" w:hAnsi="Calibri" w:cs="Calibri"/>
          <w:sz w:val="20"/>
          <w:szCs w:val="20"/>
          <w:lang w:eastAsia="pl-PL"/>
        </w:rPr>
        <w:t>wego}-{cz. V kodu resortowego}”</w:t>
      </w:r>
    </w:p>
    <w:p w14:paraId="6B19B36F" w14:textId="3ECCB42E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komórki organizacyjnej:</w:t>
      </w:r>
    </w:p>
    <w:p w14:paraId="54059E10" w14:textId="7EB7C436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"{cz. I kodu resortowe</w:t>
      </w:r>
      <w:r w:rsidR="001348F8">
        <w:rPr>
          <w:rFonts w:ascii="Calibri" w:hAnsi="Calibri" w:cs="Calibri"/>
          <w:sz w:val="20"/>
          <w:szCs w:val="20"/>
          <w:lang w:eastAsia="pl-PL"/>
        </w:rPr>
        <w:t>go}-{cz. VII kodu resortowego}”</w:t>
      </w:r>
    </w:p>
    <w:p w14:paraId="3318C957" w14:textId="56EE80C6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lekarskiej/pielęgniarskiej/fizjoterapeutycznej:</w:t>
      </w:r>
    </w:p>
    <w:p w14:paraId="58F0E825" w14:textId="001D6232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“{Numer księgi rejestrowej w rejestrze podmiotów wykonujących działalność leczniczą}-{</w:t>
      </w:r>
      <w:r w:rsidRPr="00CC1FA6">
        <w:rPr>
          <w:rStyle w:val="normaltextrun"/>
          <w:rFonts w:ascii="Calibri" w:hAnsi="Calibri" w:cs="Calibri"/>
          <w:i/>
          <w:sz w:val="20"/>
          <w:szCs w:val="20"/>
        </w:rPr>
        <w:t>3-cyfrowy</w:t>
      </w:r>
      <w:r w:rsidRPr="00CC1FA6">
        <w:rPr>
          <w:rStyle w:val="normaltextrun"/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identyfikator Miejsca Udzielania Świadczeń}”</w:t>
      </w:r>
    </w:p>
    <w:p w14:paraId="293F9504" w14:textId="77777777" w:rsidR="00AA06CC" w:rsidRPr="00173662" w:rsidRDefault="00AA06CC" w:rsidP="00AA06CC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Immunization.manufacturer</w:t>
      </w:r>
      <w:proofErr w:type="spellEnd"/>
      <w:r w:rsidRPr="00173662">
        <w:rPr>
          <w:lang w:val="en-US"/>
        </w:rPr>
        <w:t xml:space="preserve"> - [0..1]</w:t>
      </w:r>
    </w:p>
    <w:p w14:paraId="0744944C" w14:textId="77777777" w:rsidR="00AA06CC" w:rsidRPr="00173662" w:rsidRDefault="00AA06CC" w:rsidP="00AA06C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6CF9D2EA" w14:textId="77777777" w:rsidR="00AA06CC" w:rsidRPr="00173662" w:rsidRDefault="00AA06CC" w:rsidP="00AA06C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 xml:space="preserve">Producent </w:t>
      </w:r>
      <w:proofErr w:type="spellStart"/>
      <w:r w:rsidRPr="00173662">
        <w:rPr>
          <w:rFonts w:ascii="Calibri" w:hAnsi="Calibri"/>
          <w:sz w:val="20"/>
          <w:lang w:val="en-US"/>
        </w:rPr>
        <w:t>szczepionki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(</w:t>
      </w:r>
      <w:proofErr w:type="spellStart"/>
      <w:r w:rsidRPr="00173662">
        <w:rPr>
          <w:rFonts w:ascii="Calibri" w:hAnsi="Calibri"/>
          <w:sz w:val="20"/>
          <w:lang w:val="en-US"/>
        </w:rPr>
        <w:t>jeżeli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znany</w:t>
      </w:r>
      <w:proofErr w:type="spellEnd"/>
      <w:r w:rsidRPr="00173662">
        <w:rPr>
          <w:rFonts w:ascii="Calibri" w:hAnsi="Calibri"/>
          <w:sz w:val="20"/>
          <w:lang w:val="en-US"/>
        </w:rPr>
        <w:t>)</w:t>
      </w:r>
    </w:p>
    <w:p w14:paraId="471D5AC3" w14:textId="77777777" w:rsidR="00AA06CC" w:rsidRPr="00567519" w:rsidRDefault="00AA06CC" w:rsidP="00AA06CC">
      <w:pPr>
        <w:pStyle w:val="Nagwek7"/>
        <w:rPr>
          <w:lang w:val="en-US"/>
        </w:rPr>
      </w:pPr>
      <w:proofErr w:type="spellStart"/>
      <w:r w:rsidRPr="00567519">
        <w:rPr>
          <w:lang w:val="en-US"/>
        </w:rPr>
        <w:t>Immunization.manufacturer.display</w:t>
      </w:r>
      <w:proofErr w:type="spellEnd"/>
      <w:r w:rsidRPr="00567519">
        <w:rPr>
          <w:lang w:val="en-US"/>
        </w:rPr>
        <w:t xml:space="preserve"> - [1..1]</w:t>
      </w:r>
    </w:p>
    <w:p w14:paraId="4C2FB924" w14:textId="77777777" w:rsidR="00AA06CC" w:rsidRPr="00173662" w:rsidRDefault="00AA06CC" w:rsidP="00AA06C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DDE6CCC" w14:textId="77777777" w:rsidR="00AA06CC" w:rsidRPr="00173662" w:rsidRDefault="00AA06CC" w:rsidP="00AA06C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Nazwa producenta szczepionki </w:t>
      </w:r>
    </w:p>
    <w:p w14:paraId="3900BC54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45C3C5" w14:textId="281F89E1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hAnsi="Calibri"/>
          <w:i/>
          <w:sz w:val="20"/>
          <w:lang w:val="en-US"/>
        </w:rPr>
        <w:t xml:space="preserve">{Nazwa </w:t>
      </w:r>
      <w:proofErr w:type="spellStart"/>
      <w:r w:rsidRPr="00173662">
        <w:rPr>
          <w:rFonts w:ascii="Calibri" w:hAnsi="Calibri"/>
          <w:i/>
          <w:sz w:val="20"/>
          <w:lang w:val="en-US"/>
        </w:rPr>
        <w:t>producenta</w:t>
      </w:r>
      <w:proofErr w:type="spellEnd"/>
      <w:r w:rsidRPr="00173662">
        <w:rPr>
          <w:rFonts w:ascii="Calibri" w:hAnsi="Calibri"/>
          <w:i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i/>
          <w:sz w:val="20"/>
          <w:lang w:val="en-US"/>
        </w:rPr>
        <w:t>szczepionki</w:t>
      </w:r>
      <w:proofErr w:type="spellEnd"/>
      <w:r w:rsidRPr="00173662">
        <w:rPr>
          <w:rFonts w:ascii="Calibri" w:hAnsi="Calibri"/>
          <w:i/>
          <w:sz w:val="20"/>
          <w:lang w:val="en-US"/>
        </w:rPr>
        <w:t>}</w:t>
      </w:r>
      <w:r w:rsidR="00B549F3" w:rsidRPr="00173662">
        <w:rPr>
          <w:rFonts w:ascii="Calibri" w:hAnsi="Calibri"/>
          <w:i/>
          <w:sz w:val="20"/>
          <w:lang w:val="en-US"/>
        </w:rPr>
        <w:t xml:space="preserve"> </w:t>
      </w:r>
    </w:p>
    <w:p w14:paraId="4B7453ED" w14:textId="77777777" w:rsidR="00AA06CC" w:rsidRPr="00173662" w:rsidRDefault="00AA06CC" w:rsidP="00AA06CC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Immunization.lotNumber</w:t>
      </w:r>
      <w:proofErr w:type="spellEnd"/>
      <w:r w:rsidRPr="00173662">
        <w:rPr>
          <w:lang w:val="en-US"/>
        </w:rPr>
        <w:t xml:space="preserve"> - [0..1]</w:t>
      </w:r>
    </w:p>
    <w:p w14:paraId="48C49293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837E553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Numer serii szczepionki (jeżeli znany)</w:t>
      </w:r>
    </w:p>
    <w:p w14:paraId="53656569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F05930" w14:textId="53E31983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{numer serii}</w:t>
      </w:r>
      <w:r w:rsidR="00B549F3">
        <w:rPr>
          <w:rFonts w:ascii="Calibri" w:hAnsi="Calibri" w:cs="Calibri"/>
          <w:i/>
          <w:sz w:val="20"/>
          <w:szCs w:val="20"/>
          <w:lang w:eastAsia="pl-PL"/>
        </w:rPr>
        <w:t xml:space="preserve"> </w:t>
      </w:r>
    </w:p>
    <w:p w14:paraId="669A83CA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0BED83D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REG.WER.6816 Weryfikacja podania numeru serii dla szczepienia historycznego</w:t>
      </w:r>
    </w:p>
    <w:p w14:paraId="447A7FAA" w14:textId="77777777" w:rsidR="00AA06CC" w:rsidRDefault="00AA06CC" w:rsidP="00AA06CC">
      <w:pPr>
        <w:pStyle w:val="Nagwek6"/>
      </w:pPr>
      <w:proofErr w:type="spellStart"/>
      <w:r>
        <w:t>Immunization.site</w:t>
      </w:r>
      <w:proofErr w:type="spellEnd"/>
      <w:r>
        <w:t xml:space="preserve"> - [0..1]</w:t>
      </w:r>
    </w:p>
    <w:p w14:paraId="2A807EFE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E948EC6" w14:textId="07BC8475" w:rsidR="00AA06CC" w:rsidRPr="00CC1FA6" w:rsidRDefault="00B549F3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Część ciała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, w którą podano szczepionkę (jeżeli znana)</w:t>
      </w:r>
    </w:p>
    <w:p w14:paraId="4435F3C2" w14:textId="77777777" w:rsidR="00AA06CC" w:rsidRDefault="00AA06CC" w:rsidP="00AA06CC">
      <w:pPr>
        <w:pStyle w:val="Nagwek7"/>
      </w:pPr>
      <w:proofErr w:type="spellStart"/>
      <w:r>
        <w:t>Immunization.site.coding</w:t>
      </w:r>
      <w:proofErr w:type="spellEnd"/>
      <w:r>
        <w:t xml:space="preserve"> - [0..1]</w:t>
      </w:r>
    </w:p>
    <w:p w14:paraId="64D52B4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0EAE9EF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Część ciała w systemie kodowania </w:t>
      </w:r>
    </w:p>
    <w:p w14:paraId="2F1D622C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 nie jest możliwe podanie części ciała w systemie kodowania należy podać część ciała w polu „</w:t>
      </w: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Immunization.site.text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154BFE7D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Immunization.site.coding.system</w:t>
      </w:r>
      <w:proofErr w:type="spellEnd"/>
      <w:r w:rsidRPr="00CC1FA6">
        <w:rPr>
          <w:lang w:val="en-US"/>
        </w:rPr>
        <w:t xml:space="preserve"> - [1..1]</w:t>
      </w:r>
    </w:p>
    <w:p w14:paraId="1F6EC65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77BBFC0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częsci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 ciała</w:t>
      </w:r>
    </w:p>
    <w:p w14:paraId="01BF8AA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C361B6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: "urn:oid:22.16.840.1.113883.3.4424.11.1.101" </w:t>
      </w:r>
    </w:p>
    <w:p w14:paraId="32C715BE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Immunization.site.coding.code</w:t>
      </w:r>
      <w:proofErr w:type="spellEnd"/>
      <w:r w:rsidRPr="00CC1FA6">
        <w:rPr>
          <w:lang w:val="en-US"/>
        </w:rPr>
        <w:t xml:space="preserve"> - [1..1]</w:t>
      </w:r>
    </w:p>
    <w:p w14:paraId="1A99EF25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E781F1B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</w:t>
      </w:r>
      <w:proofErr w:type="spellStart"/>
      <w:r w:rsidRPr="00CC1FA6">
        <w:rPr>
          <w:rFonts w:ascii="Calibri" w:hAnsi="Calibri" w:cs="Calibri"/>
          <w:sz w:val="20"/>
          <w:szCs w:val="20"/>
          <w:lang w:eastAsia="pl-PL"/>
        </w:rPr>
        <w:t>częsci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 ciała w systemie kodowania </w:t>
      </w:r>
    </w:p>
    <w:p w14:paraId="014E1F49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9AD50E1" w14:textId="272DFDBC" w:rsidR="00AA06CC" w:rsidRPr="00CC1FA6" w:rsidRDefault="00AA06CC" w:rsidP="009D385D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PLImmunizationSite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9049900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06E5B48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REG.WER.5873 Weryfikacja miejsca podania szczepienia</w:t>
      </w:r>
    </w:p>
    <w:p w14:paraId="04B0C189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Immunization.site.coding.display</w:t>
      </w:r>
      <w:proofErr w:type="spellEnd"/>
      <w:r w:rsidRPr="00CC1FA6">
        <w:rPr>
          <w:lang w:val="en-US"/>
        </w:rPr>
        <w:t xml:space="preserve"> - [1..1]</w:t>
      </w:r>
    </w:p>
    <w:p w14:paraId="0BFD593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115498E1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części ciała odpowiadająca wartości kodu </w:t>
      </w:r>
    </w:p>
    <w:p w14:paraId="7579B9EA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9DE3F77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E35A301" w14:textId="77777777" w:rsidR="00AA06CC" w:rsidRDefault="00AA06CC" w:rsidP="00AA06CC">
      <w:pPr>
        <w:pStyle w:val="Nagwek7"/>
      </w:pPr>
      <w:proofErr w:type="spellStart"/>
      <w:r>
        <w:t>Immunization.site.text</w:t>
      </w:r>
      <w:proofErr w:type="spellEnd"/>
      <w:r>
        <w:t xml:space="preserve"> - [0..1]</w:t>
      </w:r>
    </w:p>
    <w:p w14:paraId="2ABB30F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A53024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Opis części ciała (jeżeli nie jest znana część ciała w systemie kodowania)</w:t>
      </w:r>
    </w:p>
    <w:p w14:paraId="0D8BF3C8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3EEC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{część ciała}</w:t>
      </w:r>
    </w:p>
    <w:p w14:paraId="10BC7887" w14:textId="77777777" w:rsidR="00AA06CC" w:rsidRDefault="00AA06CC" w:rsidP="00AA06CC">
      <w:pPr>
        <w:pStyle w:val="Nagwek6"/>
      </w:pPr>
      <w:proofErr w:type="spellStart"/>
      <w:r>
        <w:t>Immunization.route</w:t>
      </w:r>
      <w:proofErr w:type="spellEnd"/>
      <w:r>
        <w:t xml:space="preserve"> - [0..1]</w:t>
      </w:r>
    </w:p>
    <w:p w14:paraId="29688EEA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3F5F81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Droga podania szczepionki (jeżeli znana)</w:t>
      </w:r>
    </w:p>
    <w:p w14:paraId="393FB00E" w14:textId="77777777" w:rsidR="00AA06CC" w:rsidRDefault="00AA06CC" w:rsidP="00AA06CC">
      <w:pPr>
        <w:pStyle w:val="Nagwek7"/>
      </w:pPr>
      <w:proofErr w:type="spellStart"/>
      <w:r>
        <w:t>Immunization.route.coding</w:t>
      </w:r>
      <w:proofErr w:type="spellEnd"/>
      <w:r>
        <w:t xml:space="preserve"> - [0..1]</w:t>
      </w:r>
    </w:p>
    <w:p w14:paraId="5B51DAE8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E47DD9B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Droga podania szczepionki w systemie kodowania</w:t>
      </w:r>
    </w:p>
    <w:p w14:paraId="560D6FA7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</w:t>
      </w:r>
      <w:r w:rsidRPr="00CC1FA6">
        <w:rPr>
          <w:rFonts w:ascii="Calibri" w:hAnsi="Calibri" w:cs="Calibri"/>
          <w:sz w:val="20"/>
          <w:szCs w:val="20"/>
        </w:rPr>
        <w:t xml:space="preserve"> droga podania </w:t>
      </w:r>
      <w:proofErr w:type="spellStart"/>
      <w:r w:rsidRPr="00CC1FA6">
        <w:rPr>
          <w:rFonts w:ascii="Calibri" w:hAnsi="Calibri" w:cs="Calibri"/>
          <w:sz w:val="20"/>
          <w:szCs w:val="20"/>
        </w:rPr>
        <w:t>szczepionkuii</w:t>
      </w:r>
      <w:proofErr w:type="spellEnd"/>
      <w:r w:rsidRPr="00CC1FA6">
        <w:rPr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b/>
          <w:bCs/>
          <w:sz w:val="20"/>
          <w:szCs w:val="20"/>
        </w:rPr>
        <w:t>nie jest ujęta</w:t>
      </w:r>
      <w:r w:rsidRPr="00CC1FA6">
        <w:rPr>
          <w:rFonts w:ascii="Calibri" w:hAnsi="Calibri" w:cs="Calibri"/>
          <w:sz w:val="20"/>
          <w:szCs w:val="20"/>
        </w:rPr>
        <w:t xml:space="preserve"> w systemie kodowania wówczas należy ją podać w polu</w:t>
      </w:r>
      <w:r w:rsidRPr="00CC1FA6" w:rsidDel="0089369D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„</w:t>
      </w: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Immunization.route.text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5C814CAE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Immunization.route.coding.system</w:t>
      </w:r>
      <w:proofErr w:type="spellEnd"/>
      <w:r w:rsidRPr="00CC1FA6">
        <w:rPr>
          <w:lang w:val="en-US"/>
        </w:rPr>
        <w:t xml:space="preserve"> - [1..1]</w:t>
      </w:r>
    </w:p>
    <w:p w14:paraId="6767A87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0EB5F336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drogi podania szczepionki </w:t>
      </w:r>
    </w:p>
    <w:p w14:paraId="7540114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E355D0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>: "urn:oid:</w:t>
      </w:r>
      <w:r w:rsidRPr="00CC1FA6">
        <w:rPr>
          <w:rFonts w:ascii="Calibri" w:hAnsi="Calibri" w:cs="Calibri"/>
          <w:i/>
          <w:iCs/>
          <w:sz w:val="20"/>
          <w:szCs w:val="20"/>
          <w:lang w:val="en-US" w:eastAsia="pl-PL"/>
        </w:rPr>
        <w:t>2.16.840.1.113883.3.4424.11.1.102"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6D5FECFE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Immunization.route.coding.code</w:t>
      </w:r>
      <w:proofErr w:type="spellEnd"/>
      <w:r w:rsidRPr="00CC1FA6">
        <w:rPr>
          <w:lang w:val="en-US"/>
        </w:rPr>
        <w:t xml:space="preserve"> - [1..1]</w:t>
      </w:r>
    </w:p>
    <w:p w14:paraId="1413C3B6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547E546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drogi podania szczepionki </w:t>
      </w:r>
    </w:p>
    <w:p w14:paraId="4233853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198689" w14:textId="3C366651" w:rsidR="00AA06CC" w:rsidRPr="00CC1FA6" w:rsidRDefault="00AA06CC" w:rsidP="009D385D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{kod ze słownika </w:t>
      </w:r>
      <w:proofErr w:type="spellStart"/>
      <w:r w:rsidRPr="00CC1FA6">
        <w:rPr>
          <w:rFonts w:ascii="Calibri" w:hAnsi="Calibri" w:cs="Calibri"/>
          <w:i/>
          <w:sz w:val="20"/>
          <w:szCs w:val="20"/>
          <w:lang w:eastAsia="pl-PL"/>
        </w:rPr>
        <w:t>PLImmunizationRoute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694AF4A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B97D3E6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REG.WER.5874 </w:t>
      </w:r>
      <w:r w:rsidRPr="00CC1FA6">
        <w:rPr>
          <w:rFonts w:ascii="Calibri" w:hAnsi="Calibri" w:cs="Calibri"/>
          <w:sz w:val="20"/>
          <w:szCs w:val="20"/>
        </w:rPr>
        <w:t>Weryfikacja drogi podania szczepienia</w:t>
      </w:r>
    </w:p>
    <w:p w14:paraId="0AA911B9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Immunization.route.coding.display</w:t>
      </w:r>
      <w:proofErr w:type="spellEnd"/>
      <w:r w:rsidRPr="00CC1FA6">
        <w:rPr>
          <w:lang w:val="en-US"/>
        </w:rPr>
        <w:t xml:space="preserve"> - [1..1]</w:t>
      </w:r>
    </w:p>
    <w:p w14:paraId="1319A0B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5937D417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drogi podania szczepionki odpowiadająca wartości kodu </w:t>
      </w:r>
    </w:p>
    <w:p w14:paraId="4DD04BFF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00671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97F4441" w14:textId="77777777" w:rsidR="00AA06CC" w:rsidRDefault="00AA06CC" w:rsidP="00AA06CC">
      <w:pPr>
        <w:pStyle w:val="Nagwek7"/>
      </w:pPr>
      <w:proofErr w:type="spellStart"/>
      <w:r>
        <w:t>Immunization.route.text</w:t>
      </w:r>
      <w:proofErr w:type="spellEnd"/>
      <w:r>
        <w:t xml:space="preserve"> - [0..1]</w:t>
      </w:r>
    </w:p>
    <w:p w14:paraId="526A513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3BAC8DA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Opis drogi podania szczepionki (jeżeli nie jest znana droga podania szczepionki w systemie kodowania)</w:t>
      </w:r>
    </w:p>
    <w:p w14:paraId="3FB84889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C3747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{droga podania szczepionki}</w:t>
      </w:r>
    </w:p>
    <w:p w14:paraId="34585BD1" w14:textId="77777777" w:rsidR="00AA06CC" w:rsidRDefault="00AA06CC" w:rsidP="00AA06CC">
      <w:pPr>
        <w:pStyle w:val="Nagwek6"/>
      </w:pPr>
      <w:proofErr w:type="spellStart"/>
      <w:r>
        <w:t>Immunization.doseQuantity</w:t>
      </w:r>
      <w:proofErr w:type="spellEnd"/>
      <w:r>
        <w:t xml:space="preserve"> - [0..1]</w:t>
      </w:r>
    </w:p>
    <w:p w14:paraId="3CC71F31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E047278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Ilość podanej szczepionki (jeżeli znana)</w:t>
      </w:r>
    </w:p>
    <w:p w14:paraId="4BA82D00" w14:textId="77777777" w:rsidR="00AA06CC" w:rsidRDefault="00AA06CC" w:rsidP="00AA06CC">
      <w:pPr>
        <w:pStyle w:val="Nagwek7"/>
      </w:pPr>
      <w:proofErr w:type="spellStart"/>
      <w:r>
        <w:t>Immunization.doseQuantity.value</w:t>
      </w:r>
      <w:proofErr w:type="spellEnd"/>
      <w:r>
        <w:t xml:space="preserve"> - [1..1]</w:t>
      </w:r>
    </w:p>
    <w:p w14:paraId="0DD336D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AEA8CE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Ilość podanej szczepionki </w:t>
      </w:r>
    </w:p>
    <w:p w14:paraId="132D1EE4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06CCB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decimal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{ilość podanej </w:t>
      </w:r>
      <w:proofErr w:type="spellStart"/>
      <w:r w:rsidRPr="00CC1FA6">
        <w:rPr>
          <w:rFonts w:ascii="Calibri" w:hAnsi="Calibri" w:cs="Calibri"/>
          <w:i/>
          <w:sz w:val="20"/>
          <w:szCs w:val="20"/>
          <w:lang w:eastAsia="pl-PL"/>
        </w:rPr>
        <w:t>szczepinki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0E7A786" w14:textId="77777777" w:rsidR="00AA06CC" w:rsidRDefault="00AA06CC" w:rsidP="00AA06CC">
      <w:pPr>
        <w:pStyle w:val="Nagwek7"/>
      </w:pPr>
      <w:proofErr w:type="spellStart"/>
      <w:r>
        <w:t>Immunization.doseQuantity.system</w:t>
      </w:r>
      <w:proofErr w:type="spellEnd"/>
      <w:r>
        <w:t xml:space="preserve"> - [1..1]</w:t>
      </w:r>
    </w:p>
    <w:p w14:paraId="421297DF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E5917D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jednostek miary </w:t>
      </w:r>
    </w:p>
    <w:p w14:paraId="1AF42DB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48A3EBD" w14:textId="77819E6D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="00B549F3">
        <w:rPr>
          <w:rFonts w:ascii="Calibri" w:hAnsi="Calibri" w:cs="Calibri"/>
          <w:sz w:val="20"/>
          <w:szCs w:val="20"/>
          <w:lang w:eastAsia="pl-PL"/>
        </w:rPr>
        <w:t>: “urn:oid: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2.16.840.1.113883.3.4424.11.1.115" </w:t>
      </w:r>
    </w:p>
    <w:p w14:paraId="6695A529" w14:textId="77777777" w:rsidR="00AA06CC" w:rsidRDefault="00AA06CC" w:rsidP="00AA06CC">
      <w:pPr>
        <w:pStyle w:val="Nagwek7"/>
      </w:pPr>
      <w:proofErr w:type="spellStart"/>
      <w:r>
        <w:t>Immunization.doseQuantity.code</w:t>
      </w:r>
      <w:proofErr w:type="spellEnd"/>
      <w:r>
        <w:t xml:space="preserve"> - [1..1]</w:t>
      </w:r>
    </w:p>
    <w:p w14:paraId="15EE013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6B092D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jednostki miary </w:t>
      </w:r>
    </w:p>
    <w:p w14:paraId="1EFDF403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0EDB029" w14:textId="34A725C1" w:rsidR="00AA06CC" w:rsidRPr="00CC1FA6" w:rsidRDefault="00AA06CC" w:rsidP="009D385D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{kod ze słownika </w:t>
      </w:r>
      <w:proofErr w:type="spellStart"/>
      <w:r w:rsidRPr="00CC1FA6">
        <w:rPr>
          <w:rFonts w:ascii="Calibri" w:hAnsi="Calibri" w:cs="Calibri"/>
          <w:i/>
          <w:sz w:val="20"/>
          <w:szCs w:val="20"/>
        </w:rPr>
        <w:t>PLVacinationDoseQuantity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98BDB40" w14:textId="77777777" w:rsidR="00AA06CC" w:rsidRPr="00CC1FA6" w:rsidRDefault="00AA06CC" w:rsidP="00AA06CC">
      <w:pPr>
        <w:pStyle w:val="Nagwek6"/>
        <w:rPr>
          <w:lang w:val="en-US"/>
        </w:rPr>
      </w:pPr>
      <w:proofErr w:type="spellStart"/>
      <w:r w:rsidRPr="00CC1FA6">
        <w:rPr>
          <w:lang w:val="en-US"/>
        </w:rPr>
        <w:t>Immunization.note</w:t>
      </w:r>
      <w:proofErr w:type="spellEnd"/>
      <w:r w:rsidRPr="00CC1FA6">
        <w:rPr>
          <w:lang w:val="en-US"/>
        </w:rPr>
        <w:t xml:space="preserve"> - [0..1]</w:t>
      </w:r>
    </w:p>
    <w:p w14:paraId="05671599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5EB43F0F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CC1FA6">
        <w:rPr>
          <w:rFonts w:ascii="Calibri" w:hAnsi="Calibri" w:cs="Calibri"/>
          <w:sz w:val="20"/>
          <w:szCs w:val="20"/>
          <w:lang w:val="en-US" w:eastAsia="pl-PL"/>
        </w:rPr>
        <w:t>Notatka</w:t>
      </w:r>
      <w:proofErr w:type="spellEnd"/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43E4104B" w14:textId="77777777" w:rsidR="00AA06CC" w:rsidRPr="00CC1FA6" w:rsidRDefault="00AA06CC" w:rsidP="00AA06CC">
      <w:pPr>
        <w:pStyle w:val="Nagwek7"/>
        <w:rPr>
          <w:lang w:val="en-US"/>
        </w:rPr>
      </w:pPr>
      <w:proofErr w:type="spellStart"/>
      <w:r w:rsidRPr="00CC1FA6">
        <w:rPr>
          <w:lang w:val="en-US"/>
        </w:rPr>
        <w:t>Immunization.note.text</w:t>
      </w:r>
      <w:proofErr w:type="spellEnd"/>
      <w:r w:rsidRPr="00CC1FA6">
        <w:rPr>
          <w:lang w:val="en-US"/>
        </w:rPr>
        <w:t xml:space="preserve"> - [1..1]</w:t>
      </w:r>
    </w:p>
    <w:p w14:paraId="1F51F207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5BEB5C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Treść notatki </w:t>
      </w:r>
    </w:p>
    <w:p w14:paraId="20509F30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F7ACA2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markdown</w:t>
      </w:r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hAnsi="Calibri"/>
          <w:i/>
          <w:sz w:val="20"/>
          <w:lang w:val="en-US"/>
        </w:rPr>
        <w:t>{</w:t>
      </w:r>
      <w:proofErr w:type="spellStart"/>
      <w:r w:rsidRPr="00173662">
        <w:rPr>
          <w:rFonts w:ascii="Calibri" w:hAnsi="Calibri"/>
          <w:i/>
          <w:sz w:val="20"/>
          <w:lang w:val="en-US"/>
        </w:rPr>
        <w:t>treść</w:t>
      </w:r>
      <w:proofErr w:type="spellEnd"/>
      <w:r w:rsidRPr="00173662">
        <w:rPr>
          <w:rFonts w:ascii="Calibri" w:hAnsi="Calibri"/>
          <w:i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i/>
          <w:sz w:val="20"/>
          <w:lang w:val="en-US"/>
        </w:rPr>
        <w:t>notatki</w:t>
      </w:r>
      <w:proofErr w:type="spellEnd"/>
      <w:r w:rsidRPr="00173662">
        <w:rPr>
          <w:rFonts w:ascii="Calibri" w:hAnsi="Calibri"/>
          <w:i/>
          <w:sz w:val="20"/>
          <w:lang w:val="en-US"/>
        </w:rPr>
        <w:t>}</w:t>
      </w:r>
      <w:r w:rsidRPr="00173662">
        <w:rPr>
          <w:rFonts w:ascii="Calibri" w:hAnsi="Calibri"/>
          <w:sz w:val="20"/>
          <w:lang w:val="en-US"/>
        </w:rPr>
        <w:t xml:space="preserve"> </w:t>
      </w:r>
    </w:p>
    <w:p w14:paraId="6BA6A588" w14:textId="77777777" w:rsidR="00AA06CC" w:rsidRPr="00173662" w:rsidRDefault="00AA06CC" w:rsidP="00AA06CC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Immunization.protocolApplied</w:t>
      </w:r>
      <w:proofErr w:type="spellEnd"/>
      <w:r w:rsidRPr="00173662">
        <w:rPr>
          <w:lang w:val="en-US"/>
        </w:rPr>
        <w:t xml:space="preserve"> - [1..1]</w:t>
      </w:r>
    </w:p>
    <w:p w14:paraId="732934B6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ED80FF3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Dane procedury szczepienia </w:t>
      </w:r>
    </w:p>
    <w:p w14:paraId="11E88B10" w14:textId="77777777" w:rsidR="00AA06CC" w:rsidRDefault="00AA06CC" w:rsidP="00AA06CC">
      <w:pPr>
        <w:pStyle w:val="Nagwek7"/>
      </w:pPr>
      <w:proofErr w:type="spellStart"/>
      <w:r>
        <w:t>Immunization.protocolApplied.targetDisease</w:t>
      </w:r>
      <w:proofErr w:type="spellEnd"/>
      <w:r>
        <w:t xml:space="preserve"> - [1..*]</w:t>
      </w:r>
    </w:p>
    <w:p w14:paraId="212B979E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06441B9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Wskazanie procedury szczepienia przeciwko chorobie w systemie kodowania</w:t>
      </w:r>
    </w:p>
    <w:p w14:paraId="413A07F6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 nie jest znana procedura szczepienia w systemie kodowania należy podać informacje o szczepieniu w polu „</w:t>
      </w: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Immunization.protocolApplied.targetDisease.text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6A503338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Immunization.protocolApplied.targetDisease.coding</w:t>
      </w:r>
      <w:proofErr w:type="spellEnd"/>
      <w:r w:rsidRPr="00CC1FA6">
        <w:rPr>
          <w:lang w:val="en-US"/>
        </w:rPr>
        <w:t xml:space="preserve"> - [0..1]</w:t>
      </w:r>
    </w:p>
    <w:p w14:paraId="21C9D6C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5741EF5A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Zakodowana procedura szczepienia przeciwko chorobie </w:t>
      </w:r>
    </w:p>
    <w:p w14:paraId="17884616" w14:textId="77777777" w:rsidR="00AA06CC" w:rsidRDefault="00AA06CC" w:rsidP="00AA06CC">
      <w:pPr>
        <w:pStyle w:val="Nagwek9"/>
      </w:pPr>
      <w:proofErr w:type="spellStart"/>
      <w:r>
        <w:t>Immunization.protocolApplied.targetDisease.coding.system</w:t>
      </w:r>
      <w:proofErr w:type="spellEnd"/>
      <w:r>
        <w:t xml:space="preserve"> - [1..1]</w:t>
      </w:r>
    </w:p>
    <w:p w14:paraId="61F56D2B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69E6C9" w14:textId="77777777" w:rsidR="00AA06CC" w:rsidRPr="00CC1FA6" w:rsidRDefault="00AA06CC" w:rsidP="00AA06CC">
      <w:pPr>
        <w:spacing w:before="0" w:after="60" w:line="264" w:lineRule="auto"/>
        <w:ind w:left="3543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kodowania typu Procedury Medycznej. </w:t>
      </w:r>
    </w:p>
    <w:p w14:paraId="3CC77088" w14:textId="058A81C4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Wymagany system międzynarodowej klasyfikacji procedur medycznych (ICD-9), dostępny pod linkiem: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hyperlink r:id="rId77" w:tgtFrame="_blank" w:history="1">
        <w:r w:rsidRPr="00CC1FA6">
          <w:rPr>
            <w:rFonts w:ascii="Calibri" w:hAnsi="Calibri" w:cs="Calibri"/>
            <w:i/>
            <w:iCs/>
            <w:sz w:val="20"/>
            <w:szCs w:val="20"/>
            <w:u w:val="single"/>
            <w:lang w:eastAsia="pl-PL"/>
          </w:rPr>
          <w:t>http://rsk.rejestrymedyczne.csioz.gov.pl/_layouts/15/rsk/PodgladSK.aspx?id=69)</w:t>
        </w:r>
      </w:hyperlink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A34DE22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3A9830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proofErr w:type="spellStart"/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urn:oid:2.16.840.1.113883.3.4424.11.2.6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7ED617A" w14:textId="77777777" w:rsidR="00AA06CC" w:rsidRPr="00173662" w:rsidRDefault="00AA06CC" w:rsidP="00AA06CC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Immunization.protocolApplied.targetDisease.coding.code</w:t>
      </w:r>
      <w:proofErr w:type="spellEnd"/>
      <w:r w:rsidRPr="00173662">
        <w:rPr>
          <w:lang w:val="en-US"/>
        </w:rPr>
        <w:t xml:space="preserve"> - [1..1]</w:t>
      </w:r>
    </w:p>
    <w:p w14:paraId="38C13859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79B7C8E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typu procedury </w:t>
      </w:r>
    </w:p>
    <w:p w14:paraId="530645B3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ACD65E" w14:textId="77777777" w:rsidR="00AA06CC" w:rsidRPr="00CC1FA6" w:rsidRDefault="00AA06CC" w:rsidP="00AA06CC">
      <w:pPr>
        <w:spacing w:before="0" w:after="60" w:line="264" w:lineRule="auto"/>
        <w:ind w:left="3543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sz w:val="20"/>
          <w:szCs w:val="20"/>
          <w:lang w:eastAsia="pl-PL"/>
        </w:rPr>
        <w:t>: {kod typu procedury}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BA8B50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235C86E" w14:textId="77777777" w:rsidR="00AA06CC" w:rsidRPr="00CC1FA6" w:rsidRDefault="00AA06CC" w:rsidP="00AA06CC">
      <w:pPr>
        <w:spacing w:before="0" w:after="60" w:line="264" w:lineRule="auto"/>
        <w:ind w:left="3543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REG.WER.6793 Weryfikacja poprawności kodu procedury szczepienia historycznego</w:t>
      </w:r>
    </w:p>
    <w:p w14:paraId="6456D33D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255688A2" w14:textId="0E992DA4" w:rsidR="00D24F33" w:rsidRPr="00CC1FA6" w:rsidRDefault="001C4631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C4631">
        <w:rPr>
          <w:rFonts w:ascii="Calibri" w:hAnsi="Calibri" w:cs="Calibri"/>
          <w:sz w:val="20"/>
          <w:szCs w:val="20"/>
        </w:rPr>
        <w:t>REG.WER.7733 Weryfikacja poprawności zarejestrowania dawki przypominającej COVID dla szczepienia historycznego</w:t>
      </w:r>
    </w:p>
    <w:p w14:paraId="62A554E2" w14:textId="0B92EC00" w:rsidR="00DA1562" w:rsidRPr="00CC1FA6" w:rsidRDefault="00DA1562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1562">
        <w:rPr>
          <w:rFonts w:ascii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DA1562">
        <w:rPr>
          <w:rFonts w:ascii="Calibri" w:hAnsi="Calibri" w:cs="Calibri"/>
          <w:sz w:val="20"/>
          <w:szCs w:val="20"/>
        </w:rPr>
        <w:t>Janssen</w:t>
      </w:r>
      <w:proofErr w:type="spellEnd"/>
    </w:p>
    <w:p w14:paraId="71F2BC9A" w14:textId="77777777" w:rsidR="00AA06CC" w:rsidRPr="00CC1FA6" w:rsidRDefault="00AA06CC" w:rsidP="00AA06CC">
      <w:pPr>
        <w:pStyle w:val="Nagwek9"/>
        <w:rPr>
          <w:lang w:val="en-US"/>
        </w:rPr>
      </w:pPr>
      <w:proofErr w:type="spellStart"/>
      <w:r w:rsidRPr="00CC1FA6">
        <w:rPr>
          <w:lang w:val="en-US"/>
        </w:rPr>
        <w:t>Immunization.protocolApplied.targetDisease.coding.display</w:t>
      </w:r>
      <w:proofErr w:type="spellEnd"/>
      <w:r w:rsidRPr="00CC1FA6">
        <w:rPr>
          <w:lang w:val="en-US"/>
        </w:rPr>
        <w:t xml:space="preserve"> - [1..1]</w:t>
      </w:r>
    </w:p>
    <w:p w14:paraId="083A50F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03FDDBB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typu procedury odpowiadająca wartości kodu </w:t>
      </w:r>
    </w:p>
    <w:p w14:paraId="6D2A20E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43D332F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</w:t>
      </w:r>
      <w:proofErr w:type="spellStart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code</w:t>
      </w:r>
      <w:proofErr w:type="spellEnd"/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AE14FE4" w14:textId="77777777" w:rsidR="00AA06CC" w:rsidRPr="00CC1FA6" w:rsidRDefault="00AA06CC" w:rsidP="00AA06CC">
      <w:pPr>
        <w:pStyle w:val="Nagwek8"/>
        <w:rPr>
          <w:lang w:val="en-US"/>
        </w:rPr>
      </w:pPr>
      <w:proofErr w:type="spellStart"/>
      <w:r w:rsidRPr="00CC1FA6">
        <w:rPr>
          <w:lang w:val="en-US"/>
        </w:rPr>
        <w:t>Immunization.protocolApplied.targetDisease.text</w:t>
      </w:r>
      <w:proofErr w:type="spellEnd"/>
      <w:r w:rsidRPr="00CC1FA6">
        <w:rPr>
          <w:lang w:val="en-US"/>
        </w:rPr>
        <w:t xml:space="preserve"> - [0..1]</w:t>
      </w:r>
    </w:p>
    <w:p w14:paraId="70C2B20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CC1FA6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CC1FA6">
        <w:rPr>
          <w:rFonts w:ascii="Calibri" w:hAnsi="Calibri" w:cs="Calibri"/>
          <w:b/>
          <w:sz w:val="20"/>
          <w:lang w:val="en-US"/>
        </w:rPr>
        <w:t>:</w:t>
      </w:r>
    </w:p>
    <w:p w14:paraId="7835567D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chorobie przeciwko której zrealizowano szczepienie (należy podać jeżeli nie jest możliwe podanie tej informacji w systemie kodowania)</w:t>
      </w:r>
    </w:p>
    <w:p w14:paraId="3143FB69" w14:textId="77777777" w:rsidR="00AA06CC" w:rsidRPr="00173662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Przyjmuje</w:t>
      </w:r>
      <w:proofErr w:type="spellEnd"/>
      <w:r w:rsidRPr="00173662">
        <w:rPr>
          <w:rFonts w:ascii="Calibri" w:hAnsi="Calibri"/>
          <w:b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b/>
          <w:sz w:val="20"/>
          <w:lang w:val="en-US"/>
        </w:rPr>
        <w:t>wartość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810CAAE" w14:textId="77777777" w:rsidR="00AA06CC" w:rsidRPr="00173662" w:rsidRDefault="00AA06CC" w:rsidP="00AA06CC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i/>
          <w:sz w:val="20"/>
          <w:lang w:val="en-US"/>
        </w:rPr>
        <w:t>: “{</w:t>
      </w:r>
      <w:proofErr w:type="spellStart"/>
      <w:r w:rsidRPr="00173662">
        <w:rPr>
          <w:rFonts w:ascii="Calibri" w:hAnsi="Calibri"/>
          <w:i/>
          <w:sz w:val="20"/>
          <w:lang w:val="en-US"/>
        </w:rPr>
        <w:t>treść</w:t>
      </w:r>
      <w:proofErr w:type="spellEnd"/>
      <w:r w:rsidRPr="00173662">
        <w:rPr>
          <w:rFonts w:ascii="Calibri" w:hAnsi="Calibri"/>
          <w:i/>
          <w:sz w:val="20"/>
          <w:lang w:val="en-US"/>
        </w:rPr>
        <w:t>}”</w:t>
      </w:r>
      <w:r w:rsidRPr="00173662">
        <w:rPr>
          <w:rFonts w:ascii="Calibri" w:hAnsi="Calibri"/>
          <w:sz w:val="20"/>
          <w:lang w:val="en-US"/>
        </w:rPr>
        <w:t xml:space="preserve"> </w:t>
      </w:r>
    </w:p>
    <w:p w14:paraId="573C3F64" w14:textId="77777777" w:rsidR="00AA06CC" w:rsidRPr="00173662" w:rsidRDefault="00AA06CC" w:rsidP="00AA06CC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Immunization.protocolApplied.doseNumberPositiveInt</w:t>
      </w:r>
      <w:proofErr w:type="spellEnd"/>
      <w:r w:rsidRPr="00173662">
        <w:rPr>
          <w:lang w:val="en-US"/>
        </w:rPr>
        <w:t xml:space="preserve"> - [0..1]</w:t>
      </w:r>
    </w:p>
    <w:p w14:paraId="3D58B26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EC1C3F0" w14:textId="0628FF73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Numer podawanej dawki</w:t>
      </w:r>
      <w:r w:rsidR="00D74E7F">
        <w:rPr>
          <w:rFonts w:ascii="Calibri" w:hAnsi="Calibri" w:cs="Calibri"/>
          <w:sz w:val="20"/>
          <w:szCs w:val="20"/>
          <w:lang w:eastAsia="pl-PL"/>
        </w:rPr>
        <w:t xml:space="preserve"> (w postaci liczby całkowitej)</w:t>
      </w:r>
    </w:p>
    <w:p w14:paraId="3A86747A" w14:textId="5FEE006C" w:rsidR="00AA06CC" w:rsidRPr="00111DF1" w:rsidRDefault="00111DF1" w:rsidP="00AA06CC">
      <w:pPr>
        <w:spacing w:before="0" w:after="60" w:line="264" w:lineRule="auto"/>
        <w:ind w:left="2126"/>
        <w:rPr>
          <w:rStyle w:val="normaltextrun"/>
          <w:rFonts w:ascii="Calibri" w:hAnsi="Calibri" w:cs="Calibri"/>
          <w:bCs/>
          <w:sz w:val="20"/>
          <w:szCs w:val="20"/>
        </w:rPr>
      </w:pPr>
      <w:r w:rsidRPr="00111DF1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nie jest znany numer dawki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wypełnić pole </w:t>
      </w:r>
      <w:proofErr w:type="spellStart"/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Immunization.protocolApplied.doseNumberString</w:t>
      </w:r>
      <w:proofErr w:type="spellEnd"/>
      <w:r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532F3F31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981098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positiveInt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{numer dawki}”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2C1703C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1FB7F8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5858D7DA" w14:textId="77777777" w:rsidR="00AA06CC" w:rsidRDefault="00AA06CC" w:rsidP="00AA06CC">
      <w:pPr>
        <w:pStyle w:val="Nagwek7"/>
      </w:pPr>
      <w:proofErr w:type="spellStart"/>
      <w:r>
        <w:t>Immunization.protocolApplied.doseNumberString</w:t>
      </w:r>
      <w:proofErr w:type="spellEnd"/>
      <w:r>
        <w:t xml:space="preserve"> - [0..1]</w:t>
      </w:r>
    </w:p>
    <w:p w14:paraId="635DB6D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D3B23A1" w14:textId="56EF56FF" w:rsidR="00AA06CC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numerze dawki (jeżeli nie jest znany numer dawki w postaci liczby całkowitej)</w:t>
      </w:r>
    </w:p>
    <w:p w14:paraId="36E96927" w14:textId="14934D76" w:rsidR="00C817F3" w:rsidRPr="00CC1FA6" w:rsidRDefault="00C817F3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Jeżeli jest znany numer dawki</w:t>
      </w:r>
      <w:r w:rsidR="00D36E5D">
        <w:rPr>
          <w:rFonts w:ascii="Calibri" w:hAnsi="Calibri" w:cs="Calibri"/>
          <w:sz w:val="20"/>
          <w:szCs w:val="20"/>
          <w:lang w:eastAsia="pl-PL"/>
        </w:rPr>
        <w:t xml:space="preserve"> w postaci liczby całkowitej</w:t>
      </w:r>
      <w:r>
        <w:rPr>
          <w:rFonts w:ascii="Calibri" w:hAnsi="Calibri" w:cs="Calibri"/>
          <w:sz w:val="20"/>
          <w:szCs w:val="20"/>
          <w:lang w:eastAsia="pl-PL"/>
        </w:rPr>
        <w:t xml:space="preserve">, to należy wypełnić pole </w:t>
      </w:r>
      <w:proofErr w:type="spellStart"/>
      <w:r w:rsidRPr="00C817F3">
        <w:rPr>
          <w:rFonts w:ascii="Calibri" w:hAnsi="Calibri" w:cs="Calibri"/>
          <w:b/>
          <w:sz w:val="20"/>
          <w:szCs w:val="20"/>
          <w:lang w:eastAsia="pl-PL"/>
        </w:rPr>
        <w:t>Immunization.protocolApplied.doseNumberPositiveInt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00D297B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A12A16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b/>
          <w:sz w:val="20"/>
          <w:szCs w:val="20"/>
          <w:lang w:eastAsia="pl-PL"/>
        </w:rPr>
        <w:t>: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numerze dawki}</w:t>
      </w:r>
    </w:p>
    <w:p w14:paraId="27C75539" w14:textId="77777777" w:rsidR="00AA06CC" w:rsidRPr="00567519" w:rsidRDefault="00AA06CC" w:rsidP="00AA06CC">
      <w:pPr>
        <w:pStyle w:val="Nagwek7"/>
      </w:pPr>
      <w:proofErr w:type="spellStart"/>
      <w:r w:rsidRPr="00567519">
        <w:t>Immunization.protocolApplied.seriesDosesPositiveInt</w:t>
      </w:r>
      <w:proofErr w:type="spellEnd"/>
      <w:r w:rsidRPr="00567519">
        <w:t xml:space="preserve"> - [0..1]</w:t>
      </w:r>
    </w:p>
    <w:p w14:paraId="251D3866" w14:textId="77777777" w:rsidR="00AA06CC" w:rsidRPr="00567519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67519">
        <w:rPr>
          <w:rFonts w:ascii="Calibri" w:hAnsi="Calibri" w:cs="Calibri"/>
          <w:b/>
          <w:sz w:val="20"/>
        </w:rPr>
        <w:t>Opis:</w:t>
      </w:r>
    </w:p>
    <w:p w14:paraId="6D09643A" w14:textId="3C8F7943" w:rsidR="00AA06CC" w:rsidRPr="00D74E7F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D74E7F">
        <w:rPr>
          <w:rFonts w:ascii="Calibri" w:hAnsi="Calibri" w:cs="Calibri"/>
          <w:sz w:val="20"/>
          <w:szCs w:val="20"/>
          <w:lang w:eastAsia="pl-PL"/>
        </w:rPr>
        <w:t xml:space="preserve">Liczba dawek </w:t>
      </w:r>
      <w:r w:rsidR="00D74E7F" w:rsidRPr="00D74E7F">
        <w:rPr>
          <w:rFonts w:ascii="Calibri" w:hAnsi="Calibri" w:cs="Calibri"/>
          <w:sz w:val="20"/>
          <w:szCs w:val="20"/>
          <w:lang w:eastAsia="pl-PL"/>
        </w:rPr>
        <w:t>(w postaci liczby całkowitej)</w:t>
      </w:r>
    </w:p>
    <w:p w14:paraId="1C56EBFD" w14:textId="1453D45D" w:rsidR="00AA06CC" w:rsidRPr="00D36E5D" w:rsidRDefault="00D36E5D" w:rsidP="00AA06CC">
      <w:pPr>
        <w:spacing w:before="0" w:after="60" w:line="264" w:lineRule="auto"/>
        <w:ind w:left="2126"/>
        <w:rPr>
          <w:rStyle w:val="normaltextrun"/>
          <w:rFonts w:ascii="Calibri" w:hAnsi="Calibri" w:cs="Calibri"/>
          <w:bCs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color w:val="FF0000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nie jest znana liczba dawek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wypełnić pole </w:t>
      </w:r>
      <w:proofErr w:type="spellStart"/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Immunization.protocolApplied.seriesDosesString</w:t>
      </w:r>
      <w:proofErr w:type="spellEnd"/>
      <w:r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4DA7FBC9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07334AC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CC1FA6">
        <w:rPr>
          <w:rFonts w:ascii="Calibri" w:hAnsi="Calibri" w:cs="Calibri"/>
          <w:b/>
          <w:sz w:val="20"/>
          <w:szCs w:val="20"/>
          <w:lang w:eastAsia="pl-PL"/>
        </w:rPr>
        <w:t>positiveInt</w:t>
      </w:r>
      <w:proofErr w:type="spellEnd"/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dawek}”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EB87E7B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6D8FFE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6DDE7591" w14:textId="77777777" w:rsidR="00AA06CC" w:rsidRDefault="00AA06CC" w:rsidP="00AA06CC">
      <w:pPr>
        <w:pStyle w:val="Nagwek7"/>
      </w:pPr>
      <w:proofErr w:type="spellStart"/>
      <w:r>
        <w:t>Immunization.protocolApplied.seriesDosesString</w:t>
      </w:r>
      <w:proofErr w:type="spellEnd"/>
      <w:r>
        <w:t xml:space="preserve"> - [0..1]</w:t>
      </w:r>
    </w:p>
    <w:p w14:paraId="0A51396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9141CD3" w14:textId="3CB0CB73" w:rsidR="00AA06CC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liczbie dawek (jeżeli nie jest znana liczba wszystkich dawek w postaci liczby całkowitej)</w:t>
      </w:r>
    </w:p>
    <w:p w14:paraId="6579DEF4" w14:textId="6DE27F6C" w:rsidR="0051499A" w:rsidRPr="00CC1FA6" w:rsidRDefault="0051499A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J</w:t>
      </w:r>
      <w:r w:rsidRPr="00CC1FA6">
        <w:rPr>
          <w:rFonts w:ascii="Calibri" w:hAnsi="Calibri" w:cs="Calibri"/>
          <w:sz w:val="20"/>
          <w:szCs w:val="20"/>
          <w:lang w:eastAsia="pl-PL"/>
        </w:rPr>
        <w:t>eżeli jest znana liczba wszystkich dawek w postaci liczby całkowitej</w:t>
      </w:r>
      <w:r>
        <w:rPr>
          <w:rFonts w:ascii="Calibri" w:hAnsi="Calibri" w:cs="Calibri"/>
          <w:sz w:val="20"/>
          <w:szCs w:val="20"/>
          <w:lang w:eastAsia="pl-PL"/>
        </w:rPr>
        <w:t xml:space="preserve">, to należy wypełnić pole </w:t>
      </w:r>
      <w:proofErr w:type="spellStart"/>
      <w:r w:rsidRPr="0051499A">
        <w:rPr>
          <w:rFonts w:ascii="Calibri" w:hAnsi="Calibri" w:cs="Calibri"/>
          <w:b/>
          <w:sz w:val="20"/>
          <w:szCs w:val="20"/>
          <w:lang w:eastAsia="pl-PL"/>
        </w:rPr>
        <w:t>Immunization.protocolApplied.seriesDosesPositiveInt</w:t>
      </w:r>
      <w:proofErr w:type="spellEnd"/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43A2C6E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B4AC15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i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liczbie dawek}</w:t>
      </w:r>
    </w:p>
    <w:p w14:paraId="6C3A959E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E8AAF2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496D7202" w14:textId="7232F7A3" w:rsidR="00AA06CC" w:rsidRDefault="00AA06CC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Cs/>
          <w:iCs/>
          <w:sz w:val="20"/>
          <w:szCs w:val="20"/>
          <w:lang w:eastAsia="pl-PL"/>
        </w:rPr>
        <w:t>REG.WER.6051 Weryfikacja poprawności numeru kolejnej dawki szczepienia</w:t>
      </w:r>
    </w:p>
    <w:p w14:paraId="38F8AC70" w14:textId="4808B46A" w:rsidR="00AA06CC" w:rsidRPr="00601628" w:rsidRDefault="00601628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bCs/>
          <w:iCs/>
          <w:sz w:val="20"/>
          <w:szCs w:val="20"/>
        </w:rPr>
        <w:t>REG.WER.7733 Weryfikacja poprawności zarejestrowania dawki przypominającej COVID dla szczepienia historycznego</w:t>
      </w:r>
    </w:p>
    <w:p w14:paraId="10E9A5AF" w14:textId="68ED3B35" w:rsidR="00CB5D13" w:rsidRPr="00B3322C" w:rsidRDefault="00CB5D13" w:rsidP="00CB5D13">
      <w:pPr>
        <w:pStyle w:val="Nagwek4"/>
        <w:numPr>
          <w:ilvl w:val="3"/>
          <w:numId w:val="0"/>
        </w:numPr>
        <w:rPr>
          <w:smallCaps/>
        </w:rPr>
      </w:pPr>
      <w:bookmarkStart w:id="2711" w:name="_Toc61286277"/>
      <w:bookmarkStart w:id="2712" w:name="_Toc66453089"/>
      <w:bookmarkStart w:id="2713" w:name="_Toc73459967"/>
      <w:bookmarkStart w:id="2714" w:name="_Toc89434556"/>
      <w:bookmarkStart w:id="2715" w:name="_Toc88487317"/>
      <w:bookmarkStart w:id="2716" w:name="_Toc91765325"/>
      <w:bookmarkStart w:id="2717" w:name="_Toc96582681"/>
      <w:bookmarkStart w:id="2718" w:name="_Toc111125714"/>
      <w:bookmarkStart w:id="2719" w:name="_Toc142556323"/>
      <w:bookmarkStart w:id="2720" w:name="_Toc204602028"/>
      <w:bookmarkStart w:id="2721" w:name="_Toc1810269107"/>
      <w:r w:rsidRPr="6B1BA722">
        <w:rPr>
          <w:smallCaps/>
        </w:rPr>
        <w:t xml:space="preserve">Profil </w:t>
      </w:r>
      <w:proofErr w:type="spellStart"/>
      <w:r w:rsidRPr="6B1BA722">
        <w:rPr>
          <w:smallCaps/>
        </w:rPr>
        <w:t>PLImmunizationSimple</w:t>
      </w:r>
      <w:bookmarkEnd w:id="2711"/>
      <w:bookmarkEnd w:id="2712"/>
      <w:bookmarkEnd w:id="2713"/>
      <w:bookmarkEnd w:id="2714"/>
      <w:bookmarkEnd w:id="2715"/>
      <w:bookmarkEnd w:id="2716"/>
      <w:bookmarkEnd w:id="2717"/>
      <w:bookmarkEnd w:id="2718"/>
      <w:bookmarkEnd w:id="2719"/>
      <w:bookmarkEnd w:id="2720"/>
      <w:bookmarkEnd w:id="2721"/>
      <w:proofErr w:type="spellEnd"/>
    </w:p>
    <w:p w14:paraId="6E85F1D4" w14:textId="4351099E" w:rsidR="00CB5D13" w:rsidRDefault="00CB5D13" w:rsidP="00CB5D13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proofErr w:type="spellStart"/>
      <w:r w:rsidRPr="7EF05AA5">
        <w:rPr>
          <w:rFonts w:ascii="Calibri" w:hAnsi="Calibri" w:cs="Times New Roman"/>
          <w:b/>
          <w:bCs/>
        </w:rPr>
        <w:t>PLImmun</w:t>
      </w:r>
      <w:r>
        <w:rPr>
          <w:rFonts w:ascii="Calibri" w:hAnsi="Calibri" w:cs="Times New Roman"/>
          <w:b/>
          <w:bCs/>
        </w:rPr>
        <w:t>izationSimple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 xml:space="preserve">FHIR </w:t>
      </w:r>
      <w:proofErr w:type="spellStart"/>
      <w:r w:rsidRPr="7EF05AA5">
        <w:rPr>
          <w:rFonts w:ascii="Calibri" w:hAnsi="Calibri" w:cs="Times New Roman"/>
          <w:b/>
          <w:bCs/>
        </w:rPr>
        <w:t>Immunization</w:t>
      </w:r>
      <w:proofErr w:type="spellEnd"/>
      <w:r w:rsidRPr="7EF05AA5">
        <w:rPr>
          <w:rFonts w:ascii="Calibri" w:hAnsi="Calibri" w:cs="Times New Roman"/>
        </w:rPr>
        <w:t>, opracowanymi na potrzeby obsługi informacji o</w:t>
      </w:r>
      <w:r>
        <w:rPr>
          <w:rFonts w:ascii="Calibri" w:hAnsi="Calibri" w:cs="Times New Roman"/>
        </w:rPr>
        <w:t xml:space="preserve"> bieżącym</w:t>
      </w:r>
      <w:r w:rsidRPr="7EF05AA5">
        <w:rPr>
          <w:rFonts w:ascii="Calibri" w:hAnsi="Calibri" w:cs="Times New Roman"/>
        </w:rPr>
        <w:t xml:space="preserve"> szczepien</w:t>
      </w:r>
      <w:r>
        <w:rPr>
          <w:rFonts w:ascii="Calibri" w:hAnsi="Calibri" w:cs="Times New Roman"/>
        </w:rPr>
        <w:t>iu</w:t>
      </w:r>
      <w:r w:rsidRPr="7EF05AA5">
        <w:rPr>
          <w:rFonts w:ascii="Calibri" w:hAnsi="Calibri" w:cs="Times New Roman"/>
        </w:rPr>
        <w:t xml:space="preserve"> pacjenta na serwerze </w:t>
      </w:r>
      <w:r w:rsidR="00686423">
        <w:rPr>
          <w:rFonts w:ascii="Calibri" w:hAnsi="Calibri" w:cs="Times New Roman"/>
        </w:rPr>
        <w:t>FHIR CEZ</w:t>
      </w:r>
      <w:r>
        <w:rPr>
          <w:rFonts w:ascii="Calibri" w:hAnsi="Calibri" w:cs="Times New Roman"/>
        </w:rPr>
        <w:t>, rejestrowanym w uproszczonym trybie (bez kontekstu Zdarzenia Medycznego).</w:t>
      </w:r>
    </w:p>
    <w:p w14:paraId="1506AFAD" w14:textId="77777777" w:rsidR="00504265" w:rsidRDefault="00504265" w:rsidP="00504265">
      <w:pPr>
        <w:pStyle w:val="Nagwek5"/>
      </w:pPr>
      <w:proofErr w:type="spellStart"/>
      <w:r>
        <w:t>Immunization</w:t>
      </w:r>
      <w:proofErr w:type="spellEnd"/>
    </w:p>
    <w:p w14:paraId="3C8E3306" w14:textId="77777777" w:rsidR="00504265" w:rsidRPr="00825995" w:rsidRDefault="00504265" w:rsidP="00504265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6484958" w14:textId="77777777" w:rsidR="00504265" w:rsidRPr="00825995" w:rsidRDefault="00504265" w:rsidP="00504265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Informacja o szczepieniu Pacjenta</w:t>
      </w:r>
    </w:p>
    <w:p w14:paraId="0E32787C" w14:textId="77777777" w:rsidR="00504265" w:rsidRDefault="00504265" w:rsidP="00504265">
      <w:pPr>
        <w:pStyle w:val="Nagwek6"/>
      </w:pPr>
      <w:r>
        <w:t>Immunization.id - [0..1]</w:t>
      </w:r>
    </w:p>
    <w:p w14:paraId="4144D36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86F3CFD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25995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E83613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1357ABD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7BB24C85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22E7C7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REG.WER.6146 Weryfikacja występowania zdublowanej dawki szczepienia</w:t>
      </w:r>
    </w:p>
    <w:p w14:paraId="4C6885EA" w14:textId="77777777" w:rsidR="00504265" w:rsidRPr="00173662" w:rsidRDefault="00504265" w:rsidP="00504265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Immunization.meta</w:t>
      </w:r>
      <w:proofErr w:type="spellEnd"/>
      <w:r w:rsidRPr="00173662">
        <w:rPr>
          <w:lang w:val="en-US"/>
        </w:rPr>
        <w:t xml:space="preserve"> - [1..1]</w:t>
      </w:r>
    </w:p>
    <w:p w14:paraId="60E648CF" w14:textId="77777777" w:rsidR="00504265" w:rsidRPr="00173662" w:rsidRDefault="00504265" w:rsidP="0050426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D842621" w14:textId="2109A352" w:rsidR="00504265" w:rsidRPr="00173662" w:rsidRDefault="00504265" w:rsidP="00504265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Metadane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zasobu</w:t>
      </w:r>
      <w:proofErr w:type="spellEnd"/>
      <w:r w:rsidR="00B549F3" w:rsidRPr="00173662">
        <w:rPr>
          <w:rFonts w:ascii="Calibri" w:hAnsi="Calibri"/>
          <w:sz w:val="20"/>
          <w:lang w:val="en-US"/>
        </w:rPr>
        <w:t xml:space="preserve"> </w:t>
      </w:r>
    </w:p>
    <w:p w14:paraId="51B7C6A2" w14:textId="77777777" w:rsidR="00504265" w:rsidRPr="00173662" w:rsidRDefault="00504265" w:rsidP="0050426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Immunization.meta.versionId</w:t>
      </w:r>
      <w:proofErr w:type="spellEnd"/>
      <w:r w:rsidRPr="00173662">
        <w:rPr>
          <w:lang w:val="en-US"/>
        </w:rPr>
        <w:t xml:space="preserve"> - [0..1]</w:t>
      </w:r>
    </w:p>
    <w:p w14:paraId="124C1E6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D3812D1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B369FE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A097A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60E62FB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9C06D3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REG.WER.7215 Ograniczenie ilości wersji dla zasobu </w:t>
      </w:r>
      <w:proofErr w:type="spellStart"/>
      <w:r w:rsidRPr="00825995">
        <w:rPr>
          <w:rFonts w:ascii="Calibri" w:hAnsi="Calibri" w:cs="Calibri"/>
          <w:sz w:val="20"/>
          <w:szCs w:val="20"/>
        </w:rPr>
        <w:t>Immunization</w:t>
      </w:r>
      <w:proofErr w:type="spellEnd"/>
    </w:p>
    <w:p w14:paraId="662AE7F7" w14:textId="77777777" w:rsidR="00504265" w:rsidRDefault="00504265" w:rsidP="00504265">
      <w:pPr>
        <w:pStyle w:val="Nagwek7"/>
      </w:pPr>
      <w:proofErr w:type="spellStart"/>
      <w:r>
        <w:t>Immunization.meta.lastUpdated</w:t>
      </w:r>
      <w:proofErr w:type="spellEnd"/>
      <w:r>
        <w:t xml:space="preserve"> - [0..1]</w:t>
      </w:r>
    </w:p>
    <w:p w14:paraId="1711DAD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305BB28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25995">
        <w:rPr>
          <w:rFonts w:ascii="Calibri" w:eastAsia="Calibri" w:hAnsi="Calibri" w:cs="Calibri"/>
          <w:sz w:val="20"/>
          <w:szCs w:val="20"/>
        </w:rPr>
        <w:t>.</w:t>
      </w:r>
    </w:p>
    <w:p w14:paraId="2DE9BED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4AA7E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825995">
        <w:rPr>
          <w:rFonts w:ascii="Calibri" w:eastAsia="Calibri" w:hAnsi="Calibri" w:cs="Calibri"/>
          <w:i/>
          <w:iCs/>
          <w:sz w:val="20"/>
          <w:szCs w:val="20"/>
        </w:rPr>
        <w:t>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7A1911ED" w14:textId="77777777" w:rsidR="00504265" w:rsidRDefault="00504265" w:rsidP="00504265">
      <w:pPr>
        <w:pStyle w:val="Nagwek7"/>
      </w:pPr>
      <w:proofErr w:type="spellStart"/>
      <w:r>
        <w:t>Immunization.meta.source</w:t>
      </w:r>
      <w:proofErr w:type="spellEnd"/>
      <w:r>
        <w:t xml:space="preserve"> - [0..1]</w:t>
      </w:r>
    </w:p>
    <w:p w14:paraId="2ED1A16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B2A442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F84CA6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454D903" w14:textId="37314B9E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sz w:val="20"/>
          <w:szCs w:val="20"/>
        </w:rPr>
        <w:t>”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615FF89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Immunization.meta.profile</w:t>
      </w:r>
      <w:proofErr w:type="spellEnd"/>
      <w:r w:rsidRPr="00825995">
        <w:rPr>
          <w:lang w:val="en-US"/>
        </w:rPr>
        <w:t xml:space="preserve"> - [1..1]</w:t>
      </w:r>
    </w:p>
    <w:p w14:paraId="54F9147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2940AE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eastAsia="Calibri" w:hAnsi="Calibri" w:cs="Calibri"/>
          <w:sz w:val="20"/>
          <w:szCs w:val="20"/>
          <w:lang w:val="en-US"/>
        </w:rPr>
        <w:t>Profil</w:t>
      </w:r>
      <w:proofErr w:type="spellEnd"/>
      <w:r w:rsidRPr="00825995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eastAsia="Calibri" w:hAnsi="Calibri" w:cs="Calibri"/>
          <w:sz w:val="20"/>
          <w:szCs w:val="20"/>
          <w:lang w:val="en-US"/>
        </w:rPr>
        <w:t>zasobu</w:t>
      </w:r>
      <w:proofErr w:type="spellEnd"/>
    </w:p>
    <w:p w14:paraId="3474082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6A9DB5" w14:textId="486C2496" w:rsidR="00504265" w:rsidRPr="004F1BA7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4F1BA7">
        <w:rPr>
          <w:rFonts w:ascii="Calibri" w:eastAsia="Calibri" w:hAnsi="Calibri" w:cs="Calibri"/>
          <w:b/>
          <w:bCs/>
          <w:sz w:val="20"/>
          <w:szCs w:val="20"/>
        </w:rPr>
        <w:t>canonical</w:t>
      </w:r>
      <w:proofErr w:type="spellEnd"/>
      <w:r w:rsidRPr="004F1BA7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4F1BA7">
        <w:rPr>
          <w:rFonts w:ascii="Calibri" w:eastAsia="Calibri" w:hAnsi="Calibri" w:cs="Calibri"/>
          <w:bCs/>
          <w:sz w:val="20"/>
          <w:szCs w:val="20"/>
        </w:rPr>
        <w:t xml:space="preserve"> </w:t>
      </w:r>
      <w:r w:rsidR="00062C44" w:rsidRPr="004F1BA7">
        <w:rPr>
          <w:rFonts w:ascii="Calibri" w:eastAsia="Calibri" w:hAnsi="Calibri" w:cs="Calibri"/>
          <w:bCs/>
          <w:i/>
          <w:color w:val="000000" w:themeColor="text1"/>
          <w:sz w:val="20"/>
          <w:szCs w:val="20"/>
        </w:rPr>
        <w:t>“</w:t>
      </w:r>
      <w:hyperlink r:id="rId78" w:history="1">
        <w:r w:rsidRPr="004F1BA7">
          <w:rPr>
            <w:rStyle w:val="Hipercze"/>
            <w:rFonts w:cs="Calibri"/>
            <w:i/>
            <w:sz w:val="20"/>
            <w:szCs w:val="20"/>
            <w:u w:val="none"/>
          </w:rPr>
          <w:t>https://ezdrowie.gov.pl/fhir/StructureDefinition/PLImmunizationSimple</w:t>
        </w:r>
      </w:hyperlink>
      <w:r w:rsidR="00062C44" w:rsidRPr="004F1BA7">
        <w:rPr>
          <w:rFonts w:ascii="Calibri" w:eastAsia="Calibri" w:hAnsi="Calibri" w:cs="Calibri"/>
          <w:bCs/>
          <w:i/>
          <w:color w:val="000000" w:themeColor="text1"/>
          <w:sz w:val="20"/>
          <w:szCs w:val="20"/>
        </w:rPr>
        <w:t>“</w:t>
      </w:r>
    </w:p>
    <w:p w14:paraId="2F31102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459B7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716AAC6D" w14:textId="77777777" w:rsidR="00504265" w:rsidRDefault="00504265" w:rsidP="00504265">
      <w:pPr>
        <w:pStyle w:val="Nagwek7"/>
      </w:pPr>
      <w:proofErr w:type="spellStart"/>
      <w:r>
        <w:t>Immunization.meta.security</w:t>
      </w:r>
      <w:proofErr w:type="spellEnd"/>
      <w:r>
        <w:t xml:space="preserve"> - [1..1]</w:t>
      </w:r>
    </w:p>
    <w:p w14:paraId="2465BD4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E1ADAA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szczepienia</w:t>
      </w:r>
    </w:p>
    <w:p w14:paraId="174329AA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Immunization.meta.security.system</w:t>
      </w:r>
      <w:proofErr w:type="spellEnd"/>
      <w:r w:rsidRPr="00825995">
        <w:rPr>
          <w:lang w:val="en-US"/>
        </w:rPr>
        <w:t xml:space="preserve"> - [1..1]</w:t>
      </w:r>
    </w:p>
    <w:p w14:paraId="06A20EF1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223DF2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szczepienia</w:t>
      </w:r>
    </w:p>
    <w:p w14:paraId="0534F6C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BECADD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825995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21D65173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Immunization.meta.security.code</w:t>
      </w:r>
      <w:proofErr w:type="spellEnd"/>
      <w:r w:rsidRPr="00825995">
        <w:rPr>
          <w:lang w:val="en-US"/>
        </w:rPr>
        <w:t xml:space="preserve"> - [1..1]</w:t>
      </w:r>
    </w:p>
    <w:p w14:paraId="35FF66A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2212895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3C2A77B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43F5D0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825995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825995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825995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4DE1B7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7386D2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7AC1300F" w14:textId="77777777" w:rsidR="00504265" w:rsidRDefault="00504265" w:rsidP="00504265">
      <w:pPr>
        <w:pStyle w:val="Nagwek6"/>
      </w:pPr>
      <w:proofErr w:type="spellStart"/>
      <w:r>
        <w:t>Immunization.implicitRules</w:t>
      </w:r>
      <w:proofErr w:type="spellEnd"/>
      <w:r>
        <w:t xml:space="preserve"> - [0..1]</w:t>
      </w:r>
    </w:p>
    <w:p w14:paraId="605DB20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5846748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437ADE5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BB1923D" w14:textId="4D655C3E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4644230C" w14:textId="77777777" w:rsidR="00504265" w:rsidRPr="00A757AA" w:rsidRDefault="00504265" w:rsidP="00504265">
      <w:pPr>
        <w:pStyle w:val="Nagwek6"/>
      </w:pPr>
      <w:proofErr w:type="spellStart"/>
      <w:r w:rsidRPr="00A757AA">
        <w:t>Immunization.extension:medicalCertificate</w:t>
      </w:r>
      <w:proofErr w:type="spellEnd"/>
      <w:r w:rsidRPr="00A757AA">
        <w:t xml:space="preserve"> - [0..1]</w:t>
      </w:r>
    </w:p>
    <w:p w14:paraId="3F016AFC" w14:textId="77777777" w:rsidR="00504265" w:rsidRPr="00A757AA" w:rsidRDefault="00504265" w:rsidP="0050426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4722767" w14:textId="02733292" w:rsidR="00504265" w:rsidRPr="00A757AA" w:rsidRDefault="00504265" w:rsidP="00504265">
      <w:pPr>
        <w:spacing w:before="0" w:after="60" w:line="264" w:lineRule="auto"/>
        <w:ind w:left="1417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Kwalifikacja do szczepienia</w:t>
      </w:r>
    </w:p>
    <w:p w14:paraId="1867B740" w14:textId="669C5278" w:rsidR="00423EFC" w:rsidRPr="00423EFC" w:rsidRDefault="00423EFC" w:rsidP="00423EF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423EFC">
        <w:rPr>
          <w:rFonts w:ascii="Calibri" w:hAnsi="Calibri" w:cs="Calibri"/>
          <w:sz w:val="20"/>
          <w:szCs w:val="20"/>
        </w:rPr>
        <w:t>URL rozszerzenia: "https://ezdrowie.gov.pl/fhir/StructureDefinition/PLMedicalCertificateReference"</w:t>
      </w:r>
    </w:p>
    <w:p w14:paraId="1A5E7CCD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Immunization.extension:medicalCertificate.extension:paperForm</w:t>
      </w:r>
      <w:proofErr w:type="spellEnd"/>
      <w:r w:rsidRPr="00825995">
        <w:rPr>
          <w:lang w:val="en-US"/>
        </w:rPr>
        <w:t xml:space="preserve"> - [0..1]</w:t>
      </w:r>
    </w:p>
    <w:p w14:paraId="35E68AE8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86BB63A" w14:textId="77777777" w:rsidR="00504265" w:rsidRPr="00173662" w:rsidRDefault="00504265" w:rsidP="0050426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Forma papierowa zaświadczenia kwalifikacyjnego </w:t>
      </w:r>
    </w:p>
    <w:p w14:paraId="073AC802" w14:textId="77777777" w:rsidR="00504265" w:rsidRPr="00173662" w:rsidRDefault="00504265" w:rsidP="00504265">
      <w:pPr>
        <w:pStyle w:val="Nagwek8"/>
      </w:pPr>
      <w:r w:rsidRPr="00173662">
        <w:t>Immunization.extension:medicalCertificate.extension:paperForm.valueBoolean - [1..1]</w:t>
      </w:r>
    </w:p>
    <w:p w14:paraId="7517AEA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93D971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Czy forma papierowa zaświadczenia kwalifikacyjnego</w:t>
      </w:r>
    </w:p>
    <w:p w14:paraId="4B09944C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:</w:t>
      </w:r>
    </w:p>
    <w:p w14:paraId="498B160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boolean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: „true”</w:t>
      </w:r>
    </w:p>
    <w:p w14:paraId="77D9E6E2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Immunization.extension:medicalCertificate.extension:asserter</w:t>
      </w:r>
      <w:proofErr w:type="spellEnd"/>
      <w:r w:rsidRPr="00825995">
        <w:rPr>
          <w:lang w:val="en-US"/>
        </w:rPr>
        <w:t xml:space="preserve"> - [1..1]</w:t>
      </w:r>
    </w:p>
    <w:p w14:paraId="7D7B571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FC9429A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Pracownik Medyczny wystawiający zaświadczenie kwalifikacyjne</w:t>
      </w:r>
    </w:p>
    <w:p w14:paraId="670D1D22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Immunization.extension:medicalCertificate.extension:asserter.valueReference - [1..1]</w:t>
      </w:r>
    </w:p>
    <w:p w14:paraId="7D237FA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E650B6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danych Pracownika Medycznego wystawiającego zaświadczenie</w:t>
      </w:r>
    </w:p>
    <w:p w14:paraId="7FB344EF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Immunization.extension:medicalCertificate.extension:asserter.valueReference.identifier - [0..1]</w:t>
      </w:r>
    </w:p>
    <w:p w14:paraId="1B68777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1BBE6C7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Identyfikator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Pracownika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Medycznego</w:t>
      </w:r>
      <w:proofErr w:type="spellEnd"/>
    </w:p>
    <w:p w14:paraId="70910BE6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Immunization.extension:medicalCertificate.extension:asserter.valueReference.identifier.system - [1..1]</w:t>
      </w:r>
    </w:p>
    <w:p w14:paraId="07826BD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16F151B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0D89810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F27C9AC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25995">
        <w:rPr>
          <w:rFonts w:ascii="Calibri" w:hAnsi="Calibri" w:cs="Calibri"/>
          <w:sz w:val="20"/>
          <w:szCs w:val="20"/>
        </w:rPr>
        <w:t>urn:oid</w:t>
      </w:r>
      <w:proofErr w:type="spellEnd"/>
      <w:r w:rsidRPr="00825995">
        <w:rPr>
          <w:rFonts w:ascii="Calibri" w:hAnsi="Calibri" w:cs="Calibri"/>
          <w:sz w:val="20"/>
          <w:szCs w:val="20"/>
        </w:rPr>
        <w:t>:</w:t>
      </w:r>
      <w:r w:rsidRPr="00825995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6470CD6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56850DC9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496EAD4A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Immunization.extension:medicalCertificate.extension:asserter.valueReference.identifier.value - [1..1]</w:t>
      </w:r>
    </w:p>
    <w:p w14:paraId="35FABE7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F6A6346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Pracownika Medycznego</w:t>
      </w:r>
    </w:p>
    <w:p w14:paraId="5F6F7887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26FB5DF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22A11C4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19C5C734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REG.WER.3828 Weryfikacja pracownika medycznego przy zapisie Zdarzenia Medycznego</w:t>
      </w:r>
    </w:p>
    <w:p w14:paraId="5377C458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34B4557C" w14:textId="69D35C18" w:rsidR="0050426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REG.WER.6428 Weryfikacja poprawności roli pracownika medycznego wystawiającego Kwalifikację papierową</w:t>
      </w:r>
    </w:p>
    <w:p w14:paraId="6C80E4A0" w14:textId="51968CB0" w:rsidR="001E69ED" w:rsidRPr="00825995" w:rsidRDefault="001E69ED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E69ED">
        <w:rPr>
          <w:rFonts w:ascii="Calibri" w:hAnsi="Calibri" w:cs="Calibri"/>
          <w:sz w:val="20"/>
          <w:szCs w:val="20"/>
        </w:rPr>
        <w:t xml:space="preserve">REG.WER.7677 Weryfikacja poprawności roli pracownika medycznego wystawiającego Kwalifikację papierową do szczepienia </w:t>
      </w:r>
      <w:proofErr w:type="spellStart"/>
      <w:r w:rsidRPr="001E69ED">
        <w:rPr>
          <w:rFonts w:ascii="Calibri" w:hAnsi="Calibri" w:cs="Calibri"/>
          <w:sz w:val="20"/>
          <w:szCs w:val="20"/>
        </w:rPr>
        <w:t>p.COVID</w:t>
      </w:r>
      <w:proofErr w:type="spellEnd"/>
      <w:r w:rsidRPr="001E69ED">
        <w:rPr>
          <w:rFonts w:ascii="Calibri" w:hAnsi="Calibri" w:cs="Calibri"/>
          <w:sz w:val="20"/>
          <w:szCs w:val="20"/>
        </w:rPr>
        <w:t xml:space="preserve"> dziecka w wieku 5-12</w:t>
      </w:r>
    </w:p>
    <w:p w14:paraId="05405702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Immunization.extension:medicalCertificate.extension:asserter.valueReference.display - [1..1]</w:t>
      </w:r>
    </w:p>
    <w:p w14:paraId="10569CD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5CC28B7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6442E64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589C81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41CD724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01A5942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REG.WER.4059 Weryfikacja zgodności danych pracownika medycznego w CWPM lub </w:t>
      </w:r>
      <w:proofErr w:type="spellStart"/>
      <w:r w:rsidRPr="00825995">
        <w:rPr>
          <w:rFonts w:ascii="Calibri" w:hAnsi="Calibri" w:cs="Calibri"/>
          <w:sz w:val="20"/>
          <w:szCs w:val="20"/>
        </w:rPr>
        <w:t>CWUb</w:t>
      </w:r>
      <w:proofErr w:type="spellEnd"/>
      <w:r w:rsidRPr="00825995">
        <w:rPr>
          <w:rFonts w:ascii="Calibri" w:hAnsi="Calibri" w:cs="Calibri"/>
          <w:sz w:val="20"/>
          <w:szCs w:val="20"/>
        </w:rPr>
        <w:t>.</w:t>
      </w:r>
    </w:p>
    <w:p w14:paraId="4831D39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3A8F3ADF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Immunization.extension:medicalCertificate.extension:reference</w:t>
      </w:r>
      <w:proofErr w:type="spellEnd"/>
      <w:r w:rsidRPr="00825995">
        <w:rPr>
          <w:lang w:val="en-US"/>
        </w:rPr>
        <w:t xml:space="preserve"> - [0..1]</w:t>
      </w:r>
    </w:p>
    <w:p w14:paraId="23D25B5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5807331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 xml:space="preserve">Dane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zaświadczenia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kwalifikacyjnego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</w:p>
    <w:p w14:paraId="2740817B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Immunization.extension:medicalCertificate.extension:reference.valueReference - [1..1]</w:t>
      </w:r>
    </w:p>
    <w:p w14:paraId="70B40A0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5F166D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zaświadczenia kwalifikacyjnego</w:t>
      </w:r>
    </w:p>
    <w:p w14:paraId="59022349" w14:textId="77777777" w:rsidR="00504265" w:rsidRDefault="00504265" w:rsidP="00504265">
      <w:pPr>
        <w:pStyle w:val="Nagwek9"/>
      </w:pPr>
      <w:r>
        <w:t>Immunization.extension:medicalCertificate.extension:reference.valueReference.reference - [0..1]</w:t>
      </w:r>
    </w:p>
    <w:p w14:paraId="42108CA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FF18492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zasobu z danymi zaświadczenia kwalifikacyjnego</w:t>
      </w:r>
    </w:p>
    <w:p w14:paraId="3F777F99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istnieje zasób z danymi zaświadczenia kwalifikacyjnego)</w:t>
      </w:r>
    </w:p>
    <w:p w14:paraId="6666F10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638F787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proofErr w:type="spellStart"/>
      <w:r w:rsidRPr="00825995">
        <w:rPr>
          <w:rFonts w:ascii="Calibri" w:hAnsi="Calibri" w:cs="Calibri"/>
          <w:sz w:val="20"/>
          <w:szCs w:val="20"/>
        </w:rPr>
        <w:t>Observation</w:t>
      </w:r>
      <w:proofErr w:type="spellEnd"/>
      <w:r w:rsidRPr="00825995">
        <w:rPr>
          <w:rFonts w:ascii="Calibri" w:hAnsi="Calibri" w:cs="Calibri"/>
          <w:sz w:val="20"/>
          <w:szCs w:val="20"/>
        </w:rPr>
        <w:t>/</w:t>
      </w:r>
      <w:r w:rsidRPr="00825995">
        <w:rPr>
          <w:rFonts w:ascii="Calibri" w:hAnsi="Calibri" w:cs="Calibri"/>
          <w:i/>
          <w:iCs/>
          <w:sz w:val="20"/>
          <w:szCs w:val="20"/>
        </w:rPr>
        <w:t>{x}”</w:t>
      </w:r>
    </w:p>
    <w:p w14:paraId="227CBE0D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zaświadczenia kwalifikacyjnego. </w:t>
      </w:r>
    </w:p>
    <w:p w14:paraId="2693C18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0D752D5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REG.WER.6008 Weryfikacja wymogu podania rodzaju kwalifikacji</w:t>
      </w:r>
    </w:p>
    <w:p w14:paraId="63594AC1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Immunization.extension:medicalCertificate.extension:reference.valueReference.type - [0..1]</w:t>
      </w:r>
    </w:p>
    <w:p w14:paraId="7395BA6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21C2D7F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Typ zasobu z danymi zaświadczenia kwalifikacyjnego</w:t>
      </w:r>
    </w:p>
    <w:p w14:paraId="1E0A508F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istnieje zasób z danymi zaświadczenia kwalifikacyjnego)</w:t>
      </w:r>
    </w:p>
    <w:p w14:paraId="0CC135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val="en-US"/>
        </w:rPr>
        <w:t>Przyjmuje</w:t>
      </w:r>
      <w:proofErr w:type="spellEnd"/>
      <w:r w:rsidRPr="00825995">
        <w:rPr>
          <w:rFonts w:ascii="Calibri" w:hAnsi="Calibri" w:cs="Calibri"/>
          <w:b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b/>
          <w:sz w:val="20"/>
          <w:szCs w:val="20"/>
          <w:lang w:val="en-US"/>
        </w:rPr>
        <w:t>wartość</w:t>
      </w:r>
      <w:proofErr w:type="spellEnd"/>
      <w:r w:rsidRPr="00825995">
        <w:rPr>
          <w:rFonts w:ascii="Calibri" w:hAnsi="Calibri" w:cs="Calibri"/>
          <w:b/>
          <w:sz w:val="20"/>
          <w:szCs w:val="20"/>
          <w:lang w:val="en-US"/>
        </w:rPr>
        <w:t>:</w:t>
      </w:r>
    </w:p>
    <w:p w14:paraId="6B248DA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Observation”</w:t>
      </w:r>
    </w:p>
    <w:p w14:paraId="745BECE0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Immunization.extension:medicalCertificate.extension:reference.valueReference.identifier - [0..1]</w:t>
      </w:r>
    </w:p>
    <w:p w14:paraId="059B551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1B6B95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3DFAF704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Immunization.extension:medicalCertificate.extension:reference.valueReference.identifier.system - [0..1]</w:t>
      </w:r>
    </w:p>
    <w:p w14:paraId="5FE31DA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6F5A1A1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identyfikacji dokumentu</w:t>
      </w:r>
    </w:p>
    <w:p w14:paraId="38467109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jest znany)</w:t>
      </w:r>
    </w:p>
    <w:p w14:paraId="016B2E0E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07D28304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: „</w:t>
      </w:r>
      <w:proofErr w:type="spellStart"/>
      <w:r w:rsidRPr="00825995">
        <w:rPr>
          <w:rFonts w:ascii="Calibri" w:hAnsi="Calibri" w:cs="Calibri"/>
          <w:iCs/>
          <w:sz w:val="20"/>
          <w:szCs w:val="20"/>
        </w:rPr>
        <w:t>urn:oid</w:t>
      </w:r>
      <w:proofErr w:type="spellEnd"/>
      <w:r w:rsidRPr="00825995">
        <w:rPr>
          <w:rFonts w:ascii="Calibri" w:hAnsi="Calibri" w:cs="Calibri"/>
          <w:iCs/>
          <w:sz w:val="20"/>
          <w:szCs w:val="20"/>
        </w:rPr>
        <w:t>:</w:t>
      </w:r>
      <w:r w:rsidRPr="00825995">
        <w:rPr>
          <w:rFonts w:ascii="Calibri" w:hAnsi="Calibri" w:cs="Calibri"/>
          <w:i/>
          <w:iCs/>
          <w:sz w:val="20"/>
          <w:szCs w:val="20"/>
        </w:rPr>
        <w:t>{identyfikator OID systemu identyfikacji}”</w:t>
      </w:r>
    </w:p>
    <w:p w14:paraId="31F8DF36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Immunization.extension:medicalCertificate.extension:reference.valueReference.identifier.value - [0..1]</w:t>
      </w:r>
    </w:p>
    <w:p w14:paraId="3397E6C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57D65C7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dokumentu</w:t>
      </w:r>
    </w:p>
    <w:p w14:paraId="16B660B2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jest znany)</w:t>
      </w:r>
    </w:p>
    <w:p w14:paraId="6DA83CE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35DC4F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</w:t>
      </w:r>
      <w:r w:rsidRPr="00825995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825995">
        <w:rPr>
          <w:rFonts w:ascii="Calibri" w:eastAsia="Calibri" w:hAnsi="Calibri" w:cs="Calibri"/>
          <w:sz w:val="20"/>
          <w:szCs w:val="20"/>
        </w:rPr>
        <w:t>”</w:t>
      </w:r>
    </w:p>
    <w:p w14:paraId="2F51B3EB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Immunization.extension:medicalCertificate.extension:issued</w:t>
      </w:r>
      <w:proofErr w:type="spellEnd"/>
      <w:r w:rsidRPr="00825995">
        <w:rPr>
          <w:lang w:val="en-US"/>
        </w:rPr>
        <w:t xml:space="preserve"> - [1..1]</w:t>
      </w:r>
    </w:p>
    <w:p w14:paraId="6C70037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2041651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 xml:space="preserve">Data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wydania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zaświadczenia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kwalifikacyjnego</w:t>
      </w:r>
      <w:proofErr w:type="spellEnd"/>
    </w:p>
    <w:p w14:paraId="07D0D9A3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Immunization.extension:medicalCertificate.extension:issued.valueDateTime - [1..1]</w:t>
      </w:r>
    </w:p>
    <w:p w14:paraId="7239FC5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5932D77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Data wydania zaświadczenia kwalifikacyjnego</w:t>
      </w:r>
    </w:p>
    <w:p w14:paraId="6A43F23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BAF11F9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</w:rPr>
        <w:t>dateTime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</w:rPr>
        <w:t xml:space="preserve">: “{Data i czas w formacie </w:t>
      </w:r>
      <w:proofErr w:type="spellStart"/>
      <w:r w:rsidRPr="00825995">
        <w:rPr>
          <w:rStyle w:val="normaltextrun"/>
          <w:rFonts w:ascii="Calibri" w:hAnsi="Calibri" w:cs="Calibri"/>
          <w:sz w:val="20"/>
          <w:szCs w:val="20"/>
        </w:rPr>
        <w:t>YYYY-MM-DDThh:mm:ss.sss+zz:zz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</w:rPr>
        <w:t>}”</w:t>
      </w:r>
    </w:p>
    <w:p w14:paraId="165164F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4B99F8B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REG.WER.6000 Weryfikacja poprawności daty wystawienia Kwalifikacji papierowej</w:t>
      </w:r>
    </w:p>
    <w:p w14:paraId="6CE87BA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REG.WER.6507 Weryfikacja poprawności dat dla </w:t>
      </w:r>
      <w:proofErr w:type="spellStart"/>
      <w:r w:rsidRPr="00825995">
        <w:rPr>
          <w:rStyle w:val="normaltextrun"/>
          <w:rFonts w:ascii="Calibri" w:hAnsi="Calibri" w:cs="Calibri"/>
          <w:sz w:val="20"/>
          <w:szCs w:val="20"/>
        </w:rPr>
        <w:t>autokwalifikacji</w:t>
      </w:r>
      <w:proofErr w:type="spellEnd"/>
    </w:p>
    <w:p w14:paraId="2DDC54FD" w14:textId="77777777" w:rsidR="00504265" w:rsidRDefault="00504265" w:rsidP="00504265">
      <w:pPr>
        <w:pStyle w:val="Nagwek6"/>
      </w:pPr>
      <w:proofErr w:type="spellStart"/>
      <w:r>
        <w:t>Immunization.status</w:t>
      </w:r>
      <w:proofErr w:type="spellEnd"/>
      <w:r>
        <w:t xml:space="preserve"> - [1..1]</w:t>
      </w:r>
    </w:p>
    <w:p w14:paraId="78B5450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D26E713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Status szczepienia</w:t>
      </w:r>
    </w:p>
    <w:p w14:paraId="387BBEB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E501AC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PLImmunizationStatusCodes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6220ACF2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A97999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REG.WER.5333 Weryfikacja poprawności statusu szczepienia</w:t>
      </w:r>
    </w:p>
    <w:p w14:paraId="44EC930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Janssen</w:t>
      </w:r>
      <w:proofErr w:type="spellEnd"/>
    </w:p>
    <w:p w14:paraId="42D1EEA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REG.WER.7013 Weryfikacja podania innego preparatu jako kolejnej dawki</w:t>
      </w:r>
    </w:p>
    <w:p w14:paraId="0ABC63F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REG.WER.6051 Weryfikacja poprawności numeru kolejnej dawki szczepienia</w:t>
      </w:r>
    </w:p>
    <w:p w14:paraId="7853CD86" w14:textId="77777777" w:rsidR="00504265" w:rsidRDefault="00504265" w:rsidP="00504265">
      <w:pPr>
        <w:pStyle w:val="Nagwek6"/>
      </w:pPr>
      <w:proofErr w:type="spellStart"/>
      <w:r>
        <w:t>Immunization.statusReason</w:t>
      </w:r>
      <w:proofErr w:type="spellEnd"/>
      <w:r>
        <w:t xml:space="preserve"> - [0..1]</w:t>
      </w:r>
    </w:p>
    <w:p w14:paraId="420082D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A95BC9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Powód braku szczepienia (uzupełniany jeżeli w polu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Immunization.status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 xml:space="preserve"> wybrano “not-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done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”)</w:t>
      </w:r>
    </w:p>
    <w:p w14:paraId="0432FF65" w14:textId="77777777" w:rsidR="00504265" w:rsidRDefault="00504265" w:rsidP="00504265">
      <w:pPr>
        <w:pStyle w:val="Nagwek7"/>
      </w:pPr>
      <w:proofErr w:type="spellStart"/>
      <w:r>
        <w:t>Immunization.statusReason.coding</w:t>
      </w:r>
      <w:proofErr w:type="spellEnd"/>
      <w:r>
        <w:t xml:space="preserve"> - [1..1]</w:t>
      </w:r>
    </w:p>
    <w:p w14:paraId="337C8335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AC266F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Powód szczepienia w systemie kodowania</w:t>
      </w:r>
    </w:p>
    <w:p w14:paraId="1EF4DBFD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Immunization.statusReason.coding.system</w:t>
      </w:r>
      <w:proofErr w:type="spellEnd"/>
      <w:r w:rsidRPr="00825995">
        <w:rPr>
          <w:lang w:val="en-US"/>
        </w:rPr>
        <w:t xml:space="preserve"> - [1..1]</w:t>
      </w:r>
    </w:p>
    <w:p w14:paraId="32A82C9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8C4433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powodów braku szczepienia</w:t>
      </w:r>
    </w:p>
    <w:p w14:paraId="1C54BB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9A1622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>: "urn:oid:2.16.840.1.113883.3.4424.11.1.103"</w:t>
      </w:r>
    </w:p>
    <w:p w14:paraId="3F3EE6A1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Immunization.statusReason.coding.code</w:t>
      </w:r>
      <w:proofErr w:type="spellEnd"/>
      <w:r w:rsidRPr="00825995">
        <w:rPr>
          <w:lang w:val="en-US"/>
        </w:rPr>
        <w:t xml:space="preserve"> - [1..1]</w:t>
      </w:r>
    </w:p>
    <w:p w14:paraId="6B22898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702CE1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powodu braku szczepienia</w:t>
      </w:r>
    </w:p>
    <w:p w14:paraId="31AA393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62483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PLImmunizationStatusReason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5779B0F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7286A9A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REG.WER.5875 Weryfikacja powodu braku szczepienia</w:t>
      </w:r>
    </w:p>
    <w:p w14:paraId="332849A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2B9E9CF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REG.WER.6044 Weryfikacja czy dla szczepienia o statusie WYKONANE błędnie podano powód braku szczepienia.</w:t>
      </w:r>
    </w:p>
    <w:p w14:paraId="7EF81E32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Immunization.statusReason.coding.display</w:t>
      </w:r>
      <w:proofErr w:type="spellEnd"/>
      <w:r w:rsidRPr="00825995">
        <w:rPr>
          <w:lang w:val="en-US"/>
        </w:rPr>
        <w:t xml:space="preserve"> - [1..1]</w:t>
      </w:r>
    </w:p>
    <w:p w14:paraId="0FAB510A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3A509D43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Powód braku szczepienia odpowiadający wartości kodu</w:t>
      </w:r>
    </w:p>
    <w:p w14:paraId="41ADE8C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7C7370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40965471" w14:textId="77777777" w:rsidR="00504265" w:rsidRDefault="00504265" w:rsidP="00504265">
      <w:pPr>
        <w:pStyle w:val="Nagwek6"/>
      </w:pPr>
      <w:proofErr w:type="spellStart"/>
      <w:r>
        <w:t>Immunization.vaccineCode</w:t>
      </w:r>
      <w:proofErr w:type="spellEnd"/>
      <w:r>
        <w:t xml:space="preserve"> - [1..1]</w:t>
      </w:r>
    </w:p>
    <w:p w14:paraId="6232518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F6ED07B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Podany produkt (szczepionka)</w:t>
      </w:r>
    </w:p>
    <w:p w14:paraId="1940E51D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Immunization.vaccineCode.coding</w:t>
      </w:r>
      <w:proofErr w:type="spellEnd"/>
      <w:r w:rsidRPr="00825995">
        <w:rPr>
          <w:lang w:val="en-US"/>
        </w:rPr>
        <w:t xml:space="preserve"> - [1..1]</w:t>
      </w:r>
    </w:p>
    <w:p w14:paraId="69A2489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1C8F9B8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eastAsia="Calibri" w:hAnsi="Calibri" w:cs="Calibri"/>
          <w:sz w:val="20"/>
          <w:szCs w:val="20"/>
          <w:lang w:val="en-US"/>
        </w:rPr>
        <w:t>Kod</w:t>
      </w:r>
      <w:proofErr w:type="spellEnd"/>
      <w:r w:rsidRPr="00825995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eastAsia="Calibri" w:hAnsi="Calibri" w:cs="Calibri"/>
          <w:sz w:val="20"/>
          <w:szCs w:val="20"/>
          <w:lang w:val="en-US"/>
        </w:rPr>
        <w:t>produktu</w:t>
      </w:r>
      <w:proofErr w:type="spellEnd"/>
    </w:p>
    <w:p w14:paraId="6620C848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Immunization.vaccineCode.coding.system</w:t>
      </w:r>
      <w:proofErr w:type="spellEnd"/>
      <w:r w:rsidRPr="00825995">
        <w:rPr>
          <w:lang w:val="en-US"/>
        </w:rPr>
        <w:t xml:space="preserve"> - [1..1]</w:t>
      </w:r>
    </w:p>
    <w:p w14:paraId="12B0541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196B958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System kodowania</w:t>
      </w:r>
    </w:p>
    <w:p w14:paraId="5E5127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5CC57A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 ”urn:oid:1.3.160</w:t>
      </w:r>
      <w:r w:rsidRPr="00825995">
        <w:rPr>
          <w:rFonts w:ascii="Calibri" w:eastAsia="Calibri" w:hAnsi="Calibri" w:cs="Calibri"/>
          <w:i/>
          <w:sz w:val="20"/>
          <w:szCs w:val="20"/>
        </w:rPr>
        <w:t>”</w:t>
      </w:r>
    </w:p>
    <w:p w14:paraId="0410CEBD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Immunization.vaccineCode.coding.code</w:t>
      </w:r>
      <w:proofErr w:type="spellEnd"/>
      <w:r w:rsidRPr="00825995">
        <w:rPr>
          <w:lang w:val="en-US"/>
        </w:rPr>
        <w:t xml:space="preserve"> - [1..1]</w:t>
      </w:r>
    </w:p>
    <w:p w14:paraId="13D7CDFA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5905B4D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Kod EAN</w:t>
      </w:r>
    </w:p>
    <w:p w14:paraId="4AF70E0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02E1A9F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 ”</w:t>
      </w:r>
      <w:r w:rsidRPr="00825995">
        <w:rPr>
          <w:rFonts w:ascii="Calibri" w:eastAsia="Calibri" w:hAnsi="Calibri" w:cs="Calibri"/>
          <w:i/>
          <w:sz w:val="20"/>
          <w:szCs w:val="20"/>
        </w:rPr>
        <w:t>{Kod EAN}”</w:t>
      </w:r>
    </w:p>
    <w:p w14:paraId="26421B89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5127101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REG.WER.4127 Weryfikacja leku w RPL.</w:t>
      </w:r>
    </w:p>
    <w:p w14:paraId="62A1317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5CF3D71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Janssen</w:t>
      </w:r>
      <w:proofErr w:type="spellEnd"/>
    </w:p>
    <w:p w14:paraId="1190131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5F38D2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REG.WER.7319 Weryfikacja poprawności szczepienia przypominającego.</w:t>
      </w:r>
    </w:p>
    <w:p w14:paraId="21E35E5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REG.WER.7530 Weryfikacja poprawności rejestracji dawki przypominającej – Pfizer</w:t>
      </w:r>
    </w:p>
    <w:p w14:paraId="2AA600B9" w14:textId="64C0B456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REG.WER.7531 Weryfikacja poprawności rejestracji dawki przypominającej </w:t>
      </w:r>
      <w:r w:rsidR="00F720EC">
        <w:rPr>
          <w:rFonts w:ascii="Calibri" w:eastAsia="Calibri" w:hAnsi="Calibri" w:cs="Calibri"/>
          <w:sz w:val="20"/>
          <w:szCs w:val="20"/>
        </w:rPr>
        <w:t>–</w:t>
      </w:r>
      <w:r w:rsidRPr="00825995">
        <w:rPr>
          <w:rFonts w:ascii="Calibri" w:eastAsia="Calibri" w:hAnsi="Calibri" w:cs="Calibri"/>
          <w:sz w:val="20"/>
          <w:szCs w:val="20"/>
        </w:rPr>
        <w:t xml:space="preserve"> Moderna</w:t>
      </w:r>
    </w:p>
    <w:p w14:paraId="4FD32B32" w14:textId="54B29462" w:rsidR="00E32D38" w:rsidRPr="00825995" w:rsidRDefault="00E32D38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32D38">
        <w:rPr>
          <w:rFonts w:ascii="Calibri" w:eastAsia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eastAsia="Calibri" w:hAnsi="Calibri" w:cs="Calibri"/>
          <w:sz w:val="20"/>
          <w:szCs w:val="20"/>
        </w:rPr>
        <w:t>Janssen</w:t>
      </w:r>
      <w:proofErr w:type="spellEnd"/>
    </w:p>
    <w:p w14:paraId="1A4CBD3A" w14:textId="6A6BD428" w:rsidR="00F720EC" w:rsidRDefault="00F720EC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720EC">
        <w:rPr>
          <w:rFonts w:ascii="Calibri" w:eastAsia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F720EC">
        <w:rPr>
          <w:rFonts w:ascii="Calibri" w:eastAsia="Calibri" w:hAnsi="Calibri" w:cs="Calibri"/>
          <w:sz w:val="20"/>
          <w:szCs w:val="20"/>
        </w:rPr>
        <w:t>p.COVID</w:t>
      </w:r>
      <w:proofErr w:type="spellEnd"/>
      <w:r w:rsidRPr="00F720EC">
        <w:rPr>
          <w:rFonts w:ascii="Calibri" w:eastAsia="Calibri" w:hAnsi="Calibri" w:cs="Calibri"/>
          <w:sz w:val="20"/>
          <w:szCs w:val="20"/>
        </w:rPr>
        <w:t xml:space="preserve"> dla dziecka w wieku 5-12</w:t>
      </w:r>
    </w:p>
    <w:p w14:paraId="12874CB0" w14:textId="7A254CBF" w:rsidR="00217CC5" w:rsidRPr="00825995" w:rsidRDefault="00217CC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17CC5">
        <w:rPr>
          <w:rFonts w:ascii="Calibri" w:eastAsia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217CC5">
        <w:rPr>
          <w:rFonts w:ascii="Calibri" w:eastAsia="Calibri" w:hAnsi="Calibri" w:cs="Calibri"/>
          <w:sz w:val="20"/>
          <w:szCs w:val="20"/>
        </w:rPr>
        <w:t>p.Covid</w:t>
      </w:r>
      <w:proofErr w:type="spellEnd"/>
      <w:r w:rsidRPr="00217CC5">
        <w:rPr>
          <w:rFonts w:ascii="Calibri" w:eastAsia="Calibri" w:hAnsi="Calibri" w:cs="Calibri"/>
          <w:sz w:val="20"/>
          <w:szCs w:val="20"/>
        </w:rPr>
        <w:t xml:space="preserve"> dla dziecka w wieku 6 </w:t>
      </w:r>
      <w:proofErr w:type="spellStart"/>
      <w:r w:rsidRPr="00217CC5">
        <w:rPr>
          <w:rFonts w:ascii="Calibri" w:eastAsia="Calibri" w:hAnsi="Calibri" w:cs="Calibri"/>
          <w:sz w:val="20"/>
          <w:szCs w:val="20"/>
        </w:rPr>
        <w:t>msc</w:t>
      </w:r>
      <w:proofErr w:type="spellEnd"/>
      <w:r w:rsidRPr="00217CC5">
        <w:rPr>
          <w:rFonts w:ascii="Calibri" w:eastAsia="Calibri" w:hAnsi="Calibri" w:cs="Calibri"/>
          <w:sz w:val="20"/>
          <w:szCs w:val="20"/>
        </w:rPr>
        <w:t xml:space="preserve"> - 5 lat.</w:t>
      </w:r>
    </w:p>
    <w:p w14:paraId="3D7694FF" w14:textId="77777777" w:rsidR="00504265" w:rsidRDefault="00504265" w:rsidP="00504265">
      <w:pPr>
        <w:pStyle w:val="Nagwek7"/>
      </w:pPr>
      <w:proofErr w:type="spellStart"/>
      <w:r>
        <w:t>Immunization.vaccineCode.text</w:t>
      </w:r>
      <w:proofErr w:type="spellEnd"/>
      <w:r>
        <w:t xml:space="preserve"> - [1..1]</w:t>
      </w:r>
    </w:p>
    <w:p w14:paraId="093EC1A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7989E74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Nazwa produktu</w:t>
      </w:r>
    </w:p>
    <w:p w14:paraId="4503A01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37220F1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eastAsia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: „</w:t>
      </w:r>
      <w:r w:rsidRPr="00825995">
        <w:rPr>
          <w:rFonts w:ascii="Calibri" w:eastAsia="Calibri" w:hAnsi="Calibri" w:cs="Calibri"/>
          <w:i/>
          <w:sz w:val="20"/>
          <w:szCs w:val="20"/>
          <w:lang w:val="en-US"/>
        </w:rPr>
        <w:t xml:space="preserve">{Nazwa 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  <w:lang w:val="en-US"/>
        </w:rPr>
        <w:t>produktu</w:t>
      </w:r>
      <w:proofErr w:type="spellEnd"/>
      <w:r w:rsidRPr="00825995">
        <w:rPr>
          <w:rFonts w:ascii="Calibri" w:eastAsia="Calibri" w:hAnsi="Calibri" w:cs="Calibri"/>
          <w:i/>
          <w:sz w:val="20"/>
          <w:szCs w:val="20"/>
          <w:lang w:val="en-US"/>
        </w:rPr>
        <w:t>}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”</w:t>
      </w:r>
    </w:p>
    <w:p w14:paraId="30A9B2AF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Immunization.patient</w:t>
      </w:r>
      <w:proofErr w:type="spellEnd"/>
      <w:r w:rsidRPr="00825995">
        <w:rPr>
          <w:lang w:val="en-US"/>
        </w:rPr>
        <w:t xml:space="preserve"> - [1..1]</w:t>
      </w:r>
    </w:p>
    <w:p w14:paraId="7938A86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0DA28165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2E4AB5DE" w14:textId="77777777" w:rsidR="00504265" w:rsidRPr="00173662" w:rsidRDefault="00504265" w:rsidP="0050426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Immunization.patient.reference</w:t>
      </w:r>
      <w:proofErr w:type="spellEnd"/>
      <w:r w:rsidRPr="00173662">
        <w:rPr>
          <w:lang w:val="en-US"/>
        </w:rPr>
        <w:t xml:space="preserve"> - [1..1]</w:t>
      </w:r>
    </w:p>
    <w:p w14:paraId="032FC5A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ABDDCB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40C89AB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AE5421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825995">
        <w:rPr>
          <w:rFonts w:ascii="Calibri" w:hAnsi="Calibri" w:cs="Calibri"/>
          <w:sz w:val="20"/>
          <w:szCs w:val="20"/>
          <w:lang w:eastAsia="pl-PL"/>
        </w:rPr>
        <w:t>Patient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/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82548B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49647983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Immunization.patient.type</w:t>
      </w:r>
      <w:proofErr w:type="spellEnd"/>
      <w:r w:rsidRPr="00825995">
        <w:rPr>
          <w:lang w:val="en-US"/>
        </w:rPr>
        <w:t xml:space="preserve"> - [1..1]</w:t>
      </w:r>
    </w:p>
    <w:p w14:paraId="2E96845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5F609B3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825995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1830102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Przyjmuje</w:t>
      </w:r>
      <w:proofErr w:type="spellEnd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 xml:space="preserve"> </w:t>
      </w:r>
      <w:proofErr w:type="spellStart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wartość</w:t>
      </w:r>
      <w:proofErr w:type="spellEnd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:</w:t>
      </w:r>
    </w:p>
    <w:p w14:paraId="06E8B3B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284222A8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Immunization.patient.identifier</w:t>
      </w:r>
      <w:proofErr w:type="spellEnd"/>
      <w:r w:rsidRPr="00825995">
        <w:rPr>
          <w:lang w:val="en-US"/>
        </w:rPr>
        <w:t xml:space="preserve"> - [1..1]</w:t>
      </w:r>
    </w:p>
    <w:p w14:paraId="0C3857F5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8930C1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C4305F9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25995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25995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62490FD3" w14:textId="07D516A4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25995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96EC2" w:rsidRPr="00396EC2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25995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7F100EC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Immunization.patient.identifier.system</w:t>
      </w:r>
      <w:proofErr w:type="spellEnd"/>
      <w:r w:rsidRPr="00825995">
        <w:rPr>
          <w:lang w:val="en-US"/>
        </w:rPr>
        <w:t xml:space="preserve"> - [1..1]</w:t>
      </w:r>
    </w:p>
    <w:p w14:paraId="63BD2D7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6B85C588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05F7DF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34DE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343EFFA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sz w:val="20"/>
          <w:szCs w:val="20"/>
          <w:lang w:eastAsia="pl-PL"/>
        </w:rPr>
        <w:t>urn:oid: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2.16.840.1.113883.3.4424.1.1.616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FE1E78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487B312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2.16.840.1.113883.4.330</w:t>
      </w:r>
      <w:r w:rsidRPr="00825995">
        <w:rPr>
          <w:rFonts w:ascii="Calibri" w:eastAsia="Calibri" w:hAnsi="Calibri" w:cs="Calibri"/>
          <w:i/>
          <w:sz w:val="20"/>
          <w:szCs w:val="20"/>
        </w:rPr>
        <w:t>.{kod kraju}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919979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25995">
        <w:rPr>
          <w:rFonts w:ascii="Calibri" w:eastAsia="Calibri" w:hAnsi="Calibri" w:cs="Calibri"/>
          <w:sz w:val="20"/>
          <w:szCs w:val="20"/>
        </w:rPr>
        <w:t>:</w:t>
      </w:r>
    </w:p>
    <w:p w14:paraId="25D916F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825995">
        <w:rPr>
          <w:rFonts w:ascii="Calibri" w:hAnsi="Calibri" w:cs="Calibri"/>
          <w:iCs/>
          <w:sz w:val="20"/>
          <w:szCs w:val="20"/>
          <w:lang w:eastAsia="pl-PL"/>
        </w:rPr>
        <w:t>urn:oid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4536B96" w14:textId="3AD2A203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F53092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825995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825995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F92BE5D" w14:textId="1E0C00EC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B9DBB2C" w14:textId="1AF13C29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2.16.840.1.113883.3.4424.2.7.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25995">
        <w:rPr>
          <w:rFonts w:ascii="Calibri" w:eastAsia="Calibri" w:hAnsi="Calibri" w:cs="Calibri"/>
          <w:sz w:val="20"/>
          <w:szCs w:val="20"/>
        </w:rPr>
        <w:t>17.3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D22421A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64EC55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76F5C25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4D2E849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CA152D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1CA014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DA0E9A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213056C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567CEEA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1DD1E0B" w14:textId="77777777" w:rsidR="0050426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6058537" w14:textId="6D0FEB0D" w:rsidR="002E660B" w:rsidRPr="00825995" w:rsidRDefault="002E660B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AD65280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Immunization.patient.identifier.value</w:t>
      </w:r>
      <w:proofErr w:type="spellEnd"/>
      <w:r w:rsidRPr="00825995">
        <w:rPr>
          <w:lang w:val="en-US"/>
        </w:rPr>
        <w:t xml:space="preserve"> - [1..1]</w:t>
      </w:r>
    </w:p>
    <w:p w14:paraId="3B27F5C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070CC81C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0659478" w14:textId="77777777" w:rsidR="00504265" w:rsidRPr="00825995" w:rsidRDefault="00504265" w:rsidP="00504265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FD7F36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4F05F642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32C5324C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52274BCD" w14:textId="77777777" w:rsidR="00504265" w:rsidRPr="00A757AA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4893C82C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25995">
        <w:rPr>
          <w:rFonts w:ascii="Calibri" w:eastAsia="Calibri" w:hAnsi="Calibri" w:cs="Calibri"/>
          <w:sz w:val="20"/>
          <w:szCs w:val="20"/>
        </w:rPr>
        <w:t>:</w:t>
      </w:r>
    </w:p>
    <w:p w14:paraId="68730B83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825995">
        <w:rPr>
          <w:rFonts w:ascii="Calibri" w:hAnsi="Calibri" w:cs="Calibri"/>
          <w:sz w:val="20"/>
          <w:szCs w:val="20"/>
          <w:lang w:eastAsia="pl-PL"/>
        </w:rPr>
        <w:t>„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08D7E07" w14:textId="1D112BD2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F28996C" w14:textId="07782846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25995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0392BDFF" w14:textId="5266CDE0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F8F998F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02C616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C760A3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773B49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CE46E1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260ECC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B69835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79E1492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2C10B47" w14:textId="77777777" w:rsidR="00504265" w:rsidRDefault="00504265" w:rsidP="00504265">
      <w:pPr>
        <w:pStyle w:val="Nagwek7"/>
      </w:pPr>
      <w:proofErr w:type="spellStart"/>
      <w:r>
        <w:t>Immunization.patient.display</w:t>
      </w:r>
      <w:proofErr w:type="spellEnd"/>
      <w:r>
        <w:t xml:space="preserve"> - [1..1]</w:t>
      </w:r>
    </w:p>
    <w:p w14:paraId="52DA8B0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5140BB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Imię (imiona) i nazwisko Pacjenta</w:t>
      </w:r>
    </w:p>
    <w:p w14:paraId="0D116D1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825995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09261B1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 w:rsidRPr="00825995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color w:val="000000" w:themeColor="text1"/>
          <w:sz w:val="20"/>
          <w:szCs w:val="20"/>
          <w:lang w:eastAsia="pl-PL"/>
        </w:rPr>
        <w:t>:“{Imię(imiona) Nazwisko}”</w:t>
      </w:r>
    </w:p>
    <w:p w14:paraId="3ABAC3CE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Immunization.occurrenceDateTime</w:t>
      </w:r>
      <w:proofErr w:type="spellEnd"/>
      <w:r w:rsidRPr="00825995">
        <w:rPr>
          <w:lang w:val="en-US"/>
        </w:rPr>
        <w:t xml:space="preserve"> - [1..1]</w:t>
      </w:r>
    </w:p>
    <w:p w14:paraId="29F67D1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029D19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 xml:space="preserve">Data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podania</w:t>
      </w:r>
      <w:proofErr w:type="spellEnd"/>
      <w:r w:rsidRPr="00825995">
        <w:rPr>
          <w:rFonts w:ascii="Calibri" w:hAnsi="Calibri" w:cs="Calibri"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szczepionki</w:t>
      </w:r>
      <w:proofErr w:type="spellEnd"/>
    </w:p>
    <w:p w14:paraId="0F5A7FD3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DE67FC5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dateTime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825995">
        <w:rPr>
          <w:rFonts w:ascii="Calibri" w:eastAsia="Calibri" w:hAnsi="Calibri" w:cs="Calibri"/>
          <w:b/>
          <w:sz w:val="20"/>
          <w:szCs w:val="20"/>
        </w:rPr>
        <w:t>“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{Data i czas w formacie 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YYYY-MM-DDThh:mm:ss.sss+zz:zz</w:t>
      </w:r>
      <w:proofErr w:type="spellEnd"/>
      <w:r w:rsidRPr="00825995">
        <w:rPr>
          <w:rFonts w:ascii="Calibri" w:eastAsia="Calibri" w:hAnsi="Calibri" w:cs="Calibri"/>
          <w:i/>
          <w:sz w:val="20"/>
          <w:szCs w:val="20"/>
        </w:rPr>
        <w:t>}”</w:t>
      </w:r>
    </w:p>
    <w:p w14:paraId="2EC0724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7ED9D4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61B6CA0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C71AC0A" w14:textId="597319F1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490A9813" w14:textId="07586253" w:rsidR="00E32D38" w:rsidRPr="00825995" w:rsidRDefault="00E32D38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6FE1BD44" w14:textId="77777777" w:rsidR="00504265" w:rsidRDefault="00504265" w:rsidP="00504265">
      <w:pPr>
        <w:pStyle w:val="Nagwek6"/>
      </w:pPr>
      <w:proofErr w:type="spellStart"/>
      <w:r>
        <w:t>Immunization.location</w:t>
      </w:r>
      <w:proofErr w:type="spellEnd"/>
      <w:r>
        <w:t xml:space="preserve"> - [1..1]</w:t>
      </w:r>
    </w:p>
    <w:p w14:paraId="4226DE67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82EE344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Dane miejsca udzielenia świadczenia</w:t>
      </w:r>
    </w:p>
    <w:p w14:paraId="69D19D57" w14:textId="77777777" w:rsidR="00504265" w:rsidRDefault="00504265" w:rsidP="00504265">
      <w:pPr>
        <w:pStyle w:val="Nagwek7"/>
      </w:pPr>
      <w:proofErr w:type="spellStart"/>
      <w:r>
        <w:t>Immunization.location.identifier</w:t>
      </w:r>
      <w:proofErr w:type="spellEnd"/>
      <w:r>
        <w:t xml:space="preserve"> - [1..1]</w:t>
      </w:r>
    </w:p>
    <w:p w14:paraId="298DF33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5B7577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25A2968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825995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</w:t>
      </w:r>
      <w:proofErr w:type="spellStart"/>
      <w:r w:rsidRPr="00825995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 xml:space="preserve">., zm.2),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25995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825995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69761C1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825995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25995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731FECFA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Immunization.location.identifier.system</w:t>
      </w:r>
      <w:proofErr w:type="spellEnd"/>
      <w:r w:rsidRPr="00825995">
        <w:rPr>
          <w:lang w:val="en-US"/>
        </w:rPr>
        <w:t xml:space="preserve"> - [1..1]</w:t>
      </w:r>
    </w:p>
    <w:p w14:paraId="2AD3182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F514D47" w14:textId="77777777" w:rsidR="00504265" w:rsidRPr="00825995" w:rsidRDefault="00504265" w:rsidP="00504265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6D0E8BD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217721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38801AF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259679C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8CB76A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5094B67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742806F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825995">
        <w:rPr>
          <w:rStyle w:val="normaltextrun"/>
          <w:rFonts w:ascii="Calibri" w:hAnsi="Calibri" w:cs="Calibri"/>
          <w:sz w:val="20"/>
          <w:szCs w:val="20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2.16.840.1.113883.3.4424.2.4</w:t>
      </w:r>
      <w:r w:rsidRPr="00825995">
        <w:rPr>
          <w:rFonts w:ascii="Calibri" w:eastAsia="Calibri" w:hAnsi="Calibri" w:cs="Calibri"/>
          <w:i/>
          <w:sz w:val="20"/>
          <w:szCs w:val="20"/>
        </w:rPr>
        <w:t>.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{xx}.</w:t>
      </w:r>
      <w:r w:rsidRPr="00825995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3E9FD32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474333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48DEB494" w14:textId="3A54E1B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825995">
        <w:rPr>
          <w:rStyle w:val="normaltextrun"/>
          <w:rFonts w:ascii="Calibri" w:hAnsi="Calibri" w:cs="Calibri"/>
          <w:sz w:val="20"/>
          <w:szCs w:val="20"/>
        </w:rPr>
        <w:t>“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2.16.840.1.113883.3.4424.2.5</w:t>
      </w:r>
      <w:r w:rsidRPr="00825995">
        <w:rPr>
          <w:rFonts w:ascii="Calibri" w:eastAsia="Calibri" w:hAnsi="Calibri" w:cs="Calibri"/>
          <w:i/>
          <w:sz w:val="20"/>
          <w:szCs w:val="20"/>
        </w:rPr>
        <w:t>.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22C2708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1864A27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apteki:</w:t>
      </w:r>
    </w:p>
    <w:p w14:paraId="67B8C55B" w14:textId="179BD108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eastAsia="Calibri" w:hAnsi="Calibri" w:cs="Calibri"/>
          <w:sz w:val="20"/>
          <w:szCs w:val="20"/>
        </w:rPr>
        <w:t>: “urn:oid:2.16.840.1.113883.3.4424.2.6”</w:t>
      </w:r>
    </w:p>
    <w:p w14:paraId="36781B03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Immunization.location.identifier.value</w:t>
      </w:r>
      <w:proofErr w:type="spellEnd"/>
      <w:r w:rsidRPr="00825995">
        <w:rPr>
          <w:lang w:val="en-US"/>
        </w:rPr>
        <w:t xml:space="preserve"> - [1..1]</w:t>
      </w:r>
    </w:p>
    <w:p w14:paraId="38B10B9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B16A753" w14:textId="77777777" w:rsidR="00504265" w:rsidRPr="00825995" w:rsidRDefault="00504265" w:rsidP="00504265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2F1E0494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DA26B1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AF4576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1ACB08A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7A16D10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85D801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praktyki lekarskiej/pielęgniarskiej:</w:t>
      </w:r>
    </w:p>
    <w:p w14:paraId="1606B829" w14:textId="4D737E0C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B549F3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1AD3C84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25995">
        <w:rPr>
          <w:rStyle w:val="eop"/>
          <w:rFonts w:ascii="Calibri" w:hAnsi="Calibri" w:cs="Calibri"/>
          <w:sz w:val="20"/>
          <w:szCs w:val="20"/>
          <w:u w:val="single"/>
        </w:rPr>
        <w:t>Dla apteki:</w:t>
      </w:r>
    </w:p>
    <w:p w14:paraId="49B6F4E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25995">
        <w:rPr>
          <w:rStyle w:val="eop"/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Style w:val="eop"/>
          <w:rFonts w:ascii="Calibri" w:hAnsi="Calibri" w:cs="Calibri"/>
          <w:sz w:val="20"/>
          <w:szCs w:val="20"/>
        </w:rPr>
        <w:t>: “{Numer wpisu do rejestru Aptek}”</w:t>
      </w:r>
    </w:p>
    <w:p w14:paraId="0ADF1D9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C7ED62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18E9E3F8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Immunization.manufacturer</w:t>
      </w:r>
      <w:proofErr w:type="spellEnd"/>
      <w:r w:rsidRPr="00825995">
        <w:rPr>
          <w:lang w:val="en-US"/>
        </w:rPr>
        <w:t xml:space="preserve"> - [1..1]</w:t>
      </w:r>
    </w:p>
    <w:p w14:paraId="5FDB601B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7E02E2CB" w14:textId="77777777" w:rsidR="00504265" w:rsidRPr="00825995" w:rsidRDefault="00504265" w:rsidP="00504265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Producent </w:t>
      </w:r>
      <w:proofErr w:type="spellStart"/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szczepionki</w:t>
      </w:r>
      <w:proofErr w:type="spellEnd"/>
    </w:p>
    <w:p w14:paraId="4FC370AB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Immunization.manufacturer.display</w:t>
      </w:r>
      <w:proofErr w:type="spellEnd"/>
      <w:r w:rsidRPr="00825995">
        <w:rPr>
          <w:lang w:val="en-US"/>
        </w:rPr>
        <w:t xml:space="preserve"> - [1..1]</w:t>
      </w:r>
    </w:p>
    <w:p w14:paraId="17C631C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96F869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Nazwa producenta szczepionki</w:t>
      </w:r>
    </w:p>
    <w:p w14:paraId="368B21A7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296D27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{Nazwa </w:t>
      </w:r>
      <w:proofErr w:type="spellStart"/>
      <w:r w:rsidRPr="00825995">
        <w:rPr>
          <w:rFonts w:ascii="Calibri" w:hAnsi="Calibri" w:cs="Calibri"/>
          <w:i/>
          <w:sz w:val="20"/>
          <w:szCs w:val="20"/>
          <w:lang w:val="en-US"/>
        </w:rPr>
        <w:t>producenta</w:t>
      </w:r>
      <w:proofErr w:type="spellEnd"/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i/>
          <w:sz w:val="20"/>
          <w:szCs w:val="20"/>
          <w:lang w:val="en-US"/>
        </w:rPr>
        <w:t>szczepionki</w:t>
      </w:r>
      <w:proofErr w:type="spellEnd"/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} </w:t>
      </w:r>
    </w:p>
    <w:p w14:paraId="3F1608E9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Immunization.lotNumber</w:t>
      </w:r>
      <w:proofErr w:type="spellEnd"/>
      <w:r w:rsidRPr="00825995">
        <w:rPr>
          <w:lang w:val="en-US"/>
        </w:rPr>
        <w:t xml:space="preserve"> - [1..1]</w:t>
      </w:r>
    </w:p>
    <w:p w14:paraId="4B60A404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811155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Numer serii szczepionki</w:t>
      </w:r>
    </w:p>
    <w:p w14:paraId="5382C89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B56131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  <w:lang w:val="en-US"/>
        </w:rPr>
        <w:t>{</w:t>
      </w:r>
      <w:proofErr w:type="spellStart"/>
      <w:r w:rsidRPr="00825995">
        <w:rPr>
          <w:rFonts w:ascii="Calibri" w:hAnsi="Calibri" w:cs="Calibri"/>
          <w:i/>
          <w:sz w:val="20"/>
          <w:szCs w:val="20"/>
          <w:lang w:val="en-US"/>
        </w:rPr>
        <w:t>numer</w:t>
      </w:r>
      <w:proofErr w:type="spellEnd"/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 </w:t>
      </w:r>
      <w:proofErr w:type="spellStart"/>
      <w:r w:rsidRPr="00825995">
        <w:rPr>
          <w:rFonts w:ascii="Calibri" w:hAnsi="Calibri" w:cs="Calibri"/>
          <w:i/>
          <w:sz w:val="20"/>
          <w:szCs w:val="20"/>
          <w:lang w:val="en-US"/>
        </w:rPr>
        <w:t>serii</w:t>
      </w:r>
      <w:proofErr w:type="spellEnd"/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} </w:t>
      </w:r>
    </w:p>
    <w:p w14:paraId="1027F33D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Immunization.site</w:t>
      </w:r>
      <w:proofErr w:type="spellEnd"/>
      <w:r w:rsidRPr="00825995">
        <w:rPr>
          <w:lang w:val="en-US"/>
        </w:rPr>
        <w:t xml:space="preserve"> - [0..1]</w:t>
      </w:r>
    </w:p>
    <w:p w14:paraId="67AB2B5F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CABCEE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Strona ciała</w:t>
      </w:r>
    </w:p>
    <w:p w14:paraId="562D4344" w14:textId="77777777" w:rsidR="00504265" w:rsidRDefault="00504265" w:rsidP="00504265">
      <w:pPr>
        <w:pStyle w:val="Nagwek7"/>
      </w:pPr>
      <w:proofErr w:type="spellStart"/>
      <w:r>
        <w:t>Immunization.site.coding</w:t>
      </w:r>
      <w:proofErr w:type="spellEnd"/>
      <w:r>
        <w:t xml:space="preserve"> - [1..1]</w:t>
      </w:r>
    </w:p>
    <w:p w14:paraId="217A6F42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10AEB80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Strona ciała w systemie kodowania</w:t>
      </w:r>
    </w:p>
    <w:p w14:paraId="4AF97400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Immunization.site.coding.system</w:t>
      </w:r>
      <w:proofErr w:type="spellEnd"/>
      <w:r w:rsidRPr="00825995">
        <w:rPr>
          <w:lang w:val="en-US"/>
        </w:rPr>
        <w:t xml:space="preserve"> - [1..1]</w:t>
      </w:r>
    </w:p>
    <w:p w14:paraId="5EE4106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6E56D2B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System kodowania stron ciała</w:t>
      </w:r>
    </w:p>
    <w:p w14:paraId="13DE2A9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3DB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825995">
        <w:rPr>
          <w:rFonts w:ascii="Calibri" w:hAnsi="Calibri" w:cs="Calibri"/>
          <w:sz w:val="20"/>
          <w:szCs w:val="20"/>
          <w:lang w:val="en-US" w:eastAsia="pl-PL"/>
        </w:rPr>
        <w:t>: "urn:oid:22.16.840.1.113883.3.4424.11.1.101"</w:t>
      </w:r>
    </w:p>
    <w:p w14:paraId="0DCB8F9C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Immunization.site.coding.code</w:t>
      </w:r>
      <w:proofErr w:type="spellEnd"/>
      <w:r w:rsidRPr="00825995">
        <w:rPr>
          <w:lang w:val="en-US"/>
        </w:rPr>
        <w:t xml:space="preserve"> - [1..1]</w:t>
      </w:r>
    </w:p>
    <w:p w14:paraId="555113B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26EF8C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Kod strony ciała w systemie kodowania</w:t>
      </w:r>
    </w:p>
    <w:p w14:paraId="1649B55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4BEB16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PLImmunizationSite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2A8C4B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5F8F637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REG.WER.5873 Weryfikacja miejsca podania szczepienia</w:t>
      </w:r>
    </w:p>
    <w:p w14:paraId="1AE7B4E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613F89B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Immunization.site.coding.display</w:t>
      </w:r>
      <w:proofErr w:type="spellEnd"/>
      <w:r w:rsidRPr="00825995">
        <w:rPr>
          <w:lang w:val="en-US"/>
        </w:rPr>
        <w:t xml:space="preserve"> - [1..1]</w:t>
      </w:r>
    </w:p>
    <w:p w14:paraId="0735215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C4D921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Nazwa strony ciała odpowiadająca wartości kodu</w:t>
      </w:r>
    </w:p>
    <w:p w14:paraId="66EAB47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19AB2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i/>
          <w:sz w:val="20"/>
          <w:szCs w:val="20"/>
        </w:rPr>
        <w:t>”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54C77E96" w14:textId="77777777" w:rsidR="00504265" w:rsidRDefault="00504265" w:rsidP="00504265">
      <w:pPr>
        <w:pStyle w:val="Nagwek6"/>
      </w:pPr>
      <w:proofErr w:type="spellStart"/>
      <w:r>
        <w:t>Immunization.route</w:t>
      </w:r>
      <w:proofErr w:type="spellEnd"/>
      <w:r>
        <w:t xml:space="preserve"> - [1..1]</w:t>
      </w:r>
    </w:p>
    <w:p w14:paraId="045019A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FF521B8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Droga podania szczepionki</w:t>
      </w:r>
    </w:p>
    <w:p w14:paraId="4A1B4199" w14:textId="77777777" w:rsidR="00504265" w:rsidRDefault="00504265" w:rsidP="00504265">
      <w:pPr>
        <w:pStyle w:val="Nagwek7"/>
      </w:pPr>
      <w:proofErr w:type="spellStart"/>
      <w:r>
        <w:t>Immunization.route.coding</w:t>
      </w:r>
      <w:proofErr w:type="spellEnd"/>
      <w:r>
        <w:t xml:space="preserve"> - [1..1]</w:t>
      </w:r>
    </w:p>
    <w:p w14:paraId="12B0557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1CA6EC6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Zakodowana droga podania szczepionki</w:t>
      </w:r>
    </w:p>
    <w:p w14:paraId="1E08678A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Immunization.route.coding.system</w:t>
      </w:r>
      <w:proofErr w:type="spellEnd"/>
      <w:r w:rsidRPr="00825995">
        <w:rPr>
          <w:lang w:val="en-US"/>
        </w:rPr>
        <w:t xml:space="preserve"> - [1..1]</w:t>
      </w:r>
    </w:p>
    <w:p w14:paraId="4378E92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0957D13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drogi podania szczepionki</w:t>
      </w:r>
    </w:p>
    <w:p w14:paraId="51EBF7B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8A77E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proofErr w:type="spellEnd"/>
      <w:r w:rsidRPr="00825995">
        <w:rPr>
          <w:rFonts w:ascii="Calibri" w:hAnsi="Calibri" w:cs="Calibri"/>
          <w:sz w:val="20"/>
          <w:szCs w:val="20"/>
          <w:lang w:val="en-US" w:eastAsia="pl-PL"/>
        </w:rPr>
        <w:t>: "urn:oid:</w:t>
      </w:r>
      <w:r w:rsidRPr="00825995">
        <w:rPr>
          <w:rFonts w:ascii="Calibri" w:hAnsi="Calibri" w:cs="Calibri"/>
          <w:i/>
          <w:iCs/>
          <w:sz w:val="20"/>
          <w:szCs w:val="20"/>
          <w:lang w:val="en-US"/>
        </w:rPr>
        <w:t>2.16.840.1.113883.3.4424.11.1.102</w:t>
      </w:r>
      <w:r w:rsidRPr="00825995">
        <w:rPr>
          <w:rFonts w:ascii="Calibri" w:hAnsi="Calibri" w:cs="Calibri"/>
          <w:i/>
          <w:iCs/>
          <w:sz w:val="20"/>
          <w:szCs w:val="20"/>
          <w:lang w:val="en-US" w:eastAsia="pl-PL"/>
        </w:rPr>
        <w:t>"</w:t>
      </w:r>
    </w:p>
    <w:p w14:paraId="2F26A5A5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Immunization.route.coding.code</w:t>
      </w:r>
      <w:proofErr w:type="spellEnd"/>
      <w:r w:rsidRPr="00825995">
        <w:rPr>
          <w:lang w:val="en-US"/>
        </w:rPr>
        <w:t xml:space="preserve"> - [1..1]</w:t>
      </w:r>
    </w:p>
    <w:p w14:paraId="78AD84C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CBBE5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drogi podania szczepionki</w:t>
      </w:r>
    </w:p>
    <w:p w14:paraId="2A5176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22AD3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PLImmunizationRoute</w:t>
      </w:r>
      <w:proofErr w:type="spellEnd"/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0FF701C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120B629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REG.WER.5874 Weryfikacja drogi podania szczepienia</w:t>
      </w:r>
    </w:p>
    <w:p w14:paraId="59D12E8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8F24FA0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Immunization.route.coding.display</w:t>
      </w:r>
      <w:proofErr w:type="spellEnd"/>
      <w:r w:rsidRPr="00825995">
        <w:rPr>
          <w:lang w:val="en-US"/>
        </w:rPr>
        <w:t xml:space="preserve"> - [1..1]</w:t>
      </w:r>
    </w:p>
    <w:p w14:paraId="12E5868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0A66442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Nazwa drogi podania szczepionki odpowiadająca wartości kodu</w:t>
      </w:r>
    </w:p>
    <w:p w14:paraId="1052647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3E4F53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</w:t>
      </w:r>
      <w:proofErr w:type="spellStart"/>
      <w:r w:rsidRPr="00825995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i/>
          <w:sz w:val="20"/>
          <w:szCs w:val="20"/>
        </w:rPr>
        <w:t>”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419FD323" w14:textId="77777777" w:rsidR="00504265" w:rsidRDefault="00504265" w:rsidP="00504265">
      <w:pPr>
        <w:pStyle w:val="Nagwek6"/>
      </w:pPr>
      <w:proofErr w:type="spellStart"/>
      <w:r>
        <w:t>Immunization.doseQuantity</w:t>
      </w:r>
      <w:proofErr w:type="spellEnd"/>
      <w:r>
        <w:t xml:space="preserve"> - [0..1]</w:t>
      </w:r>
    </w:p>
    <w:p w14:paraId="2B73BA3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1BC6571" w14:textId="53306E0C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Ilość podanej szczepionki</w:t>
      </w:r>
      <w:r w:rsidR="00B549F3">
        <w:rPr>
          <w:rFonts w:ascii="Calibri" w:hAnsi="Calibri" w:cs="Calibri"/>
          <w:sz w:val="20"/>
          <w:szCs w:val="20"/>
        </w:rPr>
        <w:t xml:space="preserve"> </w:t>
      </w:r>
    </w:p>
    <w:p w14:paraId="038C6B22" w14:textId="77777777" w:rsidR="00504265" w:rsidRDefault="00504265" w:rsidP="00504265">
      <w:pPr>
        <w:pStyle w:val="Nagwek7"/>
      </w:pPr>
      <w:proofErr w:type="spellStart"/>
      <w:r>
        <w:t>Immunization.doseQuantity.value</w:t>
      </w:r>
      <w:proofErr w:type="spellEnd"/>
      <w:r>
        <w:t xml:space="preserve"> - [1..1]</w:t>
      </w:r>
    </w:p>
    <w:p w14:paraId="3CF6AAF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E0A186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Ilość podanej szczepionki</w:t>
      </w:r>
    </w:p>
    <w:p w14:paraId="4458051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FC8D22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</w:rPr>
        <w:t>decimal</w:t>
      </w:r>
      <w:proofErr w:type="spellEnd"/>
      <w:r w:rsidRPr="00825995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</w:rPr>
        <w:t xml:space="preserve">{ilość podanej </w:t>
      </w:r>
      <w:proofErr w:type="spellStart"/>
      <w:r w:rsidRPr="00825995">
        <w:rPr>
          <w:rFonts w:ascii="Calibri" w:hAnsi="Calibri" w:cs="Calibri"/>
          <w:i/>
          <w:sz w:val="20"/>
          <w:szCs w:val="20"/>
        </w:rPr>
        <w:t>szczepinki</w:t>
      </w:r>
      <w:proofErr w:type="spellEnd"/>
      <w:r w:rsidRPr="00825995">
        <w:rPr>
          <w:rFonts w:ascii="Calibri" w:hAnsi="Calibri" w:cs="Calibri"/>
          <w:i/>
          <w:sz w:val="20"/>
          <w:szCs w:val="20"/>
        </w:rPr>
        <w:t>}</w:t>
      </w:r>
    </w:p>
    <w:p w14:paraId="5632C08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7410512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1065721" w14:textId="0FAE4334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F720EC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2B54C93B" w14:textId="23B615AA" w:rsidR="00E32D38" w:rsidRPr="00825995" w:rsidRDefault="00E32D38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32B5F073" w14:textId="1477B139" w:rsidR="00F720EC" w:rsidRDefault="00F720EC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720EC">
        <w:rPr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F720EC">
        <w:rPr>
          <w:rFonts w:ascii="Calibri" w:hAnsi="Calibri" w:cs="Calibri"/>
          <w:sz w:val="20"/>
          <w:szCs w:val="20"/>
        </w:rPr>
        <w:t>p.COVID</w:t>
      </w:r>
      <w:proofErr w:type="spellEnd"/>
      <w:r w:rsidRPr="00F720EC">
        <w:rPr>
          <w:rFonts w:ascii="Calibri" w:hAnsi="Calibri" w:cs="Calibri"/>
          <w:sz w:val="20"/>
          <w:szCs w:val="20"/>
        </w:rPr>
        <w:t xml:space="preserve"> dla dziecka w wieku 5-12</w:t>
      </w:r>
    </w:p>
    <w:p w14:paraId="49CE125C" w14:textId="42C8CFC8" w:rsidR="00217CC5" w:rsidRPr="00825995" w:rsidRDefault="00217CC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17CC5">
        <w:rPr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217CC5">
        <w:rPr>
          <w:rFonts w:ascii="Calibri" w:hAnsi="Calibri" w:cs="Calibri"/>
          <w:sz w:val="20"/>
          <w:szCs w:val="20"/>
        </w:rPr>
        <w:t>p.Covid</w:t>
      </w:r>
      <w:proofErr w:type="spellEnd"/>
      <w:r w:rsidRPr="00217CC5">
        <w:rPr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217CC5">
        <w:rPr>
          <w:rFonts w:ascii="Calibri" w:hAnsi="Calibri" w:cs="Calibri"/>
          <w:sz w:val="20"/>
          <w:szCs w:val="20"/>
        </w:rPr>
        <w:t>msc</w:t>
      </w:r>
      <w:proofErr w:type="spellEnd"/>
      <w:r w:rsidRPr="00217CC5">
        <w:rPr>
          <w:rFonts w:ascii="Calibri" w:hAnsi="Calibri" w:cs="Calibri"/>
          <w:sz w:val="20"/>
          <w:szCs w:val="20"/>
        </w:rPr>
        <w:t xml:space="preserve"> - 5 lat.</w:t>
      </w:r>
    </w:p>
    <w:p w14:paraId="5B496088" w14:textId="77777777" w:rsidR="00504265" w:rsidRDefault="00504265" w:rsidP="00504265">
      <w:pPr>
        <w:pStyle w:val="Nagwek7"/>
      </w:pPr>
      <w:proofErr w:type="spellStart"/>
      <w:r>
        <w:t>Immunization.doseQuantity.system</w:t>
      </w:r>
      <w:proofErr w:type="spellEnd"/>
      <w:r>
        <w:t xml:space="preserve"> - [1..1]</w:t>
      </w:r>
    </w:p>
    <w:p w14:paraId="29092F8D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0720E8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jednostek miary</w:t>
      </w:r>
    </w:p>
    <w:p w14:paraId="12A38CB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59E2C8" w14:textId="63DA18D5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 “urn:oid:2.16.840.1.113883.3.4424.11.1.115"</w:t>
      </w:r>
    </w:p>
    <w:p w14:paraId="3E5DE321" w14:textId="77777777" w:rsidR="00504265" w:rsidRDefault="00504265" w:rsidP="00504265">
      <w:pPr>
        <w:pStyle w:val="Nagwek7"/>
      </w:pPr>
      <w:proofErr w:type="spellStart"/>
      <w:r>
        <w:t>Immunization.doseQuantity.code</w:t>
      </w:r>
      <w:proofErr w:type="spellEnd"/>
      <w:r>
        <w:t xml:space="preserve"> - [1..1]</w:t>
      </w:r>
    </w:p>
    <w:p w14:paraId="32DF45F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A8C4B4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jednostki miary</w:t>
      </w:r>
    </w:p>
    <w:p w14:paraId="332FE8B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000524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  <w:lang w:eastAsia="pl-PL"/>
        </w:rPr>
        <w:t>code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825995">
        <w:rPr>
          <w:rFonts w:ascii="Calibri" w:hAnsi="Calibri" w:cs="Calibri"/>
          <w:i/>
          <w:sz w:val="20"/>
          <w:szCs w:val="20"/>
        </w:rPr>
        <w:t>PLVacinationDoseQuantity</w:t>
      </w:r>
      <w:proofErr w:type="spellEnd"/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37607F4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0BFF7D5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REG.WER.5953 Weryfikacja poprawności kodu jednostki miary szczepionki.</w:t>
      </w:r>
    </w:p>
    <w:p w14:paraId="6378556F" w14:textId="77777777" w:rsidR="00504265" w:rsidRDefault="00504265" w:rsidP="00504265">
      <w:pPr>
        <w:pStyle w:val="Nagwek6"/>
      </w:pPr>
      <w:proofErr w:type="spellStart"/>
      <w:r>
        <w:t>Immunization.performer</w:t>
      </w:r>
      <w:proofErr w:type="spellEnd"/>
      <w:r>
        <w:t xml:space="preserve"> - [1..1]</w:t>
      </w:r>
    </w:p>
    <w:p w14:paraId="1A727392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C85F43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Pracownik Medyczny biorący udział w procesie szczepienia</w:t>
      </w:r>
    </w:p>
    <w:p w14:paraId="28FB6229" w14:textId="77777777" w:rsidR="00504265" w:rsidRDefault="00504265" w:rsidP="00504265">
      <w:pPr>
        <w:pStyle w:val="Nagwek7"/>
      </w:pPr>
      <w:proofErr w:type="spellStart"/>
      <w:r>
        <w:t>Immunization.performer.actor</w:t>
      </w:r>
      <w:proofErr w:type="spellEnd"/>
      <w:r>
        <w:t xml:space="preserve"> - [1..1]</w:t>
      </w:r>
    </w:p>
    <w:p w14:paraId="4EF18A0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349CF5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Dane Pracownika Medycznego biorącego udział w procesie szczepienia</w:t>
      </w:r>
    </w:p>
    <w:p w14:paraId="61A331E9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Immunization.performer.actor.identifier</w:t>
      </w:r>
      <w:proofErr w:type="spellEnd"/>
      <w:r w:rsidRPr="00825995">
        <w:rPr>
          <w:lang w:val="en-US"/>
        </w:rPr>
        <w:t xml:space="preserve"> - [1..1]</w:t>
      </w:r>
    </w:p>
    <w:p w14:paraId="4CBEAF8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4A60BFDC" w14:textId="77777777" w:rsidR="00504265" w:rsidRPr="00173662" w:rsidRDefault="00504265" w:rsidP="00504265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Pracownika Medycznego</w:t>
      </w:r>
    </w:p>
    <w:p w14:paraId="7CAD3163" w14:textId="77777777" w:rsidR="00504265" w:rsidRPr="00173662" w:rsidRDefault="00504265" w:rsidP="00504265">
      <w:pPr>
        <w:pStyle w:val="Nagwek9"/>
      </w:pPr>
      <w:proofErr w:type="spellStart"/>
      <w:r w:rsidRPr="00173662">
        <w:t>Immunization.performer.actor.identifier.system</w:t>
      </w:r>
      <w:proofErr w:type="spellEnd"/>
      <w:r w:rsidRPr="00173662">
        <w:t xml:space="preserve"> - [1..1]</w:t>
      </w:r>
    </w:p>
    <w:p w14:paraId="1B4C945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3E353F9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2319622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D7652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825995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825995">
        <w:rPr>
          <w:rFonts w:ascii="Calibri" w:hAnsi="Calibri" w:cs="Calibri"/>
          <w:sz w:val="20"/>
          <w:szCs w:val="20"/>
          <w:lang w:eastAsia="pl-PL"/>
        </w:rPr>
        <w:t>: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25518EF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44E5AFB5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3A928BC5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REG.WER.6156 Weryfikacja roli pracownika medycznego wykonującego szczepienie.</w:t>
      </w:r>
    </w:p>
    <w:p w14:paraId="2308D651" w14:textId="77777777" w:rsidR="00504265" w:rsidRPr="00825995" w:rsidRDefault="00504265" w:rsidP="00504265">
      <w:pPr>
        <w:pStyle w:val="Nagwek9"/>
        <w:rPr>
          <w:lang w:val="en-US"/>
        </w:rPr>
      </w:pPr>
      <w:proofErr w:type="spellStart"/>
      <w:r w:rsidRPr="00825995">
        <w:rPr>
          <w:lang w:val="en-US"/>
        </w:rPr>
        <w:t>Immunization.performer.actor.identifier.value</w:t>
      </w:r>
      <w:proofErr w:type="spellEnd"/>
      <w:r w:rsidRPr="00825995">
        <w:rPr>
          <w:lang w:val="en-US"/>
        </w:rPr>
        <w:t xml:space="preserve"> - [1..1]</w:t>
      </w:r>
    </w:p>
    <w:p w14:paraId="25129B6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E14856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3EA0FDB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132DDC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5772016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BAC2FB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27AF903E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153D71AB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Immunization.performer.actor.display</w:t>
      </w:r>
      <w:proofErr w:type="spellEnd"/>
      <w:r w:rsidRPr="00825995">
        <w:rPr>
          <w:lang w:val="en-US"/>
        </w:rPr>
        <w:t xml:space="preserve"> - [1..1]</w:t>
      </w:r>
    </w:p>
    <w:p w14:paraId="713E6A1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0279AED5" w14:textId="23D048D2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Imię (imiona)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825995">
        <w:rPr>
          <w:rFonts w:ascii="Calibri" w:hAnsi="Calibri" w:cs="Calibri"/>
          <w:sz w:val="20"/>
          <w:szCs w:val="20"/>
          <w:lang w:eastAsia="pl-PL"/>
        </w:rPr>
        <w:t>i nazwisko Pracownika Medycznego</w:t>
      </w:r>
    </w:p>
    <w:p w14:paraId="1134E23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D6503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1CD0135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583B84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5940EE9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 xml:space="preserve">REG.WER.4059 Weryfikacja zgodności danych pracownika medycznego w CWPM lub </w:t>
      </w:r>
      <w:proofErr w:type="spellStart"/>
      <w:r w:rsidRPr="00825995">
        <w:rPr>
          <w:rFonts w:ascii="Calibri" w:eastAsia="Calibri" w:hAnsi="Calibri" w:cs="Calibri"/>
          <w:iCs/>
          <w:sz w:val="20"/>
          <w:szCs w:val="20"/>
        </w:rPr>
        <w:t>CWUb</w:t>
      </w:r>
      <w:proofErr w:type="spellEnd"/>
      <w:r w:rsidRPr="00825995">
        <w:rPr>
          <w:rFonts w:ascii="Calibri" w:eastAsia="Calibri" w:hAnsi="Calibri" w:cs="Calibri"/>
          <w:iCs/>
          <w:sz w:val="20"/>
          <w:szCs w:val="20"/>
        </w:rPr>
        <w:t>.</w:t>
      </w:r>
    </w:p>
    <w:p w14:paraId="2B0E8B59" w14:textId="77777777" w:rsidR="00504265" w:rsidRPr="00825995" w:rsidRDefault="00504265" w:rsidP="00504265">
      <w:pPr>
        <w:pStyle w:val="Nagwek6"/>
        <w:rPr>
          <w:lang w:val="en-US"/>
        </w:rPr>
      </w:pPr>
      <w:proofErr w:type="spellStart"/>
      <w:r w:rsidRPr="00825995">
        <w:rPr>
          <w:lang w:val="en-US"/>
        </w:rPr>
        <w:t>Immunization.note</w:t>
      </w:r>
      <w:proofErr w:type="spellEnd"/>
      <w:r w:rsidRPr="00825995">
        <w:rPr>
          <w:lang w:val="en-US"/>
        </w:rPr>
        <w:t xml:space="preserve"> - [0..*]</w:t>
      </w:r>
    </w:p>
    <w:p w14:paraId="6804A36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14FDB0F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Fonts w:ascii="Calibri" w:hAnsi="Calibri" w:cs="Calibri"/>
          <w:sz w:val="20"/>
          <w:szCs w:val="20"/>
          <w:lang w:val="en-US"/>
        </w:rPr>
        <w:t>Notatka</w:t>
      </w:r>
      <w:proofErr w:type="spellEnd"/>
    </w:p>
    <w:p w14:paraId="637AA196" w14:textId="77777777" w:rsidR="00504265" w:rsidRPr="00825995" w:rsidRDefault="00504265" w:rsidP="00504265">
      <w:pPr>
        <w:pStyle w:val="Nagwek7"/>
        <w:rPr>
          <w:lang w:val="en-US"/>
        </w:rPr>
      </w:pPr>
      <w:proofErr w:type="spellStart"/>
      <w:r w:rsidRPr="00825995">
        <w:rPr>
          <w:lang w:val="en-US"/>
        </w:rPr>
        <w:t>Immunization.note.text</w:t>
      </w:r>
      <w:proofErr w:type="spellEnd"/>
      <w:r w:rsidRPr="00825995">
        <w:rPr>
          <w:lang w:val="en-US"/>
        </w:rPr>
        <w:t xml:space="preserve"> - [1..1]</w:t>
      </w:r>
    </w:p>
    <w:p w14:paraId="7295D79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97DF0AF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Treść notatki</w:t>
      </w:r>
    </w:p>
    <w:p w14:paraId="6F87689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38C3CB1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sz w:val="20"/>
          <w:szCs w:val="20"/>
        </w:rPr>
        <w:t>markdown</w:t>
      </w:r>
      <w:proofErr w:type="spellEnd"/>
      <w:r w:rsidRPr="00825995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</w:rPr>
        <w:t>{treść notatki}</w:t>
      </w:r>
    </w:p>
    <w:p w14:paraId="4A53C6D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0AFF0B0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7555FF59" w14:textId="77777777" w:rsidR="00504265" w:rsidRDefault="00504265" w:rsidP="00504265">
      <w:pPr>
        <w:pStyle w:val="Nagwek6"/>
      </w:pPr>
      <w:proofErr w:type="spellStart"/>
      <w:r>
        <w:t>Immunization.fundingSource</w:t>
      </w:r>
      <w:proofErr w:type="spellEnd"/>
      <w:r>
        <w:t xml:space="preserve"> - [1..1]</w:t>
      </w:r>
    </w:p>
    <w:p w14:paraId="7F31FF4D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C1C247C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Źródło finansowania szczepienia</w:t>
      </w:r>
    </w:p>
    <w:p w14:paraId="1EB07819" w14:textId="77777777" w:rsidR="00504265" w:rsidRDefault="00504265" w:rsidP="00504265">
      <w:pPr>
        <w:pStyle w:val="Nagwek7"/>
      </w:pPr>
      <w:proofErr w:type="spellStart"/>
      <w:r>
        <w:t>Immunization.fundingSource.coding</w:t>
      </w:r>
      <w:proofErr w:type="spellEnd"/>
      <w:r>
        <w:t xml:space="preserve"> - [1..1]</w:t>
      </w:r>
    </w:p>
    <w:p w14:paraId="72FC22C2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DCE57D9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Źródło finansowania w systemie kodowania</w:t>
      </w:r>
    </w:p>
    <w:p w14:paraId="000D04EA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Immunization.fundingSource.coding.system</w:t>
      </w:r>
      <w:proofErr w:type="spellEnd"/>
      <w:r w:rsidRPr="00825995">
        <w:rPr>
          <w:lang w:val="en-US"/>
        </w:rPr>
        <w:t xml:space="preserve"> - [1..1]</w:t>
      </w:r>
    </w:p>
    <w:p w14:paraId="0E8239C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34EE9C86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źródeł finansowania</w:t>
      </w:r>
    </w:p>
    <w:p w14:paraId="40F7880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32A69E1" w14:textId="5C259036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uri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Pr="00825995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  <w:r w:rsidRPr="00825995">
        <w:rPr>
          <w:rFonts w:ascii="Calibri" w:hAnsi="Calibri" w:cs="Calibri"/>
          <w:sz w:val="20"/>
          <w:szCs w:val="20"/>
          <w:lang w:val="en-US"/>
        </w:rPr>
        <w:t>"urn:oid:2.16.840.1.113883.3.4424.11.1.105"</w:t>
      </w:r>
      <w:r w:rsidR="00B549F3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3D2CC7D0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Immunization.fundingSource.coding.code</w:t>
      </w:r>
      <w:proofErr w:type="spellEnd"/>
      <w:r w:rsidRPr="00825995">
        <w:rPr>
          <w:lang w:val="en-US"/>
        </w:rPr>
        <w:t xml:space="preserve"> - [1..1]</w:t>
      </w:r>
    </w:p>
    <w:p w14:paraId="79FA3FC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06D2DCE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źródła finansowania</w:t>
      </w:r>
    </w:p>
    <w:p w14:paraId="4782E504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398B89A" w14:textId="2D676623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</w:rPr>
        <w:t>code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</w:rPr>
        <w:t>: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 xml:space="preserve">“{kod ze słownika </w:t>
      </w:r>
      <w:proofErr w:type="spellStart"/>
      <w:r w:rsidRPr="00825995">
        <w:rPr>
          <w:rStyle w:val="normaltextrun"/>
          <w:rFonts w:ascii="Calibri" w:hAnsi="Calibri" w:cs="Calibri"/>
          <w:i/>
          <w:sz w:val="20"/>
          <w:szCs w:val="20"/>
        </w:rPr>
        <w:t>PLImmunizationFundingSource</w:t>
      </w:r>
      <w:proofErr w:type="spellEnd"/>
      <w:r w:rsidRPr="00825995">
        <w:rPr>
          <w:rStyle w:val="normaltextrun"/>
          <w:rFonts w:ascii="Calibri" w:hAnsi="Calibri" w:cs="Calibri"/>
          <w:i/>
          <w:sz w:val="20"/>
          <w:szCs w:val="20"/>
        </w:rPr>
        <w:t>}”</w:t>
      </w:r>
      <w:r w:rsidR="00B549F3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14EE9FE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178032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REG.WER.5877 Weryfikacja źródła finansowania szczepienia</w:t>
      </w:r>
    </w:p>
    <w:p w14:paraId="141CF00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353099ED" w14:textId="77777777" w:rsidR="00504265" w:rsidRDefault="00504265" w:rsidP="00504265">
      <w:pPr>
        <w:pStyle w:val="Nagwek6"/>
      </w:pPr>
      <w:proofErr w:type="spellStart"/>
      <w:r>
        <w:t>Immunization.protocolApplied</w:t>
      </w:r>
      <w:proofErr w:type="spellEnd"/>
      <w:r>
        <w:t xml:space="preserve"> - [1..1]</w:t>
      </w:r>
    </w:p>
    <w:p w14:paraId="248DF61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5266D6D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Dane procedury szczepienia</w:t>
      </w:r>
    </w:p>
    <w:p w14:paraId="5E40DAB8" w14:textId="77777777" w:rsidR="00504265" w:rsidRDefault="00504265" w:rsidP="00504265">
      <w:pPr>
        <w:pStyle w:val="Nagwek7"/>
      </w:pPr>
      <w:proofErr w:type="spellStart"/>
      <w:r>
        <w:t>Immunization.protocolApplied.targetDisease</w:t>
      </w:r>
      <w:proofErr w:type="spellEnd"/>
      <w:r>
        <w:t xml:space="preserve"> - [1..*]</w:t>
      </w:r>
    </w:p>
    <w:p w14:paraId="7913A2E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15C6A0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Wskazanie procedury szczepienia przeciwko chorobie</w:t>
      </w:r>
    </w:p>
    <w:p w14:paraId="515B814D" w14:textId="77777777" w:rsidR="00504265" w:rsidRPr="00825995" w:rsidRDefault="00504265" w:rsidP="00504265">
      <w:pPr>
        <w:pStyle w:val="Nagwek8"/>
        <w:rPr>
          <w:lang w:val="en-US"/>
        </w:rPr>
      </w:pPr>
      <w:proofErr w:type="spellStart"/>
      <w:r w:rsidRPr="00825995">
        <w:rPr>
          <w:lang w:val="en-US"/>
        </w:rPr>
        <w:t>Immunization.protocolApplied.targetDisease.coding</w:t>
      </w:r>
      <w:proofErr w:type="spellEnd"/>
      <w:r w:rsidRPr="00825995">
        <w:rPr>
          <w:lang w:val="en-US"/>
        </w:rPr>
        <w:t xml:space="preserve"> - [1..1]</w:t>
      </w:r>
    </w:p>
    <w:p w14:paraId="3E7C581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825995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825995">
        <w:rPr>
          <w:rFonts w:ascii="Calibri" w:hAnsi="Calibri" w:cs="Calibri"/>
          <w:b/>
          <w:sz w:val="20"/>
          <w:lang w:val="en-US"/>
        </w:rPr>
        <w:t>:</w:t>
      </w:r>
    </w:p>
    <w:p w14:paraId="434D407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Zakodowana procedura szczepienia przeciwko chorobie</w:t>
      </w:r>
    </w:p>
    <w:p w14:paraId="05AF7066" w14:textId="77777777" w:rsidR="00504265" w:rsidRDefault="00504265" w:rsidP="00504265">
      <w:pPr>
        <w:pStyle w:val="Nagwek9"/>
      </w:pPr>
      <w:proofErr w:type="spellStart"/>
      <w:r>
        <w:t>Immunization.protocolApplied.targetDisease.coding.system</w:t>
      </w:r>
      <w:proofErr w:type="spellEnd"/>
      <w:r>
        <w:t xml:space="preserve"> - [1..1]</w:t>
      </w:r>
    </w:p>
    <w:p w14:paraId="3677B7F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9DA7B4B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OID systemu kodowania typu Procedury Medycznej.</w:t>
      </w:r>
    </w:p>
    <w:p w14:paraId="2DEE06E6" w14:textId="77777777" w:rsidR="001B26E0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3DB8B4ED" w14:textId="4DF0E780" w:rsidR="00504265" w:rsidRPr="00825995" w:rsidRDefault="00504265" w:rsidP="00504265">
      <w:pPr>
        <w:spacing w:before="0" w:after="60" w:line="264" w:lineRule="auto"/>
        <w:ind w:left="3543"/>
        <w:rPr>
          <w:rStyle w:val="Hipercze"/>
          <w:rFonts w:cs="Calibri"/>
          <w:i/>
          <w:iCs/>
          <w:sz w:val="20"/>
          <w:szCs w:val="20"/>
        </w:rPr>
      </w:pPr>
      <w:hyperlink r:id="rId79">
        <w:r w:rsidRPr="00825995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7201C94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993992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r w:rsidRPr="00825995">
        <w:rPr>
          <w:rFonts w:ascii="Calibri" w:hAnsi="Calibri" w:cs="Calibri"/>
          <w:sz w:val="20"/>
          <w:szCs w:val="20"/>
        </w:rPr>
        <w:t>urn:oid:2.16.840.1.113883.3.4424.11.2.6</w:t>
      </w:r>
      <w:r w:rsidRPr="00825995">
        <w:rPr>
          <w:rFonts w:ascii="Calibri" w:hAnsi="Calibri" w:cs="Calibri"/>
          <w:i/>
          <w:iCs/>
          <w:sz w:val="20"/>
          <w:szCs w:val="20"/>
        </w:rPr>
        <w:t>”</w:t>
      </w:r>
    </w:p>
    <w:p w14:paraId="3E688B99" w14:textId="77777777" w:rsidR="00504265" w:rsidRPr="00173662" w:rsidRDefault="00504265" w:rsidP="00504265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Immunization.protocolApplied.targetDisease.coding.code</w:t>
      </w:r>
      <w:proofErr w:type="spellEnd"/>
      <w:r w:rsidRPr="00173662">
        <w:rPr>
          <w:lang w:val="en-US"/>
        </w:rPr>
        <w:t xml:space="preserve"> - [1..1]</w:t>
      </w:r>
    </w:p>
    <w:p w14:paraId="4BC039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5DA5CC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typu procedury</w:t>
      </w:r>
    </w:p>
    <w:p w14:paraId="2BAE5D0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B3387D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proofErr w:type="spellStart"/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proofErr w:type="spellEnd"/>
      <w:r w:rsidRPr="00825995">
        <w:rPr>
          <w:rFonts w:ascii="Calibri" w:hAnsi="Calibri" w:cs="Calibri"/>
          <w:i/>
          <w:iCs/>
          <w:sz w:val="20"/>
          <w:szCs w:val="20"/>
        </w:rPr>
        <w:t>: {kod typu procedury}</w:t>
      </w:r>
    </w:p>
    <w:p w14:paraId="62EE588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6CC8348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REG.WER.6038 Weryfikacja czy kod procedury znajduje </w:t>
      </w:r>
      <w:proofErr w:type="spellStart"/>
      <w:r w:rsidRPr="00825995">
        <w:rPr>
          <w:rFonts w:ascii="Calibri" w:hAnsi="Calibri" w:cs="Calibri"/>
          <w:sz w:val="20"/>
          <w:szCs w:val="20"/>
        </w:rPr>
        <w:t>sie</w:t>
      </w:r>
      <w:proofErr w:type="spellEnd"/>
      <w:r w:rsidRPr="00825995">
        <w:rPr>
          <w:rFonts w:ascii="Calibri" w:hAnsi="Calibri" w:cs="Calibri"/>
          <w:sz w:val="20"/>
          <w:szCs w:val="20"/>
        </w:rPr>
        <w:t xml:space="preserve"> w zdefiniowanym zbiorze.</w:t>
      </w:r>
    </w:p>
    <w:p w14:paraId="5794CD74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029AB8E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04B34C2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D7C774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825995">
        <w:rPr>
          <w:rFonts w:ascii="Calibri" w:hAnsi="Calibri" w:cs="Calibri"/>
          <w:sz w:val="20"/>
          <w:szCs w:val="20"/>
        </w:rPr>
        <w:t>Janssen</w:t>
      </w:r>
      <w:proofErr w:type="spellEnd"/>
    </w:p>
    <w:p w14:paraId="5AF83E0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REG.WER.6704 Weryfikacja występowania zdublowanej dawki szczepienia przy rejestracji</w:t>
      </w:r>
    </w:p>
    <w:p w14:paraId="0070E82B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68767A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139F533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624783FB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6C9F147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2DE04AC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10A1ADC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5938973" w14:textId="5D7BC65D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60162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7FEF6AB7" w14:textId="663F6E93" w:rsidR="00601628" w:rsidRDefault="00601628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60162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6FFB1C52" w14:textId="187E06FA" w:rsidR="00601628" w:rsidRPr="00825995" w:rsidRDefault="00601628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sz w:val="20"/>
          <w:szCs w:val="20"/>
        </w:rPr>
        <w:t>REG.WER.7593 Weryfikacja poprawności podania szczepionki p/HPV.</w:t>
      </w:r>
    </w:p>
    <w:p w14:paraId="280CCD6E" w14:textId="77777777" w:rsidR="00504265" w:rsidRPr="00825995" w:rsidRDefault="00504265" w:rsidP="00504265">
      <w:pPr>
        <w:pStyle w:val="Nagwek9"/>
        <w:rPr>
          <w:lang w:val="en-US"/>
        </w:rPr>
      </w:pPr>
      <w:proofErr w:type="spellStart"/>
      <w:r w:rsidRPr="00825995">
        <w:rPr>
          <w:lang w:val="en-US"/>
        </w:rPr>
        <w:t>Immunization.protocolApplied.targetDisease.coding.display</w:t>
      </w:r>
      <w:proofErr w:type="spellEnd"/>
      <w:r w:rsidRPr="00825995">
        <w:rPr>
          <w:lang w:val="en-US"/>
        </w:rPr>
        <w:t xml:space="preserve"> - [1…1]</w:t>
      </w:r>
    </w:p>
    <w:p w14:paraId="0E31C7D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6CC0C2C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7CFBCCF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2F44AB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sz w:val="20"/>
          <w:szCs w:val="20"/>
        </w:rPr>
        <w:t>: „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</w:t>
      </w:r>
      <w:proofErr w:type="spellStart"/>
      <w:r w:rsidRPr="00825995">
        <w:rPr>
          <w:rFonts w:ascii="Calibri" w:eastAsia="Calibri" w:hAnsi="Calibri" w:cs="Calibri"/>
          <w:i/>
          <w:iCs/>
          <w:sz w:val="20"/>
          <w:szCs w:val="20"/>
        </w:rPr>
        <w:t>code</w:t>
      </w:r>
      <w:proofErr w:type="spellEnd"/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825995">
        <w:rPr>
          <w:rFonts w:ascii="Calibri" w:hAnsi="Calibri" w:cs="Calibri"/>
          <w:i/>
          <w:sz w:val="20"/>
          <w:szCs w:val="20"/>
        </w:rPr>
        <w:t>}”</w:t>
      </w:r>
    </w:p>
    <w:p w14:paraId="50E461D2" w14:textId="77777777" w:rsidR="00504265" w:rsidRPr="00173662" w:rsidRDefault="00504265" w:rsidP="00504265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Immunization.protocolApplied.doseNumberPositiveInt</w:t>
      </w:r>
      <w:proofErr w:type="spellEnd"/>
      <w:r w:rsidRPr="00173662">
        <w:rPr>
          <w:lang w:val="en-US"/>
        </w:rPr>
        <w:t xml:space="preserve"> - [1..1]</w:t>
      </w:r>
    </w:p>
    <w:p w14:paraId="6489865C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0AF465CB" w14:textId="77777777" w:rsidR="00504265" w:rsidRPr="00173662" w:rsidRDefault="00504265" w:rsidP="00504265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proofErr w:type="spellStart"/>
      <w:r w:rsidRPr="00173662">
        <w:rPr>
          <w:rFonts w:ascii="Calibri" w:hAnsi="Calibri"/>
          <w:sz w:val="20"/>
          <w:lang w:val="en-US"/>
        </w:rPr>
        <w:t>Numer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podawanej</w:t>
      </w:r>
      <w:proofErr w:type="spellEnd"/>
      <w:r w:rsidRPr="00173662">
        <w:rPr>
          <w:rFonts w:ascii="Calibri" w:hAnsi="Calibri"/>
          <w:sz w:val="20"/>
          <w:lang w:val="en-US"/>
        </w:rPr>
        <w:t xml:space="preserve"> </w:t>
      </w:r>
      <w:proofErr w:type="spellStart"/>
      <w:r w:rsidRPr="00173662">
        <w:rPr>
          <w:rFonts w:ascii="Calibri" w:hAnsi="Calibri"/>
          <w:sz w:val="20"/>
          <w:lang w:val="en-US"/>
        </w:rPr>
        <w:t>dawki</w:t>
      </w:r>
      <w:proofErr w:type="spellEnd"/>
    </w:p>
    <w:p w14:paraId="5CF1E59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701278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</w:rPr>
        <w:t>: „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{numer dawki}”</w:t>
      </w:r>
    </w:p>
    <w:p w14:paraId="1256017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8831E81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29360066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REG.WER.6146 Weryfikacja występowania zdublowanej dawki szczepienia</w:t>
      </w:r>
    </w:p>
    <w:p w14:paraId="17BA121D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REG.WER.6704 Weryfikacja występowania zdublowanej dawki szczepienia przy rejestracji</w:t>
      </w:r>
    </w:p>
    <w:p w14:paraId="585599D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66FB5C2A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540BA4A7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5DB87C0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0979E3F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42B5E03" w14:textId="3F8547C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771F70FC" w14:textId="79716EA2" w:rsidR="00E32D38" w:rsidRPr="00825995" w:rsidRDefault="00E32D38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Style w:val="normaltextrun"/>
          <w:rFonts w:ascii="Calibri" w:hAnsi="Calibri" w:cs="Calibri"/>
          <w:sz w:val="20"/>
          <w:szCs w:val="20"/>
        </w:rPr>
        <w:t>Janssen</w:t>
      </w:r>
      <w:proofErr w:type="spellEnd"/>
    </w:p>
    <w:p w14:paraId="47C969F9" w14:textId="0D880176" w:rsidR="005127F5" w:rsidRDefault="005127F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5127F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5127F5">
        <w:rPr>
          <w:rStyle w:val="normaltextrun"/>
          <w:rFonts w:ascii="Calibri" w:hAnsi="Calibri" w:cs="Calibri"/>
          <w:sz w:val="20"/>
          <w:szCs w:val="20"/>
        </w:rPr>
        <w:t xml:space="preserve"> dla dziecka w wieku 5-12</w:t>
      </w:r>
    </w:p>
    <w:p w14:paraId="7696E7F6" w14:textId="101C4660" w:rsidR="00217CC5" w:rsidRDefault="00217CC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17CC5">
        <w:rPr>
          <w:rStyle w:val="normaltextrun"/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217CC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217CC5">
        <w:rPr>
          <w:rStyle w:val="normaltextrun"/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217CC5">
        <w:rPr>
          <w:rStyle w:val="normaltextrun"/>
          <w:rFonts w:ascii="Calibri" w:hAnsi="Calibri" w:cs="Calibri"/>
          <w:sz w:val="20"/>
          <w:szCs w:val="20"/>
        </w:rPr>
        <w:t>msc</w:t>
      </w:r>
      <w:proofErr w:type="spellEnd"/>
      <w:r w:rsidRPr="00217CC5">
        <w:rPr>
          <w:rStyle w:val="normaltextrun"/>
          <w:rFonts w:ascii="Calibri" w:hAnsi="Calibri" w:cs="Calibri"/>
          <w:sz w:val="20"/>
          <w:szCs w:val="20"/>
        </w:rPr>
        <w:t xml:space="preserve"> - 5 lat.</w:t>
      </w:r>
    </w:p>
    <w:p w14:paraId="377E6DDC" w14:textId="21EA2F80" w:rsidR="00845C4B" w:rsidRPr="00825995" w:rsidRDefault="00845C4B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45C4B">
        <w:rPr>
          <w:rStyle w:val="normaltextrun"/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2EC2666B" w14:textId="77777777" w:rsidR="00504265" w:rsidRDefault="00504265" w:rsidP="00504265">
      <w:pPr>
        <w:pStyle w:val="Nagwek7"/>
      </w:pPr>
      <w:proofErr w:type="spellStart"/>
      <w:r>
        <w:t>Immunization.protocolApplied.seriesDosesPositiveInt</w:t>
      </w:r>
      <w:proofErr w:type="spellEnd"/>
      <w:r>
        <w:t xml:space="preserve"> - [0..1]</w:t>
      </w:r>
    </w:p>
    <w:p w14:paraId="72DFDBB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0FD6C01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Liczba dawek szczepienia, których otrzymanie przez pacjenta jest wymagane do uzyskania optymalnej odporności.</w:t>
      </w:r>
    </w:p>
    <w:p w14:paraId="4CCBC459" w14:textId="3A00D9BE" w:rsidR="00FD6367" w:rsidRPr="00825995" w:rsidRDefault="00FD6367" w:rsidP="00FD636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Nie dotyczy dawki przypominającej.</w:t>
      </w:r>
      <w:r>
        <w:rPr>
          <w:rFonts w:ascii="Calibri" w:hAnsi="Calibri" w:cs="Calibri"/>
          <w:sz w:val="20"/>
          <w:szCs w:val="20"/>
        </w:rPr>
        <w:t xml:space="preserve"> Dla </w:t>
      </w:r>
      <w:r w:rsidRPr="005C238A">
        <w:rPr>
          <w:rFonts w:ascii="Calibri" w:hAnsi="Calibri" w:cs="Calibri"/>
          <w:sz w:val="20"/>
          <w:szCs w:val="20"/>
        </w:rPr>
        <w:t>dawki przypominającej</w:t>
      </w:r>
      <w:r>
        <w:rPr>
          <w:rFonts w:ascii="Calibri" w:hAnsi="Calibri" w:cs="Calibri"/>
          <w:sz w:val="20"/>
          <w:szCs w:val="20"/>
        </w:rPr>
        <w:t xml:space="preserve"> należy wypełnić pole </w:t>
      </w:r>
      <w:proofErr w:type="spellStart"/>
      <w:r w:rsidRPr="00D4512E">
        <w:rPr>
          <w:rFonts w:ascii="Calibri" w:hAnsi="Calibri" w:cs="Calibri"/>
          <w:b/>
          <w:sz w:val="20"/>
          <w:szCs w:val="20"/>
        </w:rPr>
        <w:t>Immunization.protocolApplied.seriesDosesString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5B2B261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216251C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proofErr w:type="spellStart"/>
      <w:r w:rsidRPr="00825995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proofErr w:type="spellEnd"/>
      <w:r w:rsidRPr="00825995">
        <w:rPr>
          <w:rStyle w:val="normaltextrun"/>
          <w:rFonts w:ascii="Calibri" w:hAnsi="Calibri" w:cs="Calibri"/>
          <w:sz w:val="20"/>
          <w:szCs w:val="20"/>
        </w:rPr>
        <w:t>: „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{liczba dawek}”</w:t>
      </w:r>
    </w:p>
    <w:p w14:paraId="53E6E819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C62ED82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5A3E79A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9CEDFC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06CA2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629A395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519767C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874E4B5" w14:textId="1CEB74C2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0FEB0215" w14:textId="16A34EA9" w:rsidR="00E32D38" w:rsidRDefault="00E32D38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Style w:val="normaltextrun"/>
          <w:rFonts w:ascii="Calibri" w:hAnsi="Calibri" w:cs="Calibri"/>
          <w:sz w:val="20"/>
          <w:szCs w:val="20"/>
        </w:rPr>
        <w:t>Janssen</w:t>
      </w:r>
      <w:proofErr w:type="spellEnd"/>
    </w:p>
    <w:p w14:paraId="3E638E15" w14:textId="34F66C91" w:rsidR="005127F5" w:rsidRDefault="005127F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 xml:space="preserve">REG.WER.7640 Weryfikacja poprawności podania szczepionki </w:t>
      </w:r>
      <w:proofErr w:type="spellStart"/>
      <w:r w:rsidRPr="005127F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5127F5">
        <w:rPr>
          <w:rStyle w:val="normaltextrun"/>
          <w:rFonts w:ascii="Calibri" w:hAnsi="Calibri" w:cs="Calibri"/>
          <w:sz w:val="20"/>
          <w:szCs w:val="20"/>
        </w:rPr>
        <w:t xml:space="preserve"> dla dziecka w wieku 5-12</w:t>
      </w:r>
    </w:p>
    <w:p w14:paraId="37729540" w14:textId="0989BE4E" w:rsidR="00217CC5" w:rsidRPr="00825995" w:rsidRDefault="00217CC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17CC5">
        <w:rPr>
          <w:rStyle w:val="normaltextrun"/>
          <w:rFonts w:ascii="Calibri" w:hAnsi="Calibri" w:cs="Calibri"/>
          <w:sz w:val="20"/>
          <w:szCs w:val="20"/>
        </w:rPr>
        <w:t xml:space="preserve">REG.WER.9637 Weryfikacja poprawności podania szczepionki (Pfizer) </w:t>
      </w:r>
      <w:proofErr w:type="spellStart"/>
      <w:r w:rsidRPr="00217CC5">
        <w:rPr>
          <w:rStyle w:val="normaltextrun"/>
          <w:rFonts w:ascii="Calibri" w:hAnsi="Calibri" w:cs="Calibri"/>
          <w:sz w:val="20"/>
          <w:szCs w:val="20"/>
        </w:rPr>
        <w:t>p.Covid</w:t>
      </w:r>
      <w:proofErr w:type="spellEnd"/>
      <w:r w:rsidRPr="00217CC5">
        <w:rPr>
          <w:rStyle w:val="normaltextrun"/>
          <w:rFonts w:ascii="Calibri" w:hAnsi="Calibri" w:cs="Calibri"/>
          <w:sz w:val="20"/>
          <w:szCs w:val="20"/>
        </w:rPr>
        <w:t xml:space="preserve"> dla dziecka w wieku 6 </w:t>
      </w:r>
      <w:proofErr w:type="spellStart"/>
      <w:r w:rsidRPr="00217CC5">
        <w:rPr>
          <w:rStyle w:val="normaltextrun"/>
          <w:rFonts w:ascii="Calibri" w:hAnsi="Calibri" w:cs="Calibri"/>
          <w:sz w:val="20"/>
          <w:szCs w:val="20"/>
        </w:rPr>
        <w:t>msc</w:t>
      </w:r>
      <w:proofErr w:type="spellEnd"/>
      <w:r w:rsidRPr="00217CC5">
        <w:rPr>
          <w:rStyle w:val="normaltextrun"/>
          <w:rFonts w:ascii="Calibri" w:hAnsi="Calibri" w:cs="Calibri"/>
          <w:sz w:val="20"/>
          <w:szCs w:val="20"/>
        </w:rPr>
        <w:t xml:space="preserve"> - 5 lat.</w:t>
      </w:r>
    </w:p>
    <w:p w14:paraId="7776BC0F" w14:textId="77777777" w:rsidR="00504265" w:rsidRDefault="00504265" w:rsidP="00504265">
      <w:pPr>
        <w:pStyle w:val="Nagwek7"/>
      </w:pPr>
      <w:proofErr w:type="spellStart"/>
      <w:r>
        <w:t>Immunization.protocolApplied.seriesDosesString</w:t>
      </w:r>
      <w:proofErr w:type="spellEnd"/>
      <w:r>
        <w:t xml:space="preserve"> - [0..1]</w:t>
      </w:r>
    </w:p>
    <w:p w14:paraId="2119702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7F066C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Oznaczenie dawki przypominającej.</w:t>
      </w:r>
    </w:p>
    <w:p w14:paraId="2B540D84" w14:textId="690CD4B3" w:rsidR="00FD6367" w:rsidRPr="00825995" w:rsidRDefault="00FD6367" w:rsidP="00FD636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Dotyczy tylko dawki przypominającej.</w:t>
      </w:r>
      <w:r>
        <w:rPr>
          <w:rFonts w:ascii="Calibri" w:hAnsi="Calibri" w:cs="Calibri"/>
          <w:sz w:val="20"/>
          <w:szCs w:val="20"/>
        </w:rPr>
        <w:t xml:space="preserve"> Dla dawki innej niż przypominająca należy wypełnić pole </w:t>
      </w:r>
      <w:proofErr w:type="spellStart"/>
      <w:r w:rsidRPr="00EF157A">
        <w:rPr>
          <w:rFonts w:ascii="Calibri" w:hAnsi="Calibri" w:cs="Calibri"/>
          <w:b/>
          <w:sz w:val="20"/>
          <w:szCs w:val="20"/>
        </w:rPr>
        <w:t>Immunization.protocolApplied.seriesDosesPositiveInt</w:t>
      </w:r>
      <w:proofErr w:type="spellEnd"/>
      <w:r>
        <w:rPr>
          <w:rFonts w:ascii="Calibri" w:hAnsi="Calibri" w:cs="Calibri"/>
          <w:sz w:val="20"/>
          <w:szCs w:val="20"/>
        </w:rPr>
        <w:t>.</w:t>
      </w:r>
    </w:p>
    <w:p w14:paraId="25057373" w14:textId="77777777" w:rsidR="00504265" w:rsidRPr="00825995" w:rsidRDefault="00504265" w:rsidP="0050426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D2AC29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b/>
          <w:sz w:val="20"/>
          <w:szCs w:val="20"/>
        </w:rPr>
        <w:t>:</w:t>
      </w:r>
      <w:r w:rsidRPr="00825995">
        <w:rPr>
          <w:rFonts w:ascii="Calibri" w:hAnsi="Calibri" w:cs="Calibri"/>
          <w:i/>
          <w:sz w:val="20"/>
          <w:szCs w:val="20"/>
        </w:rPr>
        <w:t xml:space="preserve"> </w:t>
      </w:r>
      <w:r w:rsidRPr="00825995">
        <w:rPr>
          <w:rFonts w:ascii="Calibri" w:hAnsi="Calibri" w:cs="Calibri"/>
          <w:sz w:val="20"/>
          <w:szCs w:val="20"/>
        </w:rPr>
        <w:t>"przypominająca"</w:t>
      </w:r>
    </w:p>
    <w:p w14:paraId="4C78F7F2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57CCE2D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6A28445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25D210A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6D58AB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49387E1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1749A40D" w14:textId="1E1F2BAA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- Pfizer</w:t>
      </w:r>
      <w:r w:rsidRPr="00825995">
        <w:rPr>
          <w:rFonts w:ascii="Calibri" w:hAnsi="Calibri" w:cs="Calibri"/>
          <w:sz w:val="20"/>
        </w:rPr>
        <w:t xml:space="preserve"> </w:t>
      </w: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261DE3C5" w14:textId="0385CFE5" w:rsidR="00E32D38" w:rsidRPr="00825995" w:rsidRDefault="00E32D38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- </w:t>
      </w:r>
      <w:proofErr w:type="spellStart"/>
      <w:r w:rsidRPr="00E32D38">
        <w:rPr>
          <w:rFonts w:ascii="Calibri" w:hAnsi="Calibri" w:cs="Calibri"/>
          <w:sz w:val="20"/>
          <w:szCs w:val="20"/>
        </w:rPr>
        <w:t>Janssen</w:t>
      </w:r>
      <w:proofErr w:type="spellEnd"/>
    </w:p>
    <w:p w14:paraId="43F8A962" w14:textId="23BB832A" w:rsidR="00DA1562" w:rsidRDefault="00DA1562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1562">
        <w:rPr>
          <w:rFonts w:ascii="Calibri" w:hAnsi="Calibri" w:cs="Calibri"/>
          <w:sz w:val="20"/>
          <w:szCs w:val="20"/>
        </w:rPr>
        <w:t xml:space="preserve">REG.WER.7019 Weryfikacja uzupełnienia pola uwag dla szczepienia drugą dawką </w:t>
      </w:r>
      <w:proofErr w:type="spellStart"/>
      <w:r w:rsidRPr="00DA1562">
        <w:rPr>
          <w:rFonts w:ascii="Calibri" w:hAnsi="Calibri" w:cs="Calibri"/>
          <w:sz w:val="20"/>
          <w:szCs w:val="20"/>
        </w:rPr>
        <w:t>Janssen</w:t>
      </w:r>
      <w:proofErr w:type="spellEnd"/>
    </w:p>
    <w:p w14:paraId="4A42CF86" w14:textId="67BF4F7F" w:rsidR="00845C4B" w:rsidRPr="00825995" w:rsidRDefault="00845C4B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45C4B">
        <w:rPr>
          <w:rFonts w:ascii="Calibri" w:hAnsi="Calibri" w:cs="Calibri"/>
          <w:sz w:val="20"/>
          <w:szCs w:val="20"/>
        </w:rPr>
        <w:t>REG.WER.9436 Weryfikacja poprawności numeru kolejnej dawki szczepionki przypominającej</w:t>
      </w:r>
      <w:r>
        <w:rPr>
          <w:rFonts w:ascii="Calibri" w:hAnsi="Calibri" w:cs="Calibri"/>
          <w:sz w:val="20"/>
          <w:szCs w:val="20"/>
        </w:rPr>
        <w:t>9436</w:t>
      </w:r>
    </w:p>
    <w:p w14:paraId="37880A8E" w14:textId="77777777" w:rsidR="00504265" w:rsidRPr="00504265" w:rsidRDefault="00504265" w:rsidP="00504265"/>
    <w:p w14:paraId="685C460E" w14:textId="77777777" w:rsidR="00A91A2C" w:rsidRDefault="00A91A2C" w:rsidP="00A91A2C">
      <w:pPr>
        <w:pStyle w:val="Nagwek3"/>
      </w:pPr>
      <w:bookmarkStart w:id="2722" w:name="_Toc54101031"/>
      <w:bookmarkStart w:id="2723" w:name="_Toc61286278"/>
      <w:bookmarkStart w:id="2724" w:name="_Toc66453090"/>
      <w:bookmarkStart w:id="2725" w:name="_Toc73459968"/>
      <w:bookmarkStart w:id="2726" w:name="_Toc89434557"/>
      <w:bookmarkStart w:id="2727" w:name="_Toc88487318"/>
      <w:bookmarkStart w:id="2728" w:name="_Toc91765326"/>
      <w:bookmarkStart w:id="2729" w:name="_Toc96582682"/>
      <w:bookmarkStart w:id="2730" w:name="_Toc111125715"/>
      <w:bookmarkStart w:id="2731" w:name="_Toc142556324"/>
      <w:bookmarkStart w:id="2732" w:name="_Toc204602029"/>
      <w:bookmarkStart w:id="2733" w:name="_Toc762614020"/>
      <w:r>
        <w:t xml:space="preserve">Operacje na zasobie </w:t>
      </w:r>
      <w:proofErr w:type="spellStart"/>
      <w:r>
        <w:t>Immunization</w:t>
      </w:r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  <w:bookmarkEnd w:id="2731"/>
      <w:bookmarkEnd w:id="2732"/>
      <w:bookmarkEnd w:id="2733"/>
      <w:proofErr w:type="spellEnd"/>
    </w:p>
    <w:p w14:paraId="36F88258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34" w:name="_Toc54101032"/>
      <w:bookmarkStart w:id="2735" w:name="_Toc61286279"/>
      <w:bookmarkStart w:id="2736" w:name="_Toc66453091"/>
      <w:bookmarkStart w:id="2737" w:name="_Toc73459969"/>
      <w:bookmarkStart w:id="2738" w:name="_Toc89434558"/>
      <w:bookmarkStart w:id="2739" w:name="_Toc88487319"/>
      <w:bookmarkStart w:id="2740" w:name="_Toc91765327"/>
      <w:bookmarkStart w:id="2741" w:name="_Toc96582683"/>
      <w:bookmarkStart w:id="2742" w:name="_Toc111125716"/>
      <w:bookmarkStart w:id="2743" w:name="_Toc142556325"/>
      <w:bookmarkStart w:id="2744" w:name="_Toc204602030"/>
      <w:bookmarkStart w:id="2745" w:name="_Toc1643530988"/>
      <w:r w:rsidRPr="6B1BA722">
        <w:rPr>
          <w:smallCaps/>
        </w:rPr>
        <w:t>Rejestracja danych dotyczących szczepienia</w:t>
      </w:r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  <w:bookmarkEnd w:id="2744"/>
      <w:bookmarkEnd w:id="2745"/>
    </w:p>
    <w:p w14:paraId="76AD3C16" w14:textId="58F7EDAA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Rejestracja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Pacjenta wykonywana jest za pomocą operacji </w:t>
      </w:r>
      <w:proofErr w:type="spellStart"/>
      <w:r>
        <w:rPr>
          <w:b/>
          <w:bCs/>
          <w:lang w:eastAsia="pl-PL"/>
        </w:rPr>
        <w:t>create</w:t>
      </w:r>
      <w:proofErr w:type="spellEnd"/>
      <w:r>
        <w:rPr>
          <w:lang w:eastAsia="pl-PL"/>
        </w:rPr>
        <w:t xml:space="preserve"> (http POST) na zasobie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lang w:eastAsia="pl-PL"/>
        </w:rPr>
        <w:t xml:space="preserve">z użyciem profilu </w:t>
      </w:r>
      <w:proofErr w:type="spellStart"/>
      <w:r>
        <w:rPr>
          <w:b/>
          <w:bCs/>
          <w:color w:val="000000"/>
        </w:rPr>
        <w:t>PLImmunizationCurrent</w:t>
      </w:r>
      <w:proofErr w:type="spellEnd"/>
      <w:r>
        <w:t xml:space="preserve"> i </w:t>
      </w:r>
      <w:proofErr w:type="spellStart"/>
      <w:r w:rsidR="00DB1998">
        <w:rPr>
          <w:b/>
          <w:bCs/>
          <w:color w:val="000000"/>
        </w:rPr>
        <w:t>PLImmunizationHistori</w:t>
      </w:r>
      <w:r>
        <w:rPr>
          <w:b/>
          <w:bCs/>
          <w:color w:val="000000"/>
        </w:rPr>
        <w:t>cal</w:t>
      </w:r>
      <w:proofErr w:type="spellEnd"/>
      <w:r>
        <w:t>.</w:t>
      </w:r>
    </w:p>
    <w:p w14:paraId="6EE71B30" w14:textId="77777777" w:rsidR="00562C79" w:rsidRDefault="00562C79" w:rsidP="00562C79">
      <w:pPr>
        <w:rPr>
          <w:u w:val="single"/>
          <w:lang w:eastAsia="pl-PL"/>
        </w:rPr>
      </w:pPr>
    </w:p>
    <w:p w14:paraId="330B02BD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rejestracji danych dotyczących </w:t>
      </w:r>
      <w:r>
        <w:rPr>
          <w:bCs/>
          <w:u w:val="single"/>
          <w:lang w:eastAsia="pl-PL"/>
        </w:rPr>
        <w:t>szczepienia Pacjenta</w:t>
      </w:r>
      <w:r>
        <w:rPr>
          <w:u w:val="single"/>
          <w:lang w:eastAsia="pl-PL"/>
        </w:rPr>
        <w:t>:</w:t>
      </w:r>
    </w:p>
    <w:p w14:paraId="4874E1B4" w14:textId="77777777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b/>
          <w:lang w:val="en-US"/>
        </w:rPr>
        <w:t>/</w:t>
      </w:r>
      <w:r w:rsidRPr="00173662">
        <w:rPr>
          <w:rFonts w:ascii="Calibri" w:hAnsi="Calibri"/>
          <w:b/>
          <w:lang w:val="en-US"/>
        </w:rPr>
        <w:t>Immunization</w:t>
      </w:r>
    </w:p>
    <w:p w14:paraId="47039673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</w:p>
    <w:p w14:paraId="6FAF8E5E" w14:textId="77777777" w:rsidR="00562C79" w:rsidRDefault="00562C79" w:rsidP="00562C79">
      <w:pPr>
        <w:rPr>
          <w:b/>
          <w:lang w:eastAsia="pl-PL"/>
        </w:rPr>
      </w:pPr>
    </w:p>
    <w:p w14:paraId="3CF5AF20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201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>.</w:t>
      </w:r>
    </w:p>
    <w:p w14:paraId="384C2595" w14:textId="77777777" w:rsidR="00562C79" w:rsidRDefault="00562C79" w:rsidP="00562C79">
      <w:pPr>
        <w:rPr>
          <w:lang w:eastAsia="pl-PL"/>
        </w:rPr>
      </w:pPr>
    </w:p>
    <w:p w14:paraId="5C4A9F7E" w14:textId="7F26D855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rejestracji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35D580DC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46" w:name="_Toc54101033"/>
      <w:bookmarkStart w:id="2747" w:name="_Toc61286280"/>
      <w:bookmarkStart w:id="2748" w:name="_Toc66453092"/>
      <w:bookmarkStart w:id="2749" w:name="_Toc73459970"/>
      <w:bookmarkStart w:id="2750" w:name="_Toc89434559"/>
      <w:bookmarkStart w:id="2751" w:name="_Toc88487320"/>
      <w:bookmarkStart w:id="2752" w:name="_Toc91765328"/>
      <w:bookmarkStart w:id="2753" w:name="_Toc96582684"/>
      <w:bookmarkStart w:id="2754" w:name="_Toc111125717"/>
      <w:bookmarkStart w:id="2755" w:name="_Toc142556326"/>
      <w:bookmarkStart w:id="2756" w:name="_Toc204602031"/>
      <w:bookmarkStart w:id="2757" w:name="_Toc194695759"/>
      <w:r w:rsidRPr="6B1BA722">
        <w:rPr>
          <w:smallCaps/>
        </w:rPr>
        <w:t>Odczyt danych dotyczących szczepienia</w:t>
      </w:r>
      <w:bookmarkEnd w:id="2746"/>
      <w:bookmarkEnd w:id="2747"/>
      <w:bookmarkEnd w:id="2748"/>
      <w:bookmarkEnd w:id="2749"/>
      <w:bookmarkEnd w:id="2750"/>
      <w:bookmarkEnd w:id="2751"/>
      <w:bookmarkEnd w:id="2752"/>
      <w:bookmarkEnd w:id="2753"/>
      <w:bookmarkEnd w:id="2754"/>
      <w:bookmarkEnd w:id="2755"/>
      <w:bookmarkEnd w:id="2756"/>
      <w:bookmarkEnd w:id="2757"/>
    </w:p>
    <w:p w14:paraId="5ABD5AD3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odczytu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proofErr w:type="spellStart"/>
      <w:r>
        <w:rPr>
          <w:rFonts w:ascii="Calibri" w:eastAsia="Calibri" w:hAnsi="Calibri" w:cs="Calibri"/>
          <w:b/>
          <w:bCs/>
        </w:rPr>
        <w:t>read</w:t>
      </w:r>
      <w:proofErr w:type="spellEnd"/>
      <w:r>
        <w:rPr>
          <w:rFonts w:ascii="Calibri" w:eastAsia="Calibri" w:hAnsi="Calibri" w:cs="Calibri"/>
          <w:b/>
          <w:bCs/>
        </w:rPr>
        <w:t xml:space="preserve"> (http GET) </w:t>
      </w:r>
      <w:r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 xml:space="preserve"> (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</w:p>
    <w:p w14:paraId="2D5247DD" w14:textId="77777777" w:rsidR="00562C79" w:rsidRDefault="00562C79" w:rsidP="00562C79">
      <w:pPr>
        <w:rPr>
          <w:u w:val="single"/>
          <w:lang w:eastAsia="pl-PL"/>
        </w:rPr>
      </w:pPr>
    </w:p>
    <w:p w14:paraId="489BC2C0" w14:textId="77777777" w:rsidR="00562C79" w:rsidRDefault="00562C79" w:rsidP="00562C79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 xml:space="preserve">Żądanie odczytu </w:t>
      </w:r>
      <w:r>
        <w:rPr>
          <w:rFonts w:ascii="Calibri" w:eastAsia="Calibri" w:hAnsi="Calibri" w:cs="Calibri"/>
          <w:u w:val="single"/>
        </w:rPr>
        <w:t xml:space="preserve">danych dotyczących </w:t>
      </w:r>
      <w:r>
        <w:rPr>
          <w:bCs/>
          <w:u w:val="single"/>
          <w:lang w:eastAsia="pl-PL"/>
        </w:rPr>
        <w:t>szczepienia</w:t>
      </w:r>
      <w:r>
        <w:rPr>
          <w:u w:val="single"/>
          <w:lang w:eastAsia="pl-PL"/>
        </w:rPr>
        <w:t xml:space="preserve"> </w:t>
      </w:r>
      <w:r>
        <w:rPr>
          <w:bCs/>
          <w:u w:val="single"/>
          <w:lang w:eastAsia="pl-PL"/>
        </w:rPr>
        <w:t>Pacjenta:</w:t>
      </w:r>
    </w:p>
    <w:p w14:paraId="1A8B14F2" w14:textId="6063A544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GET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00BF6B7F">
        <w:rPr>
          <w:b/>
          <w:bCs/>
          <w:lang w:val="en-GB"/>
        </w:rPr>
        <w:t>/</w:t>
      </w:r>
      <w:proofErr w:type="spellStart"/>
      <w:r w:rsidRPr="00BF6B7F">
        <w:rPr>
          <w:b/>
          <w:bCs/>
          <w:lang w:val="en-GB"/>
        </w:rPr>
        <w:t>fhir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DE757F">
        <w:rPr>
          <w:rFonts w:ascii="Calibri" w:eastAsia="Calibri" w:hAnsi="Calibri" w:cs="Calibri"/>
          <w:b/>
          <w:lang w:val="en-US"/>
        </w:rPr>
        <w:t>.id</w:t>
      </w:r>
      <w:r w:rsidRPr="00BF6B7F">
        <w:rPr>
          <w:rStyle w:val="Hipercze"/>
          <w:b/>
          <w:bCs/>
          <w:u w:val="none"/>
          <w:lang w:val="en-US" w:eastAsia="pl-PL"/>
        </w:rPr>
        <w:t>}</w:t>
      </w:r>
    </w:p>
    <w:p w14:paraId="64AF4F8B" w14:textId="77777777" w:rsidR="00562C79" w:rsidRPr="00DE757F" w:rsidRDefault="00562C79" w:rsidP="00562C79">
      <w:pPr>
        <w:jc w:val="left"/>
        <w:rPr>
          <w:rFonts w:ascii="Calibri" w:eastAsia="Calibri" w:hAnsi="Calibri" w:cs="Calibri"/>
          <w:lang w:val="en-US"/>
        </w:rPr>
      </w:pPr>
    </w:p>
    <w:p w14:paraId="348B7A36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>.</w:t>
      </w:r>
    </w:p>
    <w:p w14:paraId="65DC46FA" w14:textId="77777777" w:rsidR="00562C79" w:rsidRDefault="00562C79" w:rsidP="00562C79">
      <w:pPr>
        <w:rPr>
          <w:lang w:eastAsia="pl-PL"/>
        </w:rPr>
      </w:pPr>
    </w:p>
    <w:p w14:paraId="4E9BCB19" w14:textId="7F4CE4AC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odczytu danych dotyczących </w:t>
      </w:r>
      <w:r>
        <w:rPr>
          <w:bCs/>
          <w:lang w:eastAsia="pl-PL"/>
        </w:rPr>
        <w:t>szczepienia</w:t>
      </w:r>
      <w:r w:rsidR="00B549F3">
        <w:rPr>
          <w:bCs/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49CB5599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58" w:name="_Toc54101034"/>
      <w:bookmarkStart w:id="2759" w:name="_Toc61286281"/>
      <w:bookmarkStart w:id="2760" w:name="_Toc66453093"/>
      <w:bookmarkStart w:id="2761" w:name="_Toc73459971"/>
      <w:bookmarkStart w:id="2762" w:name="_Toc89434560"/>
      <w:bookmarkStart w:id="2763" w:name="_Toc88487321"/>
      <w:bookmarkStart w:id="2764" w:name="_Toc91765329"/>
      <w:bookmarkStart w:id="2765" w:name="_Toc96582685"/>
      <w:bookmarkStart w:id="2766" w:name="_Toc111125718"/>
      <w:bookmarkStart w:id="2767" w:name="_Toc142556327"/>
      <w:bookmarkStart w:id="2768" w:name="_Toc204602032"/>
      <w:bookmarkStart w:id="2769" w:name="_Toc72302598"/>
      <w:r w:rsidRPr="6B1BA722">
        <w:rPr>
          <w:smallCaps/>
        </w:rPr>
        <w:t>Wyszukanie danych dotyczących szczepienia Pacjenta</w:t>
      </w:r>
      <w:bookmarkEnd w:id="2758"/>
      <w:bookmarkEnd w:id="2759"/>
      <w:bookmarkEnd w:id="2760"/>
      <w:bookmarkEnd w:id="2761"/>
      <w:bookmarkEnd w:id="2762"/>
      <w:bookmarkEnd w:id="2763"/>
      <w:bookmarkEnd w:id="2764"/>
      <w:bookmarkEnd w:id="2765"/>
      <w:bookmarkEnd w:id="2766"/>
      <w:bookmarkEnd w:id="2767"/>
      <w:bookmarkEnd w:id="2768"/>
      <w:bookmarkEnd w:id="2769"/>
    </w:p>
    <w:p w14:paraId="189FAE6B" w14:textId="49312BC1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wyszukania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proofErr w:type="spellStart"/>
      <w:r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 </w:t>
      </w:r>
      <w:r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 xml:space="preserve">. W odpowiedzi zwracany jest zasób </w:t>
      </w:r>
      <w:r>
        <w:rPr>
          <w:rFonts w:ascii="Calibri" w:eastAsia="Calibri" w:hAnsi="Calibri" w:cs="Calibri"/>
          <w:b/>
          <w:bCs/>
        </w:rPr>
        <w:t xml:space="preserve">Bundle </w:t>
      </w:r>
      <w:r>
        <w:rPr>
          <w:rFonts w:ascii="Calibri" w:eastAsia="Calibri" w:hAnsi="Calibri" w:cs="Calibri"/>
        </w:rPr>
        <w:t xml:space="preserve">zawierający listę wyszukanych danych dotyczących </w:t>
      </w:r>
      <w:r>
        <w:rPr>
          <w:bCs/>
          <w:lang w:eastAsia="pl-PL"/>
        </w:rPr>
        <w:t>szczepień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(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w pełni wspiera standard </w:t>
      </w:r>
      <w:r>
        <w:rPr>
          <w:rFonts w:ascii="Calibri" w:eastAsia="Calibri" w:hAnsi="Calibri" w:cs="Calibri"/>
          <w:b/>
          <w:bCs/>
        </w:rPr>
        <w:t>HL7 FHIR</w:t>
      </w:r>
      <w:r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 xml:space="preserve"> ustalony został ograniczony zbiór parametrów wyszukiwania.</w:t>
      </w:r>
    </w:p>
    <w:p w14:paraId="40F2FE8F" w14:textId="77777777" w:rsidR="00562C79" w:rsidRDefault="00562C79" w:rsidP="00562C79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74F627F3" w14:textId="5E8EE7A2" w:rsidR="1DD24A73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451C9CEC" w14:textId="77777777" w:rsidR="00562C79" w:rsidRPr="001C6A23" w:rsidRDefault="00562C79" w:rsidP="00F6129D">
      <w:pPr>
        <w:pStyle w:val="Akapitzlist"/>
        <w:numPr>
          <w:ilvl w:val="0"/>
          <w:numId w:val="40"/>
        </w:numPr>
        <w:rPr>
          <w:rFonts w:eastAsia="Calibri" w:cs="Calibri"/>
          <w:b/>
          <w:bCs/>
          <w:szCs w:val="22"/>
        </w:rPr>
      </w:pPr>
      <w:proofErr w:type="spellStart"/>
      <w:r>
        <w:rPr>
          <w:rFonts w:eastAsia="Calibri" w:cs="Calibri"/>
          <w:b/>
          <w:bCs/>
        </w:rPr>
        <w:t>plpatient</w:t>
      </w:r>
      <w:proofErr w:type="spellEnd"/>
      <w:r>
        <w:rPr>
          <w:rFonts w:eastAsia="Calibri" w:cs="Calibri"/>
          <w:b/>
          <w:bCs/>
        </w:rPr>
        <w:t>(</w:t>
      </w:r>
      <w:proofErr w:type="spellStart"/>
      <w:r>
        <w:rPr>
          <w:rFonts w:cstheme="minorBidi"/>
          <w:b/>
          <w:bCs/>
          <w:sz w:val="20"/>
          <w:szCs w:val="20"/>
          <w:lang w:eastAsia="pl-PL"/>
        </w:rPr>
        <w:t>system</w:t>
      </w:r>
      <w:r w:rsidRPr="00DE757F">
        <w:rPr>
          <w:rStyle w:val="Hipercze"/>
          <w:rFonts w:eastAsia="Calibri"/>
          <w:b/>
        </w:rPr>
        <w:t>|</w:t>
      </w:r>
      <w:r>
        <w:rPr>
          <w:rFonts w:cstheme="minorBidi"/>
          <w:b/>
          <w:bCs/>
          <w:sz w:val="20"/>
          <w:szCs w:val="20"/>
          <w:lang w:eastAsia="pl-PL"/>
        </w:rPr>
        <w:t>value</w:t>
      </w:r>
      <w:proofErr w:type="spellEnd"/>
      <w:r>
        <w:rPr>
          <w:rFonts w:eastAsia="Calibri" w:cs="Calibri"/>
          <w:b/>
          <w:bCs/>
        </w:rPr>
        <w:t>)</w:t>
      </w:r>
      <w:r>
        <w:rPr>
          <w:rFonts w:eastAsia="Calibri" w:cs="Calibri"/>
        </w:rPr>
        <w:t xml:space="preserve"> – identyfikator Pacjenta, którego dotyczą dane o szczepieniu.</w:t>
      </w:r>
    </w:p>
    <w:p w14:paraId="2A758052" w14:textId="69156BF3" w:rsidR="001C6A23" w:rsidRDefault="001C6A23" w:rsidP="001C6A23">
      <w:pPr>
        <w:rPr>
          <w:rFonts w:eastAsia="Calibri"/>
        </w:rPr>
      </w:pPr>
      <w:r>
        <w:rPr>
          <w:rFonts w:eastAsia="Calibri"/>
        </w:rPr>
        <w:t>opcjonalnie:</w:t>
      </w:r>
    </w:p>
    <w:p w14:paraId="2E16EF9E" w14:textId="6358099E" w:rsidR="001C6A23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</w:t>
      </w:r>
      <w:proofErr w:type="spellStart"/>
      <w:r>
        <w:rPr>
          <w:rFonts w:eastAsia="Calibri" w:cs="Calibri"/>
          <w:b/>
          <w:bCs/>
          <w:szCs w:val="22"/>
        </w:rPr>
        <w:t>count</w:t>
      </w:r>
      <w:proofErr w:type="spellEnd"/>
      <w:r w:rsidR="003B5D27">
        <w:rPr>
          <w:rFonts w:eastAsia="Calibri" w:cs="Calibri"/>
          <w:b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proofErr w:type="spellStart"/>
      <w:r w:rsidR="003B5D27">
        <w:rPr>
          <w:rFonts w:eastAsia="Calibri" w:cs="Calibri"/>
          <w:b/>
          <w:bCs/>
        </w:rPr>
        <w:t>whole</w:t>
      </w:r>
      <w:proofErr w:type="spellEnd"/>
      <w:r w:rsidR="003B5D27">
        <w:rPr>
          <w:rFonts w:eastAsia="Calibri" w:cs="Calibri"/>
          <w:b/>
          <w:bCs/>
        </w:rPr>
        <w:t xml:space="preserve"> </w:t>
      </w:r>
      <w:proofErr w:type="spellStart"/>
      <w:r w:rsidR="003B5D27">
        <w:rPr>
          <w:rFonts w:eastAsia="Calibri" w:cs="Calibri"/>
          <w:b/>
          <w:bCs/>
        </w:rPr>
        <w:t>number</w:t>
      </w:r>
      <w:proofErr w:type="spellEnd"/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l</w:t>
      </w:r>
      <w:r w:rsidR="003B5D27">
        <w:rPr>
          <w:rFonts w:eastAsia="Calibri" w:cs="Calibri"/>
        </w:rPr>
        <w:t xml:space="preserve">iczba </w:t>
      </w:r>
      <w:r w:rsidR="00B826DB">
        <w:rPr>
          <w:rFonts w:eastAsia="Calibri" w:cs="Calibri"/>
        </w:rPr>
        <w:t>r</w:t>
      </w:r>
      <w:r w:rsidR="003B5D27">
        <w:rPr>
          <w:rFonts w:eastAsia="Calibri" w:cs="Calibri"/>
        </w:rPr>
        <w:t xml:space="preserve">ezultatów na </w:t>
      </w:r>
      <w:r w:rsidR="00B826DB">
        <w:rPr>
          <w:rFonts w:eastAsia="Calibri" w:cs="Calibri"/>
        </w:rPr>
        <w:t>s</w:t>
      </w:r>
      <w:r w:rsidR="003B5D27">
        <w:rPr>
          <w:rFonts w:eastAsia="Calibri" w:cs="Calibri"/>
        </w:rPr>
        <w:t>tronę,</w:t>
      </w:r>
    </w:p>
    <w:p w14:paraId="56BC60AC" w14:textId="5A31FF0B" w:rsidR="001C6A23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proofErr w:type="spellStart"/>
      <w:r>
        <w:rPr>
          <w:rFonts w:eastAsia="Calibri" w:cs="Calibri"/>
          <w:b/>
          <w:bCs/>
          <w:szCs w:val="22"/>
        </w:rPr>
        <w:t>date</w:t>
      </w:r>
      <w:proofErr w:type="spellEnd"/>
      <w:r w:rsidR="00773E72">
        <w:rPr>
          <w:rFonts w:eastAsia="Calibri" w:cs="Calibri"/>
          <w:b/>
          <w:bCs/>
          <w:szCs w:val="22"/>
        </w:rPr>
        <w:t xml:space="preserve"> </w:t>
      </w:r>
      <w:r w:rsidR="00773E72" w:rsidRPr="3E865461">
        <w:rPr>
          <w:rFonts w:eastAsia="Calibri" w:cs="Calibri"/>
          <w:b/>
          <w:bCs/>
        </w:rPr>
        <w:t>(</w:t>
      </w:r>
      <w:proofErr w:type="spellStart"/>
      <w:r w:rsidR="00773E72" w:rsidRPr="3E865461">
        <w:rPr>
          <w:rFonts w:eastAsia="Calibri" w:cs="Calibri"/>
          <w:b/>
          <w:bCs/>
        </w:rPr>
        <w:t>datetime</w:t>
      </w:r>
      <w:proofErr w:type="spellEnd"/>
      <w:r w:rsidR="00773E72" w:rsidRPr="3E865461">
        <w:rPr>
          <w:rFonts w:eastAsia="Calibri" w:cs="Calibri"/>
          <w:b/>
          <w:bCs/>
        </w:rPr>
        <w:t xml:space="preserve">) </w:t>
      </w:r>
      <w:r w:rsidR="00773E72" w:rsidRPr="3E865461">
        <w:rPr>
          <w:rFonts w:eastAsia="Calibri" w:cs="Calibri"/>
        </w:rPr>
        <w:t>– data Zdarzenia Medycznego</w:t>
      </w:r>
      <w:r w:rsidR="00773E72">
        <w:rPr>
          <w:rFonts w:eastAsia="Calibri" w:cs="Calibri"/>
        </w:rPr>
        <w:t>,</w:t>
      </w:r>
    </w:p>
    <w:p w14:paraId="0CDEFB5C" w14:textId="7A74BFF1" w:rsidR="001C6A23" w:rsidRPr="00773E72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 w:rsidRPr="001C6A23">
        <w:rPr>
          <w:rFonts w:eastAsia="Calibri" w:cs="Calibri"/>
          <w:b/>
          <w:bCs/>
          <w:szCs w:val="22"/>
        </w:rPr>
        <w:t>_</w:t>
      </w:r>
      <w:proofErr w:type="spellStart"/>
      <w:r w:rsidRPr="001C6A23">
        <w:rPr>
          <w:rFonts w:eastAsia="Calibri" w:cs="Calibri"/>
          <w:b/>
          <w:bCs/>
          <w:szCs w:val="22"/>
        </w:rPr>
        <w:t>getpagesoffset</w:t>
      </w:r>
      <w:proofErr w:type="spellEnd"/>
      <w:r w:rsidR="00773E72">
        <w:rPr>
          <w:rFonts w:eastAsia="Calibri" w:cs="Calibri"/>
          <w:b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proofErr w:type="spellStart"/>
      <w:r w:rsidR="003B5D27">
        <w:rPr>
          <w:rFonts w:eastAsia="Calibri" w:cs="Calibri"/>
          <w:b/>
          <w:bCs/>
        </w:rPr>
        <w:t>whole</w:t>
      </w:r>
      <w:proofErr w:type="spellEnd"/>
      <w:r w:rsidR="003B5D27">
        <w:rPr>
          <w:rFonts w:eastAsia="Calibri" w:cs="Calibri"/>
          <w:b/>
          <w:bCs/>
        </w:rPr>
        <w:t xml:space="preserve"> </w:t>
      </w:r>
      <w:proofErr w:type="spellStart"/>
      <w:r w:rsidR="003B5D27">
        <w:rPr>
          <w:rFonts w:eastAsia="Calibri" w:cs="Calibri"/>
          <w:b/>
          <w:bCs/>
        </w:rPr>
        <w:t>number</w:t>
      </w:r>
      <w:proofErr w:type="spellEnd"/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z</w:t>
      </w:r>
      <w:r w:rsidR="003B5D27">
        <w:rPr>
          <w:rFonts w:eastAsia="Calibri" w:cs="Calibri"/>
        </w:rPr>
        <w:t>asób omijany w wyświetlanych wynikach,</w:t>
      </w:r>
    </w:p>
    <w:p w14:paraId="54C90E98" w14:textId="4E77C222" w:rsidR="001C6A23" w:rsidRPr="00D46FAB" w:rsidRDefault="00C37210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</w:rPr>
      </w:pPr>
      <w:r w:rsidRPr="1D040B38">
        <w:rPr>
          <w:rFonts w:eastAsia="Calibri" w:cs="Calibri"/>
          <w:b/>
          <w:bCs/>
        </w:rPr>
        <w:t>_id</w:t>
      </w:r>
      <w:r w:rsidR="00C970B6" w:rsidRPr="1D040B38">
        <w:rPr>
          <w:rFonts w:eastAsia="Calibri" w:cs="Calibri"/>
          <w:b/>
          <w:bCs/>
        </w:rPr>
        <w:t xml:space="preserve"> </w:t>
      </w:r>
      <w:r w:rsidRPr="1D040B38">
        <w:rPr>
          <w:rFonts w:eastAsia="Calibri" w:cs="Calibri"/>
          <w:b/>
          <w:bCs/>
        </w:rPr>
        <w:t>(</w:t>
      </w:r>
      <w:proofErr w:type="spellStart"/>
      <w:r w:rsidRPr="1D040B38">
        <w:rPr>
          <w:rFonts w:eastAsia="Calibri" w:cs="Calibri"/>
          <w:b/>
          <w:bCs/>
        </w:rPr>
        <w:t>number</w:t>
      </w:r>
      <w:proofErr w:type="spellEnd"/>
      <w:r w:rsidRPr="1D040B38">
        <w:rPr>
          <w:rFonts w:eastAsia="Calibri" w:cs="Calibri"/>
          <w:b/>
          <w:bCs/>
        </w:rPr>
        <w:t xml:space="preserve">) </w:t>
      </w:r>
      <w:r w:rsidRPr="1D040B38">
        <w:rPr>
          <w:rFonts w:eastAsia="Calibri" w:cs="Calibri"/>
        </w:rPr>
        <w:t xml:space="preserve">– </w:t>
      </w:r>
      <w:r w:rsidR="00D46FAB" w:rsidRPr="1D040B38">
        <w:rPr>
          <w:rFonts w:eastAsia="Calibri" w:cs="Calibri"/>
        </w:rPr>
        <w:t xml:space="preserve">zawężenie wyników wyszukiwania po </w:t>
      </w:r>
      <w:r w:rsidR="00B826DB" w:rsidRPr="1D040B38">
        <w:rPr>
          <w:rFonts w:eastAsia="Calibri" w:cs="Calibri"/>
        </w:rPr>
        <w:t>i</w:t>
      </w:r>
      <w:r w:rsidRPr="1D040B38">
        <w:rPr>
          <w:rFonts w:eastAsia="Calibri" w:cs="Calibri"/>
        </w:rPr>
        <w:t>dentyfika</w:t>
      </w:r>
      <w:r w:rsidR="00D46FAB" w:rsidRPr="1D040B38">
        <w:rPr>
          <w:rFonts w:eastAsia="Calibri" w:cs="Calibri"/>
        </w:rPr>
        <w:t xml:space="preserve">torze </w:t>
      </w:r>
      <w:r w:rsidR="00B826DB" w:rsidRPr="1D040B38">
        <w:rPr>
          <w:rFonts w:eastAsia="Calibri" w:cs="Calibri"/>
        </w:rPr>
        <w:t>l</w:t>
      </w:r>
      <w:r w:rsidRPr="1D040B38">
        <w:rPr>
          <w:rFonts w:eastAsia="Calibri" w:cs="Calibri"/>
        </w:rPr>
        <w:t>ogiczny</w:t>
      </w:r>
      <w:r w:rsidR="00D46FAB" w:rsidRPr="1D040B38">
        <w:rPr>
          <w:rFonts w:eastAsia="Calibri" w:cs="Calibri"/>
        </w:rPr>
        <w:t>m</w:t>
      </w:r>
      <w:r w:rsidRPr="1D040B38">
        <w:rPr>
          <w:rFonts w:eastAsia="Calibri" w:cs="Calibri"/>
        </w:rPr>
        <w:t xml:space="preserve"> </w:t>
      </w:r>
      <w:r w:rsidR="00B826DB" w:rsidRPr="1D040B38">
        <w:rPr>
          <w:rFonts w:eastAsia="Calibri" w:cs="Calibri"/>
        </w:rPr>
        <w:t>z</w:t>
      </w:r>
      <w:r w:rsidRPr="1D040B38">
        <w:rPr>
          <w:rFonts w:eastAsia="Calibri" w:cs="Calibri"/>
        </w:rPr>
        <w:t>asobu,</w:t>
      </w:r>
    </w:p>
    <w:p w14:paraId="534E3F96" w14:textId="11E5F318" w:rsidR="001C6A23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proofErr w:type="spellStart"/>
      <w:r>
        <w:rPr>
          <w:rFonts w:eastAsia="Calibri" w:cs="Calibri"/>
          <w:b/>
          <w:bCs/>
          <w:szCs w:val="22"/>
        </w:rPr>
        <w:t>plpatientid</w:t>
      </w:r>
      <w:proofErr w:type="spellEnd"/>
      <w:r w:rsidR="00F409AE">
        <w:rPr>
          <w:rFonts w:eastAsia="Calibri" w:cs="Calibri"/>
          <w:bCs/>
          <w:szCs w:val="22"/>
        </w:rPr>
        <w:t xml:space="preserve"> </w:t>
      </w:r>
      <w:r w:rsidR="00BA27CE" w:rsidRPr="37057AB8">
        <w:rPr>
          <w:rFonts w:eastAsia="Calibri" w:cs="Calibri"/>
          <w:b/>
          <w:bCs/>
        </w:rPr>
        <w:t>(</w:t>
      </w:r>
      <w:proofErr w:type="spellStart"/>
      <w:r w:rsidR="00BA27CE" w:rsidRPr="37057AB8">
        <w:rPr>
          <w:rFonts w:eastAsia="Calibri" w:cs="Calibri"/>
          <w:b/>
          <w:bCs/>
        </w:rPr>
        <w:t>system|value</w:t>
      </w:r>
      <w:proofErr w:type="spellEnd"/>
      <w:r w:rsidR="00BA27CE" w:rsidRPr="37057AB8">
        <w:rPr>
          <w:rFonts w:eastAsia="Calibri" w:cs="Calibri"/>
          <w:b/>
          <w:bCs/>
        </w:rPr>
        <w:t>)</w:t>
      </w:r>
      <w:r w:rsidR="00BA27CE" w:rsidRPr="37057AB8">
        <w:rPr>
          <w:rFonts w:eastAsia="Calibri" w:cs="Calibri"/>
        </w:rPr>
        <w:t xml:space="preserve"> </w:t>
      </w:r>
      <w:r w:rsidR="00F409AE">
        <w:rPr>
          <w:rFonts w:eastAsia="Calibri" w:cs="Calibri"/>
          <w:bCs/>
          <w:szCs w:val="22"/>
        </w:rPr>
        <w:t>– identyfikator techniczny Pacjenta,</w:t>
      </w:r>
    </w:p>
    <w:p w14:paraId="36810158" w14:textId="78EC1318" w:rsidR="001C6A23" w:rsidRPr="00C37210" w:rsidRDefault="00C37210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_profile</w:t>
      </w:r>
      <w:r w:rsidR="00BC02D4">
        <w:rPr>
          <w:rFonts w:eastAsia="Calibri" w:cs="Calibri"/>
          <w:b/>
          <w:bCs/>
          <w:szCs w:val="22"/>
        </w:rPr>
        <w:t xml:space="preserve"> </w:t>
      </w:r>
      <w:r w:rsidR="00BC02D4">
        <w:rPr>
          <w:rFonts w:eastAsia="Calibri" w:cs="Calibri"/>
          <w:b/>
          <w:bCs/>
        </w:rPr>
        <w:t>(</w:t>
      </w:r>
      <w:proofErr w:type="spellStart"/>
      <w:r w:rsidR="00BC02D4">
        <w:rPr>
          <w:rFonts w:eastAsia="Calibri" w:cs="Calibri"/>
          <w:b/>
          <w:bCs/>
        </w:rPr>
        <w:t>token|uri</w:t>
      </w:r>
      <w:proofErr w:type="spellEnd"/>
      <w:r w:rsidR="00BC02D4">
        <w:rPr>
          <w:rFonts w:eastAsia="Calibri" w:cs="Calibri"/>
          <w:b/>
          <w:bCs/>
        </w:rPr>
        <w:t>)</w:t>
      </w:r>
      <w:r>
        <w:rPr>
          <w:rFonts w:eastAsia="Calibri" w:cs="Calibri"/>
          <w:b/>
          <w:bCs/>
          <w:szCs w:val="22"/>
        </w:rPr>
        <w:t xml:space="preserve"> </w:t>
      </w:r>
      <w:r>
        <w:rPr>
          <w:rFonts w:eastAsia="Calibri" w:cs="Calibri"/>
          <w:bCs/>
          <w:szCs w:val="22"/>
        </w:rPr>
        <w:t>– profil zasobu, który wykorzystano przy rejestracji danych,</w:t>
      </w:r>
    </w:p>
    <w:p w14:paraId="680A832F" w14:textId="475F8413" w:rsidR="00B826DB" w:rsidRPr="00C646E9" w:rsidRDefault="00B267F5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_</w:t>
      </w:r>
      <w:proofErr w:type="spellStart"/>
      <w:r w:rsidR="00B826DB" w:rsidRPr="00C646E9">
        <w:rPr>
          <w:rFonts w:eastAsia="Calibri" w:cs="Calibri"/>
          <w:b/>
          <w:bCs/>
        </w:rPr>
        <w:t>revinclude</w:t>
      </w:r>
      <w:proofErr w:type="spellEnd"/>
      <w:r w:rsidR="00C970B6">
        <w:rPr>
          <w:rFonts w:eastAsia="Calibri" w:cs="Calibri"/>
          <w:b/>
          <w:bCs/>
        </w:rPr>
        <w:t xml:space="preserve"> </w:t>
      </w:r>
      <w:r w:rsidR="00B826DB" w:rsidRPr="00C646E9">
        <w:rPr>
          <w:rFonts w:eastAsia="Calibri" w:cs="Calibri"/>
          <w:b/>
          <w:bCs/>
        </w:rPr>
        <w:t>(</w:t>
      </w:r>
      <w:proofErr w:type="spellStart"/>
      <w:r w:rsidR="00B826DB" w:rsidRPr="00C646E9">
        <w:rPr>
          <w:rFonts w:eastAsia="Calibri" w:cs="Calibri"/>
          <w:b/>
          <w:bCs/>
        </w:rPr>
        <w:t>reference</w:t>
      </w:r>
      <w:proofErr w:type="spellEnd"/>
      <w:r w:rsidR="00B826DB" w:rsidRPr="00C646E9">
        <w:rPr>
          <w:rFonts w:eastAsia="Calibri" w:cs="Calibri"/>
          <w:b/>
          <w:bCs/>
        </w:rPr>
        <w:t xml:space="preserve">) </w:t>
      </w:r>
      <w:r w:rsidR="00B826DB" w:rsidRPr="00C646E9">
        <w:rPr>
          <w:rFonts w:eastAsia="Calibri" w:cs="Calibri"/>
        </w:rPr>
        <w:t xml:space="preserve">– referencja do </w:t>
      </w:r>
      <w:r w:rsidR="00B826DB">
        <w:rPr>
          <w:rFonts w:eastAsia="Calibri" w:cs="Calibri"/>
        </w:rPr>
        <w:t>z</w:t>
      </w:r>
      <w:r w:rsidR="00B826DB" w:rsidRPr="00C646E9">
        <w:rPr>
          <w:rFonts w:eastAsia="Calibri" w:cs="Calibri"/>
        </w:rPr>
        <w:t>asobu dołączanego w oparciu o wynik wyszukiwania, a nie o powiązanie z pierwotnym zasobem,</w:t>
      </w:r>
    </w:p>
    <w:p w14:paraId="57782218" w14:textId="076D3DAB" w:rsidR="001C6A23" w:rsidRPr="00773E72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</w:rPr>
      </w:pPr>
      <w:r w:rsidRPr="00773E72">
        <w:rPr>
          <w:rFonts w:eastAsia="Calibri" w:cs="Calibri"/>
          <w:b/>
          <w:bCs/>
          <w:szCs w:val="22"/>
        </w:rPr>
        <w:t>_sort</w:t>
      </w:r>
      <w:r w:rsidR="00355A89">
        <w:rPr>
          <w:rFonts w:eastAsia="Calibri" w:cs="Calibri"/>
          <w:b/>
          <w:bCs/>
          <w:szCs w:val="22"/>
        </w:rPr>
        <w:t xml:space="preserve"> </w:t>
      </w:r>
      <w:r w:rsidR="00355A89">
        <w:rPr>
          <w:rFonts w:eastAsia="Calibri" w:cs="Calibri"/>
          <w:b/>
          <w:bCs/>
        </w:rPr>
        <w:t xml:space="preserve">(string) </w:t>
      </w:r>
      <w:r w:rsidR="00355A89"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m</w:t>
      </w:r>
      <w:r w:rsidR="00355A89">
        <w:rPr>
          <w:rFonts w:eastAsia="Calibri" w:cs="Calibri"/>
        </w:rPr>
        <w:t xml:space="preserve">etoda </w:t>
      </w:r>
      <w:r w:rsidR="00B826DB">
        <w:rPr>
          <w:rFonts w:eastAsia="Calibri" w:cs="Calibri"/>
        </w:rPr>
        <w:t>s</w:t>
      </w:r>
      <w:r w:rsidR="00355A89">
        <w:rPr>
          <w:rFonts w:eastAsia="Calibri" w:cs="Calibri"/>
        </w:rPr>
        <w:t>ortowania,</w:t>
      </w:r>
    </w:p>
    <w:p w14:paraId="69083BD7" w14:textId="45110B16" w:rsidR="001C6A23" w:rsidRPr="00DE757F" w:rsidRDefault="001C6A23" w:rsidP="00F6129D">
      <w:pPr>
        <w:pStyle w:val="Akapitzlist"/>
        <w:numPr>
          <w:ilvl w:val="0"/>
          <w:numId w:val="43"/>
        </w:numPr>
        <w:rPr>
          <w:rFonts w:eastAsia="Calibri" w:cs="Calibri"/>
          <w:b/>
          <w:szCs w:val="22"/>
          <w:lang w:val="en-US"/>
        </w:rPr>
      </w:pPr>
      <w:r w:rsidRPr="00DE757F">
        <w:rPr>
          <w:rFonts w:eastAsia="Calibri" w:cs="Calibri"/>
          <w:b/>
          <w:szCs w:val="22"/>
          <w:lang w:val="en-US"/>
        </w:rPr>
        <w:t>status</w:t>
      </w:r>
      <w:r w:rsidR="007A50EE" w:rsidRPr="00DE757F">
        <w:rPr>
          <w:rFonts w:eastAsia="Calibri" w:cs="Calibri"/>
          <w:b/>
          <w:szCs w:val="22"/>
          <w:lang w:val="en-US"/>
        </w:rPr>
        <w:t xml:space="preserve"> (</w:t>
      </w:r>
      <w:proofErr w:type="spellStart"/>
      <w:r w:rsidR="007A50EE" w:rsidRPr="00DE757F">
        <w:rPr>
          <w:rFonts w:cstheme="minorHAnsi"/>
          <w:b/>
          <w:sz w:val="20"/>
          <w:szCs w:val="20"/>
          <w:lang w:val="en-US"/>
        </w:rPr>
        <w:t>Immunization.status</w:t>
      </w:r>
      <w:proofErr w:type="spellEnd"/>
      <w:r w:rsidR="007A50EE" w:rsidRPr="00DE757F">
        <w:rPr>
          <w:rFonts w:cstheme="minorHAnsi"/>
          <w:b/>
          <w:sz w:val="20"/>
          <w:szCs w:val="20"/>
          <w:lang w:val="en-US"/>
        </w:rPr>
        <w:t>)</w:t>
      </w:r>
      <w:r w:rsidR="004D2EBB" w:rsidRPr="00DE757F">
        <w:rPr>
          <w:rFonts w:cstheme="minorHAnsi"/>
          <w:sz w:val="20"/>
          <w:szCs w:val="20"/>
          <w:lang w:val="en-US"/>
        </w:rPr>
        <w:t xml:space="preserve"> – sta</w:t>
      </w:r>
      <w:r w:rsidR="007A50EE" w:rsidRPr="00DE757F">
        <w:rPr>
          <w:rFonts w:cstheme="minorHAnsi"/>
          <w:sz w:val="20"/>
          <w:szCs w:val="20"/>
          <w:lang w:val="en-US"/>
        </w:rPr>
        <w:t xml:space="preserve">tus </w:t>
      </w:r>
      <w:proofErr w:type="spellStart"/>
      <w:r w:rsidR="007A50EE" w:rsidRPr="00DE757F">
        <w:rPr>
          <w:rFonts w:cstheme="minorHAnsi"/>
          <w:sz w:val="20"/>
          <w:szCs w:val="20"/>
          <w:lang w:val="en-US"/>
        </w:rPr>
        <w:t>szczepienia</w:t>
      </w:r>
      <w:proofErr w:type="spellEnd"/>
      <w:r w:rsidR="007A50EE" w:rsidRPr="00DE757F">
        <w:rPr>
          <w:rFonts w:cstheme="minorHAnsi"/>
          <w:sz w:val="20"/>
          <w:szCs w:val="20"/>
          <w:lang w:val="en-US"/>
        </w:rPr>
        <w:t>,</w:t>
      </w:r>
    </w:p>
    <w:p w14:paraId="4B26CB50" w14:textId="4B8F2AE0" w:rsidR="001C6A23" w:rsidRPr="00173662" w:rsidRDefault="007A50EE" w:rsidP="00F6129D">
      <w:pPr>
        <w:pStyle w:val="Akapitzlist"/>
        <w:numPr>
          <w:ilvl w:val="0"/>
          <w:numId w:val="43"/>
        </w:numPr>
        <w:rPr>
          <w:rFonts w:eastAsia="Calibri"/>
          <w:b/>
        </w:rPr>
      </w:pPr>
      <w:proofErr w:type="spellStart"/>
      <w:r w:rsidRPr="00173662">
        <w:rPr>
          <w:rFonts w:eastAsia="Calibri"/>
          <w:b/>
        </w:rPr>
        <w:t>targetdisease</w:t>
      </w:r>
      <w:proofErr w:type="spellEnd"/>
      <w:r w:rsidRPr="00173662">
        <w:rPr>
          <w:rFonts w:eastAsia="Calibri"/>
          <w:b/>
        </w:rPr>
        <w:t xml:space="preserve"> (</w:t>
      </w:r>
      <w:proofErr w:type="spellStart"/>
      <w:r w:rsidRPr="00173662">
        <w:rPr>
          <w:b/>
          <w:sz w:val="20"/>
        </w:rPr>
        <w:t>Immunization.protocolApplied.targetDisease</w:t>
      </w:r>
      <w:proofErr w:type="spellEnd"/>
      <w:r w:rsidRPr="00173662">
        <w:rPr>
          <w:b/>
          <w:sz w:val="20"/>
        </w:rPr>
        <w:t>)</w:t>
      </w:r>
      <w:r w:rsidR="001C6A23" w:rsidRPr="00173662">
        <w:rPr>
          <w:rFonts w:eastAsia="Calibri"/>
          <w:b/>
        </w:rPr>
        <w:t xml:space="preserve"> </w:t>
      </w:r>
      <w:r w:rsidR="001C6A23" w:rsidRPr="00173662">
        <w:rPr>
          <w:rFonts w:eastAsia="Calibri"/>
        </w:rPr>
        <w:t>- procedura szczepienia przeciwko chorobie</w:t>
      </w:r>
      <w:r w:rsidRPr="00173662">
        <w:rPr>
          <w:rFonts w:eastAsia="Calibri"/>
        </w:rPr>
        <w:t>,</w:t>
      </w:r>
    </w:p>
    <w:p w14:paraId="64201E83" w14:textId="2CA646D0" w:rsidR="1D798222" w:rsidRDefault="1D798222" w:rsidP="00F6129D">
      <w:pPr>
        <w:pStyle w:val="Akapitzlist"/>
        <w:numPr>
          <w:ilvl w:val="0"/>
          <w:numId w:val="43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pldatefrom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 xml:space="preserve">– początek okresu wyszukiwania, </w:t>
      </w:r>
    </w:p>
    <w:p w14:paraId="17F7B6B2" w14:textId="5CAC107E" w:rsidR="1D798222" w:rsidRPr="00E70A35" w:rsidRDefault="1D798222" w:rsidP="00F6129D">
      <w:pPr>
        <w:pStyle w:val="Akapitzlist"/>
        <w:numPr>
          <w:ilvl w:val="0"/>
          <w:numId w:val="43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 w:rsidRPr="0AC9C110">
        <w:rPr>
          <w:b/>
          <w:bCs/>
        </w:rPr>
        <w:t>pldateto</w:t>
      </w:r>
      <w:proofErr w:type="spellEnd"/>
      <w:r w:rsidRPr="0AC9C110">
        <w:rPr>
          <w:b/>
          <w:bCs/>
        </w:rPr>
        <w:t xml:space="preserve"> (</w:t>
      </w:r>
      <w:proofErr w:type="spellStart"/>
      <w:r w:rsidRPr="0AC9C110">
        <w:rPr>
          <w:b/>
          <w:bCs/>
        </w:rPr>
        <w:t>date</w:t>
      </w:r>
      <w:proofErr w:type="spellEnd"/>
      <w:r w:rsidRPr="0AC9C110">
        <w:rPr>
          <w:b/>
          <w:bCs/>
        </w:rPr>
        <w:t xml:space="preserve">) </w:t>
      </w:r>
      <w:r w:rsidRPr="0AC9C110">
        <w:t>– koniec okresu wyszukiwania.</w:t>
      </w:r>
    </w:p>
    <w:p w14:paraId="79E5F40C" w14:textId="77777777" w:rsidR="00AC52B9" w:rsidRPr="00AC52B9" w:rsidRDefault="00EF29B1" w:rsidP="00F6129D">
      <w:pPr>
        <w:pStyle w:val="Akapitzlist"/>
        <w:numPr>
          <w:ilvl w:val="0"/>
          <w:numId w:val="43"/>
        </w:numPr>
        <w:rPr>
          <w:rFonts w:asciiTheme="minorHAnsi" w:eastAsiaTheme="minorEastAsia" w:hAnsiTheme="minorHAnsi" w:cstheme="minorBidi"/>
          <w:b/>
          <w:bCs/>
          <w:szCs w:val="22"/>
        </w:rPr>
      </w:pPr>
      <w:proofErr w:type="spellStart"/>
      <w:r>
        <w:rPr>
          <w:b/>
          <w:bCs/>
        </w:rPr>
        <w:t>p</w:t>
      </w:r>
      <w:r w:rsidR="00E70A35">
        <w:rPr>
          <w:b/>
          <w:bCs/>
        </w:rPr>
        <w:t>lasserter</w:t>
      </w:r>
      <w:proofErr w:type="spellEnd"/>
      <w:r>
        <w:rPr>
          <w:b/>
          <w:bCs/>
        </w:rPr>
        <w:t xml:space="preserve"> </w:t>
      </w:r>
      <w:r w:rsidRPr="00EF29B1">
        <w:rPr>
          <w:rFonts w:asciiTheme="minorHAnsi" w:eastAsiaTheme="minorEastAsia" w:hAnsiTheme="minorHAnsi" w:cstheme="minorBidi"/>
          <w:szCs w:val="22"/>
        </w:rPr>
        <w:t>– identyfikator pracownika medycznego wykonującego szczepienie</w:t>
      </w:r>
    </w:p>
    <w:p w14:paraId="4462A655" w14:textId="77777777" w:rsidR="00562C79" w:rsidRDefault="00562C79" w:rsidP="00562C79">
      <w:pPr>
        <w:rPr>
          <w:del w:id="2770" w:author="Autor"/>
          <w:rFonts w:eastAsia="Calibri" w:cs="Calibri"/>
        </w:rPr>
      </w:pPr>
    </w:p>
    <w:p w14:paraId="0A67ECD4" w14:textId="0CDC48EA" w:rsidR="00AC52B9" w:rsidRPr="00AC52B9" w:rsidRDefault="00AC52B9" w:rsidP="00AC52B9">
      <w:pPr>
        <w:rPr>
          <w:rFonts w:eastAsiaTheme="minorEastAsia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75BCF5EE" w14:textId="77777777" w:rsidR="00562C79" w:rsidRDefault="00562C79" w:rsidP="00562C79">
      <w:pPr>
        <w:rPr>
          <w:rFonts w:eastAsia="Calibri" w:cs="Calibri"/>
        </w:rPr>
      </w:pPr>
    </w:p>
    <w:p w14:paraId="33A64725" w14:textId="1E6BD74E" w:rsidR="00437C7E" w:rsidRDefault="00437C7E" w:rsidP="00562C79">
      <w:pPr>
        <w:rPr>
          <w:rFonts w:eastAsia="Calibri" w:cs="Calibri"/>
          <w:i/>
          <w:iCs/>
        </w:rPr>
      </w:pPr>
      <w:r w:rsidRPr="009F1030">
        <w:rPr>
          <w:rFonts w:eastAsia="Calibri" w:cs="Calibri"/>
        </w:rPr>
        <w:t xml:space="preserve">W przypadku wykorzystania w </w:t>
      </w:r>
      <w:r>
        <w:rPr>
          <w:rFonts w:eastAsia="Calibri" w:cs="Calibri"/>
        </w:rPr>
        <w:t xml:space="preserve">jednym żądaniu jednocześnie parametrów </w:t>
      </w:r>
      <w:proofErr w:type="spellStart"/>
      <w:r w:rsidRPr="009F1030">
        <w:rPr>
          <w:rFonts w:eastAsia="Calibri" w:cs="Calibri"/>
          <w:b/>
          <w:bCs/>
        </w:rPr>
        <w:t>pldatefrom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D36B72">
        <w:rPr>
          <w:rFonts w:eastAsia="Calibri" w:cs="Calibri"/>
        </w:rPr>
        <w:t xml:space="preserve"> i </w:t>
      </w:r>
      <w:proofErr w:type="spellStart"/>
      <w:r w:rsidRPr="009F1030">
        <w:rPr>
          <w:rFonts w:eastAsia="Calibri" w:cs="Calibri"/>
          <w:b/>
          <w:bCs/>
        </w:rPr>
        <w:t>pldateto</w:t>
      </w:r>
      <w:proofErr w:type="spellEnd"/>
      <w:r w:rsidRPr="009F1030">
        <w:rPr>
          <w:rFonts w:eastAsia="Calibri" w:cs="Calibri"/>
          <w:b/>
          <w:bCs/>
        </w:rPr>
        <w:t>(</w:t>
      </w:r>
      <w:proofErr w:type="spellStart"/>
      <w:r w:rsidRPr="009F1030">
        <w:rPr>
          <w:rFonts w:eastAsia="Calibri" w:cs="Calibri"/>
          <w:b/>
          <w:bCs/>
        </w:rPr>
        <w:t>date</w:t>
      </w:r>
      <w:proofErr w:type="spellEnd"/>
      <w:r w:rsidRPr="009F1030">
        <w:rPr>
          <w:rFonts w:eastAsia="Calibri" w:cs="Calibri"/>
          <w:b/>
          <w:bCs/>
        </w:rPr>
        <w:t>)</w:t>
      </w:r>
      <w:r w:rsidRPr="009F1030">
        <w:rPr>
          <w:rFonts w:eastAsia="Calibri" w:cs="Calibri"/>
        </w:rPr>
        <w:t xml:space="preserve"> </w:t>
      </w:r>
      <w:r>
        <w:rPr>
          <w:rFonts w:eastAsia="Calibri" w:cs="Calibri"/>
        </w:rPr>
        <w:t xml:space="preserve">należy używać odpowiednich </w:t>
      </w:r>
      <w:proofErr w:type="spellStart"/>
      <w:r>
        <w:rPr>
          <w:rFonts w:eastAsia="Calibri" w:cs="Calibri"/>
        </w:rPr>
        <w:t>prefixów</w:t>
      </w:r>
      <w:proofErr w:type="spellEnd"/>
      <w:r>
        <w:rPr>
          <w:rFonts w:eastAsia="Calibri" w:cs="Calibri"/>
        </w:rPr>
        <w:t xml:space="preserve"> zgodnie z  </w:t>
      </w:r>
      <w:hyperlink r:id="rId80" w:anchor="date" w:history="1">
        <w:r w:rsidRPr="009F1030">
          <w:rPr>
            <w:rStyle w:val="Hipercze"/>
            <w:rFonts w:asciiTheme="minorHAnsi" w:eastAsia="Calibri" w:hAnsiTheme="minorHAnsi" w:cs="Calibri"/>
            <w:i/>
            <w:iCs/>
          </w:rPr>
          <w:t>https://www.hl7.org/fhir/search.html#date</w:t>
        </w:r>
      </w:hyperlink>
      <w:r>
        <w:rPr>
          <w:rFonts w:eastAsia="Calibri" w:cs="Calibri"/>
          <w:i/>
          <w:iCs/>
        </w:rPr>
        <w:t>.</w:t>
      </w:r>
    </w:p>
    <w:p w14:paraId="372421D2" w14:textId="77777777" w:rsidR="00437C7E" w:rsidRDefault="00437C7E" w:rsidP="00562C79">
      <w:pPr>
        <w:rPr>
          <w:rFonts w:eastAsia="Calibri" w:cs="Calibri"/>
        </w:rPr>
      </w:pPr>
    </w:p>
    <w:p w14:paraId="6D339063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wyszukania zasobu </w:t>
      </w:r>
      <w:proofErr w:type="spellStart"/>
      <w:r>
        <w:rPr>
          <w:bCs/>
          <w:u w:val="single"/>
          <w:lang w:eastAsia="pl-PL"/>
        </w:rPr>
        <w:t>Immunization</w:t>
      </w:r>
      <w:proofErr w:type="spellEnd"/>
      <w:r>
        <w:rPr>
          <w:rStyle w:val="Hipercze"/>
          <w:rFonts w:eastAsia="Calibri"/>
          <w:bCs/>
        </w:rPr>
        <w:t>:</w:t>
      </w:r>
    </w:p>
    <w:p w14:paraId="6E371994" w14:textId="579D9437" w:rsidR="00562C79" w:rsidRPr="004F1BA7" w:rsidRDefault="00562C79" w:rsidP="00562C79">
      <w:pPr>
        <w:jc w:val="left"/>
        <w:rPr>
          <w:rFonts w:eastAsia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/>
          <w:b/>
          <w:u w:val="none"/>
        </w:rPr>
        <w:t>/</w:t>
      </w:r>
      <w:r w:rsidRPr="004F1BA7">
        <w:rPr>
          <w:rFonts w:ascii="Calibri" w:hAnsi="Calibri" w:cs="Times New Roman"/>
          <w:b/>
          <w:bCs/>
        </w:rPr>
        <w:t>Immunization</w:t>
      </w:r>
      <w:r w:rsidR="009914E6" w:rsidRPr="004F1BA7">
        <w:rPr>
          <w:rFonts w:ascii="Calibri" w:hAnsi="Calibri" w:cs="Times New Roman"/>
          <w:b/>
          <w:bCs/>
        </w:rPr>
        <w:t>/</w:t>
      </w:r>
      <w:r w:rsidRPr="004F1BA7">
        <w:rPr>
          <w:rStyle w:val="Hipercze"/>
          <w:rFonts w:eastAsia="Calibri"/>
          <w:b/>
          <w:u w:val="none"/>
        </w:rPr>
        <w:t>?plpatient=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/>
          <w:b/>
          <w:u w:val="none"/>
        </w:rPr>
        <w:t>}</w:t>
      </w:r>
    </w:p>
    <w:p w14:paraId="52DD2718" w14:textId="77777777" w:rsidR="00562C79" w:rsidRPr="004F1BA7" w:rsidRDefault="00562C79" w:rsidP="00562C79">
      <w:pPr>
        <w:rPr>
          <w:rFonts w:ascii="Calibri" w:eastAsia="Calibri" w:hAnsi="Calibri" w:cs="Calibri"/>
        </w:rPr>
      </w:pPr>
    </w:p>
    <w:p w14:paraId="0931A5F4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 wynik wyszukania.</w:t>
      </w:r>
    </w:p>
    <w:p w14:paraId="50B83A23" w14:textId="77777777" w:rsidR="00562C79" w:rsidRDefault="00562C79" w:rsidP="00562C79">
      <w:pPr>
        <w:rPr>
          <w:rFonts w:ascii="Calibri" w:hAnsi="Calibri" w:cs="Times New Roman"/>
        </w:rPr>
      </w:pPr>
    </w:p>
    <w:p w14:paraId="469B28E8" w14:textId="7124504D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hAnsi="Calibri" w:cs="Times New Roman"/>
        </w:rPr>
        <w:t>w środowisku integracyjnym C</w:t>
      </w:r>
      <w:r w:rsidR="00792C10">
        <w:rPr>
          <w:rFonts w:ascii="Calibri" w:hAnsi="Calibri" w:cs="Times New Roman"/>
        </w:rPr>
        <w:t>e</w:t>
      </w:r>
      <w:r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 xml:space="preserve">załączonym do dokumentacji projekcie </w:t>
      </w:r>
      <w:proofErr w:type="spellStart"/>
      <w:r>
        <w:rPr>
          <w:rFonts w:ascii="Calibri" w:hAnsi="Calibri" w:cs="Times New Roman"/>
        </w:rPr>
        <w:t>SoapUI</w:t>
      </w:r>
      <w:proofErr w:type="spellEnd"/>
      <w:r>
        <w:rPr>
          <w:rFonts w:ascii="Calibri" w:hAnsi="Calibri" w:cs="Times New Roman"/>
        </w:rPr>
        <w:t>.</w:t>
      </w:r>
    </w:p>
    <w:p w14:paraId="497D1E1A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71" w:name="_Toc54101035"/>
      <w:bookmarkStart w:id="2772" w:name="_Toc61286282"/>
      <w:bookmarkStart w:id="2773" w:name="_Toc66453094"/>
      <w:bookmarkStart w:id="2774" w:name="_Toc73459972"/>
      <w:bookmarkStart w:id="2775" w:name="_Toc89434561"/>
      <w:bookmarkStart w:id="2776" w:name="_Toc88487322"/>
      <w:bookmarkStart w:id="2777" w:name="_Toc91765330"/>
      <w:bookmarkStart w:id="2778" w:name="_Toc96582686"/>
      <w:bookmarkStart w:id="2779" w:name="_Toc111125719"/>
      <w:bookmarkStart w:id="2780" w:name="_Toc142556328"/>
      <w:bookmarkStart w:id="2781" w:name="_Toc204602033"/>
      <w:bookmarkStart w:id="2782" w:name="_Toc325648517"/>
      <w:r w:rsidRPr="6B1BA722">
        <w:rPr>
          <w:smallCaps/>
        </w:rPr>
        <w:t>Aktualizacja danych dotyczących szczepienia</w:t>
      </w:r>
      <w:bookmarkEnd w:id="2771"/>
      <w:bookmarkEnd w:id="2772"/>
      <w:bookmarkEnd w:id="2773"/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</w:p>
    <w:p w14:paraId="5FF8B2C5" w14:textId="69A83DB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PUT</w:t>
      </w:r>
      <w:r>
        <w:rPr>
          <w:lang w:eastAsia="pl-PL"/>
        </w:rPr>
        <w:t xml:space="preserve">) na zasobie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>
        <w:rPr>
          <w:lang w:eastAsia="pl-PL"/>
        </w:rPr>
        <w:t xml:space="preserve">użyciem profilu </w:t>
      </w:r>
      <w:proofErr w:type="spellStart"/>
      <w:r>
        <w:rPr>
          <w:b/>
          <w:bCs/>
          <w:color w:val="000000"/>
        </w:rPr>
        <w:t>PLImmunizationCurrent</w:t>
      </w:r>
      <w:proofErr w:type="spellEnd"/>
      <w:r>
        <w:rPr>
          <w:b/>
          <w:bCs/>
          <w:color w:val="000000"/>
        </w:rPr>
        <w:t xml:space="preserve"> lub </w:t>
      </w:r>
      <w:proofErr w:type="spellStart"/>
      <w:r w:rsidR="00DB1998">
        <w:rPr>
          <w:b/>
          <w:bCs/>
          <w:color w:val="000000"/>
        </w:rPr>
        <w:t>PLImmunizationHistori</w:t>
      </w:r>
      <w:r>
        <w:rPr>
          <w:b/>
          <w:bCs/>
          <w:color w:val="000000"/>
        </w:rPr>
        <w:t>cal</w:t>
      </w:r>
      <w:proofErr w:type="spellEnd"/>
      <w:r>
        <w:rPr>
          <w:b/>
          <w:bCs/>
          <w:color w:val="000000"/>
        </w:rPr>
        <w:t xml:space="preserve"> </w:t>
      </w:r>
      <w:r>
        <w:rPr>
          <w:color w:val="000000"/>
        </w:rPr>
        <w:t>dla wpisów historycznych</w:t>
      </w:r>
      <w:r>
        <w:rPr>
          <w:lang w:eastAsia="pl-PL"/>
        </w:rPr>
        <w:t xml:space="preserve"> (aktualizowany zasób musi być prawidłowo walidowany przez profil).</w:t>
      </w:r>
    </w:p>
    <w:p w14:paraId="62EF1BE9" w14:textId="77777777" w:rsidR="00562C79" w:rsidRDefault="00562C79" w:rsidP="00562C79">
      <w:pPr>
        <w:rPr>
          <w:lang w:eastAsia="pl-PL"/>
        </w:rPr>
      </w:pPr>
    </w:p>
    <w:p w14:paraId="0A0EAC83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u w:val="single"/>
          <w:lang w:eastAsia="pl-PL"/>
        </w:rPr>
        <w:t>:</w:t>
      </w:r>
    </w:p>
    <w:p w14:paraId="6FFCE285" w14:textId="6818E23A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PUT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00BF6B7F">
        <w:rPr>
          <w:b/>
          <w:bCs/>
          <w:lang w:val="en-GB"/>
        </w:rPr>
        <w:t>/</w:t>
      </w:r>
      <w:proofErr w:type="spellStart"/>
      <w:r w:rsidRPr="00BF6B7F">
        <w:rPr>
          <w:b/>
          <w:bCs/>
          <w:lang w:val="en-GB"/>
        </w:rPr>
        <w:t>fhir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.</w:t>
      </w:r>
      <w:r w:rsidRPr="00BF6B7F">
        <w:rPr>
          <w:lang w:val="en-US"/>
        </w:rPr>
        <w:t xml:space="preserve"> </w:t>
      </w:r>
      <w:r w:rsidRPr="00BF6B7F">
        <w:rPr>
          <w:rStyle w:val="Hipercze"/>
          <w:b/>
          <w:bCs/>
          <w:u w:val="none"/>
          <w:lang w:val="en-US" w:eastAsia="pl-PL"/>
        </w:rPr>
        <w:t>id}</w:t>
      </w:r>
    </w:p>
    <w:p w14:paraId="538B0CB7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</w:p>
    <w:p w14:paraId="1873A0D3" w14:textId="77777777" w:rsidR="00562C79" w:rsidRDefault="00562C79" w:rsidP="00562C79">
      <w:pPr>
        <w:rPr>
          <w:b/>
          <w:lang w:eastAsia="pl-PL"/>
        </w:rPr>
      </w:pPr>
    </w:p>
    <w:p w14:paraId="26ED780D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200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rFonts w:ascii="Calibri" w:eastAsia="Calibri" w:hAnsi="Calibri" w:cs="Calibri"/>
        </w:rPr>
        <w:t>.</w:t>
      </w:r>
    </w:p>
    <w:p w14:paraId="7F234371" w14:textId="77777777" w:rsidR="00562C79" w:rsidRDefault="00562C79" w:rsidP="00562C79">
      <w:pPr>
        <w:rPr>
          <w:rFonts w:ascii="Calibri" w:eastAsia="Calibri" w:hAnsi="Calibri" w:cs="Calibri"/>
        </w:rPr>
      </w:pPr>
    </w:p>
    <w:p w14:paraId="06DF3326" w14:textId="71CA4B61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aktualizacji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3BB9FE4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783" w:name="_Toc54101036"/>
      <w:bookmarkStart w:id="2784" w:name="_Toc61286283"/>
      <w:bookmarkStart w:id="2785" w:name="_Toc66453095"/>
      <w:bookmarkStart w:id="2786" w:name="_Toc73459973"/>
      <w:bookmarkStart w:id="2787" w:name="_Toc89434562"/>
      <w:bookmarkStart w:id="2788" w:name="_Toc88487323"/>
      <w:bookmarkStart w:id="2789" w:name="_Toc91765331"/>
      <w:bookmarkStart w:id="2790" w:name="_Toc96582687"/>
      <w:bookmarkStart w:id="2791" w:name="_Toc111125720"/>
      <w:bookmarkStart w:id="2792" w:name="_Toc142556329"/>
      <w:bookmarkStart w:id="2793" w:name="_Toc204602034"/>
      <w:bookmarkStart w:id="2794" w:name="_Toc144184017"/>
      <w:r w:rsidRPr="6B1BA722">
        <w:rPr>
          <w:smallCaps/>
        </w:rPr>
        <w:t>Usunięcie danych dotyczących szczepienia Pacjenta</w:t>
      </w:r>
      <w:bookmarkEnd w:id="2783"/>
      <w:bookmarkEnd w:id="2784"/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</w:p>
    <w:p w14:paraId="695C38CA" w14:textId="7777777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usunięcia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>
        <w:rPr>
          <w:lang w:eastAsia="pl-PL"/>
        </w:rPr>
        <w:t xml:space="preserve"> (</w:t>
      </w:r>
      <w:r>
        <w:rPr>
          <w:b/>
          <w:lang w:eastAsia="pl-PL"/>
        </w:rPr>
        <w:t>http DELETE</w:t>
      </w:r>
      <w:r>
        <w:rPr>
          <w:lang w:eastAsia="pl-PL"/>
        </w:rPr>
        <w:t xml:space="preserve">) na zasobie </w:t>
      </w:r>
      <w:proofErr w:type="spellStart"/>
      <w:r>
        <w:rPr>
          <w:rFonts w:ascii="Calibri" w:hAnsi="Calibri" w:cs="Times New Roman"/>
          <w:b/>
          <w:bCs/>
        </w:rPr>
        <w:t>Immunization</w:t>
      </w:r>
      <w:proofErr w:type="spellEnd"/>
      <w:r>
        <w:rPr>
          <w:lang w:eastAsia="pl-PL"/>
        </w:rPr>
        <w:t>. Wywołanie operacji wymaga podania referencji do usuwanego zasobu (</w:t>
      </w:r>
      <w:r>
        <w:rPr>
          <w:rFonts w:ascii="Calibri" w:hAnsi="Calibri" w:cs="Times New Roman"/>
          <w:b/>
          <w:bCs/>
        </w:rPr>
        <w:t>Immunization</w:t>
      </w:r>
      <w:r>
        <w:rPr>
          <w:b/>
          <w:lang w:eastAsia="pl-PL"/>
        </w:rPr>
        <w:t>.id</w:t>
      </w:r>
      <w:r>
        <w:rPr>
          <w:lang w:eastAsia="pl-PL"/>
        </w:rPr>
        <w:t>)</w:t>
      </w:r>
    </w:p>
    <w:p w14:paraId="11FB7F2B" w14:textId="77777777" w:rsidR="00562C79" w:rsidRDefault="00562C79" w:rsidP="00562C79">
      <w:pPr>
        <w:rPr>
          <w:rStyle w:val="Hipercze"/>
          <w:rFonts w:eastAsia="Calibri"/>
          <w:bCs/>
        </w:rPr>
      </w:pPr>
    </w:p>
    <w:p w14:paraId="784A49AB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usunięcia podpisu zasobu </w:t>
      </w:r>
      <w:proofErr w:type="spellStart"/>
      <w:r>
        <w:rPr>
          <w:bCs/>
          <w:u w:val="single"/>
          <w:lang w:eastAsia="pl-PL"/>
        </w:rPr>
        <w:t>Immunization</w:t>
      </w:r>
      <w:proofErr w:type="spellEnd"/>
      <w:r>
        <w:rPr>
          <w:rStyle w:val="Hipercze"/>
          <w:rFonts w:eastAsia="Calibri"/>
          <w:bCs/>
        </w:rPr>
        <w:t>:</w:t>
      </w:r>
    </w:p>
    <w:p w14:paraId="54F91609" w14:textId="3258E985" w:rsidR="00562C79" w:rsidRPr="00173662" w:rsidRDefault="00562C79" w:rsidP="00562C79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rFonts w:ascii="Calibri" w:hAnsi="Calibri"/>
          <w:b/>
          <w:lang w:val="en-US"/>
        </w:rPr>
        <w:t>Immunization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Immunization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72CF4D47" w14:textId="77777777" w:rsidR="00562C79" w:rsidRPr="00173662" w:rsidRDefault="00562C79" w:rsidP="00562C79">
      <w:pPr>
        <w:rPr>
          <w:b/>
          <w:lang w:val="en-US"/>
        </w:rPr>
      </w:pPr>
    </w:p>
    <w:p w14:paraId="15D4A038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>
        <w:rPr>
          <w:rFonts w:ascii="Calibri" w:eastAsia="Calibri" w:hAnsi="Calibri" w:cs="Calibri"/>
        </w:rPr>
        <w:t>.</w:t>
      </w:r>
    </w:p>
    <w:p w14:paraId="19134EE6" w14:textId="77777777" w:rsidR="00562C79" w:rsidRPr="00DE757F" w:rsidRDefault="00562C79" w:rsidP="00562C79">
      <w:pPr>
        <w:rPr>
          <w:b/>
          <w:lang w:eastAsia="pl-PL"/>
        </w:rPr>
      </w:pPr>
    </w:p>
    <w:p w14:paraId="14C69D22" w14:textId="498BCC8B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usunięcia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t>w środowisku integracyjnym C</w:t>
      </w:r>
      <w:r w:rsidR="00792C10">
        <w:t>e</w:t>
      </w:r>
      <w:r>
        <w:t>Z</w:t>
      </w:r>
      <w:r>
        <w:rPr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2286D115" w14:textId="430ED50B" w:rsidR="00562C79" w:rsidRDefault="4952986D" w:rsidP="001A34A0">
      <w:pPr>
        <w:pStyle w:val="Nagwek2"/>
      </w:pPr>
      <w:bookmarkStart w:id="2795" w:name="_Toc54101037"/>
      <w:bookmarkStart w:id="2796" w:name="_Toc61286284"/>
      <w:bookmarkStart w:id="2797" w:name="_Toc66453096"/>
      <w:bookmarkStart w:id="2798" w:name="_Toc73459974"/>
      <w:bookmarkStart w:id="2799" w:name="_Toc88487324"/>
      <w:bookmarkStart w:id="2800" w:name="_Toc89434563"/>
      <w:bookmarkStart w:id="2801" w:name="_Toc91765332"/>
      <w:bookmarkStart w:id="2802" w:name="_Toc96582688"/>
      <w:bookmarkStart w:id="2803" w:name="_Toc111125721"/>
      <w:bookmarkStart w:id="2804" w:name="_Toc142556330"/>
      <w:bookmarkStart w:id="2805" w:name="_Toc204602035"/>
      <w:bookmarkStart w:id="2806" w:name="_Toc1603377194"/>
      <w:proofErr w:type="spellStart"/>
      <w:r>
        <w:t>AllergyIntolerance</w:t>
      </w:r>
      <w:bookmarkEnd w:id="2795"/>
      <w:bookmarkEnd w:id="2796"/>
      <w:bookmarkEnd w:id="2797"/>
      <w:bookmarkEnd w:id="2798"/>
      <w:bookmarkEnd w:id="2799"/>
      <w:proofErr w:type="spellEnd"/>
      <w:r w:rsidR="000C46B1">
        <w:t xml:space="preserve"> – dane dotyczące alergii</w:t>
      </w:r>
      <w:bookmarkEnd w:id="2800"/>
      <w:bookmarkEnd w:id="2801"/>
      <w:bookmarkEnd w:id="2802"/>
      <w:bookmarkEnd w:id="2803"/>
      <w:bookmarkEnd w:id="2804"/>
      <w:bookmarkEnd w:id="2805"/>
      <w:bookmarkEnd w:id="2806"/>
    </w:p>
    <w:p w14:paraId="290FE128" w14:textId="3667A657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>(</w:t>
      </w:r>
      <w:hyperlink r:id="rId81">
        <w:r w:rsidR="5CD94DB6" w:rsidRPr="6CE9B640">
          <w:rPr>
            <w:rStyle w:val="Hipercze"/>
          </w:rPr>
          <w:t>https://www.hl7.org/fhir/</w:t>
        </w:r>
        <w:r w:rsidR="5CD94DB6" w:rsidRPr="00C822A8">
          <w:rPr>
            <w:rStyle w:val="Hipercze"/>
            <w:bCs/>
          </w:rPr>
          <w:t>AllergyIntolerance</w:t>
        </w:r>
        <w:r w:rsidR="5CD94DB6" w:rsidRPr="6CE9B640">
          <w:rPr>
            <w:rStyle w:val="Hipercze"/>
          </w:rPr>
          <w:t>.html</w:t>
        </w:r>
      </w:hyperlink>
      <w:r>
        <w:rPr>
          <w:rFonts w:ascii="Calibri" w:hAnsi="Calibri" w:cs="Times New Roman"/>
        </w:rPr>
        <w:t xml:space="preserve">) w specyfikacji FHIR przewidziany został do rejestrowania informacji o </w:t>
      </w:r>
      <w:r w:rsidR="5CD94DB6" w:rsidRPr="6CE9B640">
        <w:rPr>
          <w:rFonts w:ascii="Calibri" w:hAnsi="Calibri" w:cs="Times New Roman"/>
        </w:rPr>
        <w:t>Alergi</w:t>
      </w:r>
      <w:r w:rsidR="653FF91E" w:rsidRPr="6CE9B640">
        <w:rPr>
          <w:rFonts w:ascii="Calibri" w:hAnsi="Calibri" w:cs="Times New Roman"/>
        </w:rPr>
        <w:t>a</w:t>
      </w:r>
      <w:r w:rsidR="5CD94DB6" w:rsidRPr="6CE9B640">
        <w:rPr>
          <w:rFonts w:ascii="Calibri" w:hAnsi="Calibri" w:cs="Times New Roman"/>
        </w:rPr>
        <w:t>ch</w:t>
      </w:r>
      <w:r>
        <w:rPr>
          <w:rFonts w:ascii="Calibri" w:hAnsi="Calibri" w:cs="Times New Roman"/>
        </w:rPr>
        <w:t>.</w:t>
      </w:r>
    </w:p>
    <w:p w14:paraId="613D7CCB" w14:textId="3DDDA034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W kontekście obsługi </w:t>
      </w:r>
      <w:proofErr w:type="spellStart"/>
      <w:r>
        <w:rPr>
          <w:rFonts w:ascii="Calibri" w:hAnsi="Calibri" w:cs="Times New Roman"/>
          <w:b/>
          <w:bCs/>
        </w:rPr>
        <w:t>PatientSummary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 xml:space="preserve">zasób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 xml:space="preserve">obsługuje dane alergii w trakcie procedury realizowanej w ramach </w:t>
      </w:r>
      <w:r>
        <w:rPr>
          <w:rFonts w:ascii="Calibri" w:hAnsi="Calibri" w:cs="Times New Roman"/>
          <w:b/>
          <w:bCs/>
        </w:rPr>
        <w:t>Zdarzenia Medycznego</w:t>
      </w:r>
      <w:r>
        <w:rPr>
          <w:rFonts w:ascii="Calibri" w:hAnsi="Calibri" w:cs="Times New Roman"/>
        </w:rPr>
        <w:t xml:space="preserve"> lub bez </w:t>
      </w:r>
      <w:r>
        <w:t xml:space="preserve">kontekstu </w:t>
      </w:r>
      <w:r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>przypadku konieczności zarejestrowania informacji historycznej pacjenta)</w:t>
      </w:r>
      <w:r>
        <w:rPr>
          <w:rFonts w:ascii="Calibri" w:hAnsi="Calibri" w:cs="Times New Roman"/>
        </w:rPr>
        <w:t xml:space="preserve">. W tym celu na bazie zasobu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rFonts w:ascii="Calibri" w:hAnsi="Calibri" w:cs="Times New Roman"/>
        </w:rPr>
        <w:t xml:space="preserve">opracowany został profil </w:t>
      </w:r>
      <w:proofErr w:type="spellStart"/>
      <w:r w:rsidRPr="4ABE3749">
        <w:rPr>
          <w:b/>
          <w:bCs/>
          <w:color w:val="000000" w:themeColor="text1"/>
        </w:rPr>
        <w:t>PLAllergy</w:t>
      </w:r>
      <w:r w:rsidR="2493A020" w:rsidRPr="4ABE3749">
        <w:rPr>
          <w:b/>
          <w:bCs/>
          <w:color w:val="000000" w:themeColor="text1"/>
        </w:rPr>
        <w:t>Intolerance</w:t>
      </w:r>
      <w:proofErr w:type="spellEnd"/>
      <w:r>
        <w:rPr>
          <w:rFonts w:ascii="Calibri" w:hAnsi="Calibri" w:cs="Times New Roman"/>
        </w:rPr>
        <w:t xml:space="preserve"> oraz udostępnione zostały następujące operacje na zasobie:</w:t>
      </w:r>
    </w:p>
    <w:p w14:paraId="0EE9599B" w14:textId="77777777" w:rsidR="00562C79" w:rsidRDefault="00562C79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>CREATE</w:t>
      </w:r>
      <w:r>
        <w:t xml:space="preserve"> – rejestracja danych </w:t>
      </w:r>
      <w:r>
        <w:rPr>
          <w:b/>
          <w:bCs/>
        </w:rPr>
        <w:t>Alergii</w:t>
      </w:r>
    </w:p>
    <w:p w14:paraId="291F4B54" w14:textId="77777777" w:rsidR="00562C79" w:rsidRDefault="00562C79" w:rsidP="00F6129D">
      <w:pPr>
        <w:pStyle w:val="Akapitzlist"/>
        <w:numPr>
          <w:ilvl w:val="0"/>
          <w:numId w:val="39"/>
        </w:numPr>
      </w:pPr>
      <w:r>
        <w:rPr>
          <w:b/>
          <w:bCs/>
        </w:rPr>
        <w:t>READ</w:t>
      </w:r>
      <w:r>
        <w:t xml:space="preserve"> – odczyt danych </w:t>
      </w:r>
      <w:r>
        <w:rPr>
          <w:b/>
          <w:bCs/>
        </w:rPr>
        <w:t>Alergii</w:t>
      </w:r>
    </w:p>
    <w:p w14:paraId="30999BF3" w14:textId="77777777" w:rsidR="00562C79" w:rsidRDefault="00562C79" w:rsidP="00F6129D">
      <w:pPr>
        <w:pStyle w:val="Akapitzlist"/>
        <w:numPr>
          <w:ilvl w:val="0"/>
          <w:numId w:val="39"/>
        </w:numPr>
      </w:pPr>
      <w:r>
        <w:rPr>
          <w:b/>
          <w:bCs/>
        </w:rPr>
        <w:t>SEARCH</w:t>
      </w:r>
      <w:r>
        <w:t xml:space="preserve"> – wyszukanie </w:t>
      </w:r>
      <w:r>
        <w:rPr>
          <w:b/>
          <w:bCs/>
        </w:rPr>
        <w:t>Alergii</w:t>
      </w:r>
      <w:r>
        <w:t xml:space="preserve"> (na podstawie identyfikatora biznesowego </w:t>
      </w:r>
      <w:r>
        <w:rPr>
          <w:b/>
          <w:bCs/>
        </w:rPr>
        <w:t>Pacjenta</w:t>
      </w:r>
      <w:r>
        <w:t>)</w:t>
      </w:r>
    </w:p>
    <w:p w14:paraId="1000893B" w14:textId="77777777" w:rsidR="00562C79" w:rsidRPr="00317208" w:rsidRDefault="00562C79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UPDATE </w:t>
      </w:r>
      <w:r>
        <w:t xml:space="preserve">– aktualizacja danych </w:t>
      </w:r>
      <w:r>
        <w:rPr>
          <w:b/>
          <w:bCs/>
        </w:rPr>
        <w:t>Alergii</w:t>
      </w:r>
    </w:p>
    <w:p w14:paraId="7F9D48A3" w14:textId="77777777" w:rsidR="00317208" w:rsidRDefault="00317208" w:rsidP="00F6129D">
      <w:pPr>
        <w:pStyle w:val="Akapitzlist"/>
        <w:numPr>
          <w:ilvl w:val="0"/>
          <w:numId w:val="39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DELETE </w:t>
      </w:r>
      <w:r w:rsidRPr="00317208">
        <w:t xml:space="preserve">– usunięcie </w:t>
      </w:r>
      <w:r>
        <w:rPr>
          <w:b/>
          <w:bCs/>
        </w:rPr>
        <w:t>Alergii</w:t>
      </w:r>
    </w:p>
    <w:p w14:paraId="4FF89BDC" w14:textId="77777777" w:rsidR="00805E47" w:rsidRDefault="546B2ABB" w:rsidP="001F5741">
      <w:pPr>
        <w:pStyle w:val="Nagwek3"/>
      </w:pPr>
      <w:bookmarkStart w:id="2807" w:name="_Toc54101038"/>
      <w:bookmarkStart w:id="2808" w:name="_Toc61286285"/>
      <w:bookmarkStart w:id="2809" w:name="_Toc66453097"/>
      <w:bookmarkStart w:id="2810" w:name="_Toc73459975"/>
      <w:bookmarkStart w:id="2811" w:name="_Toc89434564"/>
      <w:bookmarkStart w:id="2812" w:name="_Toc88487325"/>
      <w:bookmarkStart w:id="2813" w:name="_Toc91765333"/>
      <w:bookmarkStart w:id="2814" w:name="_Toc96582689"/>
      <w:bookmarkStart w:id="2815" w:name="_Toc111125722"/>
      <w:bookmarkStart w:id="2816" w:name="_Toc142556331"/>
      <w:bookmarkStart w:id="2817" w:name="_Toc204602036"/>
      <w:bookmarkStart w:id="2818" w:name="_Toc1360694063"/>
      <w:r>
        <w:t xml:space="preserve">Profile zasobu </w:t>
      </w:r>
      <w:proofErr w:type="spellStart"/>
      <w:r>
        <w:t>AllergyIntolerance</w:t>
      </w:r>
      <w:bookmarkEnd w:id="2807"/>
      <w:bookmarkEnd w:id="2808"/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  <w:bookmarkEnd w:id="2818"/>
      <w:proofErr w:type="spellEnd"/>
    </w:p>
    <w:p w14:paraId="0F803080" w14:textId="3B3CFE32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19" w:name="_Toc54101039"/>
      <w:bookmarkStart w:id="2820" w:name="_Toc61286286"/>
      <w:bookmarkStart w:id="2821" w:name="_Toc66453098"/>
      <w:bookmarkStart w:id="2822" w:name="_Toc73459976"/>
      <w:bookmarkStart w:id="2823" w:name="_Toc89434565"/>
      <w:bookmarkStart w:id="2824" w:name="_Toc88487326"/>
      <w:bookmarkStart w:id="2825" w:name="_Toc91765334"/>
      <w:bookmarkStart w:id="2826" w:name="_Toc96582690"/>
      <w:bookmarkStart w:id="2827" w:name="_Toc111125723"/>
      <w:bookmarkStart w:id="2828" w:name="_Toc142556332"/>
      <w:bookmarkStart w:id="2829" w:name="_Toc204602037"/>
      <w:bookmarkStart w:id="2830" w:name="_Toc250999266"/>
      <w:r w:rsidRPr="6B1BA722">
        <w:rPr>
          <w:smallCaps/>
        </w:rPr>
        <w:t xml:space="preserve">Profil </w:t>
      </w:r>
      <w:proofErr w:type="spellStart"/>
      <w:r w:rsidRPr="6B1BA722">
        <w:rPr>
          <w:smallCaps/>
        </w:rPr>
        <w:t>PLAllergy</w:t>
      </w:r>
      <w:r w:rsidR="5403E15D" w:rsidRPr="6B1BA722">
        <w:rPr>
          <w:smallCaps/>
        </w:rPr>
        <w:t>Intolerance</w:t>
      </w:r>
      <w:bookmarkEnd w:id="2819"/>
      <w:bookmarkEnd w:id="2820"/>
      <w:bookmarkEnd w:id="2821"/>
      <w:bookmarkEnd w:id="2822"/>
      <w:bookmarkEnd w:id="2823"/>
      <w:bookmarkEnd w:id="2824"/>
      <w:bookmarkEnd w:id="2825"/>
      <w:bookmarkEnd w:id="2826"/>
      <w:bookmarkEnd w:id="2827"/>
      <w:bookmarkEnd w:id="2828"/>
      <w:bookmarkEnd w:id="2829"/>
      <w:bookmarkEnd w:id="2830"/>
      <w:proofErr w:type="spellEnd"/>
    </w:p>
    <w:p w14:paraId="43D14F5A" w14:textId="367BBF81" w:rsidR="00562C79" w:rsidRDefault="5B97632D" w:rsidP="00562C79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proofErr w:type="spellStart"/>
      <w:r w:rsidRPr="4ABE3749">
        <w:rPr>
          <w:b/>
          <w:bCs/>
          <w:color w:val="000000" w:themeColor="text1"/>
        </w:rPr>
        <w:t>PLAllergy</w:t>
      </w:r>
      <w:r w:rsidR="540D86BE" w:rsidRPr="4ABE3749">
        <w:rPr>
          <w:b/>
          <w:bCs/>
          <w:color w:val="000000" w:themeColor="text1"/>
        </w:rPr>
        <w:t>Intolerance</w:t>
      </w:r>
      <w:proofErr w:type="spellEnd"/>
      <w:r w:rsidRPr="7EF05AA5">
        <w:rPr>
          <w:rFonts w:ascii="Calibri" w:hAnsi="Calibri" w:cs="Times New Roman"/>
        </w:rPr>
        <w:t xml:space="preserve"> jest profilem Alergii na bazie zasobu </w:t>
      </w:r>
      <w:r w:rsidRPr="7EF05AA5">
        <w:rPr>
          <w:rFonts w:ascii="Calibri" w:hAnsi="Calibri" w:cs="Times New Roman"/>
          <w:b/>
          <w:bCs/>
        </w:rPr>
        <w:t xml:space="preserve">FHIR </w:t>
      </w:r>
      <w:proofErr w:type="spellStart"/>
      <w:r w:rsidRPr="7EF05AA5">
        <w:rPr>
          <w:rFonts w:ascii="Calibri" w:hAnsi="Calibri" w:cs="Times New Roman"/>
          <w:b/>
          <w:bCs/>
        </w:rPr>
        <w:t>AllergyIntolerance</w:t>
      </w:r>
      <w:proofErr w:type="spellEnd"/>
      <w:r w:rsidRPr="7EF05AA5">
        <w:rPr>
          <w:rFonts w:ascii="Calibri" w:hAnsi="Calibri" w:cs="Times New Roman"/>
        </w:rPr>
        <w:t>, opracowanym na potrzeby obsługi informacji o Alergi</w:t>
      </w:r>
      <w:r w:rsidR="37FFA4A7" w:rsidRPr="7EF05AA5">
        <w:rPr>
          <w:rFonts w:ascii="Calibri" w:hAnsi="Calibri" w:cs="Times New Roman"/>
        </w:rPr>
        <w:t>a</w:t>
      </w:r>
      <w:r w:rsidRPr="7EF05AA5">
        <w:rPr>
          <w:rFonts w:ascii="Calibri" w:hAnsi="Calibri" w:cs="Times New Roman"/>
        </w:rPr>
        <w:t xml:space="preserve">ch pacjenta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29218775" w14:textId="77777777" w:rsidR="007828D2" w:rsidRDefault="007828D2" w:rsidP="007828D2">
      <w:pPr>
        <w:pStyle w:val="Nagwek5"/>
      </w:pPr>
      <w:proofErr w:type="spellStart"/>
      <w:r>
        <w:t>AllergyIntolerance</w:t>
      </w:r>
      <w:proofErr w:type="spellEnd"/>
    </w:p>
    <w:p w14:paraId="06566BB3" w14:textId="77777777" w:rsidR="007828D2" w:rsidRPr="006778BE" w:rsidRDefault="007828D2" w:rsidP="007828D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C6E5D7C" w14:textId="77777777" w:rsidR="007828D2" w:rsidRPr="006778BE" w:rsidRDefault="007828D2" w:rsidP="007828D2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Informacja o alergiach Pacjenta</w:t>
      </w:r>
    </w:p>
    <w:p w14:paraId="7105455F" w14:textId="77777777" w:rsidR="007828D2" w:rsidRDefault="007828D2" w:rsidP="007828D2">
      <w:pPr>
        <w:pStyle w:val="Nagwek6"/>
      </w:pPr>
      <w:r>
        <w:t>AllergyIntolerance.id - [0..1]</w:t>
      </w:r>
    </w:p>
    <w:p w14:paraId="724339DB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80F7994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6778B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4B7CF5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A9A661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504B7B9D" w14:textId="77777777" w:rsidR="007828D2" w:rsidRDefault="007828D2" w:rsidP="007828D2">
      <w:pPr>
        <w:pStyle w:val="Nagwek6"/>
      </w:pPr>
      <w:proofErr w:type="spellStart"/>
      <w:r>
        <w:t>AllergyIntolerance.meta</w:t>
      </w:r>
      <w:proofErr w:type="spellEnd"/>
      <w:r>
        <w:t xml:space="preserve"> - [1..1]</w:t>
      </w:r>
    </w:p>
    <w:p w14:paraId="7AD20827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68FC35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Metadane zasobu</w:t>
      </w:r>
    </w:p>
    <w:p w14:paraId="3446C916" w14:textId="77777777" w:rsidR="007828D2" w:rsidRDefault="007828D2" w:rsidP="007828D2">
      <w:pPr>
        <w:pStyle w:val="Nagwek7"/>
      </w:pPr>
      <w:proofErr w:type="spellStart"/>
      <w:r>
        <w:t>AllergyIntolerance.meta.versionId</w:t>
      </w:r>
      <w:proofErr w:type="spellEnd"/>
      <w:r>
        <w:t xml:space="preserve"> - [0..1]</w:t>
      </w:r>
    </w:p>
    <w:p w14:paraId="1A9D25F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9C6277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1E48C3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E41C9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25294A9C" w14:textId="77777777" w:rsidR="007828D2" w:rsidRDefault="007828D2" w:rsidP="007828D2">
      <w:pPr>
        <w:pStyle w:val="Nagwek7"/>
      </w:pPr>
      <w:proofErr w:type="spellStart"/>
      <w:r>
        <w:t>AllergyIntolerance.meta.lastUpdated</w:t>
      </w:r>
      <w:proofErr w:type="spellEnd"/>
      <w:r>
        <w:t xml:space="preserve"> - [0..1]</w:t>
      </w:r>
    </w:p>
    <w:p w14:paraId="3C200B4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45D7D02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6778BE">
        <w:rPr>
          <w:rFonts w:ascii="Calibri" w:eastAsia="Calibri" w:hAnsi="Calibri" w:cs="Calibri"/>
          <w:sz w:val="20"/>
          <w:szCs w:val="20"/>
        </w:rPr>
        <w:t>.</w:t>
      </w:r>
    </w:p>
    <w:p w14:paraId="019183E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67D138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 xml:space="preserve">{Data i czas w formacie </w:t>
      </w:r>
      <w:proofErr w:type="spellStart"/>
      <w:r w:rsidRPr="006778BE">
        <w:rPr>
          <w:rFonts w:ascii="Calibri" w:eastAsia="Calibri" w:hAnsi="Calibri" w:cs="Calibri"/>
          <w:i/>
          <w:iCs/>
          <w:sz w:val="20"/>
          <w:szCs w:val="20"/>
        </w:rPr>
        <w:t>YYYY-MM-DDThh:mm:ss.sss+zz:zz</w:t>
      </w:r>
      <w:proofErr w:type="spellEnd"/>
      <w:r w:rsidRPr="006778B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4762CBC7" w14:textId="77777777" w:rsidR="007828D2" w:rsidRDefault="007828D2" w:rsidP="007828D2">
      <w:pPr>
        <w:pStyle w:val="Nagwek7"/>
      </w:pPr>
      <w:proofErr w:type="spellStart"/>
      <w:r>
        <w:t>AllergyIntolerance.meta.source</w:t>
      </w:r>
      <w:proofErr w:type="spellEnd"/>
      <w:r>
        <w:t xml:space="preserve"> - [0..1]</w:t>
      </w:r>
    </w:p>
    <w:p w14:paraId="34307D44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34269BA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5DEDE1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FBB456" w14:textId="24970542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sz w:val="20"/>
          <w:szCs w:val="20"/>
        </w:rPr>
        <w:t>”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0420AC1" w14:textId="77777777" w:rsidR="007828D2" w:rsidRDefault="007828D2" w:rsidP="007828D2">
      <w:pPr>
        <w:pStyle w:val="Nagwek7"/>
      </w:pPr>
      <w:proofErr w:type="spellStart"/>
      <w:r>
        <w:t>AllergyIntolerance.meta.profile</w:t>
      </w:r>
      <w:proofErr w:type="spellEnd"/>
      <w:r>
        <w:t xml:space="preserve"> - [1..1]</w:t>
      </w:r>
    </w:p>
    <w:p w14:paraId="20A35AD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E0C3F2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Profil zasobu</w:t>
      </w:r>
    </w:p>
    <w:p w14:paraId="0AC9EC9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F860FE1" w14:textId="1E6CC683" w:rsidR="007828D2" w:rsidRPr="00A757AA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canonical:</w:t>
      </w:r>
      <w:r w:rsidRPr="00A757AA">
        <w:rPr>
          <w:rFonts w:ascii="Calibri" w:eastAsia="Calibri" w:hAnsi="Calibri"/>
          <w:sz w:val="20"/>
          <w:lang w:val="it-IT"/>
        </w:rPr>
        <w:t xml:space="preserve">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r w:rsidRPr="00A757AA">
        <w:rPr>
          <w:rFonts w:ascii="Calibri" w:eastAsia="Calibri" w:hAnsi="Calibri"/>
          <w:i/>
          <w:sz w:val="20"/>
          <w:lang w:val="it-IT"/>
        </w:rPr>
        <w:t>https://ezdrowie.gov.pl/fhir/StructureDefinition/PLAllergyIntolerance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551C1F53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2EAA54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ED3140B" w14:textId="77777777" w:rsidR="007828D2" w:rsidRDefault="007828D2" w:rsidP="007828D2">
      <w:pPr>
        <w:pStyle w:val="Nagwek7"/>
      </w:pPr>
      <w:proofErr w:type="spellStart"/>
      <w:r>
        <w:t>AllergyIntolerance.meta.security</w:t>
      </w:r>
      <w:proofErr w:type="spellEnd"/>
      <w:r>
        <w:t xml:space="preserve"> - [1..1]</w:t>
      </w:r>
    </w:p>
    <w:p w14:paraId="32B4CAE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5CD7EE55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alergii</w:t>
      </w:r>
    </w:p>
    <w:p w14:paraId="62DF0F7D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AllergyIntolerance.meta.security.system</w:t>
      </w:r>
      <w:proofErr w:type="spellEnd"/>
      <w:r w:rsidRPr="006778BE">
        <w:rPr>
          <w:lang w:val="en-US"/>
        </w:rPr>
        <w:t xml:space="preserve"> - [1..1]</w:t>
      </w:r>
    </w:p>
    <w:p w14:paraId="22621BBC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28CEAF4D" w14:textId="77777777" w:rsidR="007828D2" w:rsidRPr="006778BE" w:rsidRDefault="007828D2" w:rsidP="00697A0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alergii</w:t>
      </w:r>
    </w:p>
    <w:p w14:paraId="1C27D2B3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ECAD992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proofErr w:type="spellEnd"/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: </w:t>
      </w:r>
      <w:r w:rsidRPr="006778BE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070986E4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AllergyIntolerance.meta.security.code</w:t>
      </w:r>
      <w:proofErr w:type="spellEnd"/>
      <w:r w:rsidRPr="006778BE">
        <w:rPr>
          <w:lang w:val="en-US"/>
        </w:rPr>
        <w:t xml:space="preserve"> - [1..1]</w:t>
      </w:r>
    </w:p>
    <w:p w14:paraId="13888BEF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786CFEA7" w14:textId="77777777" w:rsidR="007828D2" w:rsidRPr="006778BE" w:rsidRDefault="007828D2" w:rsidP="00697A0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alergii w systemie kodowania</w:t>
      </w:r>
    </w:p>
    <w:p w14:paraId="08723AAB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141581D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: “</w:t>
      </w:r>
      <w:r w:rsidRPr="006778B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{kod ze słownika </w:t>
      </w:r>
      <w:proofErr w:type="spellStart"/>
      <w:r w:rsidRPr="006778B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PLSecurityLabels</w:t>
      </w:r>
      <w:proofErr w:type="spellEnd"/>
      <w:r w:rsidRPr="006778B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}”</w:t>
      </w:r>
    </w:p>
    <w:p w14:paraId="62DE0788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AD3D2AE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B465B18" w14:textId="77777777" w:rsidR="007828D2" w:rsidRDefault="007828D2" w:rsidP="007828D2">
      <w:pPr>
        <w:pStyle w:val="Nagwek6"/>
      </w:pPr>
      <w:proofErr w:type="spellStart"/>
      <w:r>
        <w:t>AllergyIntolerance.implicitRules</w:t>
      </w:r>
      <w:proofErr w:type="spellEnd"/>
      <w:r>
        <w:t xml:space="preserve"> - [0..1]</w:t>
      </w:r>
    </w:p>
    <w:p w14:paraId="4521613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2C9A547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6778BE">
        <w:rPr>
          <w:rFonts w:ascii="Calibri" w:eastAsia="Calibri" w:hAnsi="Calibri" w:cs="Calibri"/>
          <w:sz w:val="20"/>
          <w:szCs w:val="20"/>
        </w:rPr>
        <w:t xml:space="preserve"> -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37A8286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2223CC" w14:textId="28459C5D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6778B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3DC42E0A" w14:textId="77777777" w:rsidR="007828D2" w:rsidRDefault="007828D2" w:rsidP="007828D2">
      <w:pPr>
        <w:pStyle w:val="Nagwek6"/>
      </w:pPr>
      <w:proofErr w:type="spellStart"/>
      <w:r>
        <w:t>AllergyIntolerance.clinicalStatus</w:t>
      </w:r>
      <w:proofErr w:type="spellEnd"/>
      <w:r>
        <w:t xml:space="preserve"> - [1..1]</w:t>
      </w:r>
    </w:p>
    <w:p w14:paraId="2A2702D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A39C7C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statusie Alergii</w:t>
      </w:r>
    </w:p>
    <w:p w14:paraId="60B7205B" w14:textId="77777777" w:rsidR="007828D2" w:rsidRPr="006778BE" w:rsidRDefault="007828D2" w:rsidP="007828D2">
      <w:pPr>
        <w:pStyle w:val="Nagwek7"/>
        <w:rPr>
          <w:lang w:val="en-US"/>
        </w:rPr>
      </w:pPr>
      <w:proofErr w:type="spellStart"/>
      <w:r w:rsidRPr="006778BE">
        <w:rPr>
          <w:lang w:val="en-US"/>
        </w:rPr>
        <w:t>AllergyIntolerance.clinicalStatus.coding</w:t>
      </w:r>
      <w:proofErr w:type="spellEnd"/>
      <w:r w:rsidRPr="006778BE">
        <w:rPr>
          <w:lang w:val="en-US"/>
        </w:rPr>
        <w:t xml:space="preserve"> - [1..1]</w:t>
      </w:r>
    </w:p>
    <w:p w14:paraId="6C611EB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64E3721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6778BE">
        <w:rPr>
          <w:rFonts w:ascii="Calibri" w:eastAsia="Calibri" w:hAnsi="Calibri" w:cs="Calibri"/>
          <w:sz w:val="20"/>
          <w:szCs w:val="20"/>
          <w:lang w:val="en-US"/>
        </w:rPr>
        <w:t xml:space="preserve">Status </w:t>
      </w:r>
      <w:proofErr w:type="spellStart"/>
      <w:r w:rsidRPr="006778BE">
        <w:rPr>
          <w:rFonts w:ascii="Calibri" w:eastAsia="Calibri" w:hAnsi="Calibri" w:cs="Calibri"/>
          <w:sz w:val="20"/>
          <w:szCs w:val="20"/>
          <w:lang w:val="en-US"/>
        </w:rPr>
        <w:t>Alergii</w:t>
      </w:r>
      <w:proofErr w:type="spellEnd"/>
    </w:p>
    <w:p w14:paraId="049DF8FD" w14:textId="77777777" w:rsidR="007828D2" w:rsidRDefault="007828D2" w:rsidP="007828D2">
      <w:pPr>
        <w:pStyle w:val="Nagwek8"/>
      </w:pPr>
      <w:proofErr w:type="spellStart"/>
      <w:r>
        <w:t>AllergyIntolerance.clinicalStatus.coding.system</w:t>
      </w:r>
      <w:proofErr w:type="spellEnd"/>
      <w:r>
        <w:t xml:space="preserve"> - [1..1]</w:t>
      </w:r>
    </w:p>
    <w:p w14:paraId="3B65C0B3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99E751C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statusów alergii</w:t>
      </w:r>
    </w:p>
    <w:p w14:paraId="5EFF8418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7B6D28" w14:textId="08135E7B" w:rsidR="007828D2" w:rsidRPr="006C10D9" w:rsidRDefault="007828D2" w:rsidP="001736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proofErr w:type="spellStart"/>
      <w:r w:rsidRPr="006C10D9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6C10D9">
        <w:rPr>
          <w:rFonts w:ascii="Calibri" w:eastAsia="Calibri" w:hAnsi="Calibri" w:cs="Calibri"/>
          <w:sz w:val="20"/>
          <w:szCs w:val="20"/>
        </w:rPr>
        <w:t xml:space="preserve">: </w:t>
      </w:r>
      <w:r w:rsidRPr="006C10D9">
        <w:rPr>
          <w:rFonts w:ascii="Calibri" w:hAnsi="Calibri" w:cs="Calibri"/>
          <w:sz w:val="20"/>
          <w:szCs w:val="20"/>
          <w:lang w:eastAsia="pl-PL"/>
        </w:rPr>
        <w:t>"</w:t>
      </w:r>
      <w:r w:rsidR="0028775B" w:rsidRPr="006C10D9">
        <w:rPr>
          <w:rFonts w:ascii="Calibri" w:hAnsi="Calibri" w:cs="Calibri"/>
          <w:sz w:val="20"/>
          <w:szCs w:val="20"/>
          <w:lang w:eastAsia="pl-PL"/>
        </w:rPr>
        <w:t>http://terminology.hl7.org/CodeSystem/allergyintolerance-clinical</w:t>
      </w:r>
      <w:r w:rsidRPr="006C10D9">
        <w:rPr>
          <w:rFonts w:ascii="Calibri" w:hAnsi="Calibri" w:cs="Calibri"/>
          <w:sz w:val="20"/>
          <w:szCs w:val="20"/>
          <w:lang w:eastAsia="pl-PL"/>
        </w:rPr>
        <w:t>"</w:t>
      </w:r>
    </w:p>
    <w:p w14:paraId="1917423E" w14:textId="77777777" w:rsidR="007828D2" w:rsidRPr="00173662" w:rsidRDefault="007828D2" w:rsidP="007828D2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AllergyIntolerance.clinicalStatus.coding.code</w:t>
      </w:r>
      <w:proofErr w:type="spellEnd"/>
      <w:r w:rsidRPr="00173662">
        <w:rPr>
          <w:lang w:val="en-US"/>
        </w:rPr>
        <w:t xml:space="preserve"> - [1..1]</w:t>
      </w:r>
    </w:p>
    <w:p w14:paraId="2C550C88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55CE863C" w14:textId="3BF67A11" w:rsidR="007828D2" w:rsidRDefault="007828D2" w:rsidP="007828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statusu alergii</w:t>
      </w:r>
      <w:r w:rsidR="0028775B">
        <w:rPr>
          <w:rFonts w:ascii="Calibri" w:eastAsia="Calibri" w:hAnsi="Calibri" w:cs="Calibri"/>
          <w:sz w:val="20"/>
          <w:szCs w:val="20"/>
        </w:rPr>
        <w:t>.</w:t>
      </w:r>
    </w:p>
    <w:p w14:paraId="4B58A383" w14:textId="501E98BD" w:rsidR="0028775B" w:rsidRPr="00A33439" w:rsidRDefault="00EF02F7" w:rsidP="001736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F02F7">
        <w:rPr>
          <w:rFonts w:ascii="Calibri" w:hAnsi="Calibri" w:cs="Calibri"/>
          <w:sz w:val="20"/>
          <w:szCs w:val="20"/>
        </w:rPr>
        <w:t>Wymagany kod ze słownika</w:t>
      </w:r>
      <w:r w:rsidR="00BA2DC7">
        <w:rPr>
          <w:rFonts w:ascii="Calibri" w:hAnsi="Calibri" w:cs="Calibri"/>
          <w:sz w:val="20"/>
          <w:szCs w:val="20"/>
        </w:rPr>
        <w:t xml:space="preserve"> </w:t>
      </w:r>
      <w:hyperlink r:id="rId82" w:history="1">
        <w:r w:rsidR="00BA2DC7" w:rsidRPr="00173662">
          <w:rPr>
            <w:rStyle w:val="Hipercze"/>
            <w:sz w:val="20"/>
          </w:rPr>
          <w:t>http://terminology.hl7.org/CodeSystem/allergyintolerance-clinical</w:t>
        </w:r>
      </w:hyperlink>
      <w:r w:rsidR="00BA2DC7">
        <w:rPr>
          <w:rFonts w:ascii="Calibri" w:hAnsi="Calibri" w:cs="Calibri"/>
          <w:sz w:val="20"/>
          <w:szCs w:val="20"/>
        </w:rPr>
        <w:t xml:space="preserve"> </w:t>
      </w:r>
      <w:r w:rsidR="007A5F06">
        <w:rPr>
          <w:rFonts w:ascii="Calibri" w:hAnsi="Calibri" w:cs="Calibri"/>
          <w:sz w:val="20"/>
          <w:szCs w:val="20"/>
        </w:rPr>
        <w:t>wskazujący na status alergii</w:t>
      </w:r>
      <w:r w:rsidRPr="00EF02F7">
        <w:rPr>
          <w:rFonts w:ascii="Calibri" w:hAnsi="Calibri" w:cs="Calibri"/>
          <w:sz w:val="20"/>
          <w:szCs w:val="20"/>
        </w:rPr>
        <w:t>. Dopuszczone kody wskazujące na</w:t>
      </w:r>
      <w:r w:rsidR="007A5F06">
        <w:rPr>
          <w:rFonts w:ascii="Calibri" w:hAnsi="Calibri" w:cs="Calibri"/>
          <w:sz w:val="20"/>
          <w:szCs w:val="20"/>
        </w:rPr>
        <w:t xml:space="preserve"> status alergii</w:t>
      </w:r>
      <w:r w:rsidRPr="00EF02F7">
        <w:rPr>
          <w:rFonts w:ascii="Calibri" w:hAnsi="Calibri" w:cs="Calibri"/>
          <w:sz w:val="20"/>
          <w:szCs w:val="20"/>
        </w:rPr>
        <w:t xml:space="preserve"> wyodrębnione </w:t>
      </w:r>
      <w:r w:rsidR="00A33439">
        <w:rPr>
          <w:rFonts w:ascii="Calibri" w:hAnsi="Calibri" w:cs="Calibri"/>
          <w:sz w:val="20"/>
          <w:szCs w:val="20"/>
        </w:rPr>
        <w:t xml:space="preserve">zostały w słowniku </w:t>
      </w:r>
      <w:proofErr w:type="spellStart"/>
      <w:r w:rsidR="00A33439" w:rsidRPr="006778BE">
        <w:rPr>
          <w:rFonts w:ascii="Calibri" w:eastAsia="Calibri" w:hAnsi="Calibri" w:cs="Calibri"/>
          <w:i/>
          <w:iCs/>
          <w:sz w:val="20"/>
          <w:szCs w:val="20"/>
        </w:rPr>
        <w:t>PLAllergyIntoleranceClinicalStatusCodes</w:t>
      </w:r>
      <w:proofErr w:type="spellEnd"/>
      <w:r w:rsidR="00A33439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A33439">
        <w:rPr>
          <w:rFonts w:ascii="Calibri" w:eastAsia="Calibri" w:hAnsi="Calibri" w:cs="Calibri"/>
          <w:iCs/>
          <w:sz w:val="20"/>
          <w:szCs w:val="20"/>
        </w:rPr>
        <w:t>(</w:t>
      </w:r>
      <w:r w:rsidR="00A1737E" w:rsidRPr="00A1737E">
        <w:rPr>
          <w:rFonts w:ascii="Calibri" w:eastAsia="Calibri" w:hAnsi="Calibri" w:cs="Calibri"/>
          <w:iCs/>
          <w:sz w:val="20"/>
          <w:szCs w:val="20"/>
        </w:rPr>
        <w:t>2.16.840.1.113883.3.4424.11.1.96</w:t>
      </w:r>
      <w:r w:rsidR="00A33439">
        <w:rPr>
          <w:rFonts w:ascii="Calibri" w:eastAsia="Calibri" w:hAnsi="Calibri" w:cs="Calibri"/>
          <w:iCs/>
          <w:sz w:val="20"/>
          <w:szCs w:val="20"/>
        </w:rPr>
        <w:t>)</w:t>
      </w:r>
      <w:r w:rsidR="00E4107C">
        <w:rPr>
          <w:rFonts w:ascii="Calibri" w:eastAsia="Calibri" w:hAnsi="Calibri" w:cs="Calibri"/>
          <w:iCs/>
          <w:sz w:val="20"/>
          <w:szCs w:val="20"/>
        </w:rPr>
        <w:t>.</w:t>
      </w:r>
    </w:p>
    <w:p w14:paraId="6F009AE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43EB29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 “{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6778BE">
        <w:rPr>
          <w:rFonts w:ascii="Calibri" w:eastAsia="Calibri" w:hAnsi="Calibri" w:cs="Calibri"/>
          <w:i/>
          <w:iCs/>
          <w:sz w:val="20"/>
          <w:szCs w:val="20"/>
        </w:rPr>
        <w:t>PLAllergyIntoleranceClinicalStatusCodes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}"</w:t>
      </w:r>
    </w:p>
    <w:p w14:paraId="19A149F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6778BE">
        <w:rPr>
          <w:rFonts w:ascii="Calibri" w:hAnsi="Calibri" w:cs="Calibri"/>
          <w:b/>
          <w:sz w:val="20"/>
          <w:szCs w:val="20"/>
        </w:rPr>
        <w:t>Reguły biznesowe:</w:t>
      </w:r>
    </w:p>
    <w:p w14:paraId="5B9EE91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REG.WER.4518 Weryfikacja poprawności kodu statusu alergii</w:t>
      </w:r>
    </w:p>
    <w:p w14:paraId="7A61BE58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AllergyIntolerance.clinicalStatus.coding.display</w:t>
      </w:r>
      <w:proofErr w:type="spellEnd"/>
      <w:r w:rsidRPr="006778BE">
        <w:rPr>
          <w:lang w:val="en-US"/>
        </w:rPr>
        <w:t xml:space="preserve"> - [1..1]</w:t>
      </w:r>
    </w:p>
    <w:p w14:paraId="12D03ABF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596A5FC4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statusu alergii</w:t>
      </w:r>
    </w:p>
    <w:p w14:paraId="60E8CCC0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03C6D4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</w:t>
      </w:r>
      <w:r w:rsidRPr="00173662">
        <w:rPr>
          <w:rFonts w:ascii="Calibri" w:eastAsia="Calibri" w:hAnsi="Calibri" w:cs="Calibri"/>
          <w:i/>
          <w:sz w:val="20"/>
          <w:szCs w:val="20"/>
        </w:rPr>
        <w:t>{wartość wyświetlona w interfejsie użytkownika odpowiadająca wartości podanej w “</w:t>
      </w:r>
      <w:proofErr w:type="spellStart"/>
      <w:r w:rsidRPr="00173662">
        <w:rPr>
          <w:rFonts w:ascii="Calibri" w:eastAsia="Calibri" w:hAnsi="Calibri" w:cs="Calibri"/>
          <w:i/>
          <w:sz w:val="20"/>
          <w:szCs w:val="20"/>
        </w:rPr>
        <w:t>code</w:t>
      </w:r>
      <w:proofErr w:type="spellEnd"/>
      <w:r w:rsidRPr="00173662">
        <w:rPr>
          <w:rFonts w:ascii="Calibri" w:eastAsia="Calibri" w:hAnsi="Calibri" w:cs="Calibri"/>
          <w:i/>
          <w:sz w:val="20"/>
          <w:szCs w:val="20"/>
        </w:rPr>
        <w:t>”}”</w:t>
      </w:r>
    </w:p>
    <w:p w14:paraId="51EF8E21" w14:textId="77777777" w:rsidR="007828D2" w:rsidRDefault="007828D2" w:rsidP="007828D2">
      <w:pPr>
        <w:pStyle w:val="Nagwek6"/>
      </w:pPr>
      <w:proofErr w:type="spellStart"/>
      <w:r>
        <w:t>AllergyIntolerance.type</w:t>
      </w:r>
      <w:proofErr w:type="spellEnd"/>
      <w:r>
        <w:t xml:space="preserve"> - [0..1]</w:t>
      </w:r>
    </w:p>
    <w:p w14:paraId="6E2C5D08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6F9DBF7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immunologicznej reakcji organizmu</w:t>
      </w:r>
    </w:p>
    <w:p w14:paraId="2A78677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826778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 “{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 xml:space="preserve">kod ze słownika </w:t>
      </w:r>
      <w:proofErr w:type="spellStart"/>
      <w:r w:rsidRPr="006778BE">
        <w:rPr>
          <w:rFonts w:ascii="Calibri" w:eastAsia="Calibri" w:hAnsi="Calibri" w:cs="Calibri"/>
          <w:i/>
          <w:iCs/>
          <w:sz w:val="20"/>
          <w:szCs w:val="20"/>
        </w:rPr>
        <w:t>PLAllergyIntoleranceTypeCode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}"</w:t>
      </w:r>
    </w:p>
    <w:p w14:paraId="26C374F2" w14:textId="77777777" w:rsidR="007828D2" w:rsidRDefault="007828D2" w:rsidP="007828D2">
      <w:pPr>
        <w:pStyle w:val="Nagwek6"/>
      </w:pPr>
      <w:proofErr w:type="spellStart"/>
      <w:r>
        <w:t>AllergyIntolerance.category</w:t>
      </w:r>
      <w:proofErr w:type="spellEnd"/>
      <w:r>
        <w:t xml:space="preserve"> - [1..*]</w:t>
      </w:r>
    </w:p>
    <w:p w14:paraId="336A1CA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8DA7AC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Kategoria reakcji</w:t>
      </w:r>
    </w:p>
    <w:p w14:paraId="40A5EA88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8233800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code</w:t>
      </w:r>
      <w:proofErr w:type="spellEnd"/>
      <w:r w:rsidRPr="006778BE">
        <w:rPr>
          <w:rFonts w:ascii="Calibri" w:hAnsi="Calibri" w:cs="Calibri"/>
          <w:color w:val="000000" w:themeColor="text1"/>
          <w:sz w:val="20"/>
          <w:szCs w:val="20"/>
          <w:lang w:eastAsia="pl-PL"/>
        </w:rPr>
        <w:t>: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 xml:space="preserve"> “</w:t>
      </w:r>
      <w:r w:rsidRPr="006778BE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proofErr w:type="spellStart"/>
      <w:r w:rsidRPr="006778BE">
        <w:rPr>
          <w:rFonts w:ascii="Calibri" w:eastAsia="Calibri" w:hAnsi="Calibri" w:cs="Calibri"/>
          <w:i/>
          <w:sz w:val="20"/>
          <w:szCs w:val="20"/>
        </w:rPr>
        <w:t>PLAllergyIntoleranceCategoryCodes</w:t>
      </w:r>
      <w:proofErr w:type="spellEnd"/>
      <w:r w:rsidRPr="006778BE">
        <w:rPr>
          <w:rFonts w:ascii="Calibri" w:eastAsia="Calibri" w:hAnsi="Calibri" w:cs="Calibri"/>
          <w:i/>
          <w:sz w:val="20"/>
          <w:szCs w:val="20"/>
        </w:rPr>
        <w:t>”</w:t>
      </w:r>
    </w:p>
    <w:p w14:paraId="3A28349D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709"/>
        <w:jc w:val="left"/>
        <w:rPr>
          <w:rFonts w:ascii="Calibri" w:hAnsi="Calibri" w:cs="Calibri"/>
          <w:color w:val="000000"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color w:val="000000"/>
          <w:sz w:val="20"/>
          <w:szCs w:val="20"/>
          <w:lang w:eastAsia="pl-PL"/>
        </w:rPr>
        <w:t>Reguły biznesowe:</w:t>
      </w:r>
    </w:p>
    <w:p w14:paraId="337731FE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hAnsi="Calibri" w:cs="Calibri"/>
          <w:color w:val="000000"/>
          <w:sz w:val="20"/>
          <w:szCs w:val="20"/>
          <w:lang w:eastAsia="pl-PL"/>
        </w:rPr>
      </w:pPr>
      <w:r w:rsidRPr="006778BE">
        <w:rPr>
          <w:rFonts w:ascii="Calibri" w:hAnsi="Calibri" w:cs="Calibri"/>
          <w:color w:val="000000"/>
          <w:sz w:val="20"/>
          <w:szCs w:val="20"/>
          <w:lang w:eastAsia="pl-PL"/>
        </w:rPr>
        <w:t>REG.WER.4922 Weryfikacja poprawności kategorii alergii</w:t>
      </w:r>
    </w:p>
    <w:p w14:paraId="7EC5B7A2" w14:textId="77777777" w:rsidR="007828D2" w:rsidRDefault="007828D2" w:rsidP="007828D2">
      <w:pPr>
        <w:pStyle w:val="Nagwek6"/>
      </w:pPr>
      <w:proofErr w:type="spellStart"/>
      <w:r>
        <w:t>AllergyIntolerance.code</w:t>
      </w:r>
      <w:proofErr w:type="spellEnd"/>
      <w:r>
        <w:t xml:space="preserve"> - [1..1]</w:t>
      </w:r>
    </w:p>
    <w:p w14:paraId="0222C44E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AD1A0F5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alergenie</w:t>
      </w:r>
    </w:p>
    <w:p w14:paraId="27188876" w14:textId="77777777" w:rsidR="007828D2" w:rsidRDefault="007828D2" w:rsidP="007828D2">
      <w:pPr>
        <w:pStyle w:val="Nagwek7"/>
      </w:pPr>
      <w:proofErr w:type="spellStart"/>
      <w:r>
        <w:t>AllergyIntolerance.code.coding</w:t>
      </w:r>
      <w:proofErr w:type="spellEnd"/>
      <w:r>
        <w:t xml:space="preserve"> - [1..1]</w:t>
      </w:r>
    </w:p>
    <w:p w14:paraId="7337DCD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12007B9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alergenu</w:t>
      </w:r>
    </w:p>
    <w:p w14:paraId="04D51DC0" w14:textId="77777777" w:rsidR="007828D2" w:rsidRDefault="007828D2" w:rsidP="007828D2">
      <w:pPr>
        <w:pStyle w:val="Nagwek8"/>
      </w:pPr>
      <w:proofErr w:type="spellStart"/>
      <w:r>
        <w:t>AllergyIntolerance.code.coding.system</w:t>
      </w:r>
      <w:proofErr w:type="spellEnd"/>
      <w:r>
        <w:t xml:space="preserve"> - [1..1]</w:t>
      </w:r>
    </w:p>
    <w:p w14:paraId="7EE3048C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63258BB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alergenów</w:t>
      </w:r>
    </w:p>
    <w:p w14:paraId="3482F119" w14:textId="13DA9469" w:rsidR="007828D2" w:rsidRPr="00426C5B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b/>
          <w:sz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37C45AE" w14:textId="1189ED45" w:rsidR="006639A3" w:rsidRPr="006778BE" w:rsidRDefault="006639A3" w:rsidP="00511068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</w:rPr>
      </w:pPr>
      <w:r w:rsidRPr="00820F81">
        <w:rPr>
          <w:rFonts w:ascii="Calibri" w:hAnsi="Calibri" w:cs="Calibri"/>
          <w:sz w:val="20"/>
          <w:szCs w:val="20"/>
          <w:u w:val="single"/>
        </w:rPr>
        <w:t>Dla słownika SNOMED:</w:t>
      </w:r>
    </w:p>
    <w:p w14:paraId="1E682CE4" w14:textId="7F4F91E2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</w:rPr>
      </w:pPr>
      <w:proofErr w:type="spellStart"/>
      <w:r w:rsidRPr="00A757AA">
        <w:rPr>
          <w:rFonts w:ascii="Calibri" w:eastAsia="Calibri" w:hAnsi="Calibri"/>
          <w:b/>
          <w:sz w:val="20"/>
        </w:rPr>
        <w:t>uri</w:t>
      </w:r>
      <w:proofErr w:type="spellEnd"/>
      <w:r w:rsidRPr="00A757AA">
        <w:rPr>
          <w:rFonts w:ascii="Calibri" w:eastAsia="Calibri" w:hAnsi="Calibri"/>
          <w:sz w:val="20"/>
        </w:rPr>
        <w:t>: “urn:oid:2.16.840.1.113883.6.96”</w:t>
      </w:r>
    </w:p>
    <w:p w14:paraId="3DCF21D7" w14:textId="4B3A5883" w:rsidR="006639A3" w:rsidRPr="00A63DBD" w:rsidRDefault="006639A3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u w:val="single"/>
        </w:rPr>
      </w:pPr>
      <w:r w:rsidRPr="00A63DBD">
        <w:rPr>
          <w:rFonts w:ascii="Calibri" w:eastAsia="Calibri" w:hAnsi="Calibri"/>
          <w:sz w:val="20"/>
          <w:u w:val="single"/>
        </w:rPr>
        <w:t>Dla klasyfikacji ATC:</w:t>
      </w:r>
    </w:p>
    <w:p w14:paraId="186264AC" w14:textId="69D5D606" w:rsidR="00A63DBD" w:rsidRDefault="00A63DBD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u w:val="single"/>
        </w:rPr>
      </w:pPr>
      <w:proofErr w:type="spellStart"/>
      <w:r w:rsidRPr="00A63DBD">
        <w:rPr>
          <w:rFonts w:ascii="Calibri" w:eastAsia="Calibri" w:hAnsi="Calibri"/>
          <w:b/>
          <w:sz w:val="20"/>
        </w:rPr>
        <w:t>uri</w:t>
      </w:r>
      <w:proofErr w:type="spellEnd"/>
      <w:r w:rsidRPr="00A63DBD">
        <w:rPr>
          <w:rFonts w:ascii="Calibri" w:eastAsia="Calibri" w:hAnsi="Calibri"/>
          <w:b/>
          <w:sz w:val="20"/>
        </w:rPr>
        <w:t>:</w:t>
      </w:r>
      <w:r w:rsidRPr="00493DD5">
        <w:rPr>
          <w:rFonts w:ascii="Calibri" w:eastAsia="Calibri" w:hAnsi="Calibri"/>
          <w:sz w:val="20"/>
        </w:rPr>
        <w:t xml:space="preserve"> „urn:oid:</w:t>
      </w:r>
      <w:r w:rsidRPr="00820F81">
        <w:rPr>
          <w:rFonts w:ascii="Calibri" w:eastAsia="Calibri" w:hAnsi="Calibri"/>
          <w:sz w:val="20"/>
          <w:u w:val="single"/>
        </w:rPr>
        <w:t>2.16.840.1.113883.6.73”</w:t>
      </w:r>
    </w:p>
    <w:p w14:paraId="5D632446" w14:textId="58D56975" w:rsidR="009149C4" w:rsidRDefault="009149C4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b/>
          <w:sz w:val="20"/>
          <w:u w:val="single"/>
        </w:rPr>
      </w:pPr>
      <w:r>
        <w:rPr>
          <w:rFonts w:ascii="Calibri" w:eastAsia="Calibri" w:hAnsi="Calibri"/>
          <w:b/>
          <w:sz w:val="20"/>
        </w:rPr>
        <w:t>Reguły biznesowe:</w:t>
      </w:r>
    </w:p>
    <w:p w14:paraId="6B4CF14C" w14:textId="0D2268DB" w:rsidR="009149C4" w:rsidRPr="009D7121" w:rsidRDefault="009149C4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bCs/>
          <w:sz w:val="20"/>
        </w:rPr>
      </w:pPr>
      <w:r w:rsidRPr="009D7121">
        <w:rPr>
          <w:rFonts w:ascii="Calibri" w:eastAsia="Calibri" w:hAnsi="Calibri"/>
          <w:bCs/>
          <w:sz w:val="20"/>
        </w:rPr>
        <w:t>REG.WER.10820 Weryfikacja poprawności podanych systemów kodowania dla informacji o alergenie.</w:t>
      </w:r>
    </w:p>
    <w:p w14:paraId="1D8EF462" w14:textId="4E29CA46" w:rsidR="007828D2" w:rsidRPr="00173662" w:rsidRDefault="007828D2" w:rsidP="007828D2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AllergyIntolerance.code.coding.code</w:t>
      </w:r>
      <w:proofErr w:type="spellEnd"/>
      <w:r w:rsidRPr="00173662">
        <w:rPr>
          <w:lang w:val="en-US"/>
        </w:rPr>
        <w:t xml:space="preserve"> - [1..1]</w:t>
      </w:r>
    </w:p>
    <w:p w14:paraId="10420701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173662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 w:cs="Calibri"/>
          <w:b/>
          <w:sz w:val="20"/>
          <w:lang w:val="en-US"/>
        </w:rPr>
        <w:t>:</w:t>
      </w:r>
    </w:p>
    <w:p w14:paraId="50137C11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alergenu</w:t>
      </w:r>
    </w:p>
    <w:p w14:paraId="56B3BB7A" w14:textId="14B02166" w:rsidR="00A63DBD" w:rsidRDefault="007828D2" w:rsidP="00A63D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Kod alergenu w </w:t>
      </w:r>
      <w:r w:rsidRPr="006778BE">
        <w:rPr>
          <w:rFonts w:ascii="Calibri" w:hAnsi="Calibri" w:cs="Calibri"/>
          <w:sz w:val="20"/>
          <w:szCs w:val="20"/>
          <w:lang w:eastAsia="pl-PL"/>
        </w:rPr>
        <w:t>międzynarodowym</w:t>
      </w: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 systemie terminologii klinicznej przeznaczonym do opisywania danych Pacjenta dla celów klinicznych (SNOMED), dostępny pod linkiem: </w:t>
      </w:r>
      <w:hyperlink r:id="rId83" w:history="1">
        <w:r w:rsidR="00A63DBD" w:rsidRPr="00AE74BF">
          <w:rPr>
            <w:rStyle w:val="Hipercze"/>
            <w:rFonts w:eastAsia="Calibri" w:cs="Calibri"/>
            <w:sz w:val="20"/>
            <w:szCs w:val="20"/>
            <w:lang w:eastAsia="pl-PL"/>
          </w:rPr>
          <w:t>https://www.snomed.org/</w:t>
        </w:r>
      </w:hyperlink>
      <w:r w:rsidR="00A63DBD">
        <w:rPr>
          <w:rFonts w:ascii="Calibri" w:eastAsia="Calibri" w:hAnsi="Calibri" w:cs="Calibri"/>
          <w:sz w:val="20"/>
          <w:szCs w:val="20"/>
          <w:lang w:eastAsia="pl-PL"/>
        </w:rPr>
        <w:t xml:space="preserve"> lub wg klasyfikacji ATC</w:t>
      </w:r>
    </w:p>
    <w:p w14:paraId="7F2EAEC9" w14:textId="49582C99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F44AA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 “{kod alergenu}”</w:t>
      </w:r>
    </w:p>
    <w:p w14:paraId="02E0EFC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Reguły biznesowe:</w:t>
      </w:r>
    </w:p>
    <w:p w14:paraId="0A5AF8CA" w14:textId="0ABAFE94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REG.WER.4236 Weryfikacja </w:t>
      </w:r>
      <w:r w:rsidR="00E80222">
        <w:rPr>
          <w:rFonts w:ascii="Calibri" w:eastAsia="Calibri" w:hAnsi="Calibri" w:cs="Calibri"/>
          <w:sz w:val="20"/>
          <w:szCs w:val="20"/>
          <w:lang w:eastAsia="pl-PL"/>
        </w:rPr>
        <w:t>poprawności podanego</w:t>
      </w: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 kodu alergenu.</w:t>
      </w:r>
    </w:p>
    <w:p w14:paraId="142ADDB2" w14:textId="3CA7952A" w:rsidR="00604D8B" w:rsidRPr="006778BE" w:rsidRDefault="004A3EA0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A3EA0">
        <w:rPr>
          <w:rFonts w:ascii="Calibri" w:eastAsia="Calibri" w:hAnsi="Calibri" w:cs="Calibri"/>
          <w:sz w:val="20"/>
          <w:szCs w:val="20"/>
        </w:rPr>
        <w:t>REG.WER.10205 Weryfikacja poprawności podanego kodu alergenu ze słownika ATC</w:t>
      </w:r>
    </w:p>
    <w:p w14:paraId="5F0714E8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AllergyIntolerance.code.coding.display</w:t>
      </w:r>
      <w:proofErr w:type="spellEnd"/>
      <w:r w:rsidRPr="006778BE">
        <w:rPr>
          <w:lang w:val="en-US"/>
        </w:rPr>
        <w:t xml:space="preserve"> - [1..1]</w:t>
      </w:r>
    </w:p>
    <w:p w14:paraId="2DB9E99B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5043A7FD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alergenu</w:t>
      </w:r>
    </w:p>
    <w:p w14:paraId="4E90761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0F40C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“{wartość wyświetlona w interfejsie użytkownika odpowiadająca wartości podanej w “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”}”</w:t>
      </w:r>
    </w:p>
    <w:p w14:paraId="3F33CAE9" w14:textId="77777777" w:rsidR="007828D2" w:rsidRPr="006778BE" w:rsidRDefault="007828D2" w:rsidP="007828D2">
      <w:pPr>
        <w:pStyle w:val="Nagwek6"/>
        <w:rPr>
          <w:lang w:val="en-US"/>
        </w:rPr>
      </w:pPr>
      <w:proofErr w:type="spellStart"/>
      <w:r w:rsidRPr="006778BE">
        <w:rPr>
          <w:lang w:val="en-US"/>
        </w:rPr>
        <w:t>AllergyIntolerance.patient</w:t>
      </w:r>
      <w:proofErr w:type="spellEnd"/>
      <w:r w:rsidRPr="006778BE">
        <w:rPr>
          <w:lang w:val="en-US"/>
        </w:rPr>
        <w:t xml:space="preserve"> - [1..1]</w:t>
      </w:r>
    </w:p>
    <w:p w14:paraId="40FC1939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22606B9D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6778BE">
        <w:rPr>
          <w:rFonts w:ascii="Calibri" w:hAnsi="Calibri" w:cs="Calibri"/>
          <w:sz w:val="20"/>
          <w:szCs w:val="20"/>
          <w:lang w:val="en-US" w:eastAsia="pl-PL"/>
        </w:rPr>
        <w:t>Pacjent</w:t>
      </w:r>
      <w:proofErr w:type="spellEnd"/>
    </w:p>
    <w:p w14:paraId="680D1995" w14:textId="77777777" w:rsidR="007828D2" w:rsidRPr="006778BE" w:rsidRDefault="007828D2" w:rsidP="007828D2">
      <w:pPr>
        <w:pStyle w:val="Nagwek7"/>
        <w:rPr>
          <w:lang w:val="en-US"/>
        </w:rPr>
      </w:pPr>
      <w:proofErr w:type="spellStart"/>
      <w:r w:rsidRPr="006778BE">
        <w:rPr>
          <w:lang w:val="en-US"/>
        </w:rPr>
        <w:t>AllergyIntolerance.patient.reference</w:t>
      </w:r>
      <w:proofErr w:type="spellEnd"/>
      <w:r w:rsidRPr="006778BE">
        <w:rPr>
          <w:lang w:val="en-US"/>
        </w:rPr>
        <w:t xml:space="preserve"> - [1..1]</w:t>
      </w:r>
    </w:p>
    <w:p w14:paraId="599B682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9F6B59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48A2635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8CAAF0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6778BE">
        <w:rPr>
          <w:rFonts w:ascii="Calibri" w:hAnsi="Calibri" w:cs="Calibri"/>
          <w:i/>
          <w:sz w:val="20"/>
          <w:szCs w:val="20"/>
          <w:lang w:eastAsia="pl-PL"/>
        </w:rPr>
        <w:t>Patient</w:t>
      </w:r>
      <w:proofErr w:type="spellEnd"/>
      <w:r w:rsidRPr="006778BE">
        <w:rPr>
          <w:rFonts w:ascii="Calibri" w:hAnsi="Calibri" w:cs="Calibri"/>
          <w:i/>
          <w:sz w:val="20"/>
          <w:szCs w:val="20"/>
          <w:lang w:eastAsia="pl-PL"/>
        </w:rPr>
        <w:t>/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32A90A31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19F8B632" w14:textId="77777777" w:rsidR="007828D2" w:rsidRPr="006778BE" w:rsidRDefault="007828D2" w:rsidP="007828D2">
      <w:pPr>
        <w:pStyle w:val="Nagwek7"/>
        <w:rPr>
          <w:lang w:val="en-US"/>
        </w:rPr>
      </w:pPr>
      <w:proofErr w:type="spellStart"/>
      <w:r w:rsidRPr="006778BE">
        <w:rPr>
          <w:lang w:val="en-US"/>
        </w:rPr>
        <w:t>AllergyIntolerance.patient.type</w:t>
      </w:r>
      <w:proofErr w:type="spellEnd"/>
      <w:r w:rsidRPr="006778BE">
        <w:rPr>
          <w:lang w:val="en-US"/>
        </w:rPr>
        <w:t xml:space="preserve"> - [1..1]</w:t>
      </w:r>
    </w:p>
    <w:p w14:paraId="75725F1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3FB63D9C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6778B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6778B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6778BE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4D665E1E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6B357392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proofErr w:type="spellStart"/>
      <w:r w:rsidRPr="00173662">
        <w:rPr>
          <w:rFonts w:ascii="Calibri" w:hAnsi="Calibri"/>
          <w:b/>
          <w:sz w:val="20"/>
        </w:rPr>
        <w:t>uri</w:t>
      </w:r>
      <w:proofErr w:type="spellEnd"/>
      <w:r w:rsidRPr="00173662">
        <w:rPr>
          <w:rFonts w:ascii="Calibri" w:hAnsi="Calibri"/>
          <w:i/>
          <w:sz w:val="20"/>
        </w:rPr>
        <w:t>: “</w:t>
      </w:r>
      <w:proofErr w:type="spellStart"/>
      <w:r w:rsidRPr="00173662">
        <w:rPr>
          <w:rFonts w:ascii="Calibri" w:eastAsia="Calibri" w:hAnsi="Calibri"/>
          <w:i/>
          <w:sz w:val="20"/>
        </w:rPr>
        <w:t>Patient</w:t>
      </w:r>
      <w:proofErr w:type="spellEnd"/>
      <w:r w:rsidRPr="00173662">
        <w:rPr>
          <w:rFonts w:ascii="Calibri" w:eastAsia="Calibri" w:hAnsi="Calibri"/>
          <w:i/>
          <w:sz w:val="20"/>
        </w:rPr>
        <w:t>”</w:t>
      </w:r>
    </w:p>
    <w:p w14:paraId="7C9F9D99" w14:textId="77777777" w:rsidR="007828D2" w:rsidRPr="00173662" w:rsidRDefault="007828D2" w:rsidP="007828D2">
      <w:pPr>
        <w:pStyle w:val="Nagwek7"/>
      </w:pPr>
      <w:proofErr w:type="spellStart"/>
      <w:r w:rsidRPr="00173662">
        <w:t>AllergyIntolerance.patient.identifier</w:t>
      </w:r>
      <w:proofErr w:type="spellEnd"/>
      <w:r w:rsidRPr="00173662">
        <w:t xml:space="preserve"> - [1..1]</w:t>
      </w:r>
    </w:p>
    <w:p w14:paraId="126DF6A3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F9B8F07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2DCAC1C8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6778B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6778BE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późn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 xml:space="preserve">. 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zm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), nazwa, seria i numer innego dokumentu stwierdzającego tożsamość, numer nadany według formatu: XXXXX-RRRR-NN, gdzie XXXXX - kolejny unikalny numer osoby w ramach kodu identyfikatora i roku RRRR – rok.</w:t>
      </w:r>
    </w:p>
    <w:p w14:paraId="5678DF03" w14:textId="0507840C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6778B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96EC2" w:rsidRPr="00396EC2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6778B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6104942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AllergyIntolerance.patient.identifier.system</w:t>
      </w:r>
      <w:proofErr w:type="spellEnd"/>
      <w:r w:rsidRPr="006778BE">
        <w:rPr>
          <w:lang w:val="en-US"/>
        </w:rPr>
        <w:t xml:space="preserve"> - [1..1]</w:t>
      </w:r>
    </w:p>
    <w:p w14:paraId="69D75AA4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05BD348D" w14:textId="77777777" w:rsidR="007828D2" w:rsidRPr="00173662" w:rsidRDefault="007828D2" w:rsidP="007828D2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OID Pacjenta</w:t>
      </w:r>
    </w:p>
    <w:p w14:paraId="4695B913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8E9DC0D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3EABC9D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6778B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5F6C404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56EA126B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6778B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sz w:val="20"/>
          <w:szCs w:val="20"/>
          <w:lang w:eastAsia="pl-PL"/>
        </w:rPr>
        <w:t>urn:oid:</w:t>
      </w:r>
      <w:r w:rsidRPr="006778BE">
        <w:rPr>
          <w:rFonts w:ascii="Calibri" w:eastAsia="Calibri" w:hAnsi="Calibri" w:cs="Calibri"/>
          <w:sz w:val="20"/>
          <w:szCs w:val="20"/>
        </w:rPr>
        <w:t>2.16.840.1.113883.4.330</w:t>
      </w:r>
      <w:r w:rsidRPr="006778BE">
        <w:rPr>
          <w:rFonts w:ascii="Calibri" w:eastAsia="Calibri" w:hAnsi="Calibri" w:cs="Calibri"/>
          <w:i/>
          <w:sz w:val="20"/>
          <w:szCs w:val="20"/>
        </w:rPr>
        <w:t>.{kod kraju}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6CD1890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6778BE">
        <w:rPr>
          <w:rFonts w:ascii="Calibri" w:eastAsia="Calibri" w:hAnsi="Calibri" w:cs="Calibri"/>
          <w:sz w:val="20"/>
          <w:szCs w:val="20"/>
        </w:rPr>
        <w:t>:</w:t>
      </w:r>
    </w:p>
    <w:p w14:paraId="3D82E2E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6778BE">
        <w:rPr>
          <w:rFonts w:ascii="Calibri" w:hAnsi="Calibri" w:cs="Calibri"/>
          <w:sz w:val="20"/>
          <w:szCs w:val="20"/>
          <w:lang w:eastAsia="pl-PL"/>
        </w:rPr>
        <w:t>urn:oid</w:t>
      </w:r>
      <w:proofErr w:type="spellEnd"/>
      <w:r w:rsidRPr="006778BE">
        <w:rPr>
          <w:rFonts w:ascii="Calibri" w:hAnsi="Calibri" w:cs="Calibri"/>
          <w:sz w:val="20"/>
          <w:szCs w:val="20"/>
          <w:lang w:eastAsia="pl-PL"/>
        </w:rPr>
        <w:t>: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147A071" w14:textId="25781986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E2F7CE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6778BE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</w:t>
      </w:r>
      <w:proofErr w:type="spellStart"/>
      <w:r w:rsidRPr="006778BE">
        <w:rPr>
          <w:rFonts w:ascii="Calibri" w:eastAsia="Calibri" w:hAnsi="Calibri" w:cs="Calibri"/>
          <w:color w:val="1D1C1D"/>
          <w:sz w:val="20"/>
          <w:szCs w:val="20"/>
        </w:rPr>
        <w:t>urn:oid</w:t>
      </w:r>
      <w:proofErr w:type="spellEnd"/>
      <w:r w:rsidRPr="006778BE">
        <w:rPr>
          <w:rFonts w:ascii="Calibri" w:eastAsia="Calibri" w:hAnsi="Calibri" w:cs="Calibri"/>
          <w:color w:val="1D1C1D"/>
          <w:sz w:val="20"/>
          <w:szCs w:val="20"/>
        </w:rPr>
        <w:t>:{zgodnie z listą rozszerzeń drzewa OID, gałąź od węzła 2.16.840.1.113883.3.4424.1.7}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5494AC5" w14:textId="49392F46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7C60C21" w14:textId="5B5DEFB1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uri</w:t>
      </w:r>
      <w:proofErr w:type="spellEnd"/>
      <w:r w:rsidRPr="006778BE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6778BE">
        <w:rPr>
          <w:rFonts w:ascii="Calibri" w:eastAsia="Calibri" w:hAnsi="Calibri" w:cs="Calibri"/>
          <w:sz w:val="20"/>
          <w:szCs w:val="20"/>
        </w:rPr>
        <w:t>2.16.840.1.113883.3.4424.2.7.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6778BE">
        <w:rPr>
          <w:rFonts w:ascii="Calibri" w:eastAsia="Calibri" w:hAnsi="Calibri" w:cs="Calibri"/>
          <w:sz w:val="20"/>
          <w:szCs w:val="20"/>
        </w:rPr>
        <w:t>17.3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3CC406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DCF974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5FEB027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proofErr w:type="spellEnd"/>
      <w:r w:rsidRPr="006778B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5CA653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09B0FCE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ED95E9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40F6C94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EC51E7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6B2DA32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0D7E6F4" w14:textId="77777777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5E88C2D8" w14:textId="2D02DC64" w:rsidR="002E660B" w:rsidRPr="006778BE" w:rsidRDefault="002E660B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5C400E0" w14:textId="77777777" w:rsidR="007828D2" w:rsidRPr="00173662" w:rsidRDefault="007828D2" w:rsidP="007828D2">
      <w:pPr>
        <w:pStyle w:val="Nagwek8"/>
        <w:rPr>
          <w:lang w:val="en-US"/>
        </w:rPr>
      </w:pPr>
      <w:proofErr w:type="spellStart"/>
      <w:r w:rsidRPr="00173662">
        <w:rPr>
          <w:lang w:val="en-US"/>
        </w:rPr>
        <w:t>AllergyIntolerance.patient.identifier.value</w:t>
      </w:r>
      <w:proofErr w:type="spellEnd"/>
      <w:r w:rsidRPr="00173662">
        <w:rPr>
          <w:lang w:val="en-US"/>
        </w:rPr>
        <w:t xml:space="preserve"> - [1..1]</w:t>
      </w:r>
    </w:p>
    <w:p w14:paraId="4B6249DF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14B8C835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0FE544B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89E171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699A986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: “{PESEL Pacjenta}”</w:t>
      </w:r>
    </w:p>
    <w:p w14:paraId="6AD54D8E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140D2BE3" w14:textId="77777777" w:rsidR="007828D2" w:rsidRPr="00173662" w:rsidRDefault="007828D2" w:rsidP="007828D2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 xml:space="preserve">seria i 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numer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 xml:space="preserve"> </w:t>
      </w:r>
      <w:proofErr w:type="spellStart"/>
      <w:r w:rsidRPr="00173662">
        <w:rPr>
          <w:rFonts w:ascii="Calibri" w:eastAsia="Calibri" w:hAnsi="Calibri"/>
          <w:i/>
          <w:sz w:val="20"/>
          <w:lang w:val="en-US"/>
        </w:rPr>
        <w:t>paszportu</w:t>
      </w:r>
      <w:proofErr w:type="spellEnd"/>
      <w:r w:rsidRPr="00173662">
        <w:rPr>
          <w:rFonts w:ascii="Calibri" w:eastAsia="Calibri" w:hAnsi="Calibri"/>
          <w:i/>
          <w:sz w:val="20"/>
          <w:lang w:val="en-US"/>
        </w:rPr>
        <w:t>}</w:t>
      </w:r>
      <w:r w:rsidRPr="00173662">
        <w:rPr>
          <w:rFonts w:ascii="Calibri" w:hAnsi="Calibri"/>
          <w:i/>
          <w:sz w:val="20"/>
          <w:lang w:val="en-US"/>
        </w:rPr>
        <w:t>”</w:t>
      </w:r>
    </w:p>
    <w:p w14:paraId="58595B2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6778BE">
        <w:rPr>
          <w:rFonts w:ascii="Calibri" w:eastAsia="Calibri" w:hAnsi="Calibri" w:cs="Calibri"/>
          <w:sz w:val="20"/>
          <w:szCs w:val="20"/>
        </w:rPr>
        <w:t>:</w:t>
      </w:r>
    </w:p>
    <w:p w14:paraId="770A25F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6778BE">
        <w:rPr>
          <w:rFonts w:ascii="Calibri" w:hAnsi="Calibri" w:cs="Calibri"/>
          <w:sz w:val="20"/>
          <w:szCs w:val="20"/>
          <w:lang w:eastAsia="pl-PL"/>
        </w:rPr>
        <w:t>„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B5FE6F9" w14:textId="43C1F37C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92CC1BE" w14:textId="3E7AA9FA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6778B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15113CFD" w14:textId="63370DAD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15D7AC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0A3BAEA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EA7593D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6778B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6517519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AA15B21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B31DBF4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2CFE6C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6CD415A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1F50D4C9" w14:textId="77777777" w:rsidR="007828D2" w:rsidRDefault="007828D2" w:rsidP="007828D2">
      <w:pPr>
        <w:pStyle w:val="Nagwek7"/>
      </w:pPr>
      <w:proofErr w:type="spellStart"/>
      <w:r>
        <w:t>AllergyIntolerance.patient.display</w:t>
      </w:r>
      <w:proofErr w:type="spellEnd"/>
      <w:r>
        <w:t xml:space="preserve"> - [1..1]</w:t>
      </w:r>
    </w:p>
    <w:p w14:paraId="7AFFE06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55006BD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Imię i nazwisko Pacjenta</w:t>
      </w:r>
    </w:p>
    <w:p w14:paraId="2A1F534F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ECBBE97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395B65DF" w14:textId="77777777" w:rsidR="007828D2" w:rsidRDefault="007828D2" w:rsidP="007828D2">
      <w:pPr>
        <w:pStyle w:val="Nagwek6"/>
      </w:pPr>
      <w:proofErr w:type="spellStart"/>
      <w:r>
        <w:t>AllergyIntolerance.encounter</w:t>
      </w:r>
      <w:proofErr w:type="spellEnd"/>
      <w:r>
        <w:t xml:space="preserve"> - [0..1]</w:t>
      </w:r>
    </w:p>
    <w:p w14:paraId="025FECA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05EDC6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6778BE">
        <w:rPr>
          <w:rFonts w:ascii="Calibri" w:hAnsi="Calibri" w:cs="Calibri"/>
          <w:bCs/>
          <w:sz w:val="20"/>
          <w:szCs w:val="20"/>
          <w:lang w:eastAsia="pl-PL"/>
        </w:rPr>
        <w:t>Zdarzenie medyczne, w trakcie którego zarejestrowano Alergię</w:t>
      </w:r>
    </w:p>
    <w:p w14:paraId="3F7FA67D" w14:textId="77777777" w:rsidR="007828D2" w:rsidRDefault="007828D2" w:rsidP="007828D2">
      <w:pPr>
        <w:pStyle w:val="Nagwek7"/>
      </w:pPr>
      <w:proofErr w:type="spellStart"/>
      <w:r>
        <w:t>AllergyIntolerance.encounter.reference</w:t>
      </w:r>
      <w:proofErr w:type="spellEnd"/>
      <w:r>
        <w:t xml:space="preserve"> - [1..1]</w:t>
      </w:r>
    </w:p>
    <w:p w14:paraId="1F22E6E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901B99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Referencja do Zdarzenia Medycznego</w:t>
      </w:r>
    </w:p>
    <w:p w14:paraId="72397EC3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2C105C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6778BE">
        <w:rPr>
          <w:rFonts w:ascii="Calibri" w:hAnsi="Calibri" w:cs="Calibri"/>
          <w:i/>
          <w:sz w:val="20"/>
          <w:szCs w:val="20"/>
          <w:lang w:eastAsia="pl-PL"/>
        </w:rPr>
        <w:t>Encounter</w:t>
      </w:r>
      <w:proofErr w:type="spellEnd"/>
      <w:r w:rsidRPr="006778BE">
        <w:rPr>
          <w:rFonts w:ascii="Calibri" w:hAnsi="Calibri" w:cs="Calibri"/>
          <w:sz w:val="20"/>
          <w:szCs w:val="20"/>
          <w:lang w:eastAsia="pl-PL"/>
        </w:rPr>
        <w:t>/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6207CF1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60A1058A" w14:textId="77777777" w:rsidR="007828D2" w:rsidRPr="006778BE" w:rsidRDefault="007828D2" w:rsidP="007828D2">
      <w:pPr>
        <w:pStyle w:val="Nagwek7"/>
        <w:rPr>
          <w:lang w:val="en-US"/>
        </w:rPr>
      </w:pPr>
      <w:proofErr w:type="spellStart"/>
      <w:r w:rsidRPr="006778BE">
        <w:rPr>
          <w:lang w:val="en-US"/>
        </w:rPr>
        <w:t>AllergyIntolerance.encounter.type</w:t>
      </w:r>
      <w:proofErr w:type="spellEnd"/>
      <w:r w:rsidRPr="006778BE">
        <w:rPr>
          <w:lang w:val="en-US"/>
        </w:rPr>
        <w:t xml:space="preserve"> - [1..1]</w:t>
      </w:r>
    </w:p>
    <w:p w14:paraId="1C5E6AF5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6D39FB17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proofErr w:type="spellStart"/>
      <w:r w:rsidRPr="006778BE">
        <w:rPr>
          <w:rFonts w:ascii="Calibri" w:hAnsi="Calibri" w:cs="Calibri"/>
          <w:sz w:val="20"/>
          <w:szCs w:val="20"/>
          <w:lang w:val="en-US" w:eastAsia="pl-PL"/>
        </w:rPr>
        <w:t>Typ</w:t>
      </w:r>
      <w:proofErr w:type="spellEnd"/>
      <w:r w:rsidRPr="006778BE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  <w:proofErr w:type="spellStart"/>
      <w:r w:rsidRPr="006778BE">
        <w:rPr>
          <w:rFonts w:ascii="Calibri" w:hAnsi="Calibri" w:cs="Calibri"/>
          <w:sz w:val="20"/>
          <w:szCs w:val="20"/>
          <w:lang w:val="en-US" w:eastAsia="pl-PL"/>
        </w:rPr>
        <w:t>zasobu</w:t>
      </w:r>
      <w:proofErr w:type="spellEnd"/>
    </w:p>
    <w:p w14:paraId="64628323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324DB134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proofErr w:type="spellStart"/>
      <w:r w:rsidRPr="00173662">
        <w:rPr>
          <w:rFonts w:ascii="Calibri" w:hAnsi="Calibri"/>
          <w:b/>
          <w:sz w:val="20"/>
        </w:rPr>
        <w:t>uri</w:t>
      </w:r>
      <w:proofErr w:type="spellEnd"/>
      <w:r w:rsidRPr="00173662">
        <w:rPr>
          <w:rFonts w:ascii="Calibri" w:hAnsi="Calibri"/>
          <w:i/>
          <w:sz w:val="20"/>
        </w:rPr>
        <w:t>: “</w:t>
      </w:r>
      <w:proofErr w:type="spellStart"/>
      <w:r w:rsidRPr="00173662">
        <w:rPr>
          <w:rFonts w:ascii="Calibri" w:eastAsia="Calibri" w:hAnsi="Calibri"/>
          <w:i/>
          <w:sz w:val="20"/>
        </w:rPr>
        <w:t>Encounter</w:t>
      </w:r>
      <w:proofErr w:type="spellEnd"/>
      <w:r w:rsidRPr="00173662">
        <w:rPr>
          <w:rFonts w:ascii="Calibri" w:eastAsia="Calibri" w:hAnsi="Calibri"/>
          <w:i/>
          <w:sz w:val="20"/>
        </w:rPr>
        <w:t>”</w:t>
      </w:r>
    </w:p>
    <w:p w14:paraId="6993E969" w14:textId="77777777" w:rsidR="007828D2" w:rsidRPr="00173662" w:rsidRDefault="007828D2" w:rsidP="007828D2">
      <w:pPr>
        <w:pStyle w:val="Nagwek6"/>
      </w:pPr>
      <w:proofErr w:type="spellStart"/>
      <w:r w:rsidRPr="00173662">
        <w:t>AllergyIntolerance.recordedDate</w:t>
      </w:r>
      <w:proofErr w:type="spellEnd"/>
      <w:r w:rsidRPr="00173662">
        <w:t xml:space="preserve"> - [1..1]</w:t>
      </w:r>
    </w:p>
    <w:p w14:paraId="6A6E52F5" w14:textId="77777777" w:rsidR="007828D2" w:rsidRPr="00173662" w:rsidRDefault="007828D2" w:rsidP="007828D2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5717DD6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Data początku wystąpienia alergii</w:t>
      </w:r>
    </w:p>
    <w:p w14:paraId="0DF545C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5818369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dateTime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 “{data początku wystąpienia alergii}”</w:t>
      </w:r>
    </w:p>
    <w:p w14:paraId="249B108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BD5425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REG.WER.4409 Weryfikacja poprawności daty wystąpienia alergii względem daty urodzenia Pacjenta.</w:t>
      </w:r>
    </w:p>
    <w:p w14:paraId="6F5FBC47" w14:textId="5002DE14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REG.WER.5337 Weryfikacja 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popra</w:t>
      </w:r>
      <w:proofErr w:type="spellEnd"/>
      <w:r w:rsidR="00CE4C20"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wności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 xml:space="preserve"> daty wystąpienia alergii w przód względem bieżącego czasu.</w:t>
      </w:r>
    </w:p>
    <w:p w14:paraId="46C6EF8C" w14:textId="77777777" w:rsidR="007828D2" w:rsidRDefault="007828D2" w:rsidP="007828D2">
      <w:pPr>
        <w:pStyle w:val="Nagwek6"/>
      </w:pPr>
      <w:proofErr w:type="spellStart"/>
      <w:r>
        <w:t>AllergyIntolerance.recorder</w:t>
      </w:r>
      <w:proofErr w:type="spellEnd"/>
      <w:r>
        <w:t xml:space="preserve"> - [1..1]</w:t>
      </w:r>
    </w:p>
    <w:p w14:paraId="58E09C29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BD3A39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6778BE">
        <w:rPr>
          <w:rFonts w:ascii="Calibri" w:hAnsi="Calibri" w:cs="Calibri"/>
          <w:bCs/>
          <w:sz w:val="20"/>
          <w:szCs w:val="20"/>
          <w:lang w:eastAsia="pl-PL"/>
        </w:rPr>
        <w:t>Lekarz potwierdzający alergię Pacjenta</w:t>
      </w:r>
    </w:p>
    <w:p w14:paraId="083C56ED" w14:textId="77777777" w:rsidR="007828D2" w:rsidRPr="00F03BCB" w:rsidRDefault="007828D2" w:rsidP="007828D2">
      <w:pPr>
        <w:pStyle w:val="Nagwek7"/>
      </w:pPr>
      <w:proofErr w:type="spellStart"/>
      <w:r w:rsidRPr="00F03BCB">
        <w:t>AllergyIntolerance.recorder.identifier</w:t>
      </w:r>
      <w:proofErr w:type="spellEnd"/>
      <w:r w:rsidRPr="00F03BCB">
        <w:t xml:space="preserve"> - [1..1]</w:t>
      </w:r>
    </w:p>
    <w:p w14:paraId="0DDF6A90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F07CD1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lekarza potwierdzającego alergię Pacjenta</w:t>
      </w:r>
    </w:p>
    <w:p w14:paraId="7953965C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AllergyIntolerance.recorder.identifier.system</w:t>
      </w:r>
      <w:proofErr w:type="spellEnd"/>
      <w:r w:rsidRPr="006778BE">
        <w:rPr>
          <w:lang w:val="en-US"/>
        </w:rPr>
        <w:t xml:space="preserve"> - [1..1]</w:t>
      </w:r>
    </w:p>
    <w:p w14:paraId="16BC51AB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5195C58B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OID lekarza</w:t>
      </w:r>
    </w:p>
    <w:p w14:paraId="79C836B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E806C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proofErr w:type="spellStart"/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proofErr w:type="spellEnd"/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proofErr w:type="spellStart"/>
      <w:r w:rsidRPr="0088729F">
        <w:rPr>
          <w:rFonts w:ascii="Calibri" w:hAnsi="Calibri" w:cs="Calibri"/>
          <w:i/>
          <w:sz w:val="20"/>
          <w:szCs w:val="20"/>
          <w:lang w:eastAsia="pl-PL"/>
        </w:rPr>
        <w:t>urn:oid</w:t>
      </w:r>
      <w:proofErr w:type="spellEnd"/>
      <w:r w:rsidRPr="0088729F">
        <w:rPr>
          <w:rFonts w:ascii="Calibri" w:hAnsi="Calibri" w:cs="Calibri"/>
          <w:i/>
          <w:sz w:val="20"/>
          <w:szCs w:val="20"/>
          <w:lang w:eastAsia="pl-PL"/>
        </w:rPr>
        <w:t>:</w:t>
      </w:r>
      <w:r w:rsidRPr="0088729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OID systemu identyfikacji Pracownika Medycznego}”</w:t>
      </w:r>
    </w:p>
    <w:p w14:paraId="3059340C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AllergyIntolerance.recorder.identifier.value</w:t>
      </w:r>
      <w:proofErr w:type="spellEnd"/>
      <w:r w:rsidRPr="006778BE">
        <w:rPr>
          <w:lang w:val="en-US"/>
        </w:rPr>
        <w:t xml:space="preserve"> - [1..1]</w:t>
      </w:r>
    </w:p>
    <w:p w14:paraId="692E80D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3811485E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lekarza</w:t>
      </w:r>
    </w:p>
    <w:p w14:paraId="0A12019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FD39D3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24447E3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2AAAF1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190AE3A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51CCA522" w14:textId="77777777" w:rsidR="007828D2" w:rsidRDefault="007828D2" w:rsidP="007828D2">
      <w:pPr>
        <w:pStyle w:val="Nagwek7"/>
      </w:pPr>
      <w:proofErr w:type="spellStart"/>
      <w:r>
        <w:t>AllergyIntolerance.recorder.display</w:t>
      </w:r>
      <w:proofErr w:type="spellEnd"/>
      <w:r>
        <w:t xml:space="preserve"> - [1..1]</w:t>
      </w:r>
    </w:p>
    <w:p w14:paraId="32E7E1EB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4D2C2AD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>Imię i nazwisko Lekarza</w:t>
      </w:r>
    </w:p>
    <w:p w14:paraId="24831335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384A01C" w14:textId="0034D046" w:rsidR="007828D2" w:rsidRPr="00861E48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color w:val="000000" w:themeColor="text1"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color w:val="000000" w:themeColor="text1"/>
          <w:sz w:val="20"/>
          <w:szCs w:val="20"/>
          <w:lang w:eastAsia="pl-PL"/>
        </w:rPr>
        <w:t xml:space="preserve">: </w:t>
      </w:r>
      <w:r w:rsidRPr="006778BE">
        <w:rPr>
          <w:rFonts w:ascii="Calibri" w:hAnsi="Calibri" w:cs="Calibri"/>
          <w:i/>
          <w:iCs/>
          <w:color w:val="000000" w:themeColor="text1"/>
          <w:sz w:val="20"/>
          <w:szCs w:val="20"/>
          <w:lang w:eastAsia="pl-PL"/>
        </w:rPr>
        <w:t>“{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>Imię}</w:t>
      </w:r>
      <w:r w:rsidR="0088729F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 xml:space="preserve"> 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>{Nazwisko}”</w:t>
      </w:r>
    </w:p>
    <w:p w14:paraId="21FF336E" w14:textId="77777777" w:rsidR="007828D2" w:rsidRPr="00173662" w:rsidRDefault="007828D2" w:rsidP="007828D2">
      <w:pPr>
        <w:pStyle w:val="Nagwek6"/>
        <w:rPr>
          <w:lang w:val="en-US"/>
        </w:rPr>
      </w:pPr>
      <w:proofErr w:type="spellStart"/>
      <w:r w:rsidRPr="00173662">
        <w:rPr>
          <w:lang w:val="en-US"/>
        </w:rPr>
        <w:t>AllergyIntolerance.note</w:t>
      </w:r>
      <w:proofErr w:type="spellEnd"/>
      <w:r w:rsidRPr="00173662">
        <w:rPr>
          <w:lang w:val="en-US"/>
        </w:rPr>
        <w:t xml:space="preserve"> - [0..*]</w:t>
      </w:r>
    </w:p>
    <w:p w14:paraId="5664D3F5" w14:textId="77777777" w:rsidR="007828D2" w:rsidRPr="00173662" w:rsidRDefault="007828D2" w:rsidP="007828D2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proofErr w:type="spellStart"/>
      <w:r w:rsidRPr="00173662">
        <w:rPr>
          <w:rFonts w:ascii="Calibri" w:hAnsi="Calibri"/>
          <w:b/>
          <w:sz w:val="20"/>
          <w:lang w:val="en-US"/>
        </w:rPr>
        <w:t>Opis</w:t>
      </w:r>
      <w:proofErr w:type="spellEnd"/>
      <w:r w:rsidRPr="00173662">
        <w:rPr>
          <w:rFonts w:ascii="Calibri" w:hAnsi="Calibri"/>
          <w:b/>
          <w:sz w:val="20"/>
          <w:lang w:val="en-US"/>
        </w:rPr>
        <w:t>:</w:t>
      </w:r>
    </w:p>
    <w:p w14:paraId="75244567" w14:textId="77777777" w:rsidR="007828D2" w:rsidRPr="00173662" w:rsidRDefault="007828D2" w:rsidP="007828D2">
      <w:pPr>
        <w:spacing w:before="0" w:after="60" w:line="264" w:lineRule="auto"/>
        <w:ind w:left="1417"/>
        <w:rPr>
          <w:rFonts w:ascii="Calibri" w:eastAsia="Calibri" w:hAnsi="Calibri"/>
          <w:color w:val="000000" w:themeColor="text1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color w:val="000000" w:themeColor="text1"/>
          <w:sz w:val="20"/>
          <w:lang w:val="en-US"/>
        </w:rPr>
        <w:t>Notatka</w:t>
      </w:r>
      <w:proofErr w:type="spellEnd"/>
    </w:p>
    <w:p w14:paraId="0B8773BC" w14:textId="77777777" w:rsidR="007828D2" w:rsidRPr="00173662" w:rsidRDefault="007828D2" w:rsidP="007828D2">
      <w:pPr>
        <w:pStyle w:val="Nagwek7"/>
        <w:rPr>
          <w:lang w:val="en-US"/>
        </w:rPr>
      </w:pPr>
      <w:proofErr w:type="spellStart"/>
      <w:r w:rsidRPr="00173662">
        <w:rPr>
          <w:lang w:val="en-US"/>
        </w:rPr>
        <w:t>AllergyIntolerance.note.text</w:t>
      </w:r>
      <w:proofErr w:type="spellEnd"/>
      <w:r w:rsidRPr="00173662">
        <w:rPr>
          <w:lang w:val="en-US"/>
        </w:rPr>
        <w:t xml:space="preserve"> - [1..1]</w:t>
      </w:r>
    </w:p>
    <w:p w14:paraId="666FBBC0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782A763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Treść notatki</w:t>
      </w:r>
    </w:p>
    <w:p w14:paraId="1A5C7DB9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4FE63D" w14:textId="32B30F0A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  <w:lang w:val="en-US"/>
        </w:rPr>
        <w:t>markdown</w:t>
      </w:r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>: “{</w:t>
      </w:r>
      <w:proofErr w:type="spellStart"/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>treść</w:t>
      </w:r>
      <w:proofErr w:type="spellEnd"/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 xml:space="preserve"> </w:t>
      </w:r>
      <w:proofErr w:type="spellStart"/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>notatki</w:t>
      </w:r>
      <w:proofErr w:type="spellEnd"/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>}”</w:t>
      </w:r>
    </w:p>
    <w:p w14:paraId="3940AFAA" w14:textId="77777777" w:rsidR="007828D2" w:rsidRPr="006778BE" w:rsidRDefault="007828D2" w:rsidP="007828D2">
      <w:pPr>
        <w:pStyle w:val="Nagwek6"/>
        <w:rPr>
          <w:lang w:val="en-US"/>
        </w:rPr>
      </w:pPr>
      <w:proofErr w:type="spellStart"/>
      <w:r w:rsidRPr="006778BE">
        <w:rPr>
          <w:lang w:val="en-US"/>
        </w:rPr>
        <w:t>AllergyIntolerance.reaction</w:t>
      </w:r>
      <w:proofErr w:type="spellEnd"/>
      <w:r w:rsidRPr="006778BE">
        <w:rPr>
          <w:lang w:val="en-US"/>
        </w:rPr>
        <w:t xml:space="preserve"> - [1..*]</w:t>
      </w:r>
    </w:p>
    <w:p w14:paraId="019FF01E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FCB5CD4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Reakcja alergiczna</w:t>
      </w:r>
    </w:p>
    <w:p w14:paraId="67B5181E" w14:textId="77777777" w:rsidR="007828D2" w:rsidRDefault="007828D2" w:rsidP="007828D2">
      <w:pPr>
        <w:pStyle w:val="Nagwek7"/>
      </w:pPr>
      <w:proofErr w:type="spellStart"/>
      <w:r>
        <w:t>AllergyIntolerance.reaction.manifestation</w:t>
      </w:r>
      <w:proofErr w:type="spellEnd"/>
      <w:r>
        <w:t xml:space="preserve"> - [1..*]</w:t>
      </w:r>
    </w:p>
    <w:p w14:paraId="296B19E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CCCA48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objawach reakcji alergicznej</w:t>
      </w:r>
    </w:p>
    <w:p w14:paraId="21D1B0EE" w14:textId="77777777" w:rsidR="007828D2" w:rsidRPr="006778BE" w:rsidRDefault="007828D2" w:rsidP="007828D2">
      <w:pPr>
        <w:pStyle w:val="Nagwek8"/>
        <w:rPr>
          <w:lang w:val="en-US"/>
        </w:rPr>
      </w:pPr>
      <w:proofErr w:type="spellStart"/>
      <w:r w:rsidRPr="006778BE">
        <w:rPr>
          <w:lang w:val="en-US"/>
        </w:rPr>
        <w:t>AllergyIntolerance.reaction.manifestation.coding</w:t>
      </w:r>
      <w:proofErr w:type="spellEnd"/>
      <w:r w:rsidRPr="006778BE">
        <w:rPr>
          <w:lang w:val="en-US"/>
        </w:rPr>
        <w:t xml:space="preserve"> - [1..1]</w:t>
      </w:r>
    </w:p>
    <w:p w14:paraId="047D7008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proofErr w:type="spellStart"/>
      <w:r w:rsidRPr="006778BE">
        <w:rPr>
          <w:rFonts w:ascii="Calibri" w:hAnsi="Calibri" w:cs="Calibri"/>
          <w:b/>
          <w:sz w:val="20"/>
          <w:lang w:val="en-US"/>
        </w:rPr>
        <w:t>Opis</w:t>
      </w:r>
      <w:proofErr w:type="spellEnd"/>
      <w:r w:rsidRPr="006778BE">
        <w:rPr>
          <w:rFonts w:ascii="Calibri" w:hAnsi="Calibri" w:cs="Calibri"/>
          <w:b/>
          <w:sz w:val="20"/>
          <w:lang w:val="en-US"/>
        </w:rPr>
        <w:t>:</w:t>
      </w:r>
    </w:p>
    <w:p w14:paraId="5B3FA704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proofErr w:type="spellStart"/>
      <w:r w:rsidRPr="006778BE">
        <w:rPr>
          <w:rFonts w:ascii="Calibri" w:eastAsia="Calibri" w:hAnsi="Calibri" w:cs="Calibri"/>
          <w:sz w:val="20"/>
          <w:szCs w:val="20"/>
          <w:lang w:val="en-US"/>
        </w:rPr>
        <w:t>Objawy</w:t>
      </w:r>
      <w:proofErr w:type="spellEnd"/>
      <w:r w:rsidRPr="006778BE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6778BE">
        <w:rPr>
          <w:rFonts w:ascii="Calibri" w:eastAsia="Calibri" w:hAnsi="Calibri" w:cs="Calibri"/>
          <w:sz w:val="20"/>
          <w:szCs w:val="20"/>
          <w:lang w:val="en-US"/>
        </w:rPr>
        <w:t>reakcji</w:t>
      </w:r>
      <w:proofErr w:type="spellEnd"/>
      <w:r w:rsidRPr="006778BE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  <w:proofErr w:type="spellStart"/>
      <w:r w:rsidRPr="006778BE">
        <w:rPr>
          <w:rFonts w:ascii="Calibri" w:eastAsia="Calibri" w:hAnsi="Calibri" w:cs="Calibri"/>
          <w:sz w:val="20"/>
          <w:szCs w:val="20"/>
          <w:lang w:val="en-US"/>
        </w:rPr>
        <w:t>alergicznej</w:t>
      </w:r>
      <w:proofErr w:type="spellEnd"/>
    </w:p>
    <w:p w14:paraId="33F72290" w14:textId="77777777" w:rsidR="007828D2" w:rsidRPr="006778BE" w:rsidRDefault="007828D2" w:rsidP="007828D2">
      <w:pPr>
        <w:pStyle w:val="Nagwek9"/>
        <w:rPr>
          <w:lang w:val="en-US"/>
        </w:rPr>
      </w:pPr>
      <w:proofErr w:type="spellStart"/>
      <w:r w:rsidRPr="006778BE">
        <w:rPr>
          <w:lang w:val="en-US"/>
        </w:rPr>
        <w:t>AllergyIntolerance.reaction.manifestation.coding.system</w:t>
      </w:r>
      <w:proofErr w:type="spellEnd"/>
      <w:r w:rsidRPr="006778BE">
        <w:rPr>
          <w:lang w:val="en-US"/>
        </w:rPr>
        <w:t xml:space="preserve"> - [1..1]</w:t>
      </w:r>
    </w:p>
    <w:p w14:paraId="2AF5CD8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2DB4888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objawów reakcji alergicznej</w:t>
      </w:r>
    </w:p>
    <w:p w14:paraId="217A46A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F42AF5" w14:textId="77777777" w:rsidR="007828D2" w:rsidRPr="00173662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/>
          <w:sz w:val="20"/>
          <w:lang w:val="en-US"/>
        </w:rPr>
      </w:pPr>
      <w:proofErr w:type="spellStart"/>
      <w:r w:rsidRPr="00173662">
        <w:rPr>
          <w:rFonts w:ascii="Calibri" w:eastAsia="Calibri" w:hAnsi="Calibri"/>
          <w:b/>
          <w:sz w:val="20"/>
          <w:lang w:val="en-US"/>
        </w:rPr>
        <w:t>uri</w:t>
      </w:r>
      <w:proofErr w:type="spellEnd"/>
      <w:r w:rsidRPr="00173662">
        <w:rPr>
          <w:rFonts w:ascii="Calibri" w:eastAsia="Calibri" w:hAnsi="Calibri"/>
          <w:sz w:val="20"/>
          <w:lang w:val="en-US"/>
        </w:rPr>
        <w:t>: “urn:oid:2.16.840.1.113883.6.96”</w:t>
      </w:r>
    </w:p>
    <w:p w14:paraId="3420FA1B" w14:textId="77777777" w:rsidR="007828D2" w:rsidRPr="00173662" w:rsidRDefault="007828D2" w:rsidP="007828D2">
      <w:pPr>
        <w:pStyle w:val="Nagwek9"/>
        <w:rPr>
          <w:lang w:val="en-US"/>
        </w:rPr>
      </w:pPr>
      <w:proofErr w:type="spellStart"/>
      <w:r w:rsidRPr="00173662">
        <w:rPr>
          <w:lang w:val="en-US"/>
        </w:rPr>
        <w:t>AllergyIntolerance.reaction.manifestation.coding.code</w:t>
      </w:r>
      <w:proofErr w:type="spellEnd"/>
      <w:r w:rsidRPr="00173662">
        <w:rPr>
          <w:lang w:val="en-US"/>
        </w:rPr>
        <w:t xml:space="preserve"> - [1..1]</w:t>
      </w:r>
    </w:p>
    <w:p w14:paraId="7027B67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E8F2F0C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objawów reakcji alergicznej</w:t>
      </w:r>
    </w:p>
    <w:p w14:paraId="160CAE1D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>Kod reakcji alergicznej w międzynarodowym systemie terminologii klinicznej przeznaczonym do opisywania danych Pacjenta dla celów klinicznych (SNOMED), dostępny pod linkiem: https://www.snomed.org/</w:t>
      </w:r>
    </w:p>
    <w:p w14:paraId="7F803E5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5E46518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proofErr w:type="spellStart"/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: “{kod reakcji alergicznej}</w:t>
      </w:r>
    </w:p>
    <w:p w14:paraId="560753A9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6778BE">
        <w:rPr>
          <w:rFonts w:ascii="Calibri" w:hAnsi="Calibri" w:cs="Calibri"/>
          <w:b/>
          <w:sz w:val="20"/>
          <w:szCs w:val="20"/>
        </w:rPr>
        <w:t>Reguły biznesowe:</w:t>
      </w:r>
    </w:p>
    <w:p w14:paraId="722163AB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REG.WER.4235 Weryfikacja zgodności kodu reakcji alergicznej ze słownikiem SNOMED.</w:t>
      </w:r>
    </w:p>
    <w:p w14:paraId="05F978D5" w14:textId="77777777" w:rsidR="007828D2" w:rsidRPr="006778BE" w:rsidRDefault="007828D2" w:rsidP="007828D2">
      <w:pPr>
        <w:pStyle w:val="Nagwek9"/>
        <w:rPr>
          <w:lang w:val="en-US"/>
        </w:rPr>
      </w:pPr>
      <w:proofErr w:type="spellStart"/>
      <w:r w:rsidRPr="006778BE">
        <w:rPr>
          <w:lang w:val="en-US"/>
        </w:rPr>
        <w:t>AllergyIntolerance.reaction.manifestation.coding.display</w:t>
      </w:r>
      <w:proofErr w:type="spellEnd"/>
      <w:r w:rsidRPr="006778BE">
        <w:rPr>
          <w:lang w:val="en-US"/>
        </w:rPr>
        <w:t xml:space="preserve"> - [1..1]</w:t>
      </w:r>
    </w:p>
    <w:p w14:paraId="4E9D317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7F7F4A8A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objawów reakcji alergicznej</w:t>
      </w:r>
    </w:p>
    <w:p w14:paraId="515B85B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F24D75B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“{wartość wyświetlona w interfejsie użytkownika odpowiadająca wartości podanej w “</w:t>
      </w:r>
      <w:proofErr w:type="spellStart"/>
      <w:r w:rsidRPr="006778BE">
        <w:rPr>
          <w:rFonts w:ascii="Calibri" w:eastAsia="Calibri" w:hAnsi="Calibri" w:cs="Calibri"/>
          <w:sz w:val="20"/>
          <w:szCs w:val="20"/>
        </w:rPr>
        <w:t>code</w:t>
      </w:r>
      <w:proofErr w:type="spellEnd"/>
      <w:r w:rsidRPr="006778BE">
        <w:rPr>
          <w:rFonts w:ascii="Calibri" w:eastAsia="Calibri" w:hAnsi="Calibri" w:cs="Calibri"/>
          <w:sz w:val="20"/>
          <w:szCs w:val="20"/>
        </w:rPr>
        <w:t>”}”</w:t>
      </w:r>
    </w:p>
    <w:p w14:paraId="036681CC" w14:textId="77777777" w:rsidR="007828D2" w:rsidRDefault="007828D2" w:rsidP="007828D2">
      <w:pPr>
        <w:jc w:val="left"/>
      </w:pPr>
    </w:p>
    <w:p w14:paraId="405E9095" w14:textId="77777777" w:rsidR="00805E47" w:rsidRDefault="00805E47" w:rsidP="001F5741">
      <w:pPr>
        <w:pStyle w:val="Nagwek3"/>
      </w:pPr>
      <w:bookmarkStart w:id="2831" w:name="_Toc54101040"/>
      <w:bookmarkStart w:id="2832" w:name="_Toc61286287"/>
      <w:bookmarkStart w:id="2833" w:name="_Toc66453099"/>
      <w:bookmarkStart w:id="2834" w:name="_Toc73459977"/>
      <w:bookmarkStart w:id="2835" w:name="_Toc89434566"/>
      <w:bookmarkStart w:id="2836" w:name="_Toc88487327"/>
      <w:bookmarkStart w:id="2837" w:name="_Toc91765335"/>
      <w:bookmarkStart w:id="2838" w:name="_Toc96582691"/>
      <w:bookmarkStart w:id="2839" w:name="_Toc111125724"/>
      <w:bookmarkStart w:id="2840" w:name="_Toc142556333"/>
      <w:bookmarkStart w:id="2841" w:name="_Toc204602038"/>
      <w:bookmarkStart w:id="2842" w:name="_Toc1869683179"/>
      <w:r>
        <w:t xml:space="preserve">Operacje na zasobie </w:t>
      </w:r>
      <w:proofErr w:type="spellStart"/>
      <w:r>
        <w:t>AllergyIn</w:t>
      </w:r>
      <w:r w:rsidR="001F5741">
        <w:t>tolerance</w:t>
      </w:r>
      <w:bookmarkEnd w:id="2831"/>
      <w:bookmarkEnd w:id="2832"/>
      <w:bookmarkEnd w:id="2833"/>
      <w:bookmarkEnd w:id="2834"/>
      <w:bookmarkEnd w:id="2835"/>
      <w:bookmarkEnd w:id="2836"/>
      <w:bookmarkEnd w:id="2837"/>
      <w:bookmarkEnd w:id="2838"/>
      <w:bookmarkEnd w:id="2839"/>
      <w:bookmarkEnd w:id="2840"/>
      <w:bookmarkEnd w:id="2841"/>
      <w:bookmarkEnd w:id="2842"/>
      <w:proofErr w:type="spellEnd"/>
    </w:p>
    <w:p w14:paraId="06DD76C7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43" w:name="_Toc54101041"/>
      <w:bookmarkStart w:id="2844" w:name="_Toc61286288"/>
      <w:bookmarkStart w:id="2845" w:name="_Toc66453100"/>
      <w:bookmarkStart w:id="2846" w:name="_Toc73459978"/>
      <w:bookmarkStart w:id="2847" w:name="_Toc89434567"/>
      <w:bookmarkStart w:id="2848" w:name="_Toc88487328"/>
      <w:bookmarkStart w:id="2849" w:name="_Toc91765336"/>
      <w:bookmarkStart w:id="2850" w:name="_Toc96582692"/>
      <w:bookmarkStart w:id="2851" w:name="_Toc111125725"/>
      <w:bookmarkStart w:id="2852" w:name="_Toc142556334"/>
      <w:bookmarkStart w:id="2853" w:name="_Toc204602039"/>
      <w:bookmarkStart w:id="2854" w:name="_Toc1400545250"/>
      <w:r w:rsidRPr="6B1BA722">
        <w:rPr>
          <w:smallCaps/>
        </w:rPr>
        <w:t>Rejestracja danych dotyczących Alergii</w:t>
      </w:r>
      <w:bookmarkEnd w:id="2843"/>
      <w:bookmarkEnd w:id="2844"/>
      <w:bookmarkEnd w:id="2845"/>
      <w:bookmarkEnd w:id="2846"/>
      <w:bookmarkEnd w:id="2847"/>
      <w:bookmarkEnd w:id="2848"/>
      <w:bookmarkEnd w:id="2849"/>
      <w:bookmarkEnd w:id="2850"/>
      <w:bookmarkEnd w:id="2851"/>
      <w:bookmarkEnd w:id="2852"/>
      <w:bookmarkEnd w:id="2853"/>
      <w:bookmarkEnd w:id="2854"/>
    </w:p>
    <w:p w14:paraId="7922712D" w14:textId="08161790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Rejestracja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Pacjenta wykonywana jest za pomocą operacji </w:t>
      </w:r>
      <w:proofErr w:type="spellStart"/>
      <w:r>
        <w:rPr>
          <w:b/>
          <w:bCs/>
          <w:lang w:eastAsia="pl-PL"/>
        </w:rPr>
        <w:t>create</w:t>
      </w:r>
      <w:proofErr w:type="spellEnd"/>
      <w:r>
        <w:rPr>
          <w:lang w:eastAsia="pl-PL"/>
        </w:rPr>
        <w:t xml:space="preserve"> (http POST) na zasobie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hAnsi="Calibri" w:cs="Times New Roman"/>
          <w:b/>
          <w:bCs/>
        </w:rPr>
        <w:t xml:space="preserve"> </w:t>
      </w:r>
      <w:r>
        <w:rPr>
          <w:lang w:eastAsia="pl-PL"/>
        </w:rPr>
        <w:t xml:space="preserve">z użyciem profilu </w:t>
      </w:r>
      <w:proofErr w:type="spellStart"/>
      <w:r w:rsidRPr="4ABE3749">
        <w:rPr>
          <w:b/>
          <w:bCs/>
          <w:color w:val="000000" w:themeColor="text1"/>
        </w:rPr>
        <w:t>PLAllergy</w:t>
      </w:r>
      <w:r w:rsidR="62B3FD18" w:rsidRPr="4ABE3749">
        <w:rPr>
          <w:b/>
          <w:bCs/>
          <w:color w:val="000000" w:themeColor="text1"/>
        </w:rPr>
        <w:t>Intolerance</w:t>
      </w:r>
      <w:proofErr w:type="spellEnd"/>
      <w:r>
        <w:t>.</w:t>
      </w:r>
    </w:p>
    <w:p w14:paraId="395CD717" w14:textId="77777777" w:rsidR="00562C79" w:rsidRDefault="00562C79" w:rsidP="00562C79">
      <w:pPr>
        <w:rPr>
          <w:u w:val="single"/>
          <w:lang w:eastAsia="pl-PL"/>
        </w:rPr>
      </w:pPr>
    </w:p>
    <w:p w14:paraId="39B45E0E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 rejestracji danych dotyczących alergii</w:t>
      </w:r>
      <w:r>
        <w:rPr>
          <w:bCs/>
          <w:u w:val="single"/>
          <w:lang w:eastAsia="pl-PL"/>
        </w:rPr>
        <w:t xml:space="preserve"> Pacjenta</w:t>
      </w:r>
      <w:r>
        <w:rPr>
          <w:u w:val="single"/>
          <w:lang w:eastAsia="pl-PL"/>
        </w:rPr>
        <w:t>:</w:t>
      </w:r>
    </w:p>
    <w:p w14:paraId="57890A9D" w14:textId="77777777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A</w:t>
      </w:r>
      <w:r w:rsidRPr="00173662">
        <w:rPr>
          <w:rFonts w:ascii="Calibri" w:hAnsi="Calibri"/>
          <w:b/>
          <w:lang w:val="en-US"/>
        </w:rPr>
        <w:t>llergyIntolerance</w:t>
      </w:r>
      <w:proofErr w:type="spellEnd"/>
    </w:p>
    <w:p w14:paraId="3F690679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</w:p>
    <w:p w14:paraId="3B2A16D7" w14:textId="77777777" w:rsidR="00562C79" w:rsidRDefault="00562C79" w:rsidP="00562C79">
      <w:pPr>
        <w:rPr>
          <w:b/>
          <w:lang w:eastAsia="pl-PL"/>
        </w:rPr>
      </w:pPr>
    </w:p>
    <w:p w14:paraId="58BB0980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201 </w:t>
      </w:r>
      <w:r>
        <w:rPr>
          <w:rFonts w:ascii="Calibri" w:eastAsia="Calibri" w:hAnsi="Calibri" w:cs="Calibri"/>
        </w:rPr>
        <w:t xml:space="preserve">wraz z zarejestrowanym zasobem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>.</w:t>
      </w:r>
    </w:p>
    <w:p w14:paraId="1A6853B6" w14:textId="77777777" w:rsidR="00562C79" w:rsidRDefault="00562C79" w:rsidP="00562C79">
      <w:pPr>
        <w:rPr>
          <w:lang w:eastAsia="pl-PL"/>
        </w:rPr>
      </w:pPr>
    </w:p>
    <w:p w14:paraId="2F602949" w14:textId="11D8A5FE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rejestracji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171CA9E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55" w:name="_Toc54101042"/>
      <w:bookmarkStart w:id="2856" w:name="_Toc61286289"/>
      <w:bookmarkStart w:id="2857" w:name="_Toc66453101"/>
      <w:bookmarkStart w:id="2858" w:name="_Toc73459979"/>
      <w:bookmarkStart w:id="2859" w:name="_Toc89434568"/>
      <w:bookmarkStart w:id="2860" w:name="_Toc88487329"/>
      <w:bookmarkStart w:id="2861" w:name="_Toc91765337"/>
      <w:bookmarkStart w:id="2862" w:name="_Toc96582693"/>
      <w:bookmarkStart w:id="2863" w:name="_Toc111125726"/>
      <w:bookmarkStart w:id="2864" w:name="_Toc142556335"/>
      <w:bookmarkStart w:id="2865" w:name="_Toc204602040"/>
      <w:bookmarkStart w:id="2866" w:name="_Toc1111723847"/>
      <w:r w:rsidRPr="6B1BA722">
        <w:rPr>
          <w:smallCaps/>
        </w:rPr>
        <w:t>Odczyt danych dotyczących Alergii</w:t>
      </w:r>
      <w:bookmarkEnd w:id="2855"/>
      <w:bookmarkEnd w:id="2856"/>
      <w:bookmarkEnd w:id="2857"/>
      <w:bookmarkEnd w:id="2858"/>
      <w:bookmarkEnd w:id="2859"/>
      <w:bookmarkEnd w:id="2860"/>
      <w:bookmarkEnd w:id="2861"/>
      <w:bookmarkEnd w:id="2862"/>
      <w:bookmarkEnd w:id="2863"/>
      <w:bookmarkEnd w:id="2864"/>
      <w:bookmarkEnd w:id="2865"/>
      <w:bookmarkEnd w:id="2866"/>
    </w:p>
    <w:p w14:paraId="41AE5789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odczytu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proofErr w:type="spellStart"/>
      <w:r>
        <w:rPr>
          <w:rFonts w:ascii="Calibri" w:eastAsia="Calibri" w:hAnsi="Calibri" w:cs="Calibri"/>
          <w:b/>
          <w:bCs/>
        </w:rPr>
        <w:t>read</w:t>
      </w:r>
      <w:proofErr w:type="spellEnd"/>
      <w:r>
        <w:rPr>
          <w:rFonts w:ascii="Calibri" w:eastAsia="Calibri" w:hAnsi="Calibri" w:cs="Calibri"/>
          <w:b/>
          <w:bCs/>
        </w:rPr>
        <w:t xml:space="preserve"> (http GET) </w:t>
      </w:r>
      <w:r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 xml:space="preserve">. W ramach wywołania ww. operacji wymagane jest podanie referencji do zasobu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 xml:space="preserve"> (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</w:p>
    <w:p w14:paraId="5860F617" w14:textId="77777777" w:rsidR="00562C79" w:rsidRDefault="00562C79" w:rsidP="00562C79">
      <w:pPr>
        <w:rPr>
          <w:u w:val="single"/>
          <w:lang w:eastAsia="pl-PL"/>
        </w:rPr>
      </w:pPr>
    </w:p>
    <w:p w14:paraId="1ACDA999" w14:textId="77777777" w:rsidR="00562C79" w:rsidRDefault="00562C79" w:rsidP="00562C79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 xml:space="preserve">Żądanie odczytu </w:t>
      </w:r>
      <w:r>
        <w:rPr>
          <w:rFonts w:ascii="Calibri" w:eastAsia="Calibri" w:hAnsi="Calibri" w:cs="Calibri"/>
          <w:u w:val="single"/>
        </w:rPr>
        <w:t xml:space="preserve">danych dotyczących </w:t>
      </w:r>
      <w:r>
        <w:rPr>
          <w:bCs/>
          <w:u w:val="single"/>
          <w:lang w:eastAsia="pl-PL"/>
        </w:rPr>
        <w:t>alergii</w:t>
      </w:r>
      <w:r>
        <w:rPr>
          <w:u w:val="single"/>
          <w:lang w:eastAsia="pl-PL"/>
        </w:rPr>
        <w:t xml:space="preserve"> </w:t>
      </w:r>
      <w:r>
        <w:rPr>
          <w:bCs/>
          <w:u w:val="single"/>
          <w:lang w:eastAsia="pl-PL"/>
        </w:rPr>
        <w:t>Pacjenta:</w:t>
      </w:r>
    </w:p>
    <w:p w14:paraId="5EF012DE" w14:textId="737289C8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GET 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b/>
          <w:u w:val="none"/>
          <w:lang w:val="en-US"/>
        </w:rPr>
        <w:t>/</w:t>
      </w:r>
      <w:proofErr w:type="spellStart"/>
      <w:r w:rsidRPr="00173662">
        <w:rPr>
          <w:rStyle w:val="Hipercze"/>
          <w:b/>
          <w:u w:val="none"/>
          <w:lang w:val="en-US"/>
        </w:rPr>
        <w:t>A</w:t>
      </w:r>
      <w:r w:rsidRPr="00173662">
        <w:rPr>
          <w:rFonts w:ascii="Calibri" w:hAnsi="Calibri"/>
          <w:b/>
          <w:lang w:val="en-US"/>
        </w:rPr>
        <w:t>llergyIntolerance</w:t>
      </w:r>
      <w:proofErr w:type="spellEnd"/>
      <w:r w:rsidRPr="00173662">
        <w:rPr>
          <w:rStyle w:val="Hipercze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AllergyIntolerance</w:t>
      </w:r>
      <w:r w:rsidRPr="00173662">
        <w:rPr>
          <w:rFonts w:ascii="Calibri" w:eastAsia="Calibri" w:hAnsi="Calibri"/>
          <w:b/>
          <w:lang w:val="en-US"/>
        </w:rPr>
        <w:t>.id</w:t>
      </w:r>
      <w:r w:rsidRPr="00173662">
        <w:rPr>
          <w:rStyle w:val="Hipercze"/>
          <w:b/>
          <w:u w:val="none"/>
          <w:lang w:val="en-US"/>
        </w:rPr>
        <w:t>}</w:t>
      </w:r>
    </w:p>
    <w:p w14:paraId="3B10C902" w14:textId="77777777" w:rsidR="00562C79" w:rsidRPr="00173662" w:rsidRDefault="00562C79" w:rsidP="00562C79">
      <w:pPr>
        <w:jc w:val="left"/>
        <w:rPr>
          <w:rFonts w:ascii="Calibri" w:eastAsia="Calibri" w:hAnsi="Calibri"/>
          <w:lang w:val="en-US"/>
        </w:rPr>
      </w:pPr>
    </w:p>
    <w:p w14:paraId="0DFC1CF5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>.</w:t>
      </w:r>
    </w:p>
    <w:p w14:paraId="1BEFA492" w14:textId="77777777" w:rsidR="00562C79" w:rsidRDefault="00562C79" w:rsidP="00562C79">
      <w:pPr>
        <w:rPr>
          <w:lang w:eastAsia="pl-PL"/>
        </w:rPr>
      </w:pPr>
    </w:p>
    <w:p w14:paraId="5389260B" w14:textId="0A70BCD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odczytu danych dotyczących </w:t>
      </w:r>
      <w:r>
        <w:rPr>
          <w:bCs/>
          <w:lang w:eastAsia="pl-PL"/>
        </w:rPr>
        <w:t>Alergii</w:t>
      </w:r>
      <w:r w:rsidR="00B549F3">
        <w:rPr>
          <w:bCs/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4F8545E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67" w:name="_Toc54101043"/>
      <w:bookmarkStart w:id="2868" w:name="_Toc61286290"/>
      <w:bookmarkStart w:id="2869" w:name="_Toc66453102"/>
      <w:bookmarkStart w:id="2870" w:name="_Toc73459980"/>
      <w:bookmarkStart w:id="2871" w:name="_Toc89434569"/>
      <w:bookmarkStart w:id="2872" w:name="_Toc88487330"/>
      <w:bookmarkStart w:id="2873" w:name="_Toc91765338"/>
      <w:bookmarkStart w:id="2874" w:name="_Toc96582694"/>
      <w:bookmarkStart w:id="2875" w:name="_Toc111125727"/>
      <w:bookmarkStart w:id="2876" w:name="_Toc142556336"/>
      <w:bookmarkStart w:id="2877" w:name="_Toc204602041"/>
      <w:bookmarkStart w:id="2878" w:name="_Toc1783343783"/>
      <w:r w:rsidRPr="6B1BA722">
        <w:rPr>
          <w:smallCaps/>
        </w:rPr>
        <w:t>Wyszukanie danych dotyczących Alergii Pacjenta</w:t>
      </w:r>
      <w:bookmarkEnd w:id="2867"/>
      <w:bookmarkEnd w:id="2868"/>
      <w:bookmarkEnd w:id="2869"/>
      <w:bookmarkEnd w:id="2870"/>
      <w:bookmarkEnd w:id="2871"/>
      <w:bookmarkEnd w:id="2872"/>
      <w:bookmarkEnd w:id="2873"/>
      <w:bookmarkEnd w:id="2874"/>
      <w:bookmarkEnd w:id="2875"/>
      <w:bookmarkEnd w:id="2876"/>
      <w:bookmarkEnd w:id="2877"/>
      <w:bookmarkEnd w:id="2878"/>
    </w:p>
    <w:p w14:paraId="46D72A1F" w14:textId="1BF6FDF4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wyszukania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proofErr w:type="spellStart"/>
      <w:r>
        <w:rPr>
          <w:rFonts w:ascii="Calibri" w:eastAsia="Calibri" w:hAnsi="Calibri" w:cs="Calibri"/>
          <w:b/>
          <w:bCs/>
        </w:rPr>
        <w:t>search</w:t>
      </w:r>
      <w:proofErr w:type="spellEnd"/>
      <w:r>
        <w:rPr>
          <w:rFonts w:ascii="Calibri" w:eastAsia="Calibri" w:hAnsi="Calibri" w:cs="Calibri"/>
          <w:b/>
          <w:bCs/>
        </w:rPr>
        <w:t xml:space="preserve"> (http GET) </w:t>
      </w:r>
      <w:r>
        <w:rPr>
          <w:rFonts w:ascii="Calibri" w:eastAsia="Calibri" w:hAnsi="Calibri" w:cs="Calibri"/>
        </w:rPr>
        <w:t xml:space="preserve">na zasobie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 xml:space="preserve">. W odpowiedzi zwracany jest zasób </w:t>
      </w:r>
      <w:r>
        <w:rPr>
          <w:rFonts w:ascii="Calibri" w:eastAsia="Calibri" w:hAnsi="Calibri" w:cs="Calibri"/>
          <w:b/>
          <w:bCs/>
        </w:rPr>
        <w:t xml:space="preserve">Bundle </w:t>
      </w:r>
      <w:r>
        <w:rPr>
          <w:rFonts w:ascii="Calibri" w:eastAsia="Calibri" w:hAnsi="Calibri" w:cs="Calibri"/>
        </w:rPr>
        <w:t xml:space="preserve">zawierający listę wyszukanych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(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w pełni wspiera standard </w:t>
      </w:r>
      <w:r>
        <w:rPr>
          <w:rFonts w:ascii="Calibri" w:eastAsia="Calibri" w:hAnsi="Calibri" w:cs="Calibri"/>
          <w:b/>
          <w:bCs/>
        </w:rPr>
        <w:t>HL7 FHIR</w:t>
      </w:r>
      <w:r>
        <w:rPr>
          <w:rFonts w:ascii="Calibri" w:eastAsia="Calibri" w:hAnsi="Calibri" w:cs="Calibri"/>
        </w:rPr>
        <w:t xml:space="preserve">, jednak ze względów wydajnościowych, na potrzeby wyszukiwania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 xml:space="preserve"> ustalony został ograniczony zbiór parametrów wyszukiwania.</w:t>
      </w:r>
    </w:p>
    <w:p w14:paraId="4777CF7D" w14:textId="77777777" w:rsidR="00562C79" w:rsidRDefault="00562C79" w:rsidP="00562C79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4FFEDD6" w14:textId="098830F8" w:rsidR="6B2673D8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5A5FBB49" w14:textId="0138C424" w:rsidR="00562C79" w:rsidRPr="00DE5F6E" w:rsidRDefault="00562C79" w:rsidP="00F6129D">
      <w:pPr>
        <w:pStyle w:val="Akapitzlist"/>
        <w:numPr>
          <w:ilvl w:val="0"/>
          <w:numId w:val="40"/>
        </w:numPr>
        <w:rPr>
          <w:rFonts w:eastAsia="Calibri" w:cs="Calibri"/>
          <w:b/>
          <w:bCs/>
          <w:szCs w:val="22"/>
        </w:rPr>
      </w:pPr>
      <w:proofErr w:type="spellStart"/>
      <w:r>
        <w:rPr>
          <w:rFonts w:eastAsia="Calibri" w:cs="Calibri"/>
          <w:b/>
          <w:bCs/>
        </w:rPr>
        <w:t>plpatient</w:t>
      </w:r>
      <w:proofErr w:type="spellEnd"/>
      <w:r>
        <w:rPr>
          <w:rFonts w:eastAsia="Calibri" w:cs="Calibri"/>
          <w:b/>
          <w:bCs/>
        </w:rPr>
        <w:t>(</w:t>
      </w:r>
      <w:proofErr w:type="spellStart"/>
      <w:r>
        <w:rPr>
          <w:rFonts w:cstheme="minorBidi"/>
          <w:b/>
          <w:bCs/>
          <w:sz w:val="20"/>
          <w:szCs w:val="20"/>
          <w:lang w:eastAsia="pl-PL"/>
        </w:rPr>
        <w:t>system</w:t>
      </w:r>
      <w:r w:rsidRPr="00DE757F">
        <w:rPr>
          <w:rStyle w:val="Hipercze"/>
          <w:rFonts w:eastAsia="Calibri"/>
          <w:b/>
        </w:rPr>
        <w:t>|</w:t>
      </w:r>
      <w:r>
        <w:rPr>
          <w:rFonts w:cstheme="minorBidi"/>
          <w:b/>
          <w:bCs/>
          <w:sz w:val="20"/>
          <w:szCs w:val="20"/>
          <w:lang w:eastAsia="pl-PL"/>
        </w:rPr>
        <w:t>value</w:t>
      </w:r>
      <w:proofErr w:type="spellEnd"/>
      <w:r>
        <w:rPr>
          <w:rFonts w:eastAsia="Calibri" w:cs="Calibri"/>
          <w:b/>
          <w:bCs/>
        </w:rPr>
        <w:t>)</w:t>
      </w:r>
      <w:r>
        <w:rPr>
          <w:rFonts w:eastAsia="Calibri" w:cs="Calibri"/>
        </w:rPr>
        <w:t xml:space="preserve"> – identyfikator Pacjenta,</w:t>
      </w:r>
      <w:r w:rsidR="00355A89">
        <w:rPr>
          <w:rFonts w:eastAsia="Calibri" w:cs="Calibri"/>
        </w:rPr>
        <w:t xml:space="preserve"> którego dotyczą dane o alergii,</w:t>
      </w:r>
    </w:p>
    <w:p w14:paraId="06190B58" w14:textId="6427E303" w:rsidR="00DE5F6E" w:rsidRDefault="00DE5F6E" w:rsidP="00DE5F6E">
      <w:pPr>
        <w:rPr>
          <w:rFonts w:eastAsia="Calibri"/>
        </w:rPr>
      </w:pPr>
      <w:r>
        <w:rPr>
          <w:rFonts w:eastAsia="Calibri"/>
        </w:rPr>
        <w:t>opcjonalnie:</w:t>
      </w:r>
    </w:p>
    <w:p w14:paraId="693CE618" w14:textId="1E743D28" w:rsidR="00DE5F6E" w:rsidRDefault="00DE5F6E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</w:t>
      </w:r>
      <w:proofErr w:type="spellStart"/>
      <w:r>
        <w:rPr>
          <w:rFonts w:eastAsia="Calibri" w:cs="Calibri"/>
          <w:b/>
          <w:bCs/>
          <w:szCs w:val="22"/>
        </w:rPr>
        <w:t>count</w:t>
      </w:r>
      <w:proofErr w:type="spellEnd"/>
      <w:r>
        <w:rPr>
          <w:rFonts w:eastAsia="Calibri" w:cs="Calibri"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proofErr w:type="spellStart"/>
      <w:r w:rsidR="003B5D27">
        <w:rPr>
          <w:rFonts w:eastAsia="Calibri" w:cs="Calibri"/>
          <w:b/>
          <w:bCs/>
        </w:rPr>
        <w:t>whole</w:t>
      </w:r>
      <w:proofErr w:type="spellEnd"/>
      <w:r w:rsidR="003B5D27">
        <w:rPr>
          <w:rFonts w:eastAsia="Calibri" w:cs="Calibri"/>
          <w:b/>
          <w:bCs/>
        </w:rPr>
        <w:t xml:space="preserve"> </w:t>
      </w:r>
      <w:proofErr w:type="spellStart"/>
      <w:r w:rsidR="003B5D27">
        <w:rPr>
          <w:rFonts w:eastAsia="Calibri" w:cs="Calibri"/>
          <w:b/>
          <w:bCs/>
        </w:rPr>
        <w:t>number</w:t>
      </w:r>
      <w:proofErr w:type="spellEnd"/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C646E9">
        <w:rPr>
          <w:rFonts w:eastAsia="Calibri" w:cs="Calibri"/>
        </w:rPr>
        <w:t>l</w:t>
      </w:r>
      <w:r w:rsidR="003B5D27">
        <w:rPr>
          <w:rFonts w:eastAsia="Calibri" w:cs="Calibri"/>
        </w:rPr>
        <w:t xml:space="preserve">iczba </w:t>
      </w:r>
      <w:r w:rsidR="00C646E9">
        <w:rPr>
          <w:rFonts w:eastAsia="Calibri" w:cs="Calibri"/>
        </w:rPr>
        <w:t>r</w:t>
      </w:r>
      <w:r w:rsidR="003B5D27">
        <w:rPr>
          <w:rFonts w:eastAsia="Calibri" w:cs="Calibri"/>
        </w:rPr>
        <w:t xml:space="preserve">ezultatów na </w:t>
      </w:r>
      <w:r w:rsidR="00C646E9">
        <w:rPr>
          <w:rFonts w:eastAsia="Calibri" w:cs="Calibri"/>
        </w:rPr>
        <w:t>s</w:t>
      </w:r>
      <w:r w:rsidR="003B5D27">
        <w:rPr>
          <w:rFonts w:eastAsia="Calibri" w:cs="Calibri"/>
        </w:rPr>
        <w:t>tronę</w:t>
      </w:r>
      <w:r w:rsidR="00355A89">
        <w:rPr>
          <w:rFonts w:eastAsia="Calibri" w:cs="Calibri"/>
        </w:rPr>
        <w:t>,</w:t>
      </w:r>
    </w:p>
    <w:p w14:paraId="6E01D790" w14:textId="5519F4E7" w:rsidR="00DE5F6E" w:rsidRDefault="00DE5F6E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 w:rsidRPr="00DE5F6E">
        <w:rPr>
          <w:rFonts w:eastAsia="Calibri" w:cs="Calibri"/>
          <w:b/>
          <w:bCs/>
          <w:szCs w:val="22"/>
        </w:rPr>
        <w:t>_</w:t>
      </w:r>
      <w:proofErr w:type="spellStart"/>
      <w:r w:rsidRPr="00DE5F6E">
        <w:rPr>
          <w:rFonts w:eastAsia="Calibri" w:cs="Calibri"/>
          <w:b/>
          <w:bCs/>
          <w:szCs w:val="22"/>
        </w:rPr>
        <w:t>getpagesoffset</w:t>
      </w:r>
      <w:proofErr w:type="spellEnd"/>
      <w:r w:rsidR="003B5D27">
        <w:rPr>
          <w:rFonts w:eastAsia="Calibri" w:cs="Calibri"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proofErr w:type="spellStart"/>
      <w:r w:rsidR="003B5D27">
        <w:rPr>
          <w:rFonts w:eastAsia="Calibri" w:cs="Calibri"/>
          <w:b/>
          <w:bCs/>
        </w:rPr>
        <w:t>whole</w:t>
      </w:r>
      <w:proofErr w:type="spellEnd"/>
      <w:r w:rsidR="003B5D27">
        <w:rPr>
          <w:rFonts w:eastAsia="Calibri" w:cs="Calibri"/>
          <w:b/>
          <w:bCs/>
        </w:rPr>
        <w:t xml:space="preserve"> </w:t>
      </w:r>
      <w:proofErr w:type="spellStart"/>
      <w:r w:rsidR="003B5D27">
        <w:rPr>
          <w:rFonts w:eastAsia="Calibri" w:cs="Calibri"/>
          <w:b/>
          <w:bCs/>
        </w:rPr>
        <w:t>number</w:t>
      </w:r>
      <w:proofErr w:type="spellEnd"/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355A89">
        <w:rPr>
          <w:rFonts w:eastAsia="Calibri" w:cs="Calibri"/>
        </w:rPr>
        <w:t>z</w:t>
      </w:r>
      <w:r w:rsidR="003B5D27">
        <w:rPr>
          <w:rFonts w:eastAsia="Calibri" w:cs="Calibri"/>
        </w:rPr>
        <w:t>asób omijany w wyświetlanych wynikach,</w:t>
      </w:r>
    </w:p>
    <w:p w14:paraId="4DF7EC42" w14:textId="47A65E0C" w:rsidR="00DE5F6E" w:rsidRPr="00C37210" w:rsidRDefault="00C37210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_id(</w:t>
      </w:r>
      <w:proofErr w:type="spellStart"/>
      <w:r>
        <w:rPr>
          <w:rFonts w:eastAsia="Calibri" w:cs="Calibri"/>
          <w:b/>
          <w:bCs/>
        </w:rPr>
        <w:t>number</w:t>
      </w:r>
      <w:proofErr w:type="spellEnd"/>
      <w:r>
        <w:rPr>
          <w:rFonts w:eastAsia="Calibri" w:cs="Calibri"/>
          <w:b/>
          <w:bCs/>
        </w:rPr>
        <w:t xml:space="preserve">) </w:t>
      </w:r>
      <w:r w:rsidRPr="7E597EB2">
        <w:rPr>
          <w:rFonts w:eastAsia="Calibri" w:cs="Calibri"/>
        </w:rPr>
        <w:t xml:space="preserve">– </w:t>
      </w:r>
      <w:r w:rsidR="00C646E9">
        <w:rPr>
          <w:rFonts w:eastAsia="Calibri" w:cs="Calibri"/>
        </w:rPr>
        <w:t>identyfikator l</w:t>
      </w:r>
      <w:r>
        <w:rPr>
          <w:rFonts w:eastAsia="Calibri" w:cs="Calibri"/>
        </w:rPr>
        <w:t xml:space="preserve">ogiczny </w:t>
      </w:r>
      <w:r w:rsidR="00C646E9">
        <w:rPr>
          <w:rFonts w:eastAsia="Calibri" w:cs="Calibri"/>
        </w:rPr>
        <w:t>z</w:t>
      </w:r>
      <w:r>
        <w:rPr>
          <w:rFonts w:eastAsia="Calibri" w:cs="Calibri"/>
        </w:rPr>
        <w:t>asobu,</w:t>
      </w:r>
    </w:p>
    <w:p w14:paraId="54DDD70A" w14:textId="18D0A647" w:rsidR="00C37210" w:rsidRPr="00C37210" w:rsidRDefault="00C37210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 xml:space="preserve">_profile </w:t>
      </w:r>
      <w:r w:rsidR="00BC02D4">
        <w:rPr>
          <w:rFonts w:eastAsia="Calibri" w:cs="Calibri"/>
          <w:b/>
          <w:bCs/>
        </w:rPr>
        <w:t>(</w:t>
      </w:r>
      <w:proofErr w:type="spellStart"/>
      <w:r w:rsidR="00BC02D4">
        <w:rPr>
          <w:rFonts w:eastAsia="Calibri" w:cs="Calibri"/>
          <w:b/>
          <w:bCs/>
        </w:rPr>
        <w:t>token|uri</w:t>
      </w:r>
      <w:proofErr w:type="spellEnd"/>
      <w:r w:rsidR="00BC02D4">
        <w:rPr>
          <w:rFonts w:eastAsia="Calibri" w:cs="Calibri"/>
          <w:b/>
          <w:bCs/>
        </w:rPr>
        <w:t xml:space="preserve">) </w:t>
      </w:r>
      <w:r>
        <w:rPr>
          <w:rFonts w:eastAsia="Calibri" w:cs="Calibri"/>
          <w:bCs/>
          <w:szCs w:val="22"/>
        </w:rPr>
        <w:t>– profil zasobu, który wykorzystano przy rejestracji danych,</w:t>
      </w:r>
    </w:p>
    <w:p w14:paraId="779A8AD3" w14:textId="70629C0C" w:rsidR="00DE5F6E" w:rsidRPr="00C646E9" w:rsidRDefault="00B267F5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_</w:t>
      </w:r>
      <w:proofErr w:type="spellStart"/>
      <w:r w:rsidR="00C646E9" w:rsidRPr="00C646E9">
        <w:rPr>
          <w:rFonts w:eastAsia="Calibri" w:cs="Calibri"/>
          <w:b/>
          <w:bCs/>
        </w:rPr>
        <w:t>revinclude</w:t>
      </w:r>
      <w:proofErr w:type="spellEnd"/>
      <w:r w:rsidR="00C646E9" w:rsidRPr="00C646E9">
        <w:rPr>
          <w:rFonts w:eastAsia="Calibri" w:cs="Calibri"/>
          <w:b/>
          <w:bCs/>
        </w:rPr>
        <w:t>(</w:t>
      </w:r>
      <w:proofErr w:type="spellStart"/>
      <w:r w:rsidR="00C646E9" w:rsidRPr="00C646E9">
        <w:rPr>
          <w:rFonts w:eastAsia="Calibri" w:cs="Calibri"/>
          <w:b/>
          <w:bCs/>
        </w:rPr>
        <w:t>reference</w:t>
      </w:r>
      <w:proofErr w:type="spellEnd"/>
      <w:r w:rsidR="00C646E9" w:rsidRPr="00C646E9">
        <w:rPr>
          <w:rFonts w:eastAsia="Calibri" w:cs="Calibri"/>
          <w:b/>
          <w:bCs/>
        </w:rPr>
        <w:t xml:space="preserve">) </w:t>
      </w:r>
      <w:r w:rsidR="00C646E9" w:rsidRPr="00C646E9">
        <w:rPr>
          <w:rFonts w:eastAsia="Calibri" w:cs="Calibri"/>
        </w:rPr>
        <w:t xml:space="preserve">– referencja do </w:t>
      </w:r>
      <w:r w:rsidR="00C646E9">
        <w:rPr>
          <w:rFonts w:eastAsia="Calibri" w:cs="Calibri"/>
        </w:rPr>
        <w:t>z</w:t>
      </w:r>
      <w:r w:rsidR="00C646E9" w:rsidRPr="00C646E9">
        <w:rPr>
          <w:rFonts w:eastAsia="Calibri" w:cs="Calibri"/>
        </w:rPr>
        <w:t>asobu dołączanego w oparciu o wynik wyszukiwania, a nie o powiązanie z pierwotnym zasobem,</w:t>
      </w:r>
    </w:p>
    <w:p w14:paraId="2845FBAD" w14:textId="1793F14F" w:rsidR="00DE5F6E" w:rsidRDefault="00DE5F6E" w:rsidP="00F6129D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_sort</w:t>
      </w:r>
      <w:r w:rsidR="00773E72">
        <w:rPr>
          <w:rFonts w:eastAsia="Calibri" w:cs="Calibri"/>
          <w:b/>
          <w:bCs/>
          <w:szCs w:val="22"/>
        </w:rPr>
        <w:t xml:space="preserve"> </w:t>
      </w:r>
      <w:r w:rsidR="00355A89">
        <w:rPr>
          <w:rFonts w:eastAsia="Calibri" w:cs="Calibri"/>
          <w:b/>
          <w:bCs/>
        </w:rPr>
        <w:t xml:space="preserve">(string) </w:t>
      </w:r>
      <w:r w:rsidR="00355A89" w:rsidRPr="7E597EB2">
        <w:rPr>
          <w:rFonts w:eastAsia="Calibri" w:cs="Calibri"/>
        </w:rPr>
        <w:t xml:space="preserve">– </w:t>
      </w:r>
      <w:r w:rsidR="00C646E9">
        <w:rPr>
          <w:rFonts w:eastAsia="Calibri" w:cs="Calibri"/>
        </w:rPr>
        <w:t>metoda s</w:t>
      </w:r>
      <w:r w:rsidR="00355A89">
        <w:rPr>
          <w:rFonts w:eastAsia="Calibri" w:cs="Calibri"/>
        </w:rPr>
        <w:t>ortowania</w:t>
      </w:r>
      <w:del w:id="2879" w:author="Autor">
        <w:r w:rsidR="00CF3605">
          <w:rPr>
            <w:rFonts w:eastAsia="Calibri" w:cs="Calibri"/>
          </w:rPr>
          <w:delText>.</w:delText>
        </w:r>
      </w:del>
      <w:ins w:id="2880" w:author="Autor">
        <w:r w:rsidR="00355A89">
          <w:rPr>
            <w:rFonts w:eastAsia="Calibri" w:cs="Calibri"/>
          </w:rPr>
          <w:t>,</w:t>
        </w:r>
      </w:ins>
    </w:p>
    <w:p w14:paraId="38AA011D" w14:textId="77777777" w:rsidR="00AC52B9" w:rsidRPr="00AC52B9" w:rsidRDefault="00AC52B9" w:rsidP="00AC52B9">
      <w:pPr>
        <w:rPr>
          <w:rFonts w:eastAsia="Calibri" w:cs="Calibri"/>
          <w:b/>
          <w:bCs/>
          <w:szCs w:val="22"/>
        </w:rPr>
      </w:pPr>
      <w:r w:rsidRPr="00AC52B9">
        <w:rPr>
          <w:rFonts w:eastAsia="Calibri" w:cs="Calibri"/>
          <w:b/>
          <w:bCs/>
          <w:szCs w:val="22"/>
        </w:rPr>
        <w:t xml:space="preserve">Uwaga: </w:t>
      </w:r>
      <w:proofErr w:type="spellStart"/>
      <w:r w:rsidRPr="00AC52B9">
        <w:rPr>
          <w:rFonts w:eastAsia="Calibri" w:cs="Calibri"/>
          <w:b/>
          <w:bCs/>
          <w:szCs w:val="22"/>
        </w:rPr>
        <w:t>Parametr_total</w:t>
      </w:r>
      <w:proofErr w:type="spellEnd"/>
      <w:r w:rsidRPr="00AC52B9">
        <w:rPr>
          <w:rFonts w:eastAsia="Calibri" w:cs="Calibri"/>
          <w:b/>
          <w:bCs/>
          <w:szCs w:val="22"/>
        </w:rPr>
        <w:t> został wycofany z użycia.</w:t>
      </w:r>
    </w:p>
    <w:p w14:paraId="25A0C74C" w14:textId="77777777" w:rsidR="00562C79" w:rsidRDefault="00562C79" w:rsidP="00562C79">
      <w:pPr>
        <w:rPr>
          <w:rFonts w:eastAsia="Calibri" w:cs="Calibri"/>
        </w:rPr>
      </w:pPr>
    </w:p>
    <w:p w14:paraId="240A780B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wyszukania zasobu </w:t>
      </w:r>
      <w:proofErr w:type="spellStart"/>
      <w:r>
        <w:rPr>
          <w:bCs/>
          <w:u w:val="single"/>
          <w:lang w:eastAsia="pl-PL"/>
        </w:rPr>
        <w:t>AllergyIntolerance</w:t>
      </w:r>
      <w:proofErr w:type="spellEnd"/>
      <w:r>
        <w:rPr>
          <w:rStyle w:val="Hipercze"/>
          <w:rFonts w:eastAsia="Calibri"/>
          <w:bCs/>
        </w:rPr>
        <w:t>:</w:t>
      </w:r>
    </w:p>
    <w:p w14:paraId="40ABF1C6" w14:textId="54E98BE3" w:rsidR="00562C79" w:rsidRPr="004F1BA7" w:rsidRDefault="00562C79" w:rsidP="00562C79">
      <w:pPr>
        <w:jc w:val="left"/>
        <w:rPr>
          <w:rFonts w:eastAsia="Calibri"/>
          <w:b/>
        </w:rPr>
      </w:pPr>
      <w:r w:rsidRPr="004F1BA7">
        <w:rPr>
          <w:rFonts w:ascii="Calibri" w:eastAsia="Calibri" w:hAnsi="Calibri" w:cs="Calibri"/>
          <w:b/>
          <w:bCs/>
        </w:rPr>
        <w:t xml:space="preserve">GET </w:t>
      </w:r>
      <w:r w:rsidRPr="004F1BA7">
        <w:rPr>
          <w:b/>
          <w:bCs/>
        </w:rPr>
        <w:t>https://</w:t>
      </w:r>
      <w:r w:rsidRPr="004F1BA7">
        <w:rPr>
          <w:rFonts w:ascii="Calibri" w:eastAsia="Calibri" w:hAnsi="Calibri" w:cs="Calibri"/>
          <w:b/>
          <w:bCs/>
          <w:color w:val="1D1C1D"/>
        </w:rPr>
        <w:t>{adres serwera FHIR}</w:t>
      </w:r>
      <w:r w:rsidRPr="004F1BA7">
        <w:rPr>
          <w:b/>
          <w:bCs/>
        </w:rPr>
        <w:t>/fhir</w:t>
      </w:r>
      <w:r w:rsidRPr="004F1BA7">
        <w:rPr>
          <w:rStyle w:val="Hipercze"/>
          <w:rFonts w:eastAsia="Calibri"/>
          <w:b/>
          <w:bCs/>
          <w:u w:val="none"/>
        </w:rPr>
        <w:t>/A</w:t>
      </w:r>
      <w:r w:rsidRPr="004F1BA7">
        <w:rPr>
          <w:rFonts w:ascii="Calibri" w:hAnsi="Calibri" w:cs="Times New Roman"/>
          <w:b/>
        </w:rPr>
        <w:t>llergyIntolerance</w:t>
      </w:r>
      <w:r w:rsidR="009914E6" w:rsidRPr="004F1BA7">
        <w:rPr>
          <w:rFonts w:ascii="Calibri" w:hAnsi="Calibri" w:cs="Times New Roman"/>
          <w:b/>
        </w:rPr>
        <w:t>/</w:t>
      </w:r>
      <w:r w:rsidRPr="004F1BA7">
        <w:rPr>
          <w:rStyle w:val="Hipercze"/>
          <w:rFonts w:eastAsia="Calibri"/>
          <w:b/>
          <w:bCs/>
          <w:u w:val="none"/>
        </w:rPr>
        <w:t>?plpatient=</w:t>
      </w:r>
      <w:r w:rsidRPr="004F1BA7">
        <w:rPr>
          <w:b/>
          <w:sz w:val="20"/>
          <w:szCs w:val="20"/>
        </w:rPr>
        <w:t>{</w:t>
      </w:r>
      <w:r w:rsidRPr="004F1BA7">
        <w:rPr>
          <w:b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/>
          <w:b/>
          <w:bCs/>
          <w:u w:val="none"/>
        </w:rPr>
        <w:t>}|{</w:t>
      </w:r>
      <w:r w:rsidRPr="004F1BA7">
        <w:rPr>
          <w:b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/>
          <w:b/>
          <w:bCs/>
          <w:u w:val="none"/>
        </w:rPr>
        <w:t>}</w:t>
      </w:r>
    </w:p>
    <w:p w14:paraId="1F67001D" w14:textId="77777777" w:rsidR="00562C79" w:rsidRPr="004F1BA7" w:rsidRDefault="00562C79" w:rsidP="00562C79">
      <w:pPr>
        <w:rPr>
          <w:rFonts w:ascii="Calibri" w:eastAsia="Calibri" w:hAnsi="Calibri" w:cs="Calibri"/>
        </w:rPr>
      </w:pPr>
    </w:p>
    <w:p w14:paraId="4D7C2171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 wynik wyszukania.</w:t>
      </w:r>
    </w:p>
    <w:p w14:paraId="2E1BBBC7" w14:textId="77777777" w:rsidR="00562C79" w:rsidRDefault="00562C79" w:rsidP="00562C79">
      <w:pPr>
        <w:rPr>
          <w:rFonts w:ascii="Calibri" w:hAnsi="Calibri" w:cs="Times New Roman"/>
        </w:rPr>
      </w:pPr>
    </w:p>
    <w:p w14:paraId="78FF7EF5" w14:textId="14ED01A2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hAnsi="Calibri" w:cs="Times New Roman"/>
        </w:rPr>
        <w:t>w środowisku integracyjnym C</w:t>
      </w:r>
      <w:r w:rsidR="00DC09B0">
        <w:rPr>
          <w:rFonts w:ascii="Calibri" w:hAnsi="Calibri" w:cs="Times New Roman"/>
        </w:rPr>
        <w:t>e</w:t>
      </w:r>
      <w:r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 xml:space="preserve">załączonym do dokumentacji projekcie </w:t>
      </w:r>
      <w:proofErr w:type="spellStart"/>
      <w:r>
        <w:rPr>
          <w:rFonts w:ascii="Calibri" w:hAnsi="Calibri" w:cs="Times New Roman"/>
        </w:rPr>
        <w:t>SoapUI</w:t>
      </w:r>
      <w:proofErr w:type="spellEnd"/>
      <w:r>
        <w:rPr>
          <w:rFonts w:ascii="Calibri" w:hAnsi="Calibri" w:cs="Times New Roman"/>
        </w:rPr>
        <w:t>.</w:t>
      </w:r>
    </w:p>
    <w:p w14:paraId="7CB669A6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81" w:name="_Toc54101044"/>
      <w:bookmarkStart w:id="2882" w:name="_Toc61286291"/>
      <w:bookmarkStart w:id="2883" w:name="_Toc66453103"/>
      <w:bookmarkStart w:id="2884" w:name="_Toc73459981"/>
      <w:bookmarkStart w:id="2885" w:name="_Toc89434570"/>
      <w:bookmarkStart w:id="2886" w:name="_Toc88487331"/>
      <w:bookmarkStart w:id="2887" w:name="_Toc91765339"/>
      <w:bookmarkStart w:id="2888" w:name="_Toc96582695"/>
      <w:bookmarkStart w:id="2889" w:name="_Toc111125728"/>
      <w:bookmarkStart w:id="2890" w:name="_Toc142556337"/>
      <w:bookmarkStart w:id="2891" w:name="_Toc204602042"/>
      <w:bookmarkStart w:id="2892" w:name="_Toc1087191589"/>
      <w:r w:rsidRPr="6B1BA722">
        <w:rPr>
          <w:smallCaps/>
        </w:rPr>
        <w:t>Aktualizacja danych dotyczących Alergii</w:t>
      </w:r>
      <w:bookmarkEnd w:id="2881"/>
      <w:bookmarkEnd w:id="2882"/>
      <w:bookmarkEnd w:id="2883"/>
      <w:bookmarkEnd w:id="2884"/>
      <w:bookmarkEnd w:id="2885"/>
      <w:bookmarkEnd w:id="2886"/>
      <w:bookmarkEnd w:id="2887"/>
      <w:bookmarkEnd w:id="2888"/>
      <w:bookmarkEnd w:id="2889"/>
      <w:bookmarkEnd w:id="2890"/>
      <w:bookmarkEnd w:id="2891"/>
      <w:bookmarkEnd w:id="2892"/>
    </w:p>
    <w:p w14:paraId="7CFFEDD4" w14:textId="1C4BB99F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PUT</w:t>
      </w:r>
      <w:r>
        <w:rPr>
          <w:lang w:eastAsia="pl-PL"/>
        </w:rPr>
        <w:t xml:space="preserve">) na zasobie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>
        <w:rPr>
          <w:lang w:eastAsia="pl-PL"/>
        </w:rPr>
        <w:t xml:space="preserve">użyciem profilu </w:t>
      </w:r>
      <w:proofErr w:type="spellStart"/>
      <w:r w:rsidRPr="4ABE3749">
        <w:rPr>
          <w:b/>
          <w:bCs/>
          <w:color w:val="000000" w:themeColor="text1"/>
        </w:rPr>
        <w:t>PLAllergy</w:t>
      </w:r>
      <w:r w:rsidR="6C1468BC" w:rsidRPr="4ABE3749">
        <w:rPr>
          <w:b/>
          <w:bCs/>
          <w:color w:val="000000" w:themeColor="text1"/>
        </w:rPr>
        <w:t>Intolerance</w:t>
      </w:r>
      <w:proofErr w:type="spellEnd"/>
      <w:r>
        <w:rPr>
          <w:lang w:eastAsia="pl-PL"/>
        </w:rPr>
        <w:t xml:space="preserve"> (aktualizowany zasób musi być prawidłowo walidowany przez profil).</w:t>
      </w:r>
    </w:p>
    <w:p w14:paraId="0153C6D8" w14:textId="77777777" w:rsidR="00562C79" w:rsidRDefault="00562C79" w:rsidP="00562C79">
      <w:pPr>
        <w:rPr>
          <w:lang w:eastAsia="pl-PL"/>
        </w:rPr>
      </w:pPr>
    </w:p>
    <w:p w14:paraId="06000472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u w:val="single"/>
          <w:lang w:eastAsia="pl-PL"/>
        </w:rPr>
        <w:t>:</w:t>
      </w:r>
    </w:p>
    <w:p w14:paraId="49B730D4" w14:textId="733858D9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PUT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{adres </w:t>
      </w:r>
      <w:proofErr w:type="spellStart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</w:t>
      </w:r>
      <w:proofErr w:type="spellEnd"/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FHIR}</w:t>
      </w:r>
      <w:r w:rsidRPr="00BF6B7F">
        <w:rPr>
          <w:b/>
          <w:bCs/>
          <w:lang w:val="en-GB"/>
        </w:rPr>
        <w:t>/</w:t>
      </w:r>
      <w:proofErr w:type="spellStart"/>
      <w:r w:rsidRPr="00BF6B7F">
        <w:rPr>
          <w:b/>
          <w:bCs/>
          <w:lang w:val="en-GB"/>
        </w:rPr>
        <w:t>fhir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/</w:t>
      </w:r>
      <w:proofErr w:type="spellStart"/>
      <w:r w:rsidRPr="00BF6B7F">
        <w:rPr>
          <w:rStyle w:val="Hipercze"/>
          <w:b/>
          <w:bCs/>
          <w:u w:val="none"/>
          <w:lang w:val="en-US" w:eastAsia="pl-PL"/>
        </w:rPr>
        <w:t>A</w:t>
      </w:r>
      <w:r w:rsidRPr="00DE757F">
        <w:rPr>
          <w:rFonts w:ascii="Calibri" w:hAnsi="Calibri" w:cs="Times New Roman"/>
          <w:b/>
          <w:lang w:val="en-US"/>
        </w:rPr>
        <w:t>llergyIntolerance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/{</w:t>
      </w:r>
      <w:proofErr w:type="spellStart"/>
      <w:r w:rsidRPr="00DE757F">
        <w:rPr>
          <w:rFonts w:ascii="Calibri" w:hAnsi="Calibri" w:cs="Times New Roman"/>
          <w:b/>
          <w:lang w:val="en-US"/>
        </w:rPr>
        <w:t>AllergyIntolerance</w:t>
      </w:r>
      <w:proofErr w:type="spellEnd"/>
      <w:r w:rsidRPr="00BF6B7F">
        <w:rPr>
          <w:rStyle w:val="Hipercze"/>
          <w:b/>
          <w:bCs/>
          <w:u w:val="none"/>
          <w:lang w:val="en-US" w:eastAsia="pl-PL"/>
        </w:rPr>
        <w:t>.</w:t>
      </w:r>
      <w:r w:rsidRPr="00BF6B7F">
        <w:rPr>
          <w:lang w:val="en-US"/>
        </w:rPr>
        <w:t xml:space="preserve"> </w:t>
      </w:r>
      <w:r w:rsidRPr="00BF6B7F">
        <w:rPr>
          <w:rStyle w:val="Hipercze"/>
          <w:b/>
          <w:bCs/>
          <w:u w:val="none"/>
          <w:lang w:val="en-US" w:eastAsia="pl-PL"/>
        </w:rPr>
        <w:t>id}</w:t>
      </w:r>
    </w:p>
    <w:p w14:paraId="13D908D2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</w:p>
    <w:p w14:paraId="083425AD" w14:textId="77777777" w:rsidR="00562C79" w:rsidRDefault="00562C79" w:rsidP="00562C79">
      <w:pPr>
        <w:rPr>
          <w:b/>
          <w:lang w:eastAsia="pl-PL"/>
        </w:rPr>
      </w:pPr>
    </w:p>
    <w:p w14:paraId="539618F7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200 </w:t>
      </w:r>
      <w:r>
        <w:rPr>
          <w:rFonts w:ascii="Calibri" w:eastAsia="Calibri" w:hAnsi="Calibri" w:cs="Calibri"/>
        </w:rPr>
        <w:t xml:space="preserve">wraz ze zaktualizowanym zasobem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rFonts w:ascii="Calibri" w:eastAsia="Calibri" w:hAnsi="Calibri" w:cs="Calibri"/>
        </w:rPr>
        <w:t>.</w:t>
      </w:r>
    </w:p>
    <w:p w14:paraId="4048A1A2" w14:textId="77777777" w:rsidR="00562C79" w:rsidRDefault="00562C79" w:rsidP="00562C79">
      <w:pPr>
        <w:rPr>
          <w:rFonts w:ascii="Calibri" w:eastAsia="Calibri" w:hAnsi="Calibri" w:cs="Calibri"/>
        </w:rPr>
      </w:pPr>
    </w:p>
    <w:p w14:paraId="3D6D9EE4" w14:textId="6326D05E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aktualizacji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DC09B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 xml:space="preserve">Z znajduje się w załączonym do dokumentacji projekcie </w:t>
      </w:r>
      <w:proofErr w:type="spellStart"/>
      <w:r>
        <w:rPr>
          <w:rFonts w:ascii="Calibri" w:eastAsia="Calibri" w:hAnsi="Calibri" w:cs="Calibri"/>
        </w:rPr>
        <w:t>SoapUI</w:t>
      </w:r>
      <w:proofErr w:type="spellEnd"/>
      <w:r>
        <w:rPr>
          <w:rFonts w:ascii="Calibri" w:eastAsia="Calibri" w:hAnsi="Calibri" w:cs="Calibri"/>
        </w:rPr>
        <w:t>.</w:t>
      </w:r>
    </w:p>
    <w:p w14:paraId="31755EE8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93" w:name="_Toc54101045"/>
      <w:bookmarkStart w:id="2894" w:name="_Toc61286292"/>
      <w:bookmarkStart w:id="2895" w:name="_Toc66453104"/>
      <w:bookmarkStart w:id="2896" w:name="_Toc73459982"/>
      <w:bookmarkStart w:id="2897" w:name="_Toc89434571"/>
      <w:bookmarkStart w:id="2898" w:name="_Toc88487332"/>
      <w:bookmarkStart w:id="2899" w:name="_Toc91765340"/>
      <w:bookmarkStart w:id="2900" w:name="_Toc96582696"/>
      <w:bookmarkStart w:id="2901" w:name="_Toc111125729"/>
      <w:bookmarkStart w:id="2902" w:name="_Toc142556338"/>
      <w:bookmarkStart w:id="2903" w:name="_Toc204602043"/>
      <w:bookmarkStart w:id="2904" w:name="_Toc658600995"/>
      <w:r w:rsidRPr="6B1BA722">
        <w:rPr>
          <w:smallCaps/>
        </w:rPr>
        <w:t>Usunięcie danych dotyczących Alergii Pacjenta</w:t>
      </w:r>
      <w:bookmarkEnd w:id="2893"/>
      <w:bookmarkEnd w:id="2894"/>
      <w:bookmarkEnd w:id="2895"/>
      <w:bookmarkEnd w:id="2896"/>
      <w:bookmarkEnd w:id="2897"/>
      <w:bookmarkEnd w:id="2898"/>
      <w:bookmarkEnd w:id="2899"/>
      <w:bookmarkEnd w:id="2900"/>
      <w:bookmarkEnd w:id="2901"/>
      <w:bookmarkEnd w:id="2902"/>
      <w:bookmarkEnd w:id="2903"/>
      <w:bookmarkEnd w:id="2904"/>
    </w:p>
    <w:p w14:paraId="7EC6A818" w14:textId="7777777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usunięcia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proofErr w:type="spellStart"/>
      <w:r>
        <w:rPr>
          <w:b/>
          <w:bCs/>
          <w:lang w:eastAsia="pl-PL"/>
        </w:rPr>
        <w:t>delete</w:t>
      </w:r>
      <w:proofErr w:type="spellEnd"/>
      <w:r>
        <w:rPr>
          <w:lang w:eastAsia="pl-PL"/>
        </w:rPr>
        <w:t xml:space="preserve"> (</w:t>
      </w:r>
      <w:r>
        <w:rPr>
          <w:b/>
          <w:lang w:eastAsia="pl-PL"/>
        </w:rPr>
        <w:t>http DELETE</w:t>
      </w:r>
      <w:r>
        <w:rPr>
          <w:lang w:eastAsia="pl-PL"/>
        </w:rPr>
        <w:t xml:space="preserve">) na zasobie </w:t>
      </w:r>
      <w:proofErr w:type="spellStart"/>
      <w:r>
        <w:rPr>
          <w:rFonts w:ascii="Calibri" w:hAnsi="Calibri" w:cs="Times New Roman"/>
          <w:b/>
          <w:bCs/>
        </w:rPr>
        <w:t>AllergyIntolerance</w:t>
      </w:r>
      <w:proofErr w:type="spellEnd"/>
      <w:r>
        <w:rPr>
          <w:lang w:eastAsia="pl-PL"/>
        </w:rPr>
        <w:t>. Wywołanie operacji wymaga podania referencji do usuwanego zasobu (</w:t>
      </w:r>
      <w:r>
        <w:rPr>
          <w:rFonts w:ascii="Calibri" w:hAnsi="Calibri" w:cs="Times New Roman"/>
          <w:b/>
          <w:bCs/>
        </w:rPr>
        <w:t>AllergyIntolerance</w:t>
      </w:r>
      <w:r>
        <w:rPr>
          <w:b/>
          <w:lang w:eastAsia="pl-PL"/>
        </w:rPr>
        <w:t>.id</w:t>
      </w:r>
      <w:r>
        <w:rPr>
          <w:lang w:eastAsia="pl-PL"/>
        </w:rPr>
        <w:t>)</w:t>
      </w:r>
    </w:p>
    <w:p w14:paraId="262B9B4E" w14:textId="77777777" w:rsidR="00562C79" w:rsidRDefault="00562C79" w:rsidP="00562C79">
      <w:pPr>
        <w:rPr>
          <w:rStyle w:val="Hipercze"/>
          <w:rFonts w:eastAsia="Calibri"/>
          <w:bCs/>
        </w:rPr>
      </w:pPr>
    </w:p>
    <w:p w14:paraId="71F1B91A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usunięcia podpisu zasobu </w:t>
      </w:r>
      <w:proofErr w:type="spellStart"/>
      <w:r>
        <w:rPr>
          <w:u w:val="single"/>
          <w:lang w:eastAsia="pl-PL"/>
        </w:rPr>
        <w:t>AllergyIntolerance</w:t>
      </w:r>
      <w:proofErr w:type="spellEnd"/>
      <w:r>
        <w:rPr>
          <w:rStyle w:val="Hipercze"/>
          <w:rFonts w:eastAsia="Calibri"/>
        </w:rPr>
        <w:t>:</w:t>
      </w:r>
    </w:p>
    <w:p w14:paraId="61571C5F" w14:textId="74008070" w:rsidR="00562C79" w:rsidRPr="00173662" w:rsidRDefault="00562C79" w:rsidP="00562C79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 xml:space="preserve">{adres </w:t>
      </w:r>
      <w:proofErr w:type="spellStart"/>
      <w:r w:rsidRPr="00173662">
        <w:rPr>
          <w:rFonts w:ascii="Calibri" w:eastAsia="Calibri" w:hAnsi="Calibri"/>
          <w:b/>
          <w:color w:val="1D1C1D"/>
          <w:lang w:val="en-US"/>
        </w:rPr>
        <w:t>serwera</w:t>
      </w:r>
      <w:proofErr w:type="spellEnd"/>
      <w:r w:rsidRPr="00173662">
        <w:rPr>
          <w:rFonts w:ascii="Calibri" w:eastAsia="Calibri" w:hAnsi="Calibri"/>
          <w:b/>
          <w:color w:val="1D1C1D"/>
          <w:lang w:val="en-US"/>
        </w:rPr>
        <w:t xml:space="preserve"> FHIR}</w:t>
      </w:r>
      <w:r w:rsidRPr="00173662">
        <w:rPr>
          <w:b/>
          <w:lang w:val="en-US"/>
        </w:rPr>
        <w:t>/</w:t>
      </w:r>
      <w:proofErr w:type="spellStart"/>
      <w:r w:rsidRPr="00173662">
        <w:rPr>
          <w:b/>
          <w:lang w:val="en-US"/>
        </w:rPr>
        <w:t>fhir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</w:t>
      </w:r>
      <w:proofErr w:type="spellStart"/>
      <w:r w:rsidRPr="00173662">
        <w:rPr>
          <w:rStyle w:val="Hipercze"/>
          <w:rFonts w:eastAsia="Calibri"/>
          <w:b/>
          <w:u w:val="none"/>
          <w:lang w:val="en-US"/>
        </w:rPr>
        <w:t>A</w:t>
      </w:r>
      <w:r w:rsidRPr="00173662">
        <w:rPr>
          <w:rFonts w:ascii="Calibri" w:hAnsi="Calibri"/>
          <w:b/>
          <w:lang w:val="en-US"/>
        </w:rPr>
        <w:t>llergyIntolerance</w:t>
      </w:r>
      <w:proofErr w:type="spellEnd"/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AllergyIntolerance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65E84126" w14:textId="77777777" w:rsidR="00562C79" w:rsidRPr="00173662" w:rsidRDefault="00562C79" w:rsidP="00562C79">
      <w:pPr>
        <w:rPr>
          <w:b/>
          <w:lang w:val="en-US"/>
        </w:rPr>
      </w:pPr>
    </w:p>
    <w:p w14:paraId="1A184A70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>
        <w:rPr>
          <w:rFonts w:ascii="Calibri" w:eastAsia="Calibri" w:hAnsi="Calibri" w:cs="Calibri"/>
        </w:rPr>
        <w:t>.</w:t>
      </w:r>
    </w:p>
    <w:p w14:paraId="30EC794A" w14:textId="77777777" w:rsidR="00562C79" w:rsidRPr="00DE757F" w:rsidRDefault="00562C79" w:rsidP="00562C79">
      <w:pPr>
        <w:rPr>
          <w:b/>
          <w:lang w:eastAsia="pl-PL"/>
        </w:rPr>
      </w:pPr>
    </w:p>
    <w:p w14:paraId="7AF5D41C" w14:textId="1103F163" w:rsidR="00562C79" w:rsidRDefault="5B97632D" w:rsidP="00562C79">
      <w:pPr>
        <w:rPr>
          <w:rFonts w:ascii="Calibri" w:eastAsia="Calibri" w:hAnsi="Calibri" w:cs="Calibri"/>
        </w:rPr>
      </w:pPr>
      <w:r w:rsidRPr="7EF05AA5">
        <w:rPr>
          <w:rFonts w:ascii="Calibri" w:eastAsia="Calibri" w:hAnsi="Calibri" w:cs="Calibri"/>
        </w:rPr>
        <w:t xml:space="preserve">Przykład usunięcia danych dotyczących </w:t>
      </w:r>
      <w:r w:rsidRPr="7EF05AA5">
        <w:rPr>
          <w:lang w:eastAsia="pl-PL"/>
        </w:rPr>
        <w:t xml:space="preserve">alergii Pacjenta </w:t>
      </w:r>
      <w:r>
        <w:t>w środowisku integracyjnym C</w:t>
      </w:r>
      <w:r w:rsidR="00DC09B0">
        <w:t>e</w:t>
      </w:r>
      <w:r>
        <w:t>Z</w:t>
      </w:r>
      <w:r w:rsidRPr="7EF05AA5">
        <w:rPr>
          <w:b/>
          <w:bCs/>
        </w:rPr>
        <w:t xml:space="preserve"> </w:t>
      </w:r>
      <w:r w:rsidRPr="7EF05AA5">
        <w:rPr>
          <w:rFonts w:ascii="Calibri" w:eastAsia="Calibri" w:hAnsi="Calibri" w:cs="Calibri"/>
        </w:rPr>
        <w:t xml:space="preserve">znajduje się w załączonym do dokumentacji projekcie </w:t>
      </w:r>
      <w:proofErr w:type="spellStart"/>
      <w:r w:rsidRPr="7EF05AA5">
        <w:rPr>
          <w:rFonts w:ascii="Calibri" w:eastAsia="Calibri" w:hAnsi="Calibri" w:cs="Calibri"/>
        </w:rPr>
        <w:t>SoapUI</w:t>
      </w:r>
      <w:proofErr w:type="spellEnd"/>
      <w:r w:rsidRPr="7EF05AA5">
        <w:rPr>
          <w:rFonts w:ascii="Calibri" w:eastAsia="Calibri" w:hAnsi="Calibri" w:cs="Calibri"/>
        </w:rPr>
        <w:t>.</w:t>
      </w:r>
    </w:p>
    <w:p w14:paraId="43D73A45" w14:textId="5EE6D0FF" w:rsidR="00B95B1C" w:rsidRDefault="71B0BB83" w:rsidP="009B20A7">
      <w:pPr>
        <w:pStyle w:val="Nagwek1"/>
        <w:ind w:left="567" w:hanging="567"/>
      </w:pPr>
      <w:bookmarkStart w:id="2905" w:name="_Toc22117382"/>
      <w:bookmarkStart w:id="2906" w:name="_Toc54101046"/>
      <w:bookmarkStart w:id="2907" w:name="_Toc61286293"/>
      <w:bookmarkStart w:id="2908" w:name="_Toc66453105"/>
      <w:bookmarkStart w:id="2909" w:name="_Toc73459983"/>
      <w:bookmarkStart w:id="2910" w:name="_Toc89434572"/>
      <w:bookmarkStart w:id="2911" w:name="_Toc88487333"/>
      <w:bookmarkStart w:id="2912" w:name="_Toc91765341"/>
      <w:bookmarkStart w:id="2913" w:name="_Toc96582697"/>
      <w:bookmarkStart w:id="2914" w:name="_Toc111125730"/>
      <w:bookmarkStart w:id="2915" w:name="_Toc142556339"/>
      <w:bookmarkStart w:id="2916" w:name="_Toc204602044"/>
      <w:bookmarkStart w:id="2917" w:name="_Toc1339955468"/>
      <w:r>
        <w:t>Obsługa Zdarzenia M</w:t>
      </w:r>
      <w:r w:rsidR="0B66DCB8">
        <w:t xml:space="preserve">edycznego z użyciem serwera </w:t>
      </w:r>
      <w:r w:rsidR="54C33082">
        <w:t>FHIR CEZ</w:t>
      </w:r>
      <w:bookmarkEnd w:id="2905"/>
      <w:bookmarkEnd w:id="2906"/>
      <w:bookmarkEnd w:id="2907"/>
      <w:bookmarkEnd w:id="2908"/>
      <w:bookmarkEnd w:id="2909"/>
      <w:bookmarkEnd w:id="2910"/>
      <w:bookmarkEnd w:id="2911"/>
      <w:bookmarkEnd w:id="2912"/>
      <w:bookmarkEnd w:id="2913"/>
      <w:bookmarkEnd w:id="2914"/>
      <w:bookmarkEnd w:id="2915"/>
      <w:bookmarkEnd w:id="2916"/>
      <w:bookmarkEnd w:id="2917"/>
    </w:p>
    <w:p w14:paraId="32E34BE6" w14:textId="54346FC3" w:rsidR="00F10CEA" w:rsidRPr="00F10CEA" w:rsidRDefault="6DC3F8CD" w:rsidP="0E09FD65">
      <w:pPr>
        <w:rPr>
          <w:b/>
          <w:bCs/>
          <w:lang w:eastAsia="pl-PL"/>
        </w:rPr>
      </w:pPr>
      <w:r w:rsidRPr="4CA3E63A">
        <w:rPr>
          <w:lang w:eastAsia="pl-PL"/>
        </w:rPr>
        <w:t xml:space="preserve">Zakres danych </w:t>
      </w:r>
      <w:r w:rsidRPr="4CA3E63A">
        <w:rPr>
          <w:b/>
          <w:bCs/>
          <w:lang w:eastAsia="pl-PL"/>
        </w:rPr>
        <w:t>Zdarzenia Medycznego</w:t>
      </w:r>
      <w:r w:rsidRPr="4CA3E63A">
        <w:rPr>
          <w:lang w:eastAsia="pl-PL"/>
        </w:rPr>
        <w:t xml:space="preserve"> </w:t>
      </w:r>
      <w:r w:rsidR="4F9C74E5" w:rsidRPr="4CA3E63A">
        <w:rPr>
          <w:lang w:eastAsia="pl-PL"/>
        </w:rPr>
        <w:t>rejestrowanych</w:t>
      </w:r>
      <w:r w:rsidRPr="4CA3E63A">
        <w:rPr>
          <w:lang w:eastAsia="pl-PL"/>
        </w:rPr>
        <w:t xml:space="preserve"> z użyciem serwera </w:t>
      </w:r>
      <w:r w:rsidR="579842AE" w:rsidRPr="4CA3E63A">
        <w:rPr>
          <w:b/>
          <w:bCs/>
          <w:lang w:eastAsia="pl-PL"/>
        </w:rPr>
        <w:t>FHIR CEZ</w:t>
      </w:r>
      <w:r w:rsidRPr="4CA3E63A">
        <w:rPr>
          <w:lang w:eastAsia="pl-PL"/>
        </w:rPr>
        <w:t xml:space="preserve"> obejmuje </w:t>
      </w:r>
      <w:r w:rsidR="7EDB2FF1" w:rsidRPr="4CA3E63A">
        <w:rPr>
          <w:b/>
          <w:bCs/>
          <w:lang w:eastAsia="pl-PL"/>
        </w:rPr>
        <w:t>dane</w:t>
      </w:r>
      <w:r w:rsidR="00B549F3">
        <w:rPr>
          <w:b/>
          <w:bCs/>
          <w:lang w:eastAsia="pl-PL"/>
        </w:rPr>
        <w:t xml:space="preserve"> </w:t>
      </w:r>
      <w:r w:rsidR="7EDB2FF1" w:rsidRPr="4CA3E63A">
        <w:rPr>
          <w:b/>
          <w:bCs/>
          <w:lang w:eastAsia="pl-PL"/>
        </w:rPr>
        <w:t>osobowe Pacjenta</w:t>
      </w:r>
      <w:r w:rsidR="7EDB2FF1" w:rsidRPr="4CA3E63A">
        <w:rPr>
          <w:lang w:eastAsia="pl-PL"/>
        </w:rPr>
        <w:t xml:space="preserve"> (</w:t>
      </w:r>
      <w:proofErr w:type="spellStart"/>
      <w:r w:rsidR="7EDB2FF1" w:rsidRPr="4CA3E63A">
        <w:rPr>
          <w:b/>
          <w:bCs/>
          <w:lang w:eastAsia="pl-PL"/>
        </w:rPr>
        <w:t>PLPatient</w:t>
      </w:r>
      <w:proofErr w:type="spellEnd"/>
      <w:r w:rsidR="7EDB2FF1" w:rsidRPr="4CA3E63A">
        <w:rPr>
          <w:lang w:eastAsia="pl-PL"/>
        </w:rPr>
        <w:t xml:space="preserve">), </w:t>
      </w:r>
      <w:r w:rsidRPr="4CA3E63A">
        <w:rPr>
          <w:b/>
          <w:bCs/>
          <w:lang w:eastAsia="pl-PL"/>
        </w:rPr>
        <w:t>podstawowe dane o</w:t>
      </w:r>
      <w:r w:rsidR="00062C44">
        <w:rPr>
          <w:b/>
          <w:bCs/>
          <w:lang w:eastAsia="pl-PL"/>
        </w:rPr>
        <w:t xml:space="preserve"> </w:t>
      </w:r>
      <w:r w:rsidR="7EDB2FF1" w:rsidRPr="4CA3E63A">
        <w:rPr>
          <w:b/>
          <w:bCs/>
          <w:lang w:eastAsia="pl-PL"/>
        </w:rPr>
        <w:t>Zdarzeniu Medycznym</w:t>
      </w:r>
      <w:r w:rsidR="02C75BA3" w:rsidRPr="4CA3E63A">
        <w:rPr>
          <w:lang w:eastAsia="pl-PL"/>
        </w:rPr>
        <w:t xml:space="preserve"> (</w:t>
      </w:r>
      <w:proofErr w:type="spellStart"/>
      <w:r w:rsidR="02C75BA3" w:rsidRPr="4CA3E63A">
        <w:rPr>
          <w:b/>
          <w:bCs/>
          <w:lang w:eastAsia="pl-PL"/>
        </w:rPr>
        <w:t>PLMedicalEvent</w:t>
      </w:r>
      <w:proofErr w:type="spellEnd"/>
      <w:r w:rsidR="02C75BA3" w:rsidRPr="4CA3E63A">
        <w:rPr>
          <w:lang w:eastAsia="pl-PL"/>
        </w:rPr>
        <w:t>)</w:t>
      </w:r>
      <w:r w:rsidR="01991F97" w:rsidRPr="4CA3E63A">
        <w:rPr>
          <w:lang w:eastAsia="pl-PL"/>
        </w:rPr>
        <w:t xml:space="preserve">, </w:t>
      </w:r>
      <w:r w:rsidR="7EDB2FF1" w:rsidRPr="4CA3E63A">
        <w:rPr>
          <w:lang w:eastAsia="pl-PL"/>
        </w:rPr>
        <w:t>dane realizowanych</w:t>
      </w:r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 xml:space="preserve">w ramach zdarzenia </w:t>
      </w:r>
      <w:r w:rsidR="7EDB2FF1" w:rsidRPr="4CA3E63A">
        <w:rPr>
          <w:b/>
          <w:bCs/>
          <w:lang w:eastAsia="pl-PL"/>
        </w:rPr>
        <w:t xml:space="preserve">Procedur </w:t>
      </w:r>
      <w:r w:rsidRPr="4CA3E63A">
        <w:rPr>
          <w:b/>
          <w:bCs/>
          <w:lang w:eastAsia="pl-PL"/>
        </w:rPr>
        <w:t>Medyczn</w:t>
      </w:r>
      <w:r w:rsidR="7EDB2FF1" w:rsidRPr="4CA3E63A">
        <w:rPr>
          <w:b/>
          <w:bCs/>
          <w:lang w:eastAsia="pl-PL"/>
        </w:rPr>
        <w:t>ych</w:t>
      </w:r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>(</w:t>
      </w:r>
      <w:proofErr w:type="spellStart"/>
      <w:r w:rsidR="02C75BA3" w:rsidRPr="4CA3E63A">
        <w:rPr>
          <w:b/>
          <w:bCs/>
          <w:lang w:eastAsia="pl-PL"/>
        </w:rPr>
        <w:t>PLMedicalEventProcedure</w:t>
      </w:r>
      <w:proofErr w:type="spellEnd"/>
      <w:r w:rsidR="7EDB2FF1" w:rsidRPr="4CA3E63A">
        <w:rPr>
          <w:lang w:eastAsia="pl-PL"/>
        </w:rPr>
        <w:t xml:space="preserve">) oraz obsługiwanych </w:t>
      </w:r>
      <w:r w:rsidR="00C822A8">
        <w:rPr>
          <w:b/>
          <w:bCs/>
          <w:lang w:eastAsia="pl-PL"/>
        </w:rPr>
        <w:t>urządzeń/</w:t>
      </w:r>
      <w:r w:rsidR="7EDB2FF1" w:rsidRPr="4CA3E63A">
        <w:rPr>
          <w:b/>
          <w:bCs/>
          <w:lang w:eastAsia="pl-PL"/>
        </w:rPr>
        <w:t>implantów</w:t>
      </w:r>
      <w:r w:rsidR="7EDB2FF1" w:rsidRPr="4CA3E63A">
        <w:rPr>
          <w:lang w:eastAsia="pl-PL"/>
        </w:rPr>
        <w:t xml:space="preserve"> (</w:t>
      </w:r>
      <w:proofErr w:type="spellStart"/>
      <w:r w:rsidR="7EDB2FF1" w:rsidRPr="4CA3E63A">
        <w:rPr>
          <w:b/>
          <w:bCs/>
          <w:lang w:eastAsia="pl-PL"/>
        </w:rPr>
        <w:t>PLMedicalDevice</w:t>
      </w:r>
      <w:proofErr w:type="spellEnd"/>
      <w:r w:rsidR="7EDB2FF1" w:rsidRPr="4CA3E63A">
        <w:rPr>
          <w:lang w:eastAsia="pl-PL"/>
        </w:rPr>
        <w:t>), dane</w:t>
      </w:r>
      <w:r w:rsidR="7EDB2FF1" w:rsidRPr="4CA3E63A">
        <w:rPr>
          <w:b/>
          <w:bCs/>
          <w:lang w:eastAsia="pl-PL"/>
        </w:rPr>
        <w:t xml:space="preserve"> </w:t>
      </w:r>
      <w:proofErr w:type="spellStart"/>
      <w:r w:rsidR="7EDB2FF1" w:rsidRPr="4CA3E63A">
        <w:rPr>
          <w:b/>
          <w:bCs/>
          <w:lang w:eastAsia="pl-PL"/>
        </w:rPr>
        <w:t>Rozpoznań</w:t>
      </w:r>
      <w:proofErr w:type="spellEnd"/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>(</w:t>
      </w:r>
      <w:proofErr w:type="spellStart"/>
      <w:r w:rsidR="02C75BA3" w:rsidRPr="4CA3E63A">
        <w:rPr>
          <w:b/>
          <w:bCs/>
          <w:lang w:eastAsia="pl-PL"/>
        </w:rPr>
        <w:t>PLMedicalEventDiagnosis</w:t>
      </w:r>
      <w:proofErr w:type="spellEnd"/>
      <w:r w:rsidR="7EDB2FF1" w:rsidRPr="4CA3E63A">
        <w:rPr>
          <w:lang w:eastAsia="pl-PL"/>
        </w:rPr>
        <w:t>),</w:t>
      </w:r>
      <w:r w:rsidR="66CAF6C8" w:rsidRPr="4CA3E63A">
        <w:rPr>
          <w:lang w:eastAsia="pl-PL"/>
        </w:rPr>
        <w:t xml:space="preserve"> dane dotyczące</w:t>
      </w:r>
      <w:r w:rsidR="66CAF6C8">
        <w:t xml:space="preserve"> </w:t>
      </w:r>
      <w:r w:rsidR="66CAF6C8" w:rsidRPr="4CA3E63A">
        <w:rPr>
          <w:b/>
          <w:bCs/>
          <w:lang w:eastAsia="pl-PL"/>
        </w:rPr>
        <w:t xml:space="preserve">szczepień bieżących </w:t>
      </w:r>
      <w:r w:rsidR="66CAF6C8" w:rsidRPr="4CA3E63A">
        <w:rPr>
          <w:lang w:eastAsia="pl-PL"/>
        </w:rPr>
        <w:t>(</w:t>
      </w:r>
      <w:proofErr w:type="spellStart"/>
      <w:r w:rsidR="66CAF6C8" w:rsidRPr="4CA3E63A">
        <w:rPr>
          <w:b/>
          <w:bCs/>
          <w:lang w:eastAsia="pl-PL"/>
        </w:rPr>
        <w:t>PLImmunizationCurrent</w:t>
      </w:r>
      <w:proofErr w:type="spellEnd"/>
      <w:r w:rsidR="66CAF6C8" w:rsidRPr="4CA3E63A">
        <w:rPr>
          <w:lang w:eastAsia="pl-PL"/>
        </w:rPr>
        <w:t xml:space="preserve">) i </w:t>
      </w:r>
      <w:r w:rsidR="66CAF6C8" w:rsidRPr="4CA3E63A">
        <w:rPr>
          <w:b/>
          <w:bCs/>
          <w:lang w:eastAsia="pl-PL"/>
        </w:rPr>
        <w:t>szczepień</w:t>
      </w:r>
      <w:r w:rsidR="66CAF6C8" w:rsidRPr="4CA3E63A">
        <w:rPr>
          <w:lang w:eastAsia="pl-PL"/>
        </w:rPr>
        <w:t xml:space="preserve"> wpisywanych na podstawie </w:t>
      </w:r>
      <w:r w:rsidR="66CAF6C8" w:rsidRPr="4CA3E63A">
        <w:rPr>
          <w:b/>
          <w:bCs/>
          <w:lang w:eastAsia="pl-PL"/>
        </w:rPr>
        <w:t>karty szczepień</w:t>
      </w:r>
      <w:r w:rsidR="66CAF6C8" w:rsidRPr="4CA3E63A">
        <w:rPr>
          <w:lang w:eastAsia="pl-PL"/>
        </w:rPr>
        <w:t xml:space="preserve"> (</w:t>
      </w:r>
      <w:proofErr w:type="spellStart"/>
      <w:r w:rsidR="66CAF6C8" w:rsidRPr="4CA3E63A">
        <w:rPr>
          <w:b/>
          <w:bCs/>
          <w:lang w:eastAsia="pl-PL"/>
        </w:rPr>
        <w:t>PLImmunizationHistorical</w:t>
      </w:r>
      <w:proofErr w:type="spellEnd"/>
      <w:r w:rsidR="66CAF6C8" w:rsidRPr="4CA3E63A">
        <w:rPr>
          <w:lang w:eastAsia="pl-PL"/>
        </w:rPr>
        <w:t>), dane dotyczące alergii (</w:t>
      </w:r>
      <w:proofErr w:type="spellStart"/>
      <w:r w:rsidR="66CAF6C8" w:rsidRPr="4ABE3749">
        <w:rPr>
          <w:b/>
          <w:bCs/>
          <w:lang w:eastAsia="pl-PL"/>
        </w:rPr>
        <w:t>PLAllergy</w:t>
      </w:r>
      <w:r w:rsidR="4480B2F2" w:rsidRPr="4ABE3749">
        <w:rPr>
          <w:b/>
          <w:bCs/>
          <w:lang w:eastAsia="pl-PL"/>
        </w:rPr>
        <w:t>Intolerance</w:t>
      </w:r>
      <w:proofErr w:type="spellEnd"/>
      <w:r w:rsidR="66CAF6C8" w:rsidRPr="4CA3E63A">
        <w:rPr>
          <w:lang w:eastAsia="pl-PL"/>
        </w:rPr>
        <w:t xml:space="preserve">), dane dotyczące </w:t>
      </w:r>
      <w:r w:rsidR="66CAF6C8" w:rsidRPr="4CA3E63A">
        <w:rPr>
          <w:b/>
          <w:bCs/>
          <w:lang w:eastAsia="pl-PL"/>
        </w:rPr>
        <w:t>historii ciąży</w:t>
      </w:r>
      <w:r w:rsidR="66CAF6C8" w:rsidRPr="4CA3E63A">
        <w:rPr>
          <w:lang w:eastAsia="pl-PL"/>
        </w:rPr>
        <w:t xml:space="preserve"> (</w:t>
      </w:r>
      <w:proofErr w:type="spellStart"/>
      <w:r w:rsidR="66CAF6C8" w:rsidRPr="4ABE3749">
        <w:rPr>
          <w:b/>
          <w:bCs/>
          <w:lang w:eastAsia="pl-PL"/>
        </w:rPr>
        <w:t>PLPregnacy</w:t>
      </w:r>
      <w:r w:rsidR="4DB8E18A" w:rsidRPr="4ABE3749">
        <w:rPr>
          <w:b/>
          <w:bCs/>
          <w:lang w:eastAsia="pl-PL"/>
        </w:rPr>
        <w:t>History</w:t>
      </w:r>
      <w:proofErr w:type="spellEnd"/>
      <w:r w:rsidR="66CAF6C8" w:rsidRPr="4CA3E63A">
        <w:rPr>
          <w:lang w:eastAsia="pl-PL"/>
        </w:rPr>
        <w:t>),</w:t>
      </w:r>
      <w:r w:rsidR="7EDB2FF1" w:rsidRPr="4CA3E63A">
        <w:rPr>
          <w:lang w:eastAsia="pl-PL"/>
        </w:rPr>
        <w:t xml:space="preserve"> dane dotyczące</w:t>
      </w:r>
      <w:r w:rsidR="29B1A052">
        <w:t xml:space="preserve"> pomiaru </w:t>
      </w:r>
      <w:r w:rsidR="29B1A052" w:rsidRPr="4CA3E63A">
        <w:rPr>
          <w:b/>
          <w:bCs/>
        </w:rPr>
        <w:t>wzrostu</w:t>
      </w:r>
      <w:r w:rsidR="7EDB2FF1">
        <w:t>,</w:t>
      </w:r>
      <w:r w:rsidR="29B1A052">
        <w:t xml:space="preserve"> </w:t>
      </w:r>
      <w:r w:rsidR="29B1A052" w:rsidRPr="4CA3E63A">
        <w:rPr>
          <w:b/>
          <w:bCs/>
        </w:rPr>
        <w:t>masy ciała Pacjenta</w:t>
      </w:r>
      <w:r w:rsidR="29B1A052">
        <w:t xml:space="preserve"> (</w:t>
      </w:r>
      <w:proofErr w:type="spellStart"/>
      <w:r w:rsidR="29B1A052" w:rsidRPr="4CA3E63A">
        <w:rPr>
          <w:rFonts w:ascii="Calibri" w:hAnsi="Calibri" w:cs="Times New Roman"/>
          <w:b/>
          <w:bCs/>
        </w:rPr>
        <w:t>PLAnthropometricMeasurements</w:t>
      </w:r>
      <w:proofErr w:type="spellEnd"/>
      <w:r w:rsidR="29B1A052" w:rsidRPr="4CA3E63A">
        <w:rPr>
          <w:rFonts w:ascii="Calibri" w:hAnsi="Calibri" w:cs="Times New Roman"/>
          <w:b/>
          <w:bCs/>
        </w:rPr>
        <w:t>)</w:t>
      </w:r>
      <w:r w:rsidR="00CF3795">
        <w:rPr>
          <w:rFonts w:ascii="Calibri" w:hAnsi="Calibri" w:cs="Times New Roman"/>
          <w:b/>
          <w:bCs/>
        </w:rPr>
        <w:t>, ciśnienia krwi (</w:t>
      </w:r>
      <w:proofErr w:type="spellStart"/>
      <w:r w:rsidR="00CF3795">
        <w:rPr>
          <w:rFonts w:ascii="Calibri" w:hAnsi="Calibri" w:cs="Times New Roman"/>
          <w:b/>
          <w:bCs/>
        </w:rPr>
        <w:t>PLBloodPressure</w:t>
      </w:r>
      <w:proofErr w:type="spellEnd"/>
      <w:r w:rsidR="29B1A052" w:rsidRPr="4CA3E63A">
        <w:rPr>
          <w:rFonts w:ascii="Calibri" w:hAnsi="Calibri" w:cs="Times New Roman"/>
          <w:b/>
          <w:bCs/>
        </w:rPr>
        <w:t xml:space="preserve">) </w:t>
      </w:r>
      <w:r w:rsidR="29B1A052" w:rsidRPr="4CA3E63A">
        <w:rPr>
          <w:rFonts w:ascii="Calibri" w:hAnsi="Calibri" w:cs="Times New Roman"/>
        </w:rPr>
        <w:t>oraz</w:t>
      </w:r>
      <w:r w:rsidR="29B1A052" w:rsidRPr="4CA3E63A">
        <w:rPr>
          <w:rFonts w:ascii="Calibri" w:hAnsi="Calibri" w:cs="Times New Roman"/>
          <w:b/>
          <w:bCs/>
        </w:rPr>
        <w:t xml:space="preserve"> </w:t>
      </w:r>
      <w:r w:rsidR="7EDB2FF1" w:rsidRPr="4CA3E63A">
        <w:rPr>
          <w:rFonts w:ascii="Calibri" w:hAnsi="Calibri" w:cs="Times New Roman"/>
        </w:rPr>
        <w:t>dane</w:t>
      </w:r>
      <w:r w:rsidR="29B1A052" w:rsidRPr="4CA3E63A">
        <w:rPr>
          <w:rFonts w:ascii="Calibri" w:hAnsi="Calibri" w:cs="Times New Roman"/>
        </w:rPr>
        <w:t xml:space="preserve"> dotyczące</w:t>
      </w:r>
      <w:r w:rsidR="29B1A052" w:rsidRPr="4CA3E63A">
        <w:rPr>
          <w:rFonts w:ascii="Calibri" w:hAnsi="Calibri" w:cs="Times New Roman"/>
          <w:b/>
          <w:bCs/>
        </w:rPr>
        <w:t xml:space="preserve"> używania przez Pacjenta wyrobów</w:t>
      </w:r>
      <w:r w:rsidR="7EDB2FF1" w:rsidRPr="4CA3E63A">
        <w:rPr>
          <w:rFonts w:ascii="Calibri" w:hAnsi="Calibri" w:cs="Times New Roman"/>
          <w:b/>
          <w:bCs/>
        </w:rPr>
        <w:t xml:space="preserve"> tytoniowych (</w:t>
      </w:r>
      <w:proofErr w:type="spellStart"/>
      <w:r w:rsidR="7EDB2FF1" w:rsidRPr="4CA3E63A">
        <w:rPr>
          <w:rFonts w:ascii="Calibri" w:hAnsi="Calibri" w:cs="Times New Roman"/>
          <w:b/>
          <w:bCs/>
        </w:rPr>
        <w:t>PLSmokingStatus</w:t>
      </w:r>
      <w:proofErr w:type="spellEnd"/>
      <w:r w:rsidR="7EDB2FF1" w:rsidRPr="4CA3E63A">
        <w:rPr>
          <w:rFonts w:ascii="Calibri" w:hAnsi="Calibri" w:cs="Times New Roman"/>
          <w:b/>
          <w:bCs/>
        </w:rPr>
        <w:t>)</w:t>
      </w:r>
      <w:r w:rsidR="7EDB2FF1" w:rsidRPr="4CA3E63A">
        <w:rPr>
          <w:rFonts w:ascii="Calibri" w:hAnsi="Calibri" w:cs="Times New Roman"/>
        </w:rPr>
        <w:t xml:space="preserve"> a także dan</w:t>
      </w:r>
      <w:r w:rsidR="7EDB2FF1" w:rsidRPr="4CA3E63A">
        <w:rPr>
          <w:rFonts w:ascii="Calibri" w:hAnsi="Calibri" w:cs="Times New Roman"/>
          <w:b/>
          <w:bCs/>
        </w:rPr>
        <w:t xml:space="preserve">e pozycji rozliczeniowych NFZ </w:t>
      </w:r>
      <w:r w:rsidR="7EDB2FF1" w:rsidRPr="4CA3E63A">
        <w:rPr>
          <w:rFonts w:ascii="Calibri" w:hAnsi="Calibri" w:cs="Times New Roman"/>
        </w:rPr>
        <w:t>(</w:t>
      </w:r>
      <w:proofErr w:type="spellStart"/>
      <w:r w:rsidR="7EDB2FF1" w:rsidRPr="4CA3E63A">
        <w:rPr>
          <w:b/>
          <w:bCs/>
        </w:rPr>
        <w:t>PLMedicalEventNationalHealthFundClaim</w:t>
      </w:r>
      <w:proofErr w:type="spellEnd"/>
      <w:r w:rsidR="7EDB2FF1">
        <w:t>)</w:t>
      </w:r>
      <w:r w:rsidR="6D3AB303">
        <w:t xml:space="preserve"> oraz danych </w:t>
      </w:r>
      <w:r w:rsidR="4F8F0C22" w:rsidRPr="4CA3E63A">
        <w:rPr>
          <w:b/>
          <w:bCs/>
        </w:rPr>
        <w:t>uprawnienia</w:t>
      </w:r>
      <w:r w:rsidR="6D3AB303" w:rsidRPr="4CA3E63A">
        <w:rPr>
          <w:b/>
          <w:bCs/>
        </w:rPr>
        <w:t xml:space="preserve"> do świadczeń</w:t>
      </w:r>
      <w:r w:rsidR="6D3AB303">
        <w:t xml:space="preserve"> (</w:t>
      </w:r>
      <w:proofErr w:type="spellStart"/>
      <w:r w:rsidR="15C44FC3" w:rsidRPr="4CA3E63A">
        <w:rPr>
          <w:rFonts w:ascii="Calibri" w:hAnsi="Calibri" w:cs="Calibri"/>
          <w:b/>
          <w:bCs/>
        </w:rPr>
        <w:t>PLEntitlementEWUS</w:t>
      </w:r>
      <w:proofErr w:type="spellEnd"/>
      <w:r w:rsidR="6D3AB303" w:rsidRPr="4CA3E63A">
        <w:rPr>
          <w:rFonts w:ascii="Calibri" w:hAnsi="Calibri" w:cs="Calibri"/>
        </w:rPr>
        <w:t xml:space="preserve">, </w:t>
      </w:r>
      <w:proofErr w:type="spellStart"/>
      <w:r w:rsidR="145904CB" w:rsidRPr="4CA3E63A">
        <w:rPr>
          <w:rFonts w:ascii="Calibri" w:hAnsi="Calibri" w:cs="Calibri"/>
          <w:b/>
          <w:bCs/>
        </w:rPr>
        <w:t>PLEntitlementEKUZ</w:t>
      </w:r>
      <w:proofErr w:type="spellEnd"/>
      <w:r w:rsidR="6D3AB303" w:rsidRPr="4CA3E63A">
        <w:rPr>
          <w:rFonts w:ascii="Calibri" w:hAnsi="Calibri" w:cs="Calibri"/>
          <w:b/>
          <w:bCs/>
        </w:rPr>
        <w:t xml:space="preserve">, </w:t>
      </w:r>
      <w:proofErr w:type="spellStart"/>
      <w:r w:rsidR="377D76E6" w:rsidRPr="4CA3E63A">
        <w:rPr>
          <w:rFonts w:ascii="Calibri" w:hAnsi="Calibri" w:cs="Calibri"/>
          <w:b/>
          <w:bCs/>
        </w:rPr>
        <w:t>PLEntitlementOS</w:t>
      </w:r>
      <w:proofErr w:type="spellEnd"/>
      <w:r w:rsidR="6D3AB303" w:rsidRPr="4CA3E63A">
        <w:rPr>
          <w:rFonts w:ascii="Calibri" w:hAnsi="Calibri" w:cs="Calibri"/>
          <w:b/>
          <w:bCs/>
        </w:rPr>
        <w:t xml:space="preserve">, </w:t>
      </w:r>
      <w:proofErr w:type="spellStart"/>
      <w:r w:rsidR="1C026F30" w:rsidRPr="4CA3E63A">
        <w:rPr>
          <w:rFonts w:ascii="Calibri" w:hAnsi="Calibri" w:cs="Calibri"/>
          <w:b/>
          <w:bCs/>
        </w:rPr>
        <w:t>PLEntitlementOTHER</w:t>
      </w:r>
      <w:proofErr w:type="spellEnd"/>
      <w:r w:rsidR="75BC8CF5" w:rsidRPr="4CA3E63A">
        <w:rPr>
          <w:rFonts w:ascii="Calibri" w:eastAsia="Calibri" w:hAnsi="Calibri" w:cs="Calibri"/>
          <w:b/>
          <w:bCs/>
        </w:rPr>
        <w:t xml:space="preserve"> </w:t>
      </w:r>
      <w:proofErr w:type="spellStart"/>
      <w:r w:rsidR="75BC8CF5" w:rsidRPr="4CA3E63A">
        <w:rPr>
          <w:rFonts w:ascii="Calibri" w:eastAsia="Calibri" w:hAnsi="Calibri" w:cs="Calibri"/>
          <w:b/>
          <w:bCs/>
        </w:rPr>
        <w:t>PLEntitlementAdditional</w:t>
      </w:r>
      <w:proofErr w:type="spellEnd"/>
      <w:r w:rsidR="6D3AB303" w:rsidRPr="4CA3E63A">
        <w:rPr>
          <w:rFonts w:ascii="Calibri" w:hAnsi="Calibri" w:cs="Calibri"/>
          <w:b/>
          <w:bCs/>
        </w:rPr>
        <w:t>)</w:t>
      </w:r>
      <w:r w:rsidR="7EDB2FF1" w:rsidRPr="4CA3E63A">
        <w:rPr>
          <w:rFonts w:ascii="Calibri" w:hAnsi="Calibri" w:cs="Times New Roman"/>
        </w:rPr>
        <w:t xml:space="preserve">. </w:t>
      </w:r>
      <w:r w:rsidR="02C75BA3" w:rsidRPr="4CA3E63A">
        <w:rPr>
          <w:lang w:eastAsia="pl-PL"/>
        </w:rPr>
        <w:t>W zakresie danych zdarzenia medycznego jest również potwierdzenie autentyczności danych Zdarzenia Medycznego (</w:t>
      </w:r>
      <w:proofErr w:type="spellStart"/>
      <w:r w:rsidR="02C75BA3" w:rsidRPr="4CA3E63A">
        <w:rPr>
          <w:b/>
          <w:bCs/>
          <w:lang w:eastAsia="pl-PL"/>
        </w:rPr>
        <w:t>PLMedicalEventProvenance</w:t>
      </w:r>
      <w:proofErr w:type="spellEnd"/>
      <w:r w:rsidR="02C75BA3" w:rsidRPr="4CA3E63A">
        <w:rPr>
          <w:lang w:eastAsia="pl-PL"/>
        </w:rPr>
        <w:t>).</w:t>
      </w:r>
    </w:p>
    <w:p w14:paraId="54E3806F" w14:textId="37F66A01" w:rsidR="00A41564" w:rsidRDefault="00A41564" w:rsidP="000D585E">
      <w:pPr>
        <w:pStyle w:val="Nagwek2"/>
      </w:pPr>
      <w:bookmarkStart w:id="2918" w:name="_Toc54101047"/>
      <w:bookmarkStart w:id="2919" w:name="_Toc61286294"/>
      <w:bookmarkStart w:id="2920" w:name="_Toc66453106"/>
      <w:bookmarkStart w:id="2921" w:name="_Toc73459984"/>
      <w:bookmarkStart w:id="2922" w:name="_Toc89434573"/>
      <w:bookmarkStart w:id="2923" w:name="_Toc88487334"/>
      <w:bookmarkStart w:id="2924" w:name="_Toc91765342"/>
      <w:bookmarkStart w:id="2925" w:name="_Toc96582698"/>
      <w:bookmarkStart w:id="2926" w:name="_Toc111125731"/>
      <w:bookmarkStart w:id="2927" w:name="_Toc142556340"/>
      <w:bookmarkStart w:id="2928" w:name="_Toc204602045"/>
      <w:bookmarkStart w:id="2929" w:name="_Toc1788517568"/>
      <w:r>
        <w:t xml:space="preserve">Rejestracja kompletnego zestawu zasobów dotyczących Zdarzenia Medycznego z użyciem serwera </w:t>
      </w:r>
      <w:r w:rsidR="00686423">
        <w:t>FHIR CEZ</w:t>
      </w:r>
      <w:bookmarkEnd w:id="2918"/>
      <w:bookmarkEnd w:id="2919"/>
      <w:bookmarkEnd w:id="2920"/>
      <w:bookmarkEnd w:id="2921"/>
      <w:bookmarkEnd w:id="2922"/>
      <w:bookmarkEnd w:id="2923"/>
      <w:bookmarkEnd w:id="2924"/>
      <w:bookmarkEnd w:id="2925"/>
      <w:bookmarkEnd w:id="2926"/>
      <w:bookmarkEnd w:id="2927"/>
      <w:bookmarkEnd w:id="2928"/>
      <w:bookmarkEnd w:id="2929"/>
    </w:p>
    <w:p w14:paraId="36C2FFE9" w14:textId="4C6F7A42" w:rsidR="000C799E" w:rsidRDefault="22FC33E0" w:rsidP="00B95B1C">
      <w:pPr>
        <w:rPr>
          <w:lang w:eastAsia="pl-PL"/>
        </w:rPr>
      </w:pPr>
      <w:r w:rsidRPr="1837920B">
        <w:rPr>
          <w:lang w:eastAsia="pl-PL"/>
        </w:rPr>
        <w:t>Sekwencja</w:t>
      </w:r>
      <w:r w:rsidR="6F657DC4" w:rsidRPr="1837920B">
        <w:rPr>
          <w:lang w:eastAsia="pl-PL"/>
        </w:rPr>
        <w:t xml:space="preserve"> rejestracji kompletnego zestawu zasobów dotyczących Zdarzenia Medycznego z użyciem serwera </w:t>
      </w:r>
      <w:r w:rsidR="00686423">
        <w:rPr>
          <w:lang w:eastAsia="pl-PL"/>
        </w:rPr>
        <w:t>FHIR CEZ</w:t>
      </w:r>
      <w:r w:rsidR="65ED0A5D" w:rsidRPr="1837920B">
        <w:rPr>
          <w:lang w:eastAsia="pl-PL"/>
        </w:rPr>
        <w:t xml:space="preserve"> (wszystkie wymienione w sekwencji o</w:t>
      </w:r>
      <w:r w:rsidR="12D59C3C" w:rsidRPr="1837920B">
        <w:rPr>
          <w:lang w:eastAsia="pl-PL"/>
        </w:rPr>
        <w:t>peracje opisane są w rozdziale 3</w:t>
      </w:r>
      <w:r w:rsidR="65ED0A5D" w:rsidRPr="1837920B">
        <w:rPr>
          <w:lang w:eastAsia="pl-PL"/>
        </w:rPr>
        <w:t xml:space="preserve"> niniejszej dokumentacji)</w:t>
      </w:r>
      <w:r w:rsidR="6F657DC4" w:rsidRPr="1837920B">
        <w:rPr>
          <w:lang w:eastAsia="pl-PL"/>
        </w:rPr>
        <w:t>:</w:t>
      </w:r>
    </w:p>
    <w:p w14:paraId="3188834D" w14:textId="51597239" w:rsidR="3280C4FA" w:rsidRDefault="3280C4FA" w:rsidP="00F6129D">
      <w:pPr>
        <w:pStyle w:val="Akapitzlist"/>
        <w:numPr>
          <w:ilvl w:val="0"/>
          <w:numId w:val="44"/>
        </w:numPr>
        <w:rPr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6A4AEA8A" w14:textId="3466E789" w:rsidR="3280C4FA" w:rsidRDefault="3280C4FA" w:rsidP="1837920B">
      <w:pPr>
        <w:pStyle w:val="Akapitzlist"/>
        <w:spacing w:before="0" w:after="0"/>
        <w:ind w:left="360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</w:t>
      </w:r>
      <w:r w:rsidR="3C5BBD71" w:rsidRPr="1837920B">
        <w:rPr>
          <w:u w:val="single"/>
          <w:lang w:eastAsia="pl-PL"/>
        </w:rPr>
        <w:t xml:space="preserve"> danych osobowych</w:t>
      </w:r>
      <w:r w:rsidR="5179443A" w:rsidRPr="0EC89B81">
        <w:rPr>
          <w:u w:val="single"/>
          <w:lang w:eastAsia="pl-PL"/>
        </w:rPr>
        <w:t xml:space="preserve"> (</w:t>
      </w:r>
      <w:proofErr w:type="spellStart"/>
      <w:r w:rsidR="5179443A" w:rsidRPr="0EC89B81">
        <w:rPr>
          <w:b/>
          <w:bCs/>
          <w:u w:val="single"/>
          <w:lang w:eastAsia="pl-PL"/>
        </w:rPr>
        <w:t>Patient</w:t>
      </w:r>
      <w:proofErr w:type="spellEnd"/>
      <w:r w:rsidR="5179443A" w:rsidRPr="0EC89B81">
        <w:rPr>
          <w:u w:val="single"/>
          <w:lang w:eastAsia="pl-PL"/>
        </w:rPr>
        <w:t>)</w:t>
      </w:r>
    </w:p>
    <w:p w14:paraId="6F810225" w14:textId="042B1FA6" w:rsidR="1F6498C1" w:rsidRDefault="1F6498C1" w:rsidP="00F6129D">
      <w:pPr>
        <w:pStyle w:val="Akapitzlist"/>
        <w:numPr>
          <w:ilvl w:val="0"/>
          <w:numId w:val="44"/>
        </w:numPr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zdarzenie:</w:t>
      </w:r>
    </w:p>
    <w:p w14:paraId="71E06276" w14:textId="3E180068" w:rsidR="000C799E" w:rsidRDefault="39E81C92" w:rsidP="00065C38">
      <w:pPr>
        <w:pStyle w:val="Akapitzlist"/>
        <w:ind w:left="360"/>
        <w:rPr>
          <w:rFonts w:asciiTheme="minorHAnsi" w:eastAsiaTheme="minorEastAsia" w:hAnsiTheme="minorHAnsi" w:cstheme="minorBidi"/>
          <w:b/>
          <w:bCs/>
          <w:szCs w:val="22"/>
          <w:lang w:eastAsia="pl-PL"/>
        </w:rPr>
      </w:pPr>
      <w:r w:rsidRPr="00065C38">
        <w:rPr>
          <w:u w:val="single"/>
          <w:lang w:eastAsia="pl-PL"/>
        </w:rPr>
        <w:t xml:space="preserve">Rejestracja </w:t>
      </w:r>
      <w:r w:rsidRPr="00F50DE5">
        <w:rPr>
          <w:b/>
          <w:u w:val="single"/>
          <w:lang w:eastAsia="pl-PL"/>
        </w:rPr>
        <w:t>danych osobow</w:t>
      </w:r>
      <w:r w:rsidR="3BD8EBAB" w:rsidRPr="00F50DE5">
        <w:rPr>
          <w:b/>
          <w:u w:val="single"/>
          <w:lang w:eastAsia="pl-PL"/>
        </w:rPr>
        <w:t>ych</w:t>
      </w:r>
      <w:r w:rsidRPr="00F50DE5">
        <w:rPr>
          <w:b/>
          <w:u w:val="single"/>
          <w:lang w:eastAsia="pl-PL"/>
        </w:rPr>
        <w:t xml:space="preserve"> </w:t>
      </w:r>
      <w:r w:rsidRPr="00F50DE5">
        <w:rPr>
          <w:b/>
          <w:bCs/>
          <w:u w:val="single"/>
          <w:lang w:eastAsia="pl-PL"/>
        </w:rPr>
        <w:t>Pacjenta</w:t>
      </w:r>
      <w:r w:rsidRPr="07789AC0">
        <w:rPr>
          <w:lang w:eastAsia="pl-PL"/>
        </w:rPr>
        <w:t xml:space="preserve"> (</w:t>
      </w:r>
      <w:proofErr w:type="spellStart"/>
      <w:r w:rsidRPr="07789AC0">
        <w:rPr>
          <w:b/>
          <w:bCs/>
          <w:lang w:eastAsia="pl-PL"/>
        </w:rPr>
        <w:t>PLPatient</w:t>
      </w:r>
      <w:proofErr w:type="spellEnd"/>
      <w:r w:rsidRPr="07789AC0">
        <w:rPr>
          <w:lang w:eastAsia="pl-PL"/>
        </w:rPr>
        <w:t>)</w:t>
      </w:r>
    </w:p>
    <w:p w14:paraId="482E3A62" w14:textId="77777777" w:rsidR="000C799E" w:rsidRDefault="4C681972" w:rsidP="00F6129D">
      <w:pPr>
        <w:pStyle w:val="Akapitzlist"/>
        <w:numPr>
          <w:ilvl w:val="0"/>
          <w:numId w:val="44"/>
        </w:numPr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podstawowych danych Zdarzenia Medycznego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PLMedicalEvent</w:t>
      </w:r>
      <w:proofErr w:type="spellEnd"/>
      <w:r w:rsidRPr="1837920B">
        <w:rPr>
          <w:lang w:eastAsia="pl-PL"/>
        </w:rPr>
        <w:t>)</w:t>
      </w:r>
    </w:p>
    <w:p w14:paraId="5C5F162E" w14:textId="77777777" w:rsidR="00065C38" w:rsidRPr="00065C38" w:rsidRDefault="4C681972" w:rsidP="00F6129D">
      <w:pPr>
        <w:pStyle w:val="Akapitzlist"/>
        <w:numPr>
          <w:ilvl w:val="0"/>
          <w:numId w:val="44"/>
        </w:numPr>
        <w:rPr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Dla każdej wykonanej w trakcie zdarzenia Procedury Medycznej</w:t>
      </w:r>
      <w:r w:rsidR="65D9CF0C" w:rsidRPr="1837920B">
        <w:rPr>
          <w:b/>
          <w:bCs/>
          <w:i/>
          <w:iCs/>
          <w:lang w:eastAsia="pl-PL"/>
        </w:rPr>
        <w:t>:</w:t>
      </w:r>
    </w:p>
    <w:p w14:paraId="12790B2B" w14:textId="77777777" w:rsidR="00065C38" w:rsidRDefault="65D9CF0C" w:rsidP="00F6129D">
      <w:pPr>
        <w:pStyle w:val="Akapitzlist"/>
        <w:numPr>
          <w:ilvl w:val="1"/>
          <w:numId w:val="44"/>
        </w:numPr>
        <w:ind w:left="426"/>
        <w:rPr>
          <w:lang w:eastAsia="pl-PL"/>
        </w:rPr>
      </w:pPr>
      <w:r w:rsidRPr="1837920B">
        <w:rPr>
          <w:b/>
          <w:bCs/>
          <w:i/>
          <w:iCs/>
          <w:lang w:eastAsia="pl-PL"/>
        </w:rPr>
        <w:t>Jeżeli w trakcie procedury realizowane</w:t>
      </w:r>
      <w:r w:rsidR="3561DE8F" w:rsidRPr="1837920B">
        <w:rPr>
          <w:b/>
          <w:bCs/>
          <w:i/>
          <w:iCs/>
          <w:lang w:eastAsia="pl-PL"/>
        </w:rPr>
        <w:t xml:space="preserve">j w ramach Zdarzenia Medycznego </w:t>
      </w:r>
      <w:r w:rsidRPr="1837920B">
        <w:rPr>
          <w:b/>
          <w:bCs/>
          <w:i/>
          <w:iCs/>
          <w:lang w:eastAsia="pl-PL"/>
        </w:rPr>
        <w:t>manipulowano/wszczepiono/usunięto urządzenie medyczne lub implant)</w:t>
      </w:r>
      <w:r w:rsidR="3561DE8F" w:rsidRPr="1837920B">
        <w:rPr>
          <w:i/>
          <w:iCs/>
          <w:lang w:eastAsia="pl-PL"/>
        </w:rPr>
        <w:t>:</w:t>
      </w:r>
    </w:p>
    <w:p w14:paraId="009B8766" w14:textId="1B53E4DB" w:rsidR="00FB51ED" w:rsidRPr="00FB51ED" w:rsidRDefault="00FB51ED" w:rsidP="00FB51ED">
      <w:pPr>
        <w:pStyle w:val="Akapitzlist"/>
        <w:ind w:left="426"/>
        <w:rPr>
          <w:lang w:eastAsia="pl-PL"/>
        </w:rPr>
      </w:pPr>
      <w:r w:rsidRPr="00C361DF">
        <w:rPr>
          <w:u w:val="single"/>
          <w:lang w:eastAsia="pl-PL"/>
        </w:rPr>
        <w:t xml:space="preserve">Rejestracja </w:t>
      </w:r>
      <w:r w:rsidRPr="00C361DF">
        <w:rPr>
          <w:b/>
          <w:u w:val="single"/>
          <w:lang w:eastAsia="pl-PL"/>
        </w:rPr>
        <w:t>danych urządzenia/implantu</w:t>
      </w:r>
      <w:r>
        <w:rPr>
          <w:b/>
          <w:lang w:eastAsia="pl-PL"/>
        </w:rPr>
        <w:t xml:space="preserve"> </w:t>
      </w:r>
      <w:r w:rsidRPr="00C361DF">
        <w:rPr>
          <w:lang w:eastAsia="pl-PL"/>
        </w:rPr>
        <w:t>(</w:t>
      </w:r>
      <w:proofErr w:type="spellStart"/>
      <w:r>
        <w:rPr>
          <w:b/>
          <w:lang w:eastAsia="pl-PL"/>
        </w:rPr>
        <w:t>PLMedicalDevice</w:t>
      </w:r>
      <w:proofErr w:type="spellEnd"/>
      <w:r w:rsidRPr="00C361DF">
        <w:rPr>
          <w:lang w:eastAsia="pl-PL"/>
        </w:rPr>
        <w:t>)</w:t>
      </w:r>
    </w:p>
    <w:p w14:paraId="4A7558B8" w14:textId="2E09D4D9" w:rsidR="00FB51ED" w:rsidRDefault="0043044F" w:rsidP="00F6129D">
      <w:pPr>
        <w:pStyle w:val="Akapitzlist"/>
        <w:numPr>
          <w:ilvl w:val="1"/>
          <w:numId w:val="44"/>
        </w:numPr>
        <w:ind w:left="426"/>
        <w:rPr>
          <w:lang w:eastAsia="pl-PL"/>
        </w:rPr>
      </w:pPr>
      <w:r w:rsidRPr="004914E7">
        <w:rPr>
          <w:u w:val="single"/>
          <w:lang w:eastAsia="pl-PL"/>
        </w:rPr>
        <w:t xml:space="preserve">Rejestracja </w:t>
      </w:r>
      <w:r w:rsidR="009D49A6" w:rsidRPr="00F8610C">
        <w:rPr>
          <w:b/>
          <w:u w:val="single"/>
          <w:lang w:eastAsia="pl-PL"/>
        </w:rPr>
        <w:t>informacji</w:t>
      </w:r>
      <w:r w:rsidR="00334907" w:rsidRPr="00F8610C">
        <w:rPr>
          <w:b/>
          <w:u w:val="single"/>
          <w:lang w:eastAsia="pl-PL"/>
        </w:rPr>
        <w:t xml:space="preserve"> potwierdzających </w:t>
      </w:r>
      <w:r w:rsidR="00781505" w:rsidRPr="00F8610C">
        <w:rPr>
          <w:b/>
          <w:u w:val="single"/>
          <w:lang w:eastAsia="pl-PL"/>
        </w:rPr>
        <w:t>autentyczność</w:t>
      </w:r>
      <w:r w:rsidR="00295A32" w:rsidRPr="00F8610C">
        <w:rPr>
          <w:b/>
          <w:u w:val="single"/>
          <w:lang w:eastAsia="pl-PL"/>
        </w:rPr>
        <w:t xml:space="preserve"> danych o U</w:t>
      </w:r>
      <w:r w:rsidR="00781505" w:rsidRPr="00F8610C">
        <w:rPr>
          <w:b/>
          <w:u w:val="single"/>
          <w:lang w:eastAsia="pl-PL"/>
        </w:rPr>
        <w:t>rządzeniu</w:t>
      </w:r>
      <w:r w:rsidR="009D49A6">
        <w:rPr>
          <w:lang w:eastAsia="pl-PL"/>
        </w:rPr>
        <w:t xml:space="preserve"> </w:t>
      </w:r>
      <w:r w:rsidR="000D48E4">
        <w:rPr>
          <w:lang w:eastAsia="pl-PL"/>
        </w:rPr>
        <w:t xml:space="preserve">- </w:t>
      </w:r>
      <w:proofErr w:type="spellStart"/>
      <w:r w:rsidR="00796CF2">
        <w:rPr>
          <w:lang w:eastAsia="pl-PL"/>
        </w:rPr>
        <w:t>Provenance</w:t>
      </w:r>
      <w:proofErr w:type="spellEnd"/>
      <w:r w:rsidR="00796CF2">
        <w:rPr>
          <w:lang w:eastAsia="pl-PL"/>
        </w:rPr>
        <w:t xml:space="preserve"> </w:t>
      </w:r>
      <w:r w:rsidR="009D49A6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="009D49A6">
        <w:rPr>
          <w:lang w:eastAsia="pl-PL"/>
        </w:rPr>
        <w:t>podpisem Pracownika Medycznego</w:t>
      </w:r>
      <w:r w:rsidR="00796CF2">
        <w:rPr>
          <w:lang w:eastAsia="pl-PL"/>
        </w:rPr>
        <w:t xml:space="preserve"> (</w:t>
      </w:r>
      <w:proofErr w:type="spellStart"/>
      <w:r w:rsidR="000D48E4" w:rsidRPr="00CF076B">
        <w:rPr>
          <w:b/>
          <w:lang w:eastAsia="pl-PL"/>
        </w:rPr>
        <w:t>PLPractitionerSignature</w:t>
      </w:r>
      <w:proofErr w:type="spellEnd"/>
      <w:r w:rsidR="009D49A6">
        <w:rPr>
          <w:lang w:eastAsia="pl-PL"/>
        </w:rPr>
        <w:t>)</w:t>
      </w:r>
    </w:p>
    <w:p w14:paraId="61D9BB19" w14:textId="4B4BF409" w:rsidR="000C799E" w:rsidRPr="00065C38" w:rsidRDefault="4C681972" w:rsidP="00F6129D">
      <w:pPr>
        <w:pStyle w:val="Akapitzlist"/>
        <w:numPr>
          <w:ilvl w:val="1"/>
          <w:numId w:val="44"/>
        </w:numPr>
        <w:ind w:left="426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="7962E7EA" w:rsidRPr="1837920B">
        <w:rPr>
          <w:b/>
          <w:bCs/>
          <w:u w:val="single"/>
          <w:lang w:eastAsia="pl-PL"/>
        </w:rPr>
        <w:t>danych dotyczących Procedury Medycznej</w:t>
      </w:r>
      <w:r w:rsidR="7962E7EA" w:rsidRPr="1837920B">
        <w:rPr>
          <w:lang w:eastAsia="pl-PL"/>
        </w:rPr>
        <w:t xml:space="preserve"> (</w:t>
      </w:r>
      <w:proofErr w:type="spellStart"/>
      <w:r w:rsidR="7962E7EA" w:rsidRPr="1837920B">
        <w:rPr>
          <w:b/>
          <w:bCs/>
          <w:lang w:eastAsia="pl-PL"/>
        </w:rPr>
        <w:t>PLMedicalEventProcedure</w:t>
      </w:r>
      <w:proofErr w:type="spellEnd"/>
      <w:r w:rsidR="7962E7EA" w:rsidRPr="1837920B">
        <w:rPr>
          <w:lang w:eastAsia="pl-PL"/>
        </w:rPr>
        <w:t>)</w:t>
      </w:r>
    </w:p>
    <w:p w14:paraId="396EE21F" w14:textId="77777777" w:rsidR="00D40EAD" w:rsidRDefault="7962E7EA" w:rsidP="00F6129D">
      <w:pPr>
        <w:pStyle w:val="Akapitzlist"/>
        <w:numPr>
          <w:ilvl w:val="0"/>
          <w:numId w:val="44"/>
        </w:numPr>
        <w:rPr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Dla każdego Rozpoznania</w:t>
      </w:r>
      <w:r w:rsidR="3561DE8F" w:rsidRPr="1837920B">
        <w:rPr>
          <w:b/>
          <w:bCs/>
          <w:i/>
          <w:iCs/>
          <w:lang w:eastAsia="pl-PL"/>
        </w:rPr>
        <w:t xml:space="preserve"> w ramach zdarzenia:</w:t>
      </w:r>
    </w:p>
    <w:p w14:paraId="78EBA045" w14:textId="1C1DAC7C" w:rsidR="008C63F0" w:rsidRPr="00D40EAD" w:rsidRDefault="698E9294" w:rsidP="00D40EAD">
      <w:pPr>
        <w:pStyle w:val="Akapitzlist"/>
        <w:ind w:left="360"/>
        <w:rPr>
          <w:b/>
          <w:i/>
          <w:lang w:eastAsia="pl-PL"/>
        </w:rPr>
      </w:pPr>
      <w:r w:rsidRPr="00D40EAD">
        <w:rPr>
          <w:u w:val="single"/>
          <w:lang w:eastAsia="pl-PL"/>
        </w:rPr>
        <w:t xml:space="preserve">Rejestracja </w:t>
      </w:r>
      <w:r w:rsidRPr="00F50DE5">
        <w:rPr>
          <w:b/>
          <w:u w:val="single"/>
          <w:lang w:eastAsia="pl-PL"/>
        </w:rPr>
        <w:t xml:space="preserve">danych dotyczących </w:t>
      </w:r>
      <w:r w:rsidRPr="00F50DE5">
        <w:rPr>
          <w:b/>
          <w:bCs/>
          <w:u w:val="single"/>
          <w:lang w:eastAsia="pl-PL"/>
        </w:rPr>
        <w:t>Rozpoznania</w:t>
      </w:r>
      <w:r w:rsidRPr="00D40EAD">
        <w:rPr>
          <w:b/>
          <w:bCs/>
          <w:lang w:eastAsia="pl-PL"/>
        </w:rPr>
        <w:t xml:space="preserve"> </w:t>
      </w:r>
      <w:r w:rsidRPr="07789AC0">
        <w:rPr>
          <w:lang w:eastAsia="pl-PL"/>
        </w:rPr>
        <w:t>(</w:t>
      </w:r>
      <w:proofErr w:type="spellStart"/>
      <w:r w:rsidRPr="00D40EAD">
        <w:rPr>
          <w:b/>
          <w:bCs/>
          <w:lang w:eastAsia="pl-PL"/>
        </w:rPr>
        <w:t>PLMedicalEventDiagnosis</w:t>
      </w:r>
      <w:proofErr w:type="spellEnd"/>
      <w:r w:rsidRPr="07789AC0">
        <w:rPr>
          <w:lang w:eastAsia="pl-PL"/>
        </w:rPr>
        <w:t>)</w:t>
      </w:r>
    </w:p>
    <w:p w14:paraId="08B0F672" w14:textId="2C161BF2" w:rsidR="00065C38" w:rsidRPr="00065C38" w:rsidRDefault="10914806" w:rsidP="00F6129D">
      <w:pPr>
        <w:pStyle w:val="Akapitzlist"/>
        <w:numPr>
          <w:ilvl w:val="0"/>
          <w:numId w:val="44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 xml:space="preserve">edycznego dokonano </w:t>
      </w:r>
      <w:r w:rsidR="3561DE8F" w:rsidRPr="1837920B">
        <w:rPr>
          <w:b/>
          <w:bCs/>
          <w:i/>
          <w:iCs/>
        </w:rPr>
        <w:t xml:space="preserve">pomiaru </w:t>
      </w:r>
      <w:r w:rsidR="00140B51">
        <w:rPr>
          <w:b/>
          <w:bCs/>
          <w:i/>
          <w:iCs/>
        </w:rPr>
        <w:t>antropometrycznego</w:t>
      </w:r>
      <w:r w:rsidR="3561DE8F" w:rsidRPr="1837920B">
        <w:rPr>
          <w:b/>
          <w:bCs/>
          <w:i/>
          <w:iCs/>
        </w:rPr>
        <w:t xml:space="preserve"> Pacjenta:</w:t>
      </w:r>
    </w:p>
    <w:p w14:paraId="02707061" w14:textId="20C0F7E1" w:rsidR="00F678F1" w:rsidRP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="00140B51">
        <w:rPr>
          <w:b/>
          <w:bCs/>
          <w:u w:val="single"/>
        </w:rPr>
        <w:t>pomiaru antropometrycznego</w:t>
      </w:r>
      <w:r w:rsidRPr="00065C38">
        <w:rPr>
          <w:b/>
          <w:bCs/>
          <w:u w:val="single"/>
        </w:rPr>
        <w:t xml:space="preserve"> Pacjenta</w:t>
      </w:r>
      <w:r>
        <w:t xml:space="preserve"> (</w:t>
      </w:r>
      <w:proofErr w:type="spellStart"/>
      <w:r w:rsidRPr="07789AC0">
        <w:rPr>
          <w:b/>
          <w:bCs/>
        </w:rPr>
        <w:t>PLAnthropometricMeasurements</w:t>
      </w:r>
      <w:proofErr w:type="spellEnd"/>
      <w:r w:rsidRPr="07789AC0">
        <w:rPr>
          <w:b/>
          <w:bCs/>
        </w:rPr>
        <w:t>)</w:t>
      </w:r>
    </w:p>
    <w:p w14:paraId="056FE627" w14:textId="2A016EDC" w:rsidR="00065C38" w:rsidRPr="00065C38" w:rsidRDefault="10914806" w:rsidP="00F6129D">
      <w:pPr>
        <w:pStyle w:val="Akapitzlist"/>
        <w:numPr>
          <w:ilvl w:val="0"/>
          <w:numId w:val="44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 xml:space="preserve">edycznego dokonano </w:t>
      </w:r>
      <w:r w:rsidR="3561DE8F" w:rsidRPr="1837920B">
        <w:rPr>
          <w:b/>
          <w:bCs/>
          <w:i/>
          <w:iCs/>
        </w:rPr>
        <w:t>pomiaru</w:t>
      </w:r>
      <w:r w:rsidR="0CFED730" w:rsidRPr="1837920B">
        <w:rPr>
          <w:b/>
          <w:bCs/>
          <w:i/>
          <w:iCs/>
        </w:rPr>
        <w:t xml:space="preserve"> </w:t>
      </w:r>
      <w:r w:rsidR="00140B51">
        <w:rPr>
          <w:b/>
          <w:bCs/>
          <w:i/>
          <w:iCs/>
        </w:rPr>
        <w:t>ciśnienia krwi</w:t>
      </w:r>
      <w:r w:rsidR="0CFED730" w:rsidRPr="1837920B">
        <w:rPr>
          <w:b/>
          <w:bCs/>
          <w:i/>
          <w:iCs/>
        </w:rPr>
        <w:t xml:space="preserve"> Pacjenta</w:t>
      </w:r>
      <w:r w:rsidR="3561DE8F">
        <w:t>:</w:t>
      </w:r>
    </w:p>
    <w:p w14:paraId="2E93EFB6" w14:textId="5C9D016A" w:rsidR="00F678F1" w:rsidRP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="00140B51">
        <w:rPr>
          <w:b/>
          <w:bCs/>
          <w:u w:val="single"/>
        </w:rPr>
        <w:t>ciśnienia krwi</w:t>
      </w:r>
      <w:r>
        <w:t xml:space="preserve"> (</w:t>
      </w:r>
      <w:proofErr w:type="spellStart"/>
      <w:r w:rsidR="00140B51" w:rsidRPr="55C5FD08">
        <w:rPr>
          <w:b/>
          <w:bCs/>
        </w:rPr>
        <w:t>PL</w:t>
      </w:r>
      <w:r w:rsidR="00140B51">
        <w:rPr>
          <w:b/>
          <w:bCs/>
        </w:rPr>
        <w:t>BloodPressure</w:t>
      </w:r>
      <w:proofErr w:type="spellEnd"/>
      <w:r w:rsidRPr="07789AC0">
        <w:rPr>
          <w:b/>
          <w:bCs/>
        </w:rPr>
        <w:t>)</w:t>
      </w:r>
    </w:p>
    <w:p w14:paraId="4617BAAB" w14:textId="77777777" w:rsidR="00065C38" w:rsidRPr="00065C38" w:rsidRDefault="10914806" w:rsidP="00F6129D">
      <w:pPr>
        <w:pStyle w:val="Akapitzlist"/>
        <w:numPr>
          <w:ilvl w:val="0"/>
          <w:numId w:val="44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>edycznego pozyskano informację dotyczącą używania prze</w:t>
      </w:r>
      <w:r w:rsidR="3561DE8F" w:rsidRPr="1837920B">
        <w:rPr>
          <w:b/>
          <w:bCs/>
          <w:i/>
          <w:iCs/>
        </w:rPr>
        <w:t>z Pacjenta wyrobów tytoniowych:</w:t>
      </w:r>
    </w:p>
    <w:p w14:paraId="7C5FF4FA" w14:textId="51124CC3" w:rsid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Pr="00065C38">
        <w:rPr>
          <w:b/>
          <w:bCs/>
          <w:u w:val="single"/>
        </w:rPr>
        <w:t>informacji o używaniu przez Pacjenta wyrobów tytoniowych</w:t>
      </w:r>
      <w:r>
        <w:t xml:space="preserve"> (</w:t>
      </w:r>
      <w:proofErr w:type="spellStart"/>
      <w:r w:rsidRPr="07789AC0">
        <w:rPr>
          <w:b/>
          <w:bCs/>
        </w:rPr>
        <w:t>PLSmokingStatus</w:t>
      </w:r>
      <w:proofErr w:type="spellEnd"/>
      <w:r w:rsidRPr="07789AC0">
        <w:rPr>
          <w:b/>
          <w:bCs/>
        </w:rPr>
        <w:t>)</w:t>
      </w:r>
    </w:p>
    <w:p w14:paraId="28F0AE05" w14:textId="77777777" w:rsidR="00D24FF1" w:rsidRPr="00D24FF1" w:rsidRDefault="28E4E6AE" w:rsidP="00F6129D">
      <w:pPr>
        <w:pStyle w:val="Akapitzlist"/>
        <w:numPr>
          <w:ilvl w:val="0"/>
          <w:numId w:val="44"/>
        </w:numPr>
        <w:rPr>
          <w:rFonts w:eastAsia="Calibri" w:cs="Calibri"/>
          <w:noProof/>
        </w:rPr>
      </w:pPr>
      <w:r w:rsidRPr="1837920B">
        <w:rPr>
          <w:b/>
          <w:bCs/>
          <w:i/>
          <w:iCs/>
        </w:rPr>
        <w:t>Jeżeli świadczenie realizowane w ramach Zdarzenia Medycznego finansowane z NFZ</w:t>
      </w:r>
      <w:r w:rsidR="3561DE8F">
        <w:t>:</w:t>
      </w:r>
    </w:p>
    <w:p w14:paraId="7318216B" w14:textId="3141BFDA" w:rsidR="00D24FF1" w:rsidRPr="00D24FF1" w:rsidRDefault="364D4B09" w:rsidP="00F6129D">
      <w:pPr>
        <w:pStyle w:val="Akapitzlist"/>
        <w:numPr>
          <w:ilvl w:val="1"/>
          <w:numId w:val="44"/>
        </w:numPr>
        <w:ind w:left="426"/>
        <w:rPr>
          <w:rFonts w:eastAsia="Calibri" w:cs="Calibri"/>
          <w:b/>
          <w:bCs/>
          <w:noProof/>
        </w:rPr>
      </w:pPr>
      <w:r w:rsidRPr="01EB339C">
        <w:rPr>
          <w:u w:val="single"/>
        </w:rPr>
        <w:t xml:space="preserve">Rejestracja </w:t>
      </w:r>
      <w:r w:rsidRPr="01EB339C">
        <w:rPr>
          <w:b/>
          <w:bCs/>
          <w:u w:val="single"/>
        </w:rPr>
        <w:t xml:space="preserve">danych </w:t>
      </w:r>
      <w:r w:rsidR="659F8666" w:rsidRPr="01EB339C">
        <w:rPr>
          <w:b/>
          <w:bCs/>
          <w:u w:val="single"/>
        </w:rPr>
        <w:t>uprawnienia</w:t>
      </w:r>
      <w:r w:rsidRPr="01EB339C">
        <w:rPr>
          <w:b/>
          <w:bCs/>
          <w:u w:val="single"/>
        </w:rPr>
        <w:t xml:space="preserve"> do świadczeń</w:t>
      </w:r>
      <w:r>
        <w:t xml:space="preserve"> </w:t>
      </w:r>
      <w:r w:rsidRPr="01EB339C">
        <w:rPr>
          <w:b/>
          <w:bCs/>
        </w:rPr>
        <w:t>(</w:t>
      </w:r>
      <w:proofErr w:type="spellStart"/>
      <w:r w:rsidR="6FE1CB48" w:rsidRPr="01EB339C">
        <w:rPr>
          <w:rFonts w:cs="Calibri"/>
          <w:b/>
          <w:bCs/>
        </w:rPr>
        <w:t>PLEntitlementEWUS</w:t>
      </w:r>
      <w:proofErr w:type="spellEnd"/>
      <w:r w:rsidRPr="01EB339C">
        <w:rPr>
          <w:rFonts w:cs="Calibri"/>
        </w:rPr>
        <w:t xml:space="preserve">, </w:t>
      </w:r>
      <w:proofErr w:type="spellStart"/>
      <w:r w:rsidRPr="01EB339C">
        <w:rPr>
          <w:rFonts w:cs="Calibri"/>
          <w:b/>
          <w:bCs/>
        </w:rPr>
        <w:t>PL</w:t>
      </w:r>
      <w:r w:rsidR="1F3524B5" w:rsidRPr="01EB339C">
        <w:rPr>
          <w:rFonts w:cs="Calibri"/>
          <w:b/>
          <w:bCs/>
        </w:rPr>
        <w:t>Entitlement</w:t>
      </w:r>
      <w:r w:rsidRPr="01EB339C">
        <w:rPr>
          <w:rFonts w:cs="Calibri"/>
          <w:b/>
          <w:bCs/>
        </w:rPr>
        <w:t>EKUZ</w:t>
      </w:r>
      <w:proofErr w:type="spellEnd"/>
      <w:r w:rsidRPr="01EB339C">
        <w:rPr>
          <w:rFonts w:cs="Calibri"/>
          <w:b/>
          <w:bCs/>
        </w:rPr>
        <w:t xml:space="preserve">, </w:t>
      </w:r>
      <w:proofErr w:type="spellStart"/>
      <w:r w:rsidR="084CD14A" w:rsidRPr="01EB339C">
        <w:rPr>
          <w:rFonts w:cs="Calibri"/>
          <w:b/>
          <w:bCs/>
        </w:rPr>
        <w:t>PLEntitlementOS</w:t>
      </w:r>
      <w:proofErr w:type="spellEnd"/>
      <w:r w:rsidRPr="01EB339C">
        <w:rPr>
          <w:rFonts w:cs="Calibri"/>
          <w:b/>
          <w:bCs/>
        </w:rPr>
        <w:t xml:space="preserve">, </w:t>
      </w:r>
      <w:proofErr w:type="spellStart"/>
      <w:r w:rsidR="4572F5EA" w:rsidRPr="01EB339C">
        <w:rPr>
          <w:rFonts w:cs="Calibri"/>
          <w:b/>
          <w:bCs/>
        </w:rPr>
        <w:t>PLEntitlementOTHER</w:t>
      </w:r>
      <w:proofErr w:type="spellEnd"/>
      <w:r w:rsidR="08D48884" w:rsidRPr="01EB339C">
        <w:rPr>
          <w:rFonts w:cs="Calibri"/>
          <w:b/>
          <w:bCs/>
        </w:rPr>
        <w:t>,</w:t>
      </w:r>
      <w:r w:rsidR="08D48884" w:rsidRPr="01EB339C">
        <w:rPr>
          <w:rFonts w:eastAsia="Calibri" w:cs="Calibri"/>
          <w:b/>
          <w:bCs/>
        </w:rPr>
        <w:t xml:space="preserve"> </w:t>
      </w:r>
      <w:proofErr w:type="spellStart"/>
      <w:r w:rsidR="08D48884" w:rsidRPr="01EB339C">
        <w:rPr>
          <w:rFonts w:eastAsia="Calibri" w:cs="Calibri"/>
          <w:b/>
          <w:bCs/>
        </w:rPr>
        <w:t>PLEntitlementAdditional</w:t>
      </w:r>
      <w:proofErr w:type="spellEnd"/>
      <w:r w:rsidRPr="01EB339C">
        <w:rPr>
          <w:rFonts w:cs="Calibri"/>
          <w:b/>
          <w:bCs/>
        </w:rPr>
        <w:t>)</w:t>
      </w:r>
    </w:p>
    <w:p w14:paraId="0633D396" w14:textId="6AFC7B6E" w:rsidR="0011422B" w:rsidRPr="00D24FF1" w:rsidRDefault="10914806" w:rsidP="00F6129D">
      <w:pPr>
        <w:pStyle w:val="Akapitzlist"/>
        <w:numPr>
          <w:ilvl w:val="1"/>
          <w:numId w:val="44"/>
        </w:numPr>
        <w:ind w:left="426"/>
        <w:rPr>
          <w:rFonts w:eastAsia="Calibri" w:cs="Calibri"/>
          <w:noProof/>
        </w:rPr>
      </w:pPr>
      <w:r w:rsidRPr="1837920B">
        <w:rPr>
          <w:u w:val="single"/>
        </w:rPr>
        <w:t xml:space="preserve">Rejestracja </w:t>
      </w:r>
      <w:r w:rsidR="5A3C6181" w:rsidRPr="1837920B">
        <w:rPr>
          <w:b/>
          <w:bCs/>
          <w:u w:val="single"/>
        </w:rPr>
        <w:t>danych pozycji rozliczeniowych NFZ</w:t>
      </w:r>
      <w:r w:rsidR="5A3C6181">
        <w:t xml:space="preserve"> (</w:t>
      </w:r>
      <w:proofErr w:type="spellStart"/>
      <w:r w:rsidR="5A3C6181" w:rsidRPr="1837920B">
        <w:rPr>
          <w:b/>
          <w:bCs/>
        </w:rPr>
        <w:t>PLMedicalEventNationalHealthFundClaim</w:t>
      </w:r>
      <w:proofErr w:type="spellEnd"/>
      <w:r w:rsidR="5A3C6181">
        <w:t>)</w:t>
      </w:r>
    </w:p>
    <w:p w14:paraId="0D48D44C" w14:textId="7D39E0BB" w:rsidR="00A10ED7" w:rsidRPr="00DC531F" w:rsidRDefault="7962E7EA" w:rsidP="00F6129D">
      <w:pPr>
        <w:pStyle w:val="Akapitzlist"/>
        <w:numPr>
          <w:ilvl w:val="0"/>
          <w:numId w:val="44"/>
        </w:numPr>
        <w:rPr>
          <w:rFonts w:eastAsia="Calibri" w:cs="Calibri"/>
          <w:noProof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u w:val="single"/>
          <w:lang w:eastAsia="pl-PL"/>
        </w:rPr>
        <w:t xml:space="preserve"> </w:t>
      </w:r>
      <w:r w:rsidR="13A95E9D" w:rsidRPr="1837920B">
        <w:rPr>
          <w:u w:val="single"/>
          <w:lang w:eastAsia="pl-PL"/>
        </w:rPr>
        <w:t>obejmującego wszystkie zarejestrowane zasoby</w:t>
      </w:r>
      <w:r w:rsidR="13A95E9D" w:rsidRPr="1837920B">
        <w:rPr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 w:rsidR="43524EDC" w:rsidRPr="1837920B">
        <w:rPr>
          <w:b/>
          <w:bCs/>
          <w:lang w:eastAsia="pl-PL"/>
        </w:rPr>
        <w:t>PLMedicalEventProvenance</w:t>
      </w:r>
      <w:proofErr w:type="spellEnd"/>
      <w:r w:rsidRPr="1837920B">
        <w:rPr>
          <w:lang w:eastAsia="pl-PL"/>
        </w:rPr>
        <w:t>)</w:t>
      </w:r>
      <w:r w:rsidR="62512BA6" w:rsidRPr="1837920B">
        <w:rPr>
          <w:noProof/>
        </w:rPr>
        <w:t xml:space="preserve"> </w:t>
      </w:r>
    </w:p>
    <w:p w14:paraId="3948B849" w14:textId="77777777" w:rsidR="00DC531F" w:rsidRDefault="00DC531F" w:rsidP="00DC531F">
      <w:pPr>
        <w:rPr>
          <w:rFonts w:eastAsia="Calibri" w:cs="Calibri"/>
          <w:noProof/>
        </w:rPr>
      </w:pPr>
    </w:p>
    <w:p w14:paraId="55A2EF20" w14:textId="558EE2C1" w:rsidR="00DC531F" w:rsidRDefault="00DC531F" w:rsidP="00DC531F">
      <w:pPr>
        <w:rPr>
          <w:rFonts w:eastAsia="Calibri" w:cs="Calibri"/>
          <w:noProof/>
        </w:rPr>
      </w:pPr>
      <w:r>
        <w:rPr>
          <w:rFonts w:eastAsia="Calibri" w:cs="Calibri"/>
          <w:noProof/>
        </w:rPr>
        <w:t>Dodatkowo istnieje możliwość rejestracji następujących danych:</w:t>
      </w:r>
    </w:p>
    <w:p w14:paraId="7340F559" w14:textId="1EE86279" w:rsidR="007D35B6" w:rsidRPr="00065C38" w:rsidRDefault="007D35B6" w:rsidP="00F6129D">
      <w:pPr>
        <w:pStyle w:val="Akapitzlist"/>
        <w:numPr>
          <w:ilvl w:val="0"/>
          <w:numId w:val="43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</w:t>
      </w:r>
      <w:r>
        <w:rPr>
          <w:b/>
          <w:i/>
        </w:rPr>
        <w:t>wykonano</w:t>
      </w:r>
      <w:r w:rsidRPr="00065C38">
        <w:rPr>
          <w:b/>
          <w:i/>
        </w:rPr>
        <w:t xml:space="preserve"> </w:t>
      </w:r>
      <w:r>
        <w:rPr>
          <w:b/>
          <w:i/>
        </w:rPr>
        <w:t>szczepieni</w:t>
      </w:r>
      <w:r w:rsidR="00614FA7">
        <w:rPr>
          <w:b/>
          <w:i/>
        </w:rPr>
        <w:t>e</w:t>
      </w:r>
      <w:r w:rsidRPr="00065C38">
        <w:rPr>
          <w:b/>
          <w:i/>
        </w:rPr>
        <w:t xml:space="preserve"> Pacjent</w:t>
      </w:r>
      <w:r>
        <w:rPr>
          <w:b/>
          <w:i/>
        </w:rPr>
        <w:t>owi</w:t>
      </w:r>
      <w:r w:rsidRPr="00065C38">
        <w:rPr>
          <w:b/>
          <w:i/>
        </w:rPr>
        <w:t>:</w:t>
      </w:r>
    </w:p>
    <w:p w14:paraId="3ACF4C26" w14:textId="7CC4FC19" w:rsidR="007D35B6" w:rsidRPr="007D35B6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>
        <w:rPr>
          <w:b/>
          <w:bCs/>
          <w:u w:val="single"/>
        </w:rPr>
        <w:t>szczepienia bieżącego</w:t>
      </w:r>
      <w:r w:rsidRPr="00065C38">
        <w:rPr>
          <w:b/>
          <w:bCs/>
          <w:u w:val="single"/>
        </w:rPr>
        <w:t xml:space="preserve"> Pacjenta</w:t>
      </w:r>
      <w:r>
        <w:t xml:space="preserve"> (</w:t>
      </w:r>
      <w:proofErr w:type="spellStart"/>
      <w:r w:rsidRPr="07789AC0">
        <w:rPr>
          <w:b/>
          <w:bCs/>
        </w:rPr>
        <w:t>PL</w:t>
      </w:r>
      <w:r>
        <w:rPr>
          <w:b/>
          <w:bCs/>
        </w:rPr>
        <w:t>ImmunizationCurrent</w:t>
      </w:r>
      <w:proofErr w:type="spellEnd"/>
      <w:r w:rsidRPr="07789AC0">
        <w:rPr>
          <w:b/>
          <w:bCs/>
        </w:rPr>
        <w:t>)</w:t>
      </w:r>
    </w:p>
    <w:p w14:paraId="165E624D" w14:textId="3AFF0781" w:rsidR="007D35B6" w:rsidRPr="00065C38" w:rsidRDefault="007D35B6" w:rsidP="00F6129D">
      <w:pPr>
        <w:pStyle w:val="Akapitzlist"/>
        <w:numPr>
          <w:ilvl w:val="0"/>
          <w:numId w:val="43"/>
        </w:numPr>
        <w:rPr>
          <w:b/>
          <w:bCs/>
        </w:rPr>
      </w:pPr>
      <w:r w:rsidRPr="00065C38">
        <w:rPr>
          <w:b/>
          <w:i/>
        </w:rPr>
        <w:t xml:space="preserve">Jeżeli </w:t>
      </w:r>
      <w:r w:rsidR="00C35A03">
        <w:rPr>
          <w:b/>
          <w:i/>
        </w:rPr>
        <w:t>abstrahując od</w:t>
      </w:r>
      <w:r w:rsidRPr="00065C38">
        <w:rPr>
          <w:b/>
          <w:i/>
        </w:rPr>
        <w:t xml:space="preserve"> </w:t>
      </w:r>
      <w:r w:rsidR="00C35A03">
        <w:rPr>
          <w:b/>
          <w:i/>
        </w:rPr>
        <w:t>kontekstu</w:t>
      </w:r>
      <w:r w:rsidRPr="00065C38">
        <w:rPr>
          <w:b/>
          <w:i/>
        </w:rPr>
        <w:t xml:space="preserve"> Zdarzenia Medycznego</w:t>
      </w:r>
      <w:r w:rsidR="00C35A03">
        <w:rPr>
          <w:b/>
          <w:i/>
        </w:rPr>
        <w:t>,</w:t>
      </w:r>
      <w:r w:rsidRPr="00065C38">
        <w:rPr>
          <w:b/>
          <w:i/>
        </w:rPr>
        <w:t xml:space="preserve"> dokonano </w:t>
      </w:r>
      <w:r>
        <w:rPr>
          <w:b/>
          <w:i/>
        </w:rPr>
        <w:t>wpisu o szczepieniu</w:t>
      </w:r>
      <w:r w:rsidRPr="00065C38">
        <w:rPr>
          <w:b/>
          <w:i/>
        </w:rPr>
        <w:t xml:space="preserve"> Pacjenta</w:t>
      </w:r>
      <w:r>
        <w:rPr>
          <w:b/>
          <w:i/>
        </w:rPr>
        <w:t xml:space="preserve"> na podstawie karty szczepień</w:t>
      </w:r>
      <w:r>
        <w:t>:</w:t>
      </w:r>
    </w:p>
    <w:p w14:paraId="3DEDDF04" w14:textId="0022030F" w:rsidR="007D35B6" w:rsidRPr="00F678F1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>
        <w:rPr>
          <w:b/>
          <w:bCs/>
          <w:u w:val="single"/>
        </w:rPr>
        <w:t>szczepienia</w:t>
      </w:r>
      <w:r w:rsidRPr="00065C38">
        <w:rPr>
          <w:b/>
          <w:bCs/>
          <w:u w:val="single"/>
        </w:rPr>
        <w:t xml:space="preserve"> Pacjenta</w:t>
      </w:r>
      <w:r>
        <w:rPr>
          <w:b/>
          <w:bCs/>
          <w:u w:val="single"/>
        </w:rPr>
        <w:t xml:space="preserve"> na podstawie karty szczepień</w:t>
      </w:r>
      <w:r>
        <w:t xml:space="preserve"> (</w:t>
      </w:r>
      <w:proofErr w:type="spellStart"/>
      <w:r w:rsidRPr="07789AC0">
        <w:rPr>
          <w:b/>
          <w:bCs/>
        </w:rPr>
        <w:t>PL</w:t>
      </w:r>
      <w:r>
        <w:rPr>
          <w:b/>
          <w:bCs/>
        </w:rPr>
        <w:t>ImmunizationHistorical</w:t>
      </w:r>
      <w:proofErr w:type="spellEnd"/>
      <w:r w:rsidRPr="07789AC0">
        <w:rPr>
          <w:b/>
          <w:bCs/>
        </w:rPr>
        <w:t>)</w:t>
      </w:r>
    </w:p>
    <w:p w14:paraId="76E2B435" w14:textId="48A63F9B" w:rsidR="00C35A03" w:rsidRPr="00C35A03" w:rsidRDefault="00C35A03" w:rsidP="00C35A03">
      <w:pPr>
        <w:pStyle w:val="Akapitzlist"/>
        <w:ind w:left="360"/>
        <w:rPr>
          <w:bCs/>
        </w:rPr>
      </w:pPr>
      <w:r>
        <w:rPr>
          <w:bCs/>
        </w:rPr>
        <w:t xml:space="preserve">Rejestracja </w:t>
      </w:r>
      <w:r>
        <w:rPr>
          <w:b/>
          <w:bCs/>
        </w:rPr>
        <w:t>informacji potwierdzających autentyczność danych o Szczepieniu Historycznym</w:t>
      </w:r>
      <w:r>
        <w:rPr>
          <w:bCs/>
        </w:rPr>
        <w:t xml:space="preserve"> –</w:t>
      </w:r>
      <w:r w:rsidR="00062C44">
        <w:rPr>
          <w:bCs/>
        </w:rPr>
        <w:t xml:space="preserve"> </w:t>
      </w:r>
      <w:proofErr w:type="spellStart"/>
      <w:r>
        <w:rPr>
          <w:bCs/>
        </w:rPr>
        <w:t>Provenance</w:t>
      </w:r>
      <w:proofErr w:type="spellEnd"/>
      <w:r>
        <w:rPr>
          <w:bCs/>
        </w:rPr>
        <w:t xml:space="preserve"> z podpisem Pracownika Medycznego (</w:t>
      </w:r>
      <w:proofErr w:type="spellStart"/>
      <w:r>
        <w:rPr>
          <w:b/>
          <w:bCs/>
        </w:rPr>
        <w:t>PLPractitionerSignature</w:t>
      </w:r>
      <w:proofErr w:type="spellEnd"/>
      <w:r>
        <w:rPr>
          <w:bCs/>
        </w:rPr>
        <w:t>)</w:t>
      </w:r>
    </w:p>
    <w:p w14:paraId="69917B63" w14:textId="14C0567C" w:rsidR="007D35B6" w:rsidRPr="00065C38" w:rsidRDefault="007D35B6" w:rsidP="00F6129D">
      <w:pPr>
        <w:pStyle w:val="Akapitzlist"/>
        <w:numPr>
          <w:ilvl w:val="0"/>
          <w:numId w:val="43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pozyskano informację dotyczącą </w:t>
      </w:r>
      <w:r>
        <w:rPr>
          <w:b/>
          <w:i/>
        </w:rPr>
        <w:t>historii ciąży</w:t>
      </w:r>
      <w:r w:rsidRPr="00065C38">
        <w:rPr>
          <w:b/>
          <w:i/>
        </w:rPr>
        <w:t xml:space="preserve"> Pacjent</w:t>
      </w:r>
      <w:r>
        <w:rPr>
          <w:b/>
          <w:i/>
        </w:rPr>
        <w:t>ki</w:t>
      </w:r>
      <w:r w:rsidRPr="00065C38">
        <w:rPr>
          <w:b/>
          <w:i/>
        </w:rPr>
        <w:t>:</w:t>
      </w:r>
    </w:p>
    <w:p w14:paraId="0D376421" w14:textId="3F1AEA6E" w:rsidR="007D35B6" w:rsidRDefault="3ABF901C" w:rsidP="007D35B6">
      <w:pPr>
        <w:pStyle w:val="Akapitzlist"/>
        <w:ind w:left="360"/>
        <w:rPr>
          <w:b/>
          <w:bCs/>
        </w:rPr>
      </w:pPr>
      <w:r w:rsidRPr="4CA3E63A">
        <w:rPr>
          <w:u w:val="single"/>
        </w:rPr>
        <w:t xml:space="preserve">Rejestracja </w:t>
      </w:r>
      <w:r w:rsidRPr="4CA3E63A">
        <w:rPr>
          <w:b/>
          <w:bCs/>
          <w:u w:val="single"/>
        </w:rPr>
        <w:t xml:space="preserve">informacji o historii ciąży Pacjentki </w:t>
      </w:r>
      <w:r>
        <w:t>(</w:t>
      </w:r>
      <w:proofErr w:type="spellStart"/>
      <w:r w:rsidRPr="4ABE3749">
        <w:rPr>
          <w:b/>
          <w:bCs/>
        </w:rPr>
        <w:t>PLPregnacy</w:t>
      </w:r>
      <w:r w:rsidR="7DBAAEA3" w:rsidRPr="4ABE3749">
        <w:rPr>
          <w:b/>
          <w:bCs/>
        </w:rPr>
        <w:t>History</w:t>
      </w:r>
      <w:proofErr w:type="spellEnd"/>
      <w:r w:rsidRPr="4CA3E63A">
        <w:rPr>
          <w:b/>
          <w:bCs/>
        </w:rPr>
        <w:t>)</w:t>
      </w:r>
    </w:p>
    <w:p w14:paraId="1EFD43CE" w14:textId="370B7964" w:rsidR="007D35B6" w:rsidRPr="00065C38" w:rsidRDefault="007D35B6" w:rsidP="00F6129D">
      <w:pPr>
        <w:pStyle w:val="Akapitzlist"/>
        <w:numPr>
          <w:ilvl w:val="0"/>
          <w:numId w:val="43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pozyskano informację dotyczącą </w:t>
      </w:r>
      <w:r>
        <w:rPr>
          <w:b/>
          <w:i/>
        </w:rPr>
        <w:t xml:space="preserve">alergii </w:t>
      </w:r>
      <w:r w:rsidRPr="00065C38">
        <w:rPr>
          <w:b/>
          <w:i/>
        </w:rPr>
        <w:t>Pacjent</w:t>
      </w:r>
      <w:r>
        <w:rPr>
          <w:b/>
          <w:i/>
        </w:rPr>
        <w:t>a</w:t>
      </w:r>
      <w:r w:rsidRPr="00065C38">
        <w:rPr>
          <w:b/>
          <w:i/>
        </w:rPr>
        <w:t>:</w:t>
      </w:r>
    </w:p>
    <w:p w14:paraId="751EEFFA" w14:textId="40073AFA" w:rsidR="007D35B6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Pr="00065C38">
        <w:rPr>
          <w:b/>
          <w:bCs/>
          <w:u w:val="single"/>
        </w:rPr>
        <w:t xml:space="preserve">informacji o </w:t>
      </w:r>
      <w:r>
        <w:rPr>
          <w:b/>
          <w:bCs/>
          <w:u w:val="single"/>
        </w:rPr>
        <w:t>alergiach</w:t>
      </w:r>
      <w:r w:rsidRPr="00065C38">
        <w:rPr>
          <w:b/>
          <w:bCs/>
          <w:u w:val="single"/>
        </w:rPr>
        <w:t xml:space="preserve"> Pacjent</w:t>
      </w:r>
      <w:r>
        <w:rPr>
          <w:b/>
          <w:bCs/>
          <w:u w:val="single"/>
        </w:rPr>
        <w:t>a</w:t>
      </w:r>
      <w:r w:rsidRPr="00065C38">
        <w:rPr>
          <w:b/>
          <w:bCs/>
          <w:u w:val="single"/>
        </w:rPr>
        <w:t xml:space="preserve"> </w:t>
      </w:r>
      <w:r>
        <w:t>(</w:t>
      </w:r>
      <w:proofErr w:type="spellStart"/>
      <w:r w:rsidRPr="4ABE3749">
        <w:rPr>
          <w:b/>
          <w:bCs/>
        </w:rPr>
        <w:t>PLAllergy</w:t>
      </w:r>
      <w:r w:rsidR="17364567" w:rsidRPr="4ABE3749">
        <w:rPr>
          <w:b/>
          <w:bCs/>
        </w:rPr>
        <w:t>Intolerance</w:t>
      </w:r>
      <w:proofErr w:type="spellEnd"/>
      <w:r w:rsidRPr="07789AC0">
        <w:rPr>
          <w:b/>
          <w:bCs/>
        </w:rPr>
        <w:t>)</w:t>
      </w:r>
    </w:p>
    <w:p w14:paraId="66351F43" w14:textId="77777777" w:rsidR="007D35B6" w:rsidRDefault="007D35B6" w:rsidP="007D35B6">
      <w:pPr>
        <w:pStyle w:val="Akapitzlist"/>
        <w:ind w:left="360"/>
        <w:rPr>
          <w:b/>
          <w:bCs/>
        </w:rPr>
      </w:pPr>
    </w:p>
    <w:p w14:paraId="6DF7328B" w14:textId="1122EFAD" w:rsidR="009005DD" w:rsidRPr="009005DD" w:rsidRDefault="00DC1BE7" w:rsidP="009005DD">
      <w:pPr>
        <w:rPr>
          <w:rFonts w:eastAsia="Calibri" w:cs="Calibri"/>
          <w:noProof/>
        </w:rPr>
      </w:pPr>
      <w:r>
        <w:rPr>
          <w:u w:val="single"/>
          <w:lang w:eastAsia="pl-PL"/>
        </w:rPr>
        <w:t xml:space="preserve">Powyższe zasoby są również objęte </w:t>
      </w:r>
      <w:r w:rsidR="009005DD" w:rsidRPr="009005DD">
        <w:rPr>
          <w:b/>
          <w:u w:val="single"/>
          <w:lang w:eastAsia="pl-PL"/>
        </w:rPr>
        <w:t>potwierdzeni</w:t>
      </w:r>
      <w:r>
        <w:rPr>
          <w:b/>
          <w:u w:val="single"/>
          <w:lang w:eastAsia="pl-PL"/>
        </w:rPr>
        <w:t>em</w:t>
      </w:r>
      <w:r w:rsidR="009005DD" w:rsidRPr="009005DD">
        <w:rPr>
          <w:b/>
          <w:u w:val="single"/>
          <w:lang w:eastAsia="pl-PL"/>
        </w:rPr>
        <w:t xml:space="preserve"> autentyczności danych</w:t>
      </w:r>
      <w:r w:rsidR="009005DD" w:rsidRPr="009005DD">
        <w:rPr>
          <w:u w:val="single"/>
          <w:lang w:eastAsia="pl-PL"/>
        </w:rPr>
        <w:t xml:space="preserve"> </w:t>
      </w:r>
      <w:r w:rsidR="009005DD" w:rsidRPr="07789AC0">
        <w:rPr>
          <w:lang w:eastAsia="pl-PL"/>
        </w:rPr>
        <w:t>(</w:t>
      </w:r>
      <w:proofErr w:type="spellStart"/>
      <w:r w:rsidR="009005DD" w:rsidRPr="009005DD">
        <w:rPr>
          <w:b/>
          <w:bCs/>
          <w:lang w:eastAsia="pl-PL"/>
        </w:rPr>
        <w:t>PL</w:t>
      </w:r>
      <w:r w:rsidR="009005DD">
        <w:rPr>
          <w:b/>
          <w:bCs/>
          <w:lang w:eastAsia="pl-PL"/>
        </w:rPr>
        <w:t>PractitionerSignature</w:t>
      </w:r>
      <w:proofErr w:type="spellEnd"/>
      <w:r w:rsidR="009005DD" w:rsidRPr="07789AC0">
        <w:rPr>
          <w:lang w:eastAsia="pl-PL"/>
        </w:rPr>
        <w:t>)</w:t>
      </w:r>
      <w:r w:rsidR="009005DD" w:rsidRPr="07789AC0">
        <w:rPr>
          <w:noProof/>
        </w:rPr>
        <w:t xml:space="preserve"> </w:t>
      </w:r>
    </w:p>
    <w:p w14:paraId="3C5B0AF9" w14:textId="3ABDD146" w:rsidR="00DC531F" w:rsidRPr="00DC531F" w:rsidRDefault="00BB2B2D" w:rsidP="00DC531F">
      <w:pPr>
        <w:rPr>
          <w:rFonts w:eastAsia="Calibri" w:cs="Calibri"/>
          <w:noProof/>
        </w:rPr>
      </w:pPr>
      <w:r>
        <w:rPr>
          <w:rFonts w:eastAsia="Calibri" w:cs="Calibri"/>
          <w:noProof/>
          <w:lang w:eastAsia="pl-PL"/>
        </w:rPr>
        <w:drawing>
          <wp:inline distT="0" distB="0" distL="0" distR="0" wp14:anchorId="2ECB2E8B" wp14:editId="69E10990">
            <wp:extent cx="5722620" cy="63627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520EE" w14:textId="5FF44576" w:rsidR="00B95B1C" w:rsidRDefault="3751639B" w:rsidP="07789AC0">
      <w:pPr>
        <w:jc w:val="center"/>
        <w:rPr>
          <w:lang w:eastAsia="pl-PL"/>
        </w:rPr>
      </w:pPr>
      <w:r>
        <w:t xml:space="preserve">Rysunek </w:t>
      </w:r>
      <w:r w:rsidR="196DB856" w:rsidRPr="4CA3E63A">
        <w:rPr>
          <w:noProof/>
        </w:rPr>
        <w:fldChar w:fldCharType="begin"/>
      </w:r>
      <w:r w:rsidR="196DB856" w:rsidRPr="4CA3E63A">
        <w:rPr>
          <w:noProof/>
        </w:rPr>
        <w:instrText xml:space="preserve"> SEQ Rysunek \* ARABIC </w:instrText>
      </w:r>
      <w:r w:rsidR="196DB856" w:rsidRPr="4CA3E63A">
        <w:rPr>
          <w:noProof/>
        </w:rPr>
        <w:fldChar w:fldCharType="separate"/>
      </w:r>
      <w:r w:rsidR="2266B64F" w:rsidRPr="4CA3E63A">
        <w:rPr>
          <w:noProof/>
        </w:rPr>
        <w:t>1</w:t>
      </w:r>
      <w:r w:rsidR="196DB856" w:rsidRPr="4CA3E63A">
        <w:rPr>
          <w:noProof/>
        </w:rPr>
        <w:fldChar w:fldCharType="end"/>
      </w:r>
      <w:r>
        <w:t xml:space="preserve"> Rejestracja Zdarzenia Medycznego</w:t>
      </w:r>
    </w:p>
    <w:p w14:paraId="65CD2293" w14:textId="26FF05A8" w:rsidR="00934DFC" w:rsidRDefault="00934DFC" w:rsidP="000D585E">
      <w:pPr>
        <w:pStyle w:val="Nagwek2"/>
      </w:pPr>
      <w:bookmarkStart w:id="2930" w:name="_Toc54101048"/>
      <w:bookmarkStart w:id="2931" w:name="_Toc61286295"/>
      <w:bookmarkStart w:id="2932" w:name="_Toc66453107"/>
      <w:bookmarkStart w:id="2933" w:name="_Toc73459985"/>
      <w:bookmarkStart w:id="2934" w:name="_Toc89434574"/>
      <w:bookmarkStart w:id="2935" w:name="_Toc88487335"/>
      <w:bookmarkStart w:id="2936" w:name="_Toc91765343"/>
      <w:bookmarkStart w:id="2937" w:name="_Toc96582699"/>
      <w:bookmarkStart w:id="2938" w:name="_Toc111125732"/>
      <w:bookmarkStart w:id="2939" w:name="_Toc142556341"/>
      <w:bookmarkStart w:id="2940" w:name="_Toc204602046"/>
      <w:bookmarkStart w:id="2941" w:name="_Toc1498413584"/>
      <w:r>
        <w:t xml:space="preserve">Odczyt kompletnego zestawu zasobów dotyczących Zdarzenia Medycznego z użyciem serwera </w:t>
      </w:r>
      <w:r w:rsidR="00686423">
        <w:t>FHIR CEZ</w:t>
      </w:r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  <w:bookmarkEnd w:id="2938"/>
      <w:bookmarkEnd w:id="2939"/>
      <w:bookmarkEnd w:id="2940"/>
      <w:bookmarkEnd w:id="2941"/>
    </w:p>
    <w:p w14:paraId="09B4529F" w14:textId="77777777" w:rsidR="001001CA" w:rsidRDefault="001001CA" w:rsidP="005A5CDE">
      <w:pPr>
        <w:rPr>
          <w:lang w:eastAsia="pl-PL"/>
        </w:rPr>
      </w:pPr>
      <w:r>
        <w:rPr>
          <w:lang w:eastAsia="pl-PL"/>
        </w:rPr>
        <w:t>Odczyt kompletnego zestawu zasobów dotyczących Zdarzenia Medycznego może zostać poprzedzony wyszukaniem danych podstawowych Zdarzenia Medycznego na podstawie dostępnych parametrów wyszukiwania.</w:t>
      </w:r>
    </w:p>
    <w:p w14:paraId="65D262D8" w14:textId="3B476946" w:rsidR="005A5CDE" w:rsidRDefault="000E1254" w:rsidP="005A5CDE">
      <w:pPr>
        <w:rPr>
          <w:lang w:eastAsia="pl-PL"/>
        </w:rPr>
      </w:pPr>
      <w:r>
        <w:rPr>
          <w:lang w:eastAsia="pl-PL"/>
        </w:rPr>
        <w:t>Przykładowa s</w:t>
      </w:r>
      <w:r w:rsidR="005A5CDE">
        <w:rPr>
          <w:lang w:eastAsia="pl-PL"/>
        </w:rPr>
        <w:t xml:space="preserve">ekwencja odczytu kompletnego zestawu zasobów dotyczących Zdarzenia Medycznego z użyciem serwera </w:t>
      </w:r>
      <w:r w:rsidR="00686423">
        <w:rPr>
          <w:lang w:eastAsia="pl-PL"/>
        </w:rPr>
        <w:t>FHIR CEZ</w:t>
      </w:r>
      <w:r w:rsidR="005934D6">
        <w:rPr>
          <w:lang w:eastAsia="pl-PL"/>
        </w:rPr>
        <w:t xml:space="preserve"> (wszystkie wymienione operacje opisane są </w:t>
      </w:r>
      <w:r w:rsidR="001D1294">
        <w:rPr>
          <w:lang w:eastAsia="pl-PL"/>
        </w:rPr>
        <w:t xml:space="preserve">w rozdziale </w:t>
      </w:r>
      <w:r w:rsidR="00AA400E">
        <w:rPr>
          <w:lang w:eastAsia="pl-PL"/>
        </w:rPr>
        <w:t>3</w:t>
      </w:r>
      <w:r w:rsidR="001D1294">
        <w:rPr>
          <w:lang w:eastAsia="pl-PL"/>
        </w:rPr>
        <w:t xml:space="preserve"> ni</w:t>
      </w:r>
      <w:r w:rsidR="005934D6">
        <w:rPr>
          <w:lang w:eastAsia="pl-PL"/>
        </w:rPr>
        <w:t>niejszej dokumentacji)</w:t>
      </w:r>
      <w:r w:rsidR="005A5CDE">
        <w:rPr>
          <w:lang w:eastAsia="pl-PL"/>
        </w:rPr>
        <w:t>:</w:t>
      </w:r>
    </w:p>
    <w:p w14:paraId="5326E471" w14:textId="77777777" w:rsidR="00995914" w:rsidRDefault="005A5CDE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Pr="000E1254">
        <w:rPr>
          <w:b/>
          <w:lang w:eastAsia="pl-PL"/>
        </w:rPr>
        <w:t>danych podstawowych</w:t>
      </w:r>
      <w:r>
        <w:rPr>
          <w:lang w:eastAsia="pl-PL"/>
        </w:rPr>
        <w:t xml:space="preserve"> </w:t>
      </w:r>
      <w:r w:rsidRPr="008C63F0">
        <w:rPr>
          <w:b/>
          <w:lang w:eastAsia="pl-PL"/>
        </w:rPr>
        <w:t>Zdarzenia Medycznego</w:t>
      </w:r>
      <w:r>
        <w:rPr>
          <w:lang w:eastAsia="pl-PL"/>
        </w:rPr>
        <w:t xml:space="preserve"> (</w:t>
      </w:r>
      <w:proofErr w:type="spellStart"/>
      <w:r>
        <w:rPr>
          <w:b/>
          <w:lang w:eastAsia="pl-PL"/>
        </w:rPr>
        <w:t>PLMedicalEvent</w:t>
      </w:r>
      <w:proofErr w:type="spellEnd"/>
      <w:r>
        <w:rPr>
          <w:lang w:eastAsia="pl-PL"/>
        </w:rPr>
        <w:t>)</w:t>
      </w:r>
    </w:p>
    <w:p w14:paraId="16169314" w14:textId="77777777" w:rsidR="00995914" w:rsidRDefault="005A5CDE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Pr="000E1254">
        <w:rPr>
          <w:b/>
          <w:lang w:eastAsia="pl-PL"/>
        </w:rPr>
        <w:t>danych osobowych</w:t>
      </w:r>
      <w:r>
        <w:rPr>
          <w:lang w:eastAsia="pl-PL"/>
        </w:rPr>
        <w:t xml:space="preserve"> </w:t>
      </w:r>
      <w:r w:rsidRPr="00995914">
        <w:rPr>
          <w:b/>
          <w:lang w:eastAsia="pl-PL"/>
        </w:rPr>
        <w:t>Pacjenta</w:t>
      </w:r>
      <w:r>
        <w:rPr>
          <w:lang w:eastAsia="pl-PL"/>
        </w:rPr>
        <w:t xml:space="preserve"> (</w:t>
      </w:r>
      <w:proofErr w:type="spellStart"/>
      <w:r w:rsidRPr="00995914">
        <w:rPr>
          <w:b/>
          <w:lang w:eastAsia="pl-PL"/>
        </w:rPr>
        <w:t>PLPatient</w:t>
      </w:r>
      <w:proofErr w:type="spellEnd"/>
      <w:r>
        <w:rPr>
          <w:lang w:eastAsia="pl-PL"/>
        </w:rPr>
        <w:t>)</w:t>
      </w:r>
    </w:p>
    <w:p w14:paraId="7B151970" w14:textId="77777777" w:rsidR="009B4A3F" w:rsidRPr="000E1254" w:rsidRDefault="005A5CDE" w:rsidP="00F6129D">
      <w:pPr>
        <w:pStyle w:val="Akapitzlist"/>
        <w:numPr>
          <w:ilvl w:val="0"/>
          <w:numId w:val="37"/>
        </w:numPr>
        <w:ind w:left="567"/>
        <w:jc w:val="left"/>
        <w:rPr>
          <w:b/>
          <w:i/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</w:t>
      </w:r>
      <w:r>
        <w:rPr>
          <w:lang w:eastAsia="pl-PL"/>
        </w:rPr>
        <w:t xml:space="preserve"> </w:t>
      </w:r>
      <w:r w:rsidRPr="000E1254">
        <w:rPr>
          <w:b/>
          <w:lang w:eastAsia="pl-PL"/>
        </w:rPr>
        <w:t>Procedur Medycznych</w:t>
      </w:r>
      <w:r>
        <w:rPr>
          <w:lang w:eastAsia="pl-PL"/>
        </w:rPr>
        <w:t xml:space="preserve"> (</w:t>
      </w:r>
      <w:proofErr w:type="spellStart"/>
      <w:r w:rsidRPr="00995914">
        <w:rPr>
          <w:b/>
          <w:lang w:eastAsia="pl-PL"/>
        </w:rPr>
        <w:t>PLMedicalEventProcedure</w:t>
      </w:r>
      <w:proofErr w:type="spellEnd"/>
      <w:r>
        <w:rPr>
          <w:lang w:eastAsia="pl-PL"/>
        </w:rPr>
        <w:t>)</w:t>
      </w:r>
    </w:p>
    <w:p w14:paraId="50BF3697" w14:textId="77777777" w:rsidR="000E1254" w:rsidRDefault="000E1254" w:rsidP="00F6129D">
      <w:pPr>
        <w:pStyle w:val="Akapitzlist"/>
        <w:numPr>
          <w:ilvl w:val="1"/>
          <w:numId w:val="37"/>
        </w:numPr>
        <w:jc w:val="left"/>
        <w:rPr>
          <w:lang w:eastAsia="pl-PL"/>
        </w:rPr>
      </w:pPr>
      <w:r w:rsidRPr="000E1254">
        <w:rPr>
          <w:b/>
          <w:i/>
          <w:lang w:eastAsia="pl-PL"/>
        </w:rPr>
        <w:t>Jeżeli procedura dotyczy implantacji</w:t>
      </w:r>
      <w:r>
        <w:rPr>
          <w:lang w:eastAsia="pl-PL"/>
        </w:rPr>
        <w:t>:</w:t>
      </w:r>
    </w:p>
    <w:p w14:paraId="737DE036" w14:textId="1A29D349" w:rsidR="009B4A3F" w:rsidRDefault="009B4A3F" w:rsidP="000E1254">
      <w:pPr>
        <w:pStyle w:val="Akapitzlist"/>
        <w:ind w:left="792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="00C822A8">
        <w:rPr>
          <w:b/>
          <w:lang w:eastAsia="pl-PL"/>
        </w:rPr>
        <w:t>danych urządzenia</w:t>
      </w:r>
      <w:r w:rsidRPr="000E1254">
        <w:rPr>
          <w:b/>
          <w:lang w:eastAsia="pl-PL"/>
        </w:rPr>
        <w:t>/imp</w:t>
      </w:r>
      <w:r w:rsidR="000E1254" w:rsidRPr="000E1254">
        <w:rPr>
          <w:b/>
          <w:lang w:eastAsia="pl-PL"/>
        </w:rPr>
        <w:t>lantu</w:t>
      </w:r>
      <w:r w:rsidR="000E1254">
        <w:rPr>
          <w:lang w:eastAsia="pl-PL"/>
        </w:rPr>
        <w:t xml:space="preserve"> </w:t>
      </w:r>
      <w:r>
        <w:rPr>
          <w:lang w:eastAsia="pl-PL"/>
        </w:rPr>
        <w:t>(</w:t>
      </w:r>
      <w:proofErr w:type="spellStart"/>
      <w:r w:rsidRPr="009B4A3F">
        <w:rPr>
          <w:b/>
          <w:lang w:eastAsia="pl-PL"/>
        </w:rPr>
        <w:t>PLMedicalDevice</w:t>
      </w:r>
      <w:proofErr w:type="spellEnd"/>
      <w:r>
        <w:rPr>
          <w:lang w:eastAsia="pl-PL"/>
        </w:rPr>
        <w:t>)</w:t>
      </w:r>
    </w:p>
    <w:p w14:paraId="3F0F61A4" w14:textId="77777777" w:rsidR="00F678F1" w:rsidRDefault="005A5CDE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</w:t>
      </w:r>
      <w:r>
        <w:rPr>
          <w:lang w:eastAsia="pl-PL"/>
        </w:rPr>
        <w:t xml:space="preserve"> </w:t>
      </w:r>
      <w:proofErr w:type="spellStart"/>
      <w:r w:rsidRPr="000E1254">
        <w:rPr>
          <w:b/>
          <w:lang w:eastAsia="pl-PL"/>
        </w:rPr>
        <w:t>Rozpozań</w:t>
      </w:r>
      <w:proofErr w:type="spellEnd"/>
      <w:r>
        <w:rPr>
          <w:lang w:eastAsia="pl-PL"/>
        </w:rPr>
        <w:t xml:space="preserve"> (</w:t>
      </w:r>
      <w:proofErr w:type="spellStart"/>
      <w:r w:rsidRPr="005A5CDE">
        <w:rPr>
          <w:b/>
          <w:lang w:eastAsia="pl-PL"/>
        </w:rPr>
        <w:t>PLMedicalEventDiagnosis</w:t>
      </w:r>
      <w:proofErr w:type="spellEnd"/>
      <w:r>
        <w:rPr>
          <w:lang w:eastAsia="pl-PL"/>
        </w:rPr>
        <w:t>)</w:t>
      </w:r>
    </w:p>
    <w:p w14:paraId="4C21AB51" w14:textId="0D9A2E08" w:rsidR="00F678F1" w:rsidRPr="009B4A3F" w:rsidRDefault="00F678F1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>
        <w:t xml:space="preserve">Wyszukanie </w:t>
      </w:r>
      <w:r w:rsidRPr="002B0C56">
        <w:rPr>
          <w:b/>
        </w:rPr>
        <w:t xml:space="preserve">danych dotyczących </w:t>
      </w:r>
      <w:r w:rsidR="000E1254" w:rsidRPr="002B0C56">
        <w:rPr>
          <w:b/>
        </w:rPr>
        <w:t>cech P</w:t>
      </w:r>
      <w:r w:rsidR="009B4A3F" w:rsidRPr="002B0C56">
        <w:rPr>
          <w:b/>
        </w:rPr>
        <w:t>acjenta</w:t>
      </w:r>
      <w:r w:rsidRPr="002B0C56">
        <w:rPr>
          <w:b/>
        </w:rPr>
        <w:t xml:space="preserve"> </w:t>
      </w:r>
      <w:r w:rsidR="009B4A3F" w:rsidRPr="002B0C56">
        <w:rPr>
          <w:b/>
        </w:rPr>
        <w:t xml:space="preserve">zarejestrowanych w kontekście </w:t>
      </w:r>
      <w:r w:rsidRPr="002B0C56">
        <w:rPr>
          <w:b/>
        </w:rPr>
        <w:t>Zdarzenia Medycznego</w:t>
      </w:r>
      <w:r>
        <w:t xml:space="preserve"> (</w:t>
      </w:r>
      <w:proofErr w:type="spellStart"/>
      <w:r w:rsidRPr="00F678F1">
        <w:rPr>
          <w:b/>
          <w:bCs/>
        </w:rPr>
        <w:t>PLAnthropometricMeasurements</w:t>
      </w:r>
      <w:proofErr w:type="spellEnd"/>
      <w:r w:rsidRPr="00F678F1">
        <w:rPr>
          <w:b/>
          <w:bCs/>
        </w:rPr>
        <w:t xml:space="preserve">, </w:t>
      </w:r>
      <w:proofErr w:type="spellStart"/>
      <w:r w:rsidRPr="00F678F1">
        <w:rPr>
          <w:b/>
          <w:bCs/>
        </w:rPr>
        <w:t>PLSmokingStatus</w:t>
      </w:r>
      <w:proofErr w:type="spellEnd"/>
      <w:r w:rsidRPr="00F678F1">
        <w:rPr>
          <w:b/>
          <w:bCs/>
        </w:rPr>
        <w:t>)</w:t>
      </w:r>
    </w:p>
    <w:p w14:paraId="42B61AFE" w14:textId="77777777" w:rsidR="009B4A3F" w:rsidRDefault="009B4A3F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 pozycji rozliczeniowych NFZ</w:t>
      </w:r>
      <w:r>
        <w:rPr>
          <w:lang w:eastAsia="pl-PL"/>
        </w:rPr>
        <w:t xml:space="preserve"> (</w:t>
      </w:r>
      <w:proofErr w:type="spellStart"/>
      <w:r w:rsidRPr="0011422B">
        <w:rPr>
          <w:b/>
          <w:bCs/>
        </w:rPr>
        <w:t>PLMedicalEventNationalHealthFundClaim</w:t>
      </w:r>
      <w:proofErr w:type="spellEnd"/>
      <w:r>
        <w:rPr>
          <w:lang w:eastAsia="pl-PL"/>
        </w:rPr>
        <w:t>)</w:t>
      </w:r>
    </w:p>
    <w:p w14:paraId="5F365092" w14:textId="0BC190DA" w:rsidR="00266240" w:rsidRDefault="002D34CD" w:rsidP="00F6129D">
      <w:pPr>
        <w:pStyle w:val="Akapitzlist"/>
        <w:numPr>
          <w:ilvl w:val="0"/>
          <w:numId w:val="37"/>
        </w:numPr>
        <w:ind w:left="567"/>
        <w:jc w:val="left"/>
        <w:rPr>
          <w:rFonts w:eastAsia="Calibri" w:cs="Calibri"/>
          <w:b/>
          <w:bCs/>
          <w:szCs w:val="22"/>
          <w:lang w:eastAsia="pl-PL"/>
        </w:rPr>
      </w:pPr>
      <w:r w:rsidRPr="01EB339C">
        <w:rPr>
          <w:lang w:eastAsia="pl-PL"/>
        </w:rPr>
        <w:t>Odczyt</w:t>
      </w:r>
      <w:r w:rsidR="002B0C56" w:rsidRPr="01EB339C">
        <w:rPr>
          <w:lang w:eastAsia="pl-PL"/>
        </w:rPr>
        <w:t xml:space="preserve"> </w:t>
      </w:r>
      <w:r w:rsidR="002B0C56" w:rsidRPr="01EB339C">
        <w:rPr>
          <w:b/>
          <w:bCs/>
          <w:lang w:eastAsia="pl-PL"/>
        </w:rPr>
        <w:t>danych dotyczących uprawnień</w:t>
      </w:r>
      <w:r w:rsidR="2DC07B6A" w:rsidRPr="01EB339C">
        <w:rPr>
          <w:b/>
          <w:bCs/>
          <w:lang w:eastAsia="pl-PL"/>
        </w:rPr>
        <w:t xml:space="preserve"> do świadczeń</w:t>
      </w:r>
      <w:r w:rsidR="2DC07B6A" w:rsidRPr="01EB339C">
        <w:rPr>
          <w:lang w:eastAsia="pl-PL"/>
        </w:rPr>
        <w:t xml:space="preserve"> </w:t>
      </w:r>
      <w:r w:rsidR="2DC07B6A" w:rsidRPr="01EB339C">
        <w:rPr>
          <w:b/>
          <w:bCs/>
          <w:lang w:eastAsia="pl-PL"/>
        </w:rPr>
        <w:t>(</w:t>
      </w:r>
      <w:proofErr w:type="spellStart"/>
      <w:r w:rsidR="174A0C4E" w:rsidRPr="01EB339C">
        <w:rPr>
          <w:rFonts w:cs="Calibri"/>
          <w:b/>
          <w:bCs/>
        </w:rPr>
        <w:t>PLEntitlementEWUS</w:t>
      </w:r>
      <w:proofErr w:type="spellEnd"/>
      <w:r w:rsidR="2DC07B6A" w:rsidRPr="01EB339C">
        <w:rPr>
          <w:rFonts w:cs="Calibri"/>
        </w:rPr>
        <w:t>,</w:t>
      </w:r>
      <w:r w:rsidR="20828E20" w:rsidRPr="01EB339C">
        <w:rPr>
          <w:rFonts w:eastAsia="Calibri" w:cs="Calibri"/>
          <w:b/>
          <w:bCs/>
          <w:szCs w:val="22"/>
        </w:rPr>
        <w:t xml:space="preserve"> </w:t>
      </w:r>
      <w:proofErr w:type="spellStart"/>
      <w:r w:rsidR="20828E20" w:rsidRPr="01EB339C">
        <w:rPr>
          <w:rFonts w:eastAsia="Calibri" w:cs="Calibri"/>
          <w:b/>
          <w:bCs/>
          <w:szCs w:val="22"/>
        </w:rPr>
        <w:t>PLEntitlementEKUZ</w:t>
      </w:r>
      <w:proofErr w:type="spellEnd"/>
      <w:r w:rsidR="20828E20" w:rsidRPr="01EB339C">
        <w:rPr>
          <w:rFonts w:eastAsia="Calibri" w:cs="Calibri"/>
          <w:b/>
          <w:bCs/>
          <w:szCs w:val="22"/>
        </w:rPr>
        <w:t xml:space="preserve">, </w:t>
      </w:r>
      <w:proofErr w:type="spellStart"/>
      <w:r w:rsidR="1D15EA63" w:rsidRPr="01EB339C">
        <w:rPr>
          <w:rFonts w:cs="Calibri"/>
          <w:b/>
          <w:bCs/>
        </w:rPr>
        <w:t>PLEntitlementOS</w:t>
      </w:r>
      <w:proofErr w:type="spellEnd"/>
      <w:r w:rsidR="2DC07B6A" w:rsidRPr="01EB339C">
        <w:rPr>
          <w:rFonts w:cs="Calibri"/>
          <w:b/>
          <w:bCs/>
        </w:rPr>
        <w:t xml:space="preserve">, </w:t>
      </w:r>
      <w:proofErr w:type="spellStart"/>
      <w:r w:rsidR="22AC0352" w:rsidRPr="01EB339C">
        <w:rPr>
          <w:rFonts w:cs="Calibri"/>
          <w:b/>
          <w:bCs/>
        </w:rPr>
        <w:t>PLEntitlementOTHER</w:t>
      </w:r>
      <w:proofErr w:type="spellEnd"/>
      <w:r w:rsidR="69D964A2" w:rsidRPr="01EB339C">
        <w:rPr>
          <w:rFonts w:cs="Calibri"/>
          <w:b/>
          <w:bCs/>
        </w:rPr>
        <w:t>,</w:t>
      </w:r>
      <w:r w:rsidR="69D964A2" w:rsidRPr="01EB339C">
        <w:rPr>
          <w:rFonts w:eastAsia="Calibri" w:cs="Calibri"/>
          <w:b/>
          <w:bCs/>
        </w:rPr>
        <w:t xml:space="preserve"> </w:t>
      </w:r>
      <w:proofErr w:type="spellStart"/>
      <w:r w:rsidR="69D964A2" w:rsidRPr="01EB339C">
        <w:rPr>
          <w:rFonts w:eastAsia="Calibri" w:cs="Calibri"/>
          <w:b/>
          <w:bCs/>
        </w:rPr>
        <w:t>PLEntitlementAdditional</w:t>
      </w:r>
      <w:proofErr w:type="spellEnd"/>
      <w:r w:rsidR="2DC07B6A" w:rsidRPr="01EB339C">
        <w:rPr>
          <w:rFonts w:cs="Calibri"/>
          <w:b/>
          <w:bCs/>
        </w:rPr>
        <w:t>)</w:t>
      </w:r>
    </w:p>
    <w:p w14:paraId="41BDEA20" w14:textId="77777777" w:rsidR="005A5CDE" w:rsidRDefault="005A5CDE" w:rsidP="00F6129D">
      <w:pPr>
        <w:pStyle w:val="Akapitzlist"/>
        <w:numPr>
          <w:ilvl w:val="0"/>
          <w:numId w:val="37"/>
        </w:numPr>
        <w:ind w:left="567"/>
        <w:jc w:val="left"/>
        <w:rPr>
          <w:lang w:eastAsia="pl-PL"/>
        </w:rPr>
      </w:pPr>
      <w:r w:rsidRPr="01EB339C">
        <w:rPr>
          <w:lang w:eastAsia="pl-PL"/>
        </w:rPr>
        <w:t xml:space="preserve">Wyszukanie </w:t>
      </w:r>
      <w:r w:rsidRPr="01EB339C">
        <w:rPr>
          <w:b/>
          <w:bCs/>
          <w:lang w:eastAsia="pl-PL"/>
        </w:rPr>
        <w:t>potwierdzenia autentyczności danych</w:t>
      </w:r>
      <w:r w:rsidRPr="01EB339C">
        <w:rPr>
          <w:lang w:eastAsia="pl-PL"/>
        </w:rPr>
        <w:t xml:space="preserve"> (</w:t>
      </w:r>
      <w:proofErr w:type="spellStart"/>
      <w:r w:rsidRPr="01EB339C">
        <w:rPr>
          <w:b/>
          <w:bCs/>
          <w:lang w:eastAsia="pl-PL"/>
        </w:rPr>
        <w:t>PLMedicalEventProvenance</w:t>
      </w:r>
      <w:proofErr w:type="spellEnd"/>
      <w:r w:rsidRPr="01EB339C">
        <w:rPr>
          <w:lang w:eastAsia="pl-PL"/>
        </w:rPr>
        <w:t>)</w:t>
      </w:r>
    </w:p>
    <w:p w14:paraId="2DCB957C" w14:textId="77777777" w:rsidR="00B95B1C" w:rsidRDefault="00B95B1C" w:rsidP="00B95B1C">
      <w:pPr>
        <w:rPr>
          <w:rFonts w:ascii="Calibri" w:eastAsia="Calibri" w:hAnsi="Calibri" w:cs="Calibri"/>
        </w:rPr>
      </w:pPr>
    </w:p>
    <w:p w14:paraId="763270F0" w14:textId="77777777" w:rsidR="00995914" w:rsidRPr="00CF0801" w:rsidRDefault="00CF0801" w:rsidP="00995914">
      <w:r>
        <w:rPr>
          <w:rFonts w:eastAsia="Calibri"/>
          <w:lang w:eastAsia="pl-PL"/>
        </w:rPr>
        <w:t>D</w:t>
      </w:r>
      <w:r w:rsidR="00995914">
        <w:rPr>
          <w:rFonts w:eastAsia="Calibri"/>
          <w:lang w:eastAsia="pl-PL"/>
        </w:rPr>
        <w:t>odatkowo:</w:t>
      </w:r>
    </w:p>
    <w:p w14:paraId="08239E8D" w14:textId="5776120E" w:rsidR="00995914" w:rsidRDefault="00995914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 w:rsidRPr="40CF1110">
        <w:rPr>
          <w:rFonts w:eastAsia="Calibri"/>
          <w:lang w:eastAsia="pl-PL"/>
        </w:rPr>
        <w:t xml:space="preserve">Wyszukanie </w:t>
      </w:r>
      <w:r w:rsidRPr="40CF1110">
        <w:rPr>
          <w:rFonts w:eastAsia="Calibri"/>
          <w:b/>
          <w:bCs/>
          <w:lang w:eastAsia="pl-PL"/>
        </w:rPr>
        <w:t>danych Usługodawcy</w:t>
      </w:r>
      <w:r w:rsidRPr="40CF1110">
        <w:rPr>
          <w:rFonts w:eastAsia="Calibri"/>
          <w:lang w:eastAsia="pl-PL"/>
        </w:rPr>
        <w:t xml:space="preserve"> </w:t>
      </w:r>
      <w:r w:rsidR="007C295F" w:rsidRPr="40CF1110">
        <w:rPr>
          <w:rFonts w:eastAsia="Calibri"/>
          <w:lang w:eastAsia="pl-PL"/>
        </w:rPr>
        <w:t>(</w:t>
      </w:r>
      <w:proofErr w:type="spellStart"/>
      <w:r w:rsidR="007C295F" w:rsidRPr="40CF1110">
        <w:rPr>
          <w:rFonts w:eastAsia="Calibri"/>
          <w:b/>
          <w:bCs/>
          <w:lang w:eastAsia="pl-PL"/>
        </w:rPr>
        <w:t>PLHealthcarePractice</w:t>
      </w:r>
      <w:proofErr w:type="spellEnd"/>
      <w:r w:rsidR="007C295F" w:rsidRPr="40CF1110">
        <w:rPr>
          <w:rFonts w:eastAsia="Calibri"/>
          <w:lang w:eastAsia="pl-PL"/>
        </w:rPr>
        <w:t xml:space="preserve">, </w:t>
      </w:r>
      <w:proofErr w:type="spellStart"/>
      <w:r w:rsidR="007C295F" w:rsidRPr="40CF1110">
        <w:rPr>
          <w:rFonts w:eastAsia="Calibri"/>
          <w:b/>
          <w:bCs/>
          <w:lang w:eastAsia="pl-PL"/>
        </w:rPr>
        <w:t>PLHealthcareOrganization</w:t>
      </w:r>
      <w:proofErr w:type="spellEnd"/>
      <w:r w:rsidR="007C295F" w:rsidRPr="40CF1110">
        <w:rPr>
          <w:rFonts w:eastAsia="Calibri"/>
          <w:lang w:eastAsia="pl-PL"/>
        </w:rPr>
        <w:t>)</w:t>
      </w:r>
    </w:p>
    <w:p w14:paraId="59864856" w14:textId="77777777" w:rsidR="007C295F" w:rsidRDefault="007C295F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C223C9">
        <w:rPr>
          <w:rFonts w:eastAsia="Calibri"/>
          <w:b/>
          <w:lang w:eastAsia="pl-PL"/>
        </w:rPr>
        <w:t>danych Miejsca Udzielania Świadczeń</w:t>
      </w:r>
      <w:r>
        <w:rPr>
          <w:rFonts w:eastAsia="Calibri"/>
          <w:lang w:eastAsia="pl-PL"/>
        </w:rPr>
        <w:t xml:space="preserve"> (</w:t>
      </w:r>
      <w:proofErr w:type="spellStart"/>
      <w:r w:rsidRPr="007C295F">
        <w:rPr>
          <w:rFonts w:eastAsia="Calibri"/>
          <w:b/>
          <w:lang w:eastAsia="pl-PL"/>
        </w:rPr>
        <w:t>PLServiceProvidingLocation</w:t>
      </w:r>
      <w:proofErr w:type="spellEnd"/>
      <w:r>
        <w:rPr>
          <w:rFonts w:eastAsia="Calibri"/>
          <w:lang w:eastAsia="pl-PL"/>
        </w:rPr>
        <w:t>)</w:t>
      </w:r>
    </w:p>
    <w:p w14:paraId="0F91DF2A" w14:textId="77777777" w:rsidR="002B7175" w:rsidRDefault="007C295F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C223C9">
        <w:rPr>
          <w:rFonts w:eastAsia="Calibri"/>
          <w:b/>
          <w:lang w:eastAsia="pl-PL"/>
        </w:rPr>
        <w:t>danych Pracownika Medycznego</w:t>
      </w:r>
      <w:r>
        <w:rPr>
          <w:rFonts w:eastAsia="Calibri"/>
          <w:lang w:eastAsia="pl-PL"/>
        </w:rPr>
        <w:t xml:space="preserve"> (</w:t>
      </w:r>
      <w:proofErr w:type="spellStart"/>
      <w:r w:rsidRPr="007C295F">
        <w:rPr>
          <w:rFonts w:eastAsia="Calibri"/>
          <w:b/>
          <w:lang w:eastAsia="pl-PL"/>
        </w:rPr>
        <w:t>PLPractitioner</w:t>
      </w:r>
      <w:proofErr w:type="spellEnd"/>
      <w:r>
        <w:rPr>
          <w:rFonts w:eastAsia="Calibri"/>
          <w:lang w:eastAsia="pl-PL"/>
        </w:rPr>
        <w:t>)</w:t>
      </w:r>
    </w:p>
    <w:p w14:paraId="51FADE7E" w14:textId="75D0B7A8" w:rsidR="0027642B" w:rsidRDefault="0027642B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>Wyszukanie</w:t>
      </w:r>
      <w:r w:rsidR="00B60735">
        <w:rPr>
          <w:rFonts w:eastAsia="Calibri"/>
          <w:lang w:eastAsia="pl-PL"/>
        </w:rPr>
        <w:t xml:space="preserve"> </w:t>
      </w:r>
      <w:r w:rsidR="00B60735" w:rsidRPr="00B60735">
        <w:rPr>
          <w:rFonts w:eastAsia="Calibri"/>
          <w:b/>
          <w:bCs/>
          <w:lang w:eastAsia="pl-PL"/>
        </w:rPr>
        <w:t>danych dotyczących szczepień bieżących (</w:t>
      </w:r>
      <w:proofErr w:type="spellStart"/>
      <w:r w:rsidR="00B60735" w:rsidRPr="00B60735">
        <w:rPr>
          <w:rFonts w:eastAsia="Calibri"/>
          <w:b/>
          <w:bCs/>
          <w:lang w:eastAsia="pl-PL"/>
        </w:rPr>
        <w:t>PLImmunizationCurrent</w:t>
      </w:r>
      <w:proofErr w:type="spellEnd"/>
      <w:r w:rsidR="00B60735" w:rsidRPr="00B60735">
        <w:rPr>
          <w:rFonts w:eastAsia="Calibri"/>
          <w:b/>
          <w:bCs/>
          <w:lang w:eastAsia="pl-PL"/>
        </w:rPr>
        <w:t>)</w:t>
      </w:r>
    </w:p>
    <w:p w14:paraId="4163B127" w14:textId="71ED0CA8" w:rsidR="00B60735" w:rsidRPr="00B60735" w:rsidRDefault="00B60735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B60735">
        <w:rPr>
          <w:rFonts w:eastAsia="Calibri"/>
          <w:b/>
          <w:bCs/>
          <w:lang w:eastAsia="pl-PL"/>
        </w:rPr>
        <w:t>danych dotyczących szczepień wpisywanych na podstawie karty szczepień (</w:t>
      </w:r>
      <w:proofErr w:type="spellStart"/>
      <w:r w:rsidRPr="00B60735">
        <w:rPr>
          <w:rFonts w:eastAsia="Calibri"/>
          <w:b/>
          <w:bCs/>
          <w:lang w:eastAsia="pl-PL"/>
        </w:rPr>
        <w:t>PLImmunizationHistorical</w:t>
      </w:r>
      <w:proofErr w:type="spellEnd"/>
      <w:r w:rsidRPr="00B60735">
        <w:rPr>
          <w:rFonts w:eastAsia="Calibri"/>
          <w:b/>
          <w:bCs/>
          <w:lang w:eastAsia="pl-PL"/>
        </w:rPr>
        <w:t>)</w:t>
      </w:r>
    </w:p>
    <w:p w14:paraId="085DD9FF" w14:textId="174C947F" w:rsidR="00B60735" w:rsidRPr="00B60735" w:rsidRDefault="1E834130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 w:rsidRPr="4CA3E63A">
        <w:rPr>
          <w:rFonts w:eastAsia="Calibri"/>
          <w:lang w:eastAsia="pl-PL"/>
        </w:rPr>
        <w:t>Wyszukiwanie</w:t>
      </w:r>
      <w:r w:rsidRPr="4CA3E63A">
        <w:rPr>
          <w:rFonts w:eastAsia="Calibri"/>
          <w:b/>
          <w:bCs/>
          <w:lang w:eastAsia="pl-PL"/>
        </w:rPr>
        <w:t xml:space="preserve"> danych dotyczących historii ciąży (</w:t>
      </w:r>
      <w:proofErr w:type="spellStart"/>
      <w:r w:rsidRPr="4ABE3749">
        <w:rPr>
          <w:rFonts w:eastAsia="Calibri"/>
          <w:b/>
          <w:bCs/>
          <w:lang w:eastAsia="pl-PL"/>
        </w:rPr>
        <w:t>PLPregnacy</w:t>
      </w:r>
      <w:r w:rsidR="19E5E1CC" w:rsidRPr="4ABE3749">
        <w:rPr>
          <w:rFonts w:eastAsia="Calibri"/>
          <w:b/>
          <w:bCs/>
          <w:lang w:eastAsia="pl-PL"/>
        </w:rPr>
        <w:t>History</w:t>
      </w:r>
      <w:proofErr w:type="spellEnd"/>
      <w:r w:rsidRPr="4CA3E63A">
        <w:rPr>
          <w:rFonts w:eastAsia="Calibri"/>
          <w:b/>
          <w:bCs/>
          <w:lang w:eastAsia="pl-PL"/>
        </w:rPr>
        <w:t>)</w:t>
      </w:r>
    </w:p>
    <w:p w14:paraId="5A386963" w14:textId="7C0ABE55" w:rsidR="00B60735" w:rsidRPr="001001CA" w:rsidRDefault="00B60735" w:rsidP="00F6129D">
      <w:pPr>
        <w:pStyle w:val="Akapitzlist"/>
        <w:numPr>
          <w:ilvl w:val="0"/>
          <w:numId w:val="38"/>
        </w:numPr>
        <w:rPr>
          <w:rFonts w:eastAsia="Calibri"/>
          <w:lang w:eastAsia="pl-PL"/>
        </w:rPr>
      </w:pPr>
      <w:r w:rsidRPr="00735122">
        <w:rPr>
          <w:rFonts w:eastAsia="Calibri"/>
          <w:lang w:eastAsia="pl-PL"/>
        </w:rPr>
        <w:t>Wyszukiwanie</w:t>
      </w:r>
      <w:r>
        <w:rPr>
          <w:rFonts w:eastAsia="Calibri"/>
          <w:b/>
          <w:bCs/>
          <w:lang w:eastAsia="pl-PL"/>
        </w:rPr>
        <w:t xml:space="preserve"> danych dotyczących alergii </w:t>
      </w:r>
      <w:r w:rsidR="00C17422">
        <w:rPr>
          <w:rFonts w:eastAsia="Calibri"/>
          <w:b/>
          <w:bCs/>
          <w:lang w:eastAsia="pl-PL"/>
        </w:rPr>
        <w:t>(</w:t>
      </w:r>
      <w:proofErr w:type="spellStart"/>
      <w:r w:rsidR="00C17422" w:rsidRPr="4ABE3749">
        <w:rPr>
          <w:rFonts w:eastAsia="Calibri"/>
          <w:b/>
          <w:bCs/>
          <w:lang w:eastAsia="pl-PL"/>
        </w:rPr>
        <w:t>PLAllergy</w:t>
      </w:r>
      <w:r w:rsidR="258466F7" w:rsidRPr="4ABE3749">
        <w:rPr>
          <w:rFonts w:eastAsia="Calibri"/>
          <w:b/>
          <w:bCs/>
          <w:lang w:eastAsia="pl-PL"/>
        </w:rPr>
        <w:t>Intolerance</w:t>
      </w:r>
      <w:proofErr w:type="spellEnd"/>
      <w:r w:rsidR="00C17422">
        <w:rPr>
          <w:rFonts w:eastAsia="Calibri"/>
          <w:b/>
          <w:bCs/>
          <w:lang w:eastAsia="pl-PL"/>
        </w:rPr>
        <w:t>)</w:t>
      </w:r>
    </w:p>
    <w:p w14:paraId="5EE78BCF" w14:textId="5CC93520" w:rsidR="451E78FF" w:rsidRDefault="451E78FF" w:rsidP="437188E4">
      <w:pPr>
        <w:rPr>
          <w:rFonts w:ascii="Calibri" w:eastAsia="Calibri" w:hAnsi="Calibri" w:cs="Calibri"/>
          <w:szCs w:val="22"/>
        </w:rPr>
      </w:pPr>
      <w:r w:rsidRPr="437188E4">
        <w:rPr>
          <w:rFonts w:ascii="Calibri" w:eastAsia="Calibri" w:hAnsi="Calibri" w:cs="Calibri"/>
          <w:b/>
          <w:bCs/>
        </w:rPr>
        <w:t>UWAGA!</w:t>
      </w:r>
      <w:r w:rsidRPr="437188E4">
        <w:rPr>
          <w:rFonts w:ascii="Calibri" w:eastAsia="Calibri" w:hAnsi="Calibri" w:cs="Calibri"/>
        </w:rPr>
        <w:t xml:space="preserve"> Osoba, która zarejestrowała zasób nie ma do niego dostępu jako autor. Autorem Zdarzenia Medycznego jest każda z osób, która została wymieniona jako uczestnicząca w Zdarzeniu medycznym w atrybutach: </w:t>
      </w:r>
      <w:proofErr w:type="spellStart"/>
      <w:r w:rsidRPr="437188E4">
        <w:rPr>
          <w:rFonts w:ascii="Calibri" w:eastAsia="Calibri" w:hAnsi="Calibri" w:cs="Calibri"/>
        </w:rPr>
        <w:t>Encounter.participant.individual.identifier</w:t>
      </w:r>
      <w:proofErr w:type="spellEnd"/>
      <w:r w:rsidRPr="437188E4">
        <w:rPr>
          <w:rFonts w:ascii="Calibri" w:eastAsia="Calibri" w:hAnsi="Calibri" w:cs="Calibri"/>
        </w:rPr>
        <w:t xml:space="preserve">, </w:t>
      </w:r>
      <w:proofErr w:type="spellStart"/>
      <w:r w:rsidRPr="437188E4">
        <w:rPr>
          <w:rFonts w:ascii="Calibri" w:eastAsia="Calibri" w:hAnsi="Calibri" w:cs="Calibri"/>
        </w:rPr>
        <w:t>Procedure.asserter.identifier</w:t>
      </w:r>
      <w:proofErr w:type="spellEnd"/>
      <w:r w:rsidRPr="437188E4">
        <w:rPr>
          <w:rFonts w:ascii="Calibri" w:eastAsia="Calibri" w:hAnsi="Calibri" w:cs="Calibri"/>
        </w:rPr>
        <w:t xml:space="preserve">, </w:t>
      </w:r>
      <w:proofErr w:type="spellStart"/>
      <w:r w:rsidRPr="437188E4">
        <w:rPr>
          <w:rFonts w:ascii="Calibri" w:eastAsia="Calibri" w:hAnsi="Calibri" w:cs="Calibri"/>
        </w:rPr>
        <w:t>Procedure.performer.actor.identifier</w:t>
      </w:r>
      <w:proofErr w:type="spellEnd"/>
      <w:r w:rsidRPr="437188E4">
        <w:rPr>
          <w:rFonts w:ascii="Calibri" w:eastAsia="Calibri" w:hAnsi="Calibri" w:cs="Calibri"/>
        </w:rPr>
        <w:t xml:space="preserve">, </w:t>
      </w:r>
      <w:proofErr w:type="spellStart"/>
      <w:r w:rsidRPr="437188E4">
        <w:rPr>
          <w:rFonts w:ascii="Calibri" w:eastAsia="Calibri" w:hAnsi="Calibri" w:cs="Calibri"/>
        </w:rPr>
        <w:t>Condition.asserter.identifier</w:t>
      </w:r>
      <w:proofErr w:type="spellEnd"/>
      <w:r w:rsidRPr="437188E4">
        <w:rPr>
          <w:rFonts w:ascii="Calibri" w:eastAsia="Calibri" w:hAnsi="Calibri" w:cs="Calibri"/>
        </w:rPr>
        <w:t xml:space="preserve">, </w:t>
      </w:r>
      <w:proofErr w:type="spellStart"/>
      <w:r w:rsidRPr="437188E4">
        <w:rPr>
          <w:rFonts w:ascii="Calibri" w:eastAsia="Calibri" w:hAnsi="Calibri" w:cs="Calibri"/>
        </w:rPr>
        <w:t>Coverage.class</w:t>
      </w:r>
      <w:proofErr w:type="spellEnd"/>
      <w:r w:rsidRPr="437188E4">
        <w:rPr>
          <w:rFonts w:ascii="Calibri" w:eastAsia="Calibri" w:hAnsi="Calibri" w:cs="Calibri"/>
        </w:rPr>
        <w:t xml:space="preserve">. </w:t>
      </w:r>
      <w:proofErr w:type="spellStart"/>
      <w:r w:rsidRPr="437188E4">
        <w:rPr>
          <w:rFonts w:ascii="Calibri" w:eastAsia="Calibri" w:hAnsi="Calibri" w:cs="Calibri"/>
        </w:rPr>
        <w:t>extension:EntitlementDocumentIdentifierNPWZ.valueIdentifier</w:t>
      </w:r>
      <w:proofErr w:type="spellEnd"/>
      <w:r w:rsidR="4E019002" w:rsidRPr="437188E4">
        <w:rPr>
          <w:rFonts w:ascii="Calibri" w:eastAsia="Calibri" w:hAnsi="Calibri" w:cs="Calibri"/>
        </w:rPr>
        <w:t xml:space="preserve">, </w:t>
      </w:r>
      <w:proofErr w:type="spellStart"/>
      <w:r w:rsidR="4E019002" w:rsidRPr="437188E4">
        <w:rPr>
          <w:rFonts w:ascii="Calibri" w:eastAsia="Calibri" w:hAnsi="Calibri" w:cs="Calibri"/>
          <w:szCs w:val="22"/>
        </w:rPr>
        <w:t>Observation.performer.identifier</w:t>
      </w:r>
      <w:proofErr w:type="spellEnd"/>
      <w:r w:rsidR="4E019002" w:rsidRPr="437188E4">
        <w:rPr>
          <w:rFonts w:ascii="Calibri" w:eastAsia="Calibri" w:hAnsi="Calibri" w:cs="Calibri"/>
          <w:szCs w:val="22"/>
        </w:rPr>
        <w:t xml:space="preserve">, </w:t>
      </w:r>
      <w:proofErr w:type="spellStart"/>
      <w:r w:rsidR="4E019002" w:rsidRPr="437188E4">
        <w:rPr>
          <w:rFonts w:ascii="Calibri" w:eastAsia="Calibri" w:hAnsi="Calibri" w:cs="Calibri"/>
          <w:szCs w:val="22"/>
        </w:rPr>
        <w:t>Immunization.performer.actor.identifie</w:t>
      </w:r>
      <w:proofErr w:type="spellEnd"/>
      <w:r w:rsidRPr="437188E4">
        <w:rPr>
          <w:rFonts w:ascii="Calibri" w:eastAsia="Calibri" w:hAnsi="Calibri" w:cs="Calibri"/>
          <w:szCs w:val="22"/>
        </w:rPr>
        <w:t>.</w:t>
      </w:r>
    </w:p>
    <w:p w14:paraId="6A2B1284" w14:textId="01C20F62" w:rsidR="00B95B1C" w:rsidRDefault="00B95B1C" w:rsidP="000D585E">
      <w:pPr>
        <w:pStyle w:val="Nagwek2"/>
      </w:pPr>
      <w:bookmarkStart w:id="2942" w:name="_Toc22117389"/>
      <w:bookmarkStart w:id="2943" w:name="_Toc54101049"/>
      <w:bookmarkStart w:id="2944" w:name="_Toc61286296"/>
      <w:bookmarkStart w:id="2945" w:name="_Toc66453108"/>
      <w:bookmarkStart w:id="2946" w:name="_Toc73459986"/>
      <w:bookmarkStart w:id="2947" w:name="_Toc89434575"/>
      <w:bookmarkStart w:id="2948" w:name="_Toc88487336"/>
      <w:bookmarkStart w:id="2949" w:name="_Toc91765344"/>
      <w:bookmarkStart w:id="2950" w:name="_Toc96582700"/>
      <w:bookmarkStart w:id="2951" w:name="_Toc111125733"/>
      <w:bookmarkStart w:id="2952" w:name="_Toc142556342"/>
      <w:bookmarkStart w:id="2953" w:name="_Toc204602047"/>
      <w:bookmarkStart w:id="2954" w:name="_Toc1632725745"/>
      <w:r>
        <w:t xml:space="preserve">Aktualizacja zdarzenia medycznego z użyciem serwera </w:t>
      </w:r>
      <w:r w:rsidR="00686423">
        <w:t>FHIR CEZ</w:t>
      </w:r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  <w:bookmarkEnd w:id="2951"/>
      <w:bookmarkEnd w:id="2952"/>
      <w:bookmarkEnd w:id="2953"/>
      <w:bookmarkEnd w:id="2954"/>
    </w:p>
    <w:p w14:paraId="11723E01" w14:textId="5CD2072E" w:rsidR="00A96CD5" w:rsidRDefault="00B95B1C" w:rsidP="00B95B1C">
      <w:pPr>
        <w:rPr>
          <w:lang w:eastAsia="pl-PL"/>
        </w:rPr>
      </w:pPr>
      <w:r w:rsidRPr="46CBFEA8">
        <w:rPr>
          <w:lang w:eastAsia="pl-PL"/>
        </w:rPr>
        <w:t xml:space="preserve">W związku z tym, że zakres danych </w:t>
      </w:r>
      <w:r w:rsidRPr="46CBFEA8">
        <w:rPr>
          <w:b/>
          <w:bCs/>
          <w:lang w:eastAsia="pl-PL"/>
        </w:rPr>
        <w:t>Zdarzenia Medycznego</w:t>
      </w:r>
      <w:r w:rsidRPr="46CBFEA8">
        <w:rPr>
          <w:lang w:eastAsia="pl-PL"/>
        </w:rPr>
        <w:t xml:space="preserve"> rejestrowanego z użyciem serwera </w:t>
      </w:r>
      <w:r w:rsidR="00686423">
        <w:rPr>
          <w:b/>
          <w:bCs/>
          <w:lang w:eastAsia="pl-PL"/>
        </w:rPr>
        <w:t>FHIR CEZ</w:t>
      </w:r>
      <w:r w:rsidRPr="46CBFEA8">
        <w:rPr>
          <w:lang w:eastAsia="pl-PL"/>
        </w:rPr>
        <w:t xml:space="preserve"> obejmuje</w:t>
      </w:r>
      <w:r w:rsidR="00A96CD5">
        <w:rPr>
          <w:lang w:eastAsia="pl-PL"/>
        </w:rPr>
        <w:t>:</w:t>
      </w:r>
    </w:p>
    <w:p w14:paraId="66C15CFD" w14:textId="1B1BF3E0" w:rsidR="00A96CD5" w:rsidRDefault="00B95B1C" w:rsidP="00F6129D">
      <w:pPr>
        <w:pStyle w:val="Akapitzlist"/>
        <w:numPr>
          <w:ilvl w:val="0"/>
          <w:numId w:val="43"/>
        </w:numPr>
        <w:rPr>
          <w:lang w:eastAsia="pl-PL"/>
        </w:rPr>
      </w:pPr>
      <w:r w:rsidRPr="46CBFEA8">
        <w:rPr>
          <w:lang w:eastAsia="pl-PL"/>
        </w:rPr>
        <w:t>podstawowe dane o</w:t>
      </w:r>
      <w:r w:rsidR="00062C44">
        <w:rPr>
          <w:lang w:eastAsia="pl-PL"/>
        </w:rPr>
        <w:t xml:space="preserve"> </w:t>
      </w:r>
      <w:r w:rsidRPr="46CBFEA8">
        <w:rPr>
          <w:lang w:eastAsia="pl-PL"/>
        </w:rPr>
        <w:t>zdarzeniu (</w:t>
      </w:r>
      <w:proofErr w:type="spellStart"/>
      <w:r w:rsidRPr="00A96CD5">
        <w:rPr>
          <w:b/>
          <w:bCs/>
          <w:lang w:eastAsia="pl-PL"/>
        </w:rPr>
        <w:t>Encounter</w:t>
      </w:r>
      <w:proofErr w:type="spellEnd"/>
      <w:r w:rsidR="00A96CD5">
        <w:rPr>
          <w:lang w:eastAsia="pl-PL"/>
        </w:rPr>
        <w:t>),</w:t>
      </w:r>
    </w:p>
    <w:p w14:paraId="231951B2" w14:textId="77777777" w:rsidR="00A96CD5" w:rsidRDefault="00A96CD5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dotyczące </w:t>
      </w:r>
      <w:r w:rsidRPr="00A96CD5">
        <w:rPr>
          <w:b/>
          <w:bCs/>
          <w:lang w:eastAsia="pl-PL"/>
        </w:rPr>
        <w:t>Procedur Medycznych</w:t>
      </w:r>
      <w:r w:rsidR="00B95B1C" w:rsidRPr="00A96CD5">
        <w:rPr>
          <w:b/>
          <w:bCs/>
          <w:lang w:eastAsia="pl-PL"/>
        </w:rPr>
        <w:t xml:space="preserve"> </w:t>
      </w:r>
      <w:r w:rsidR="00B95B1C" w:rsidRPr="46CBFEA8">
        <w:rPr>
          <w:lang w:eastAsia="pl-PL"/>
        </w:rPr>
        <w:t>(</w:t>
      </w:r>
      <w:proofErr w:type="spellStart"/>
      <w:r w:rsidR="00B95B1C" w:rsidRPr="00A96CD5">
        <w:rPr>
          <w:b/>
          <w:bCs/>
          <w:lang w:eastAsia="pl-PL"/>
        </w:rPr>
        <w:t>Procedure</w:t>
      </w:r>
      <w:proofErr w:type="spellEnd"/>
      <w:r w:rsidR="00B95B1C" w:rsidRPr="46CBFEA8">
        <w:rPr>
          <w:lang w:eastAsia="pl-PL"/>
        </w:rPr>
        <w:t>)</w:t>
      </w:r>
      <w:r>
        <w:rPr>
          <w:lang w:eastAsia="pl-PL"/>
        </w:rPr>
        <w:t>,</w:t>
      </w:r>
    </w:p>
    <w:p w14:paraId="1D5FCFD7" w14:textId="54CE2DBA" w:rsidR="00A96CD5" w:rsidRDefault="00A96CD5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(</w:t>
      </w:r>
      <w:r w:rsidRPr="00A96CD5">
        <w:rPr>
          <w:b/>
          <w:lang w:eastAsia="pl-PL"/>
        </w:rPr>
        <w:t>Device</w:t>
      </w:r>
      <w:r>
        <w:rPr>
          <w:lang w:eastAsia="pl-PL"/>
        </w:rPr>
        <w:t>)</w:t>
      </w:r>
    </w:p>
    <w:p w14:paraId="7FB52B17" w14:textId="77777777" w:rsidR="00A96CD5" w:rsidRDefault="00A96CD5" w:rsidP="00F6129D">
      <w:pPr>
        <w:pStyle w:val="Akapitzlist"/>
        <w:numPr>
          <w:ilvl w:val="0"/>
          <w:numId w:val="43"/>
        </w:numPr>
        <w:rPr>
          <w:lang w:eastAsia="pl-PL"/>
        </w:rPr>
      </w:pPr>
      <w:r w:rsidRPr="00A96CD5">
        <w:rPr>
          <w:bCs/>
          <w:lang w:eastAsia="pl-PL"/>
        </w:rPr>
        <w:t>dane dotyczące</w:t>
      </w:r>
      <w:r>
        <w:rPr>
          <w:b/>
          <w:bCs/>
          <w:lang w:eastAsia="pl-PL"/>
        </w:rPr>
        <w:t xml:space="preserve"> </w:t>
      </w:r>
      <w:proofErr w:type="spellStart"/>
      <w:r w:rsidRPr="00A96CD5">
        <w:rPr>
          <w:b/>
          <w:bCs/>
          <w:lang w:eastAsia="pl-PL"/>
        </w:rPr>
        <w:t>Rozpoznań</w:t>
      </w:r>
      <w:proofErr w:type="spellEnd"/>
      <w:r w:rsidR="00B95B1C" w:rsidRPr="46CBFEA8">
        <w:rPr>
          <w:lang w:eastAsia="pl-PL"/>
        </w:rPr>
        <w:t xml:space="preserve"> (</w:t>
      </w:r>
      <w:proofErr w:type="spellStart"/>
      <w:r w:rsidR="00B95B1C" w:rsidRPr="00A96CD5">
        <w:rPr>
          <w:b/>
          <w:bCs/>
          <w:lang w:eastAsia="pl-PL"/>
        </w:rPr>
        <w:t>Condition</w:t>
      </w:r>
      <w:proofErr w:type="spellEnd"/>
      <w:r w:rsidR="00B95B1C" w:rsidRPr="46CBFEA8">
        <w:rPr>
          <w:lang w:eastAsia="pl-PL"/>
        </w:rPr>
        <w:t>)</w:t>
      </w:r>
      <w:r>
        <w:rPr>
          <w:lang w:eastAsia="pl-PL"/>
        </w:rPr>
        <w:t>,</w:t>
      </w:r>
    </w:p>
    <w:p w14:paraId="64431634" w14:textId="77777777" w:rsidR="00A96CD5" w:rsidRDefault="00A96CD5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cech pacjenta</w:t>
      </w:r>
      <w:r w:rsidR="00B95B1C" w:rsidRPr="46CBFEA8">
        <w:rPr>
          <w:lang w:eastAsia="pl-PL"/>
        </w:rPr>
        <w:t xml:space="preserve"> </w:t>
      </w:r>
      <w:r>
        <w:rPr>
          <w:lang w:eastAsia="pl-PL"/>
        </w:rPr>
        <w:t>(</w:t>
      </w:r>
      <w:proofErr w:type="spellStart"/>
      <w:r w:rsidRPr="00A96CD5">
        <w:rPr>
          <w:b/>
          <w:lang w:eastAsia="pl-PL"/>
        </w:rPr>
        <w:t>Observation</w:t>
      </w:r>
      <w:proofErr w:type="spellEnd"/>
      <w:r>
        <w:rPr>
          <w:lang w:eastAsia="pl-PL"/>
        </w:rPr>
        <w:t>)</w:t>
      </w:r>
    </w:p>
    <w:p w14:paraId="7CB7A4AD" w14:textId="77777777" w:rsidR="00A96CD5" w:rsidRDefault="00A96CD5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pozycji rozliczeniowych NFZ (</w:t>
      </w:r>
      <w:proofErr w:type="spellStart"/>
      <w:r w:rsidRPr="00A96CD5">
        <w:rPr>
          <w:b/>
          <w:lang w:eastAsia="pl-PL"/>
        </w:rPr>
        <w:t>Claim</w:t>
      </w:r>
      <w:proofErr w:type="spellEnd"/>
      <w:r>
        <w:rPr>
          <w:lang w:eastAsia="pl-PL"/>
        </w:rPr>
        <w:t>)</w:t>
      </w:r>
    </w:p>
    <w:p w14:paraId="2C356E3F" w14:textId="542D0445" w:rsidR="00266240" w:rsidRDefault="00266240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</w:t>
      </w:r>
      <w:r w:rsidR="154DC057" w:rsidRPr="2A72833A">
        <w:rPr>
          <w:lang w:eastAsia="pl-PL"/>
        </w:rPr>
        <w:t>uprawnie</w:t>
      </w:r>
      <w:r w:rsidR="1CB7623C" w:rsidRPr="2A72833A">
        <w:rPr>
          <w:lang w:eastAsia="pl-PL"/>
        </w:rPr>
        <w:t>ń</w:t>
      </w:r>
      <w:r>
        <w:rPr>
          <w:lang w:eastAsia="pl-PL"/>
        </w:rPr>
        <w:t xml:space="preserve"> do świadczeń </w:t>
      </w:r>
      <w:r w:rsidRPr="00266240">
        <w:rPr>
          <w:b/>
          <w:lang w:eastAsia="pl-PL"/>
        </w:rPr>
        <w:t>(</w:t>
      </w:r>
      <w:proofErr w:type="spellStart"/>
      <w:r w:rsidRPr="00266240">
        <w:rPr>
          <w:b/>
          <w:lang w:eastAsia="pl-PL"/>
        </w:rPr>
        <w:t>Coverage</w:t>
      </w:r>
      <w:proofErr w:type="spellEnd"/>
      <w:r w:rsidRPr="00266240">
        <w:rPr>
          <w:b/>
          <w:lang w:eastAsia="pl-PL"/>
        </w:rPr>
        <w:t>)</w:t>
      </w:r>
    </w:p>
    <w:p w14:paraId="18D321DC" w14:textId="77777777" w:rsidR="00B01B1C" w:rsidRDefault="00B01B1C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potwierdzające autentyczność danych Zdarzenia Medycznego (</w:t>
      </w:r>
      <w:proofErr w:type="spellStart"/>
      <w:r w:rsidRPr="00B01B1C">
        <w:rPr>
          <w:b/>
          <w:lang w:eastAsia="pl-PL"/>
        </w:rPr>
        <w:t>Provenance</w:t>
      </w:r>
      <w:proofErr w:type="spellEnd"/>
      <w:r>
        <w:rPr>
          <w:lang w:eastAsia="pl-PL"/>
        </w:rPr>
        <w:t>)</w:t>
      </w:r>
    </w:p>
    <w:p w14:paraId="30ABA283" w14:textId="6EBFD6F2" w:rsidR="009500B7" w:rsidRDefault="009500B7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szczepień (</w:t>
      </w:r>
      <w:proofErr w:type="spellStart"/>
      <w:r w:rsidRPr="009500B7">
        <w:rPr>
          <w:b/>
          <w:bCs/>
          <w:lang w:eastAsia="pl-PL"/>
        </w:rPr>
        <w:t>Immunization</w:t>
      </w:r>
      <w:proofErr w:type="spellEnd"/>
      <w:r>
        <w:rPr>
          <w:lang w:eastAsia="pl-PL"/>
        </w:rPr>
        <w:t>)</w:t>
      </w:r>
    </w:p>
    <w:p w14:paraId="0A13DD03" w14:textId="21470E8C" w:rsidR="009500B7" w:rsidRDefault="009500B7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alergii (</w:t>
      </w:r>
      <w:proofErr w:type="spellStart"/>
      <w:r w:rsidRPr="009500B7">
        <w:rPr>
          <w:b/>
          <w:bCs/>
          <w:lang w:eastAsia="pl-PL"/>
        </w:rPr>
        <w:t>AllergyIntolerance</w:t>
      </w:r>
      <w:proofErr w:type="spellEnd"/>
      <w:r>
        <w:rPr>
          <w:lang w:eastAsia="pl-PL"/>
        </w:rPr>
        <w:t>)</w:t>
      </w:r>
    </w:p>
    <w:p w14:paraId="76C6A685" w14:textId="77777777" w:rsidR="00B95B1C" w:rsidRDefault="00B95B1C" w:rsidP="00A96CD5">
      <w:pPr>
        <w:rPr>
          <w:lang w:eastAsia="pl-PL"/>
        </w:rPr>
      </w:pPr>
      <w:r w:rsidRPr="46CBFEA8">
        <w:rPr>
          <w:lang w:eastAsia="pl-PL"/>
        </w:rPr>
        <w:t>zakłada się, że aktualizacja danych może dotyczyć następujących sytuacji:</w:t>
      </w:r>
    </w:p>
    <w:p w14:paraId="3DEF45F6" w14:textId="018B836A" w:rsidR="00B95B1C" w:rsidRDefault="00B95B1C" w:rsidP="00F6129D">
      <w:pPr>
        <w:pStyle w:val="Akapitzlist"/>
        <w:numPr>
          <w:ilvl w:val="0"/>
          <w:numId w:val="30"/>
        </w:numPr>
        <w:jc w:val="left"/>
        <w:rPr>
          <w:lang w:eastAsia="pl-PL"/>
        </w:rPr>
      </w:pPr>
      <w:r w:rsidRPr="6E01E5E9">
        <w:rPr>
          <w:lang w:eastAsia="pl-PL"/>
        </w:rPr>
        <w:t xml:space="preserve">Aktualizacja danych podstawowych </w:t>
      </w:r>
      <w:r w:rsidRPr="6E01E5E9">
        <w:rPr>
          <w:b/>
          <w:bCs/>
          <w:lang w:eastAsia="pl-PL"/>
        </w:rPr>
        <w:t xml:space="preserve">Zdarzenia </w:t>
      </w:r>
      <w:r w:rsidR="00B01B1C" w:rsidRPr="00B01B1C">
        <w:rPr>
          <w:b/>
          <w:lang w:eastAsia="pl-PL"/>
        </w:rPr>
        <w:t>Medycznego</w:t>
      </w:r>
      <w:r w:rsidR="00B01B1C">
        <w:rPr>
          <w:b/>
          <w:lang w:eastAsia="pl-PL"/>
        </w:rPr>
        <w:t xml:space="preserve"> </w:t>
      </w:r>
      <w:r w:rsidR="00B01B1C" w:rsidRPr="00B01B1C">
        <w:rPr>
          <w:lang w:eastAsia="pl-PL"/>
        </w:rPr>
        <w:t>(</w:t>
      </w:r>
      <w:proofErr w:type="spellStart"/>
      <w:r w:rsidR="00B01B1C" w:rsidRPr="00B01B1C">
        <w:rPr>
          <w:b/>
          <w:lang w:eastAsia="pl-PL"/>
        </w:rPr>
        <w:t>PLMedicalE</w:t>
      </w:r>
      <w:r w:rsidR="009500B7">
        <w:rPr>
          <w:b/>
          <w:lang w:eastAsia="pl-PL"/>
        </w:rPr>
        <w:t>v</w:t>
      </w:r>
      <w:r w:rsidR="00B01B1C" w:rsidRPr="00B01B1C">
        <w:rPr>
          <w:b/>
          <w:lang w:eastAsia="pl-PL"/>
        </w:rPr>
        <w:t>ent</w:t>
      </w:r>
      <w:proofErr w:type="spellEnd"/>
      <w:r w:rsidR="00B01B1C" w:rsidRPr="00B01B1C">
        <w:rPr>
          <w:lang w:eastAsia="pl-PL"/>
        </w:rPr>
        <w:t>)</w:t>
      </w:r>
    </w:p>
    <w:p w14:paraId="1F5BBBC5" w14:textId="77777777" w:rsidR="00B95B1C" w:rsidRDefault="00B95B1C" w:rsidP="00F6129D">
      <w:pPr>
        <w:pStyle w:val="Akapitzlist"/>
        <w:numPr>
          <w:ilvl w:val="0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 w:rsidR="00B01B1C">
        <w:rPr>
          <w:lang w:eastAsia="pl-PL"/>
        </w:rPr>
        <w:t xml:space="preserve">danych </w:t>
      </w:r>
      <w:r w:rsidR="00B01B1C">
        <w:rPr>
          <w:b/>
          <w:bCs/>
          <w:lang w:eastAsia="pl-PL"/>
        </w:rPr>
        <w:t>Procedur Medycznych</w:t>
      </w:r>
      <w:r w:rsidRPr="40219CF6">
        <w:rPr>
          <w:lang w:eastAsia="pl-PL"/>
        </w:rPr>
        <w:t xml:space="preserve"> zarejestrowanych w kontekście zdarzenia, w tym:</w:t>
      </w:r>
    </w:p>
    <w:p w14:paraId="1D3F4065" w14:textId="77777777" w:rsidR="00B95B1C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 w:rsidRPr="40219CF6">
        <w:rPr>
          <w:b/>
          <w:bCs/>
          <w:lang w:eastAsia="pl-PL"/>
        </w:rPr>
        <w:t>Procedury Medycznej</w:t>
      </w:r>
      <w:r w:rsidR="00B01B1C">
        <w:rPr>
          <w:b/>
          <w:bCs/>
          <w:lang w:eastAsia="pl-PL"/>
        </w:rPr>
        <w:t xml:space="preserve"> </w:t>
      </w:r>
      <w:r w:rsidR="00B01B1C">
        <w:rPr>
          <w:bCs/>
          <w:lang w:eastAsia="pl-PL"/>
        </w:rPr>
        <w:t>(</w:t>
      </w:r>
      <w:proofErr w:type="spellStart"/>
      <w:r w:rsidR="00B01B1C" w:rsidRPr="00995914">
        <w:rPr>
          <w:b/>
          <w:lang w:eastAsia="pl-PL"/>
        </w:rPr>
        <w:t>PLMedicalEventProcedure</w:t>
      </w:r>
      <w:proofErr w:type="spellEnd"/>
      <w:r w:rsidR="00B01B1C">
        <w:rPr>
          <w:b/>
          <w:lang w:eastAsia="pl-PL"/>
        </w:rPr>
        <w:t>)</w:t>
      </w:r>
    </w:p>
    <w:p w14:paraId="1E9635A4" w14:textId="77777777" w:rsidR="00B95B1C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 w:rsidR="00B01B1C">
        <w:rPr>
          <w:b/>
          <w:bCs/>
          <w:lang w:eastAsia="pl-PL"/>
        </w:rPr>
        <w:t>Procedury Medycznej</w:t>
      </w:r>
      <w:r w:rsidR="00B01B1C">
        <w:rPr>
          <w:bCs/>
          <w:lang w:eastAsia="pl-PL"/>
        </w:rPr>
        <w:t xml:space="preserve"> (</w:t>
      </w:r>
      <w:proofErr w:type="spellStart"/>
      <w:r w:rsidR="00B01B1C" w:rsidRPr="00995914">
        <w:rPr>
          <w:b/>
          <w:lang w:eastAsia="pl-PL"/>
        </w:rPr>
        <w:t>PLMedicalEventProcedure</w:t>
      </w:r>
      <w:proofErr w:type="spellEnd"/>
      <w:r w:rsidR="00B01B1C">
        <w:rPr>
          <w:bCs/>
          <w:lang w:eastAsia="pl-PL"/>
        </w:rPr>
        <w:t>)</w:t>
      </w:r>
    </w:p>
    <w:p w14:paraId="03948AFB" w14:textId="77777777" w:rsidR="00B95B1C" w:rsidRPr="00637C20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 w:rsidRPr="40219CF6">
        <w:rPr>
          <w:b/>
          <w:bCs/>
          <w:lang w:eastAsia="pl-PL"/>
        </w:rPr>
        <w:t>Procedury Medycznej</w:t>
      </w:r>
    </w:p>
    <w:p w14:paraId="74A46DB6" w14:textId="14D86EC9" w:rsidR="008A6D9E" w:rsidRDefault="008A6D9E" w:rsidP="00F6129D">
      <w:pPr>
        <w:pStyle w:val="Akapitzlist"/>
        <w:numPr>
          <w:ilvl w:val="0"/>
          <w:numId w:val="30"/>
        </w:numPr>
        <w:jc w:val="left"/>
      </w:pPr>
      <w:r>
        <w:t xml:space="preserve">Aktualizacja danych </w:t>
      </w:r>
      <w:r w:rsidR="00C822A8">
        <w:rPr>
          <w:b/>
          <w:lang w:eastAsia="pl-PL"/>
        </w:rPr>
        <w:t>urządzeń</w:t>
      </w:r>
      <w:r w:rsidRPr="008A6D9E">
        <w:rPr>
          <w:b/>
          <w:lang w:eastAsia="pl-PL"/>
        </w:rPr>
        <w:t>/implantów</w:t>
      </w:r>
      <w:r>
        <w:t>, w tym:</w:t>
      </w:r>
    </w:p>
    <w:p w14:paraId="6311D79A" w14:textId="26556D79" w:rsidR="008A6D9E" w:rsidRDefault="008A6D9E" w:rsidP="008A6D9E">
      <w:pPr>
        <w:pStyle w:val="Akapitzlist"/>
        <w:ind w:left="1134"/>
        <w:jc w:val="left"/>
      </w:pPr>
      <w:r>
        <w:t xml:space="preserve">a. Dodanie </w:t>
      </w:r>
      <w:r w:rsidRPr="008A6D9E">
        <w:t>danych</w:t>
      </w:r>
      <w:r w:rsidRPr="00B01B1C">
        <w:rPr>
          <w:b/>
        </w:rPr>
        <w:t xml:space="preserve"> </w:t>
      </w:r>
      <w:r w:rsidR="00C822A8">
        <w:rPr>
          <w:b/>
          <w:lang w:eastAsia="pl-PL"/>
        </w:rPr>
        <w:t>urządzeń</w:t>
      </w:r>
      <w:r w:rsidRPr="008A6D9E">
        <w:rPr>
          <w:b/>
          <w:lang w:eastAsia="pl-PL"/>
        </w:rPr>
        <w:t>/implantów</w:t>
      </w:r>
      <w:r>
        <w:rPr>
          <w:lang w:eastAsia="pl-PL"/>
        </w:rPr>
        <w:t xml:space="preserve"> </w:t>
      </w:r>
      <w:r>
        <w:t>(</w:t>
      </w:r>
      <w:proofErr w:type="spellStart"/>
      <w:r w:rsidRPr="009B4A3F">
        <w:rPr>
          <w:b/>
          <w:lang w:eastAsia="pl-PL"/>
        </w:rPr>
        <w:t>PLMedicalDevice</w:t>
      </w:r>
      <w:proofErr w:type="spellEnd"/>
      <w:r w:rsidRPr="00B01B1C">
        <w:rPr>
          <w:bCs/>
        </w:rPr>
        <w:t>)</w:t>
      </w:r>
    </w:p>
    <w:p w14:paraId="3E890BC8" w14:textId="44E8C5A7" w:rsidR="00637C20" w:rsidRDefault="008A6D9E" w:rsidP="008A6D9E">
      <w:pPr>
        <w:pStyle w:val="Akapitzlist"/>
        <w:ind w:left="1134"/>
        <w:jc w:val="left"/>
      </w:pPr>
      <w:r>
        <w:t xml:space="preserve">b. Aktualizacja </w:t>
      </w:r>
      <w:r w:rsidRPr="008A6D9E">
        <w:t>danych</w:t>
      </w:r>
      <w:r w:rsidRPr="00B01B1C">
        <w:rPr>
          <w:b/>
        </w:rPr>
        <w:t xml:space="preserve">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</w:t>
      </w:r>
      <w:r>
        <w:t>(</w:t>
      </w:r>
      <w:proofErr w:type="spellStart"/>
      <w:r w:rsidRPr="009B4A3F">
        <w:rPr>
          <w:b/>
          <w:lang w:eastAsia="pl-PL"/>
        </w:rPr>
        <w:t>PLMedicalDevice</w:t>
      </w:r>
      <w:proofErr w:type="spellEnd"/>
      <w:r w:rsidRPr="00B01B1C">
        <w:rPr>
          <w:bCs/>
        </w:rPr>
        <w:t>)</w:t>
      </w:r>
    </w:p>
    <w:p w14:paraId="2A95D385" w14:textId="77777777" w:rsidR="00B95B1C" w:rsidRDefault="00B95B1C" w:rsidP="00F6129D">
      <w:pPr>
        <w:pStyle w:val="Akapitzlist"/>
        <w:numPr>
          <w:ilvl w:val="0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 w:rsidRPr="40219CF6">
        <w:rPr>
          <w:b/>
          <w:bCs/>
          <w:lang w:eastAsia="pl-PL"/>
        </w:rPr>
        <w:t>Rozpoznania</w:t>
      </w:r>
      <w:r w:rsidRPr="40219CF6">
        <w:rPr>
          <w:lang w:eastAsia="pl-PL"/>
        </w:rPr>
        <w:t xml:space="preserve"> </w:t>
      </w:r>
      <w:r w:rsidR="00B01B1C">
        <w:rPr>
          <w:lang w:eastAsia="pl-PL"/>
        </w:rPr>
        <w:t xml:space="preserve">danych </w:t>
      </w:r>
      <w:r w:rsidRPr="40219CF6">
        <w:rPr>
          <w:lang w:eastAsia="pl-PL"/>
        </w:rPr>
        <w:t>zarejestrowanych w kontekście zdarzenia, w tym:</w:t>
      </w:r>
    </w:p>
    <w:p w14:paraId="50E06351" w14:textId="77777777" w:rsidR="00B95B1C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 w:rsidRPr="40219CF6">
        <w:rPr>
          <w:b/>
          <w:bCs/>
          <w:lang w:eastAsia="pl-PL"/>
        </w:rPr>
        <w:t>Rozpoznania</w:t>
      </w:r>
      <w:r w:rsidR="00B01B1C">
        <w:rPr>
          <w:bCs/>
          <w:lang w:eastAsia="pl-PL"/>
        </w:rPr>
        <w:t xml:space="preserve"> (</w:t>
      </w:r>
      <w:proofErr w:type="spellStart"/>
      <w:r w:rsidR="00B01B1C" w:rsidRPr="005A5CDE">
        <w:rPr>
          <w:b/>
          <w:lang w:eastAsia="pl-PL"/>
        </w:rPr>
        <w:t>PLMedicalEventDiagnosis</w:t>
      </w:r>
      <w:proofErr w:type="spellEnd"/>
      <w:r w:rsidR="00B01B1C">
        <w:rPr>
          <w:bCs/>
          <w:lang w:eastAsia="pl-PL"/>
        </w:rPr>
        <w:t>)</w:t>
      </w:r>
    </w:p>
    <w:p w14:paraId="4B4EF7A3" w14:textId="77777777" w:rsidR="00B95B1C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 w:rsidR="00B01B1C">
        <w:rPr>
          <w:b/>
          <w:bCs/>
          <w:lang w:eastAsia="pl-PL"/>
        </w:rPr>
        <w:t>Rozpoznania</w:t>
      </w:r>
      <w:r w:rsidR="00B01B1C">
        <w:rPr>
          <w:bCs/>
          <w:lang w:eastAsia="pl-PL"/>
        </w:rPr>
        <w:t xml:space="preserve"> (</w:t>
      </w:r>
      <w:proofErr w:type="spellStart"/>
      <w:r w:rsidR="00B01B1C" w:rsidRPr="005A5CDE">
        <w:rPr>
          <w:b/>
          <w:lang w:eastAsia="pl-PL"/>
        </w:rPr>
        <w:t>PLMedicalEventDiagnosis</w:t>
      </w:r>
      <w:proofErr w:type="spellEnd"/>
      <w:r w:rsidR="00B01B1C">
        <w:rPr>
          <w:bCs/>
          <w:lang w:eastAsia="pl-PL"/>
        </w:rPr>
        <w:t>)</w:t>
      </w:r>
    </w:p>
    <w:p w14:paraId="2F7F008E" w14:textId="77777777" w:rsidR="00B95B1C" w:rsidRPr="00F678F1" w:rsidRDefault="00B95B1C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 w:rsidRPr="40219CF6">
        <w:rPr>
          <w:b/>
          <w:bCs/>
          <w:lang w:eastAsia="pl-PL"/>
        </w:rPr>
        <w:t>Rozpoznania</w:t>
      </w:r>
    </w:p>
    <w:p w14:paraId="36452758" w14:textId="77777777" w:rsidR="00F678F1" w:rsidRDefault="00F678F1" w:rsidP="00F6129D">
      <w:pPr>
        <w:pStyle w:val="Akapitzlist"/>
        <w:numPr>
          <w:ilvl w:val="0"/>
          <w:numId w:val="30"/>
        </w:numPr>
        <w:jc w:val="left"/>
      </w:pPr>
      <w:r>
        <w:t xml:space="preserve">Aktualizacja </w:t>
      </w:r>
      <w:r w:rsidR="00B01B1C" w:rsidRPr="00B01B1C">
        <w:rPr>
          <w:b/>
        </w:rPr>
        <w:t>danych dotyczących cech Pacjenta</w:t>
      </w:r>
      <w:r>
        <w:t xml:space="preserve"> </w:t>
      </w:r>
      <w:r w:rsidR="00B01B1C">
        <w:t xml:space="preserve">zarejestrowanych </w:t>
      </w:r>
      <w:r>
        <w:t xml:space="preserve">w trakcie </w:t>
      </w:r>
      <w:r w:rsidR="00B01B1C">
        <w:t>zdarzenia</w:t>
      </w:r>
      <w:r>
        <w:t>, w tym:</w:t>
      </w:r>
    </w:p>
    <w:p w14:paraId="16033A0E" w14:textId="77777777" w:rsidR="00F678F1" w:rsidRDefault="00F678F1" w:rsidP="00B01B1C">
      <w:pPr>
        <w:pStyle w:val="Akapitzlist"/>
        <w:ind w:left="1134"/>
        <w:jc w:val="left"/>
      </w:pPr>
      <w:r>
        <w:t xml:space="preserve">a. Dodanie </w:t>
      </w:r>
      <w:r w:rsidR="00B01B1C" w:rsidRPr="00B01B1C">
        <w:rPr>
          <w:b/>
        </w:rPr>
        <w:t>danych dotyczących cech Pacjenta</w:t>
      </w:r>
      <w:r w:rsidR="00B01B1C">
        <w:t xml:space="preserve"> (</w:t>
      </w:r>
      <w:proofErr w:type="spellStart"/>
      <w:r w:rsidR="00B01B1C" w:rsidRPr="00F678F1">
        <w:rPr>
          <w:b/>
          <w:bCs/>
        </w:rPr>
        <w:t>PLAnthropometricMeasurements</w:t>
      </w:r>
      <w:proofErr w:type="spellEnd"/>
      <w:r w:rsidR="00B01B1C" w:rsidRPr="00F678F1">
        <w:rPr>
          <w:b/>
          <w:bCs/>
        </w:rPr>
        <w:t xml:space="preserve">, </w:t>
      </w:r>
      <w:proofErr w:type="spellStart"/>
      <w:r w:rsidR="00B01B1C" w:rsidRPr="00F678F1">
        <w:rPr>
          <w:b/>
          <w:bCs/>
        </w:rPr>
        <w:t>PLSmokingStatus</w:t>
      </w:r>
      <w:proofErr w:type="spellEnd"/>
      <w:r w:rsidR="00B01B1C" w:rsidRPr="00B01B1C">
        <w:rPr>
          <w:bCs/>
        </w:rPr>
        <w:t>)</w:t>
      </w:r>
    </w:p>
    <w:p w14:paraId="14D6F1D2" w14:textId="77777777" w:rsidR="00F678F1" w:rsidRDefault="00F678F1" w:rsidP="00B01B1C">
      <w:pPr>
        <w:pStyle w:val="Akapitzlist"/>
        <w:ind w:left="1134"/>
        <w:jc w:val="left"/>
      </w:pPr>
      <w:r>
        <w:t xml:space="preserve">b. Aktualizacja </w:t>
      </w:r>
      <w:r w:rsidR="00B01B1C" w:rsidRPr="00B01B1C">
        <w:rPr>
          <w:b/>
        </w:rPr>
        <w:t>danych dotyczących cech Pacjenta</w:t>
      </w:r>
      <w:r w:rsidR="00B01B1C">
        <w:t xml:space="preserve"> (</w:t>
      </w:r>
      <w:proofErr w:type="spellStart"/>
      <w:r w:rsidR="00B01B1C" w:rsidRPr="00F678F1">
        <w:rPr>
          <w:b/>
          <w:bCs/>
        </w:rPr>
        <w:t>PLAnthropometricMeasurements</w:t>
      </w:r>
      <w:proofErr w:type="spellEnd"/>
      <w:r w:rsidR="00B01B1C" w:rsidRPr="00F678F1">
        <w:rPr>
          <w:b/>
          <w:bCs/>
        </w:rPr>
        <w:t xml:space="preserve">, </w:t>
      </w:r>
      <w:proofErr w:type="spellStart"/>
      <w:r w:rsidR="00B01B1C" w:rsidRPr="00F678F1">
        <w:rPr>
          <w:b/>
          <w:bCs/>
        </w:rPr>
        <w:t>PLSmokingStatus</w:t>
      </w:r>
      <w:proofErr w:type="spellEnd"/>
      <w:r w:rsidR="00B01B1C" w:rsidRPr="00B01B1C">
        <w:rPr>
          <w:bCs/>
        </w:rPr>
        <w:t>)</w:t>
      </w:r>
    </w:p>
    <w:p w14:paraId="1507CAC0" w14:textId="77777777" w:rsidR="00637C20" w:rsidRPr="00637C20" w:rsidRDefault="00F678F1" w:rsidP="00637C20">
      <w:pPr>
        <w:pStyle w:val="Akapitzlist"/>
        <w:ind w:left="1134"/>
        <w:jc w:val="left"/>
        <w:rPr>
          <w:b/>
        </w:rPr>
      </w:pPr>
      <w:r>
        <w:t xml:space="preserve">c. usunięcie </w:t>
      </w:r>
      <w:r w:rsidR="00B01B1C" w:rsidRPr="00B01B1C">
        <w:rPr>
          <w:b/>
        </w:rPr>
        <w:t>danych dotyczących cech Pacjenta</w:t>
      </w:r>
    </w:p>
    <w:p w14:paraId="66F9E9D6" w14:textId="77777777" w:rsidR="00765940" w:rsidRDefault="00765940" w:rsidP="00F6129D">
      <w:pPr>
        <w:pStyle w:val="Akapitzlist"/>
        <w:numPr>
          <w:ilvl w:val="0"/>
          <w:numId w:val="30"/>
        </w:numPr>
        <w:jc w:val="left"/>
      </w:pPr>
      <w:r>
        <w:t xml:space="preserve">Aktualizacja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>, w tym:</w:t>
      </w:r>
    </w:p>
    <w:p w14:paraId="1C8C9887" w14:textId="77777777" w:rsidR="00765940" w:rsidRDefault="00765940" w:rsidP="00765940">
      <w:pPr>
        <w:pStyle w:val="Akapitzlist"/>
        <w:ind w:left="1134"/>
        <w:jc w:val="left"/>
      </w:pPr>
      <w:r>
        <w:t xml:space="preserve">a. Dodanie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 xml:space="preserve"> (</w:t>
      </w:r>
      <w:proofErr w:type="spellStart"/>
      <w:r w:rsidRPr="0011422B">
        <w:rPr>
          <w:b/>
          <w:bCs/>
        </w:rPr>
        <w:t>PLMedicalEventNationalHealthFundClaim</w:t>
      </w:r>
      <w:proofErr w:type="spellEnd"/>
      <w:r w:rsidRPr="00B01B1C">
        <w:rPr>
          <w:bCs/>
        </w:rPr>
        <w:t>)</w:t>
      </w:r>
    </w:p>
    <w:p w14:paraId="58C42817" w14:textId="77777777" w:rsidR="00765940" w:rsidRDefault="00765940" w:rsidP="00765940">
      <w:pPr>
        <w:pStyle w:val="Akapitzlist"/>
        <w:ind w:left="1134"/>
        <w:jc w:val="left"/>
      </w:pPr>
      <w:r>
        <w:t xml:space="preserve">b. Aktualizacja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 xml:space="preserve"> (</w:t>
      </w:r>
      <w:proofErr w:type="spellStart"/>
      <w:r w:rsidRPr="0011422B">
        <w:rPr>
          <w:b/>
          <w:bCs/>
        </w:rPr>
        <w:t>PLMedicalEventNationalHealthFundClaim</w:t>
      </w:r>
      <w:proofErr w:type="spellEnd"/>
      <w:r w:rsidRPr="00B01B1C">
        <w:rPr>
          <w:bCs/>
        </w:rPr>
        <w:t>)</w:t>
      </w:r>
    </w:p>
    <w:p w14:paraId="7842EB45" w14:textId="77777777" w:rsidR="00765940" w:rsidRDefault="00765940" w:rsidP="00765940">
      <w:pPr>
        <w:pStyle w:val="Akapitzlist"/>
        <w:ind w:left="1134"/>
        <w:jc w:val="left"/>
        <w:rPr>
          <w:b/>
        </w:rPr>
      </w:pPr>
      <w:r>
        <w:t xml:space="preserve">c. usunięcie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</w:p>
    <w:p w14:paraId="3A48AC01" w14:textId="77777777" w:rsidR="00266240" w:rsidRDefault="00266240" w:rsidP="00F6129D">
      <w:pPr>
        <w:pStyle w:val="Akapitzlist"/>
        <w:numPr>
          <w:ilvl w:val="0"/>
          <w:numId w:val="30"/>
        </w:numPr>
        <w:jc w:val="left"/>
      </w:pPr>
      <w:r>
        <w:t xml:space="preserve">Aktualizacja </w:t>
      </w:r>
      <w:r w:rsidRPr="2FBBA1DB">
        <w:rPr>
          <w:b/>
          <w:bCs/>
        </w:rPr>
        <w:t xml:space="preserve">danych </w:t>
      </w:r>
      <w:r w:rsidR="2AEAD03D" w:rsidRPr="2FBBA1DB">
        <w:rPr>
          <w:b/>
          <w:bCs/>
        </w:rPr>
        <w:t>uprawnienia</w:t>
      </w:r>
      <w:r w:rsidRPr="2FBBA1DB">
        <w:rPr>
          <w:b/>
          <w:bCs/>
        </w:rPr>
        <w:t xml:space="preserve"> do świadczeń</w:t>
      </w:r>
      <w:r>
        <w:t>, w tym:</w:t>
      </w:r>
    </w:p>
    <w:p w14:paraId="10FB789C" w14:textId="716FC0D8" w:rsidR="00266240" w:rsidRDefault="2DC07B6A" w:rsidP="00266240">
      <w:pPr>
        <w:pStyle w:val="Akapitzlist"/>
        <w:jc w:val="left"/>
      </w:pPr>
      <w:r>
        <w:t xml:space="preserve">a. Dodanie </w:t>
      </w:r>
      <w:r w:rsidRPr="01EB339C">
        <w:rPr>
          <w:b/>
          <w:bCs/>
        </w:rPr>
        <w:t xml:space="preserve">danych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</w:t>
      </w:r>
      <w:r>
        <w:t xml:space="preserve"> </w:t>
      </w:r>
      <w:r w:rsidR="0DC4A01E" w:rsidRPr="01EB339C">
        <w:rPr>
          <w:b/>
          <w:bCs/>
          <w:lang w:eastAsia="pl-PL"/>
        </w:rPr>
        <w:t>(</w:t>
      </w:r>
      <w:proofErr w:type="spellStart"/>
      <w:r w:rsidR="5335D362" w:rsidRPr="01EB339C">
        <w:rPr>
          <w:rFonts w:cs="Calibri"/>
          <w:b/>
          <w:bCs/>
        </w:rPr>
        <w:t>PLEntitlementEWUS</w:t>
      </w:r>
      <w:proofErr w:type="spellEnd"/>
      <w:r w:rsidR="0DC4A01E" w:rsidRPr="01EB339C">
        <w:rPr>
          <w:rFonts w:cs="Calibri"/>
        </w:rPr>
        <w:t>,</w:t>
      </w:r>
      <w:r w:rsidR="0D09C5CD" w:rsidRPr="01EB339C">
        <w:rPr>
          <w:rFonts w:cs="Calibri"/>
          <w:b/>
          <w:bCs/>
        </w:rPr>
        <w:t xml:space="preserve"> </w:t>
      </w:r>
      <w:proofErr w:type="spellStart"/>
      <w:r w:rsidR="0D09C5CD" w:rsidRPr="01EB339C">
        <w:rPr>
          <w:rFonts w:cs="Calibri"/>
          <w:b/>
          <w:bCs/>
        </w:rPr>
        <w:t>PLEntitlementEKUZ</w:t>
      </w:r>
      <w:proofErr w:type="spellEnd"/>
      <w:r w:rsidR="0D09C5CD" w:rsidRPr="01EB339C">
        <w:rPr>
          <w:rFonts w:cs="Calibri"/>
          <w:b/>
          <w:bCs/>
        </w:rPr>
        <w:t>,</w:t>
      </w:r>
      <w:r w:rsidR="0DC4A01E" w:rsidRPr="01EB339C">
        <w:rPr>
          <w:rFonts w:cs="Calibri"/>
          <w:b/>
          <w:bCs/>
        </w:rPr>
        <w:t xml:space="preserve"> </w:t>
      </w:r>
      <w:proofErr w:type="spellStart"/>
      <w:r w:rsidR="1D15EA63" w:rsidRPr="01EB339C">
        <w:rPr>
          <w:rFonts w:cs="Calibri"/>
          <w:b/>
          <w:bCs/>
        </w:rPr>
        <w:t>PLEntitlementOS</w:t>
      </w:r>
      <w:proofErr w:type="spellEnd"/>
      <w:r w:rsidR="0DC4A01E" w:rsidRPr="01EB339C">
        <w:rPr>
          <w:rFonts w:cs="Calibri"/>
          <w:b/>
          <w:bCs/>
        </w:rPr>
        <w:t xml:space="preserve">, </w:t>
      </w:r>
      <w:proofErr w:type="spellStart"/>
      <w:r w:rsidR="22AC0352" w:rsidRPr="01EB339C">
        <w:rPr>
          <w:rFonts w:cs="Calibri"/>
          <w:b/>
          <w:bCs/>
        </w:rPr>
        <w:t>PLEntitlementOTHER</w:t>
      </w:r>
      <w:proofErr w:type="spellEnd"/>
      <w:r w:rsidR="4DE3FBF9" w:rsidRPr="01EB339C">
        <w:rPr>
          <w:rFonts w:cs="Calibri"/>
          <w:b/>
          <w:bCs/>
        </w:rPr>
        <w:t>,</w:t>
      </w:r>
      <w:r w:rsidR="4DE3FBF9" w:rsidRPr="01EB339C">
        <w:rPr>
          <w:rFonts w:eastAsia="Calibri" w:cs="Calibri"/>
          <w:b/>
          <w:bCs/>
        </w:rPr>
        <w:t xml:space="preserve"> </w:t>
      </w:r>
      <w:proofErr w:type="spellStart"/>
      <w:r w:rsidR="4DE3FBF9" w:rsidRPr="01EB339C">
        <w:rPr>
          <w:rFonts w:eastAsia="Calibri" w:cs="Calibri"/>
          <w:b/>
          <w:bCs/>
        </w:rPr>
        <w:t>PLEntitlementAdditional</w:t>
      </w:r>
      <w:proofErr w:type="spellEnd"/>
      <w:r w:rsidR="0DC4A01E" w:rsidRPr="01EB339C">
        <w:rPr>
          <w:rFonts w:cs="Calibri"/>
          <w:b/>
          <w:bCs/>
        </w:rPr>
        <w:t>)</w:t>
      </w:r>
    </w:p>
    <w:p w14:paraId="1A4EAEC6" w14:textId="2BD23AE5" w:rsidR="00266240" w:rsidRDefault="2DC07B6A" w:rsidP="00266240">
      <w:pPr>
        <w:pStyle w:val="Akapitzlist"/>
        <w:jc w:val="left"/>
      </w:pPr>
      <w:r>
        <w:t xml:space="preserve">b. Aktualizacja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 </w:t>
      </w:r>
      <w:r w:rsidR="0DC4A01E" w:rsidRPr="01EB339C">
        <w:rPr>
          <w:b/>
          <w:bCs/>
          <w:lang w:eastAsia="pl-PL"/>
        </w:rPr>
        <w:t>(</w:t>
      </w:r>
      <w:proofErr w:type="spellStart"/>
      <w:r w:rsidR="64EBC5FA" w:rsidRPr="01EB339C">
        <w:rPr>
          <w:rFonts w:cs="Calibri"/>
          <w:b/>
          <w:bCs/>
        </w:rPr>
        <w:t>PLEntitlementEWUS</w:t>
      </w:r>
      <w:proofErr w:type="spellEnd"/>
      <w:r w:rsidR="0DC4A01E" w:rsidRPr="01EB339C">
        <w:rPr>
          <w:rFonts w:cs="Calibri"/>
        </w:rPr>
        <w:t>,</w:t>
      </w:r>
      <w:r w:rsidR="02B63AB7" w:rsidRPr="01EB339C">
        <w:rPr>
          <w:rFonts w:cs="Calibri"/>
        </w:rPr>
        <w:t xml:space="preserve"> </w:t>
      </w:r>
      <w:proofErr w:type="spellStart"/>
      <w:r w:rsidR="21F28AB0" w:rsidRPr="01EB339C">
        <w:rPr>
          <w:rFonts w:cs="Calibri"/>
          <w:b/>
          <w:bCs/>
        </w:rPr>
        <w:t>PLEntitlementEKUZ</w:t>
      </w:r>
      <w:proofErr w:type="spellEnd"/>
      <w:r w:rsidR="21F28AB0" w:rsidRPr="01EB339C">
        <w:rPr>
          <w:rFonts w:cs="Calibri"/>
          <w:b/>
          <w:bCs/>
        </w:rPr>
        <w:t>,</w:t>
      </w:r>
      <w:r w:rsidR="00B549F3">
        <w:rPr>
          <w:rFonts w:cs="Calibri"/>
          <w:b/>
          <w:bCs/>
        </w:rPr>
        <w:t xml:space="preserve"> </w:t>
      </w:r>
      <w:proofErr w:type="spellStart"/>
      <w:r w:rsidR="1D15EA63" w:rsidRPr="01EB339C">
        <w:rPr>
          <w:rFonts w:cs="Calibri"/>
          <w:b/>
          <w:bCs/>
        </w:rPr>
        <w:t>PLEntitlementOS</w:t>
      </w:r>
      <w:proofErr w:type="spellEnd"/>
      <w:r w:rsidR="0DC4A01E" w:rsidRPr="01EB339C">
        <w:rPr>
          <w:rFonts w:cs="Calibri"/>
          <w:b/>
          <w:bCs/>
        </w:rPr>
        <w:t xml:space="preserve">, </w:t>
      </w:r>
      <w:proofErr w:type="spellStart"/>
      <w:r w:rsidR="22AC0352" w:rsidRPr="01EB339C">
        <w:rPr>
          <w:rFonts w:cs="Calibri"/>
          <w:b/>
          <w:bCs/>
        </w:rPr>
        <w:t>PLEntitlementOTHER</w:t>
      </w:r>
      <w:proofErr w:type="spellEnd"/>
      <w:r w:rsidR="79A837FE" w:rsidRPr="01EB339C">
        <w:rPr>
          <w:rFonts w:cs="Calibri"/>
          <w:b/>
          <w:bCs/>
        </w:rPr>
        <w:t>,</w:t>
      </w:r>
      <w:r w:rsidR="79A837FE" w:rsidRPr="01EB339C">
        <w:rPr>
          <w:rFonts w:eastAsia="Calibri" w:cs="Calibri"/>
          <w:b/>
          <w:bCs/>
        </w:rPr>
        <w:t xml:space="preserve"> </w:t>
      </w:r>
      <w:proofErr w:type="spellStart"/>
      <w:r w:rsidR="79A837FE" w:rsidRPr="01EB339C">
        <w:rPr>
          <w:rFonts w:eastAsia="Calibri" w:cs="Calibri"/>
          <w:b/>
          <w:bCs/>
        </w:rPr>
        <w:t>PLEntitlementAdditional</w:t>
      </w:r>
      <w:proofErr w:type="spellEnd"/>
      <w:r w:rsidR="0DC4A01E" w:rsidRPr="01EB339C">
        <w:rPr>
          <w:rFonts w:cs="Calibri"/>
          <w:b/>
          <w:bCs/>
        </w:rPr>
        <w:t>)</w:t>
      </w:r>
    </w:p>
    <w:p w14:paraId="3EB3027C" w14:textId="45474DEC" w:rsidR="005D4189" w:rsidRDefault="2DC07B6A" w:rsidP="005D4189">
      <w:pPr>
        <w:pStyle w:val="Akapitzlist"/>
        <w:jc w:val="left"/>
        <w:rPr>
          <w:rFonts w:cs="Calibri"/>
          <w:b/>
          <w:bCs/>
        </w:rPr>
      </w:pPr>
      <w:r>
        <w:t xml:space="preserve">c. usunięcie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</w:t>
      </w:r>
      <w:r w:rsidR="0DC4A01E" w:rsidRPr="01EB339C">
        <w:rPr>
          <w:b/>
          <w:bCs/>
        </w:rPr>
        <w:t xml:space="preserve"> </w:t>
      </w:r>
      <w:r w:rsidR="0DC4A01E" w:rsidRPr="01EB339C">
        <w:rPr>
          <w:b/>
          <w:bCs/>
          <w:lang w:eastAsia="pl-PL"/>
        </w:rPr>
        <w:t>(</w:t>
      </w:r>
      <w:proofErr w:type="spellStart"/>
      <w:r w:rsidR="64EBC5FA" w:rsidRPr="01EB339C">
        <w:rPr>
          <w:rFonts w:cs="Calibri"/>
          <w:b/>
          <w:bCs/>
        </w:rPr>
        <w:t>PLEntitlementEWUS</w:t>
      </w:r>
      <w:proofErr w:type="spellEnd"/>
      <w:r w:rsidR="0DC4A01E" w:rsidRPr="01EB339C">
        <w:rPr>
          <w:rFonts w:cs="Calibri"/>
        </w:rPr>
        <w:t xml:space="preserve">, </w:t>
      </w:r>
      <w:proofErr w:type="spellStart"/>
      <w:r w:rsidR="6AFFE444" w:rsidRPr="01EB339C">
        <w:rPr>
          <w:rFonts w:cs="Calibri"/>
          <w:b/>
          <w:bCs/>
        </w:rPr>
        <w:t>PLEntitlementEKUZ</w:t>
      </w:r>
      <w:proofErr w:type="spellEnd"/>
      <w:r w:rsidR="6AFFE444" w:rsidRPr="01EB339C">
        <w:rPr>
          <w:rFonts w:cs="Calibri"/>
          <w:b/>
          <w:bCs/>
        </w:rPr>
        <w:t>,</w:t>
      </w:r>
      <w:r w:rsidR="0DC4A01E" w:rsidRPr="01EB339C">
        <w:rPr>
          <w:rFonts w:cs="Calibri"/>
          <w:b/>
          <w:bCs/>
        </w:rPr>
        <w:t xml:space="preserve"> </w:t>
      </w:r>
      <w:proofErr w:type="spellStart"/>
      <w:r w:rsidR="1D15EA63" w:rsidRPr="01EB339C">
        <w:rPr>
          <w:rFonts w:cs="Calibri"/>
          <w:b/>
          <w:bCs/>
        </w:rPr>
        <w:t>PLEntitlementOS</w:t>
      </w:r>
      <w:proofErr w:type="spellEnd"/>
      <w:r w:rsidR="0DC4A01E" w:rsidRPr="01EB339C">
        <w:rPr>
          <w:rFonts w:cs="Calibri"/>
          <w:b/>
          <w:bCs/>
        </w:rPr>
        <w:t xml:space="preserve">, </w:t>
      </w:r>
      <w:proofErr w:type="spellStart"/>
      <w:r w:rsidR="22AC0352" w:rsidRPr="01EB339C">
        <w:rPr>
          <w:rFonts w:cs="Calibri"/>
          <w:b/>
          <w:bCs/>
        </w:rPr>
        <w:t>PLEntitlementOTHER</w:t>
      </w:r>
      <w:proofErr w:type="spellEnd"/>
      <w:r w:rsidR="53C06373" w:rsidRPr="01EB339C">
        <w:rPr>
          <w:rFonts w:cs="Calibri"/>
          <w:b/>
          <w:bCs/>
        </w:rPr>
        <w:t>,</w:t>
      </w:r>
      <w:r w:rsidR="53C06373" w:rsidRPr="01EB339C">
        <w:rPr>
          <w:rFonts w:eastAsia="Calibri" w:cs="Calibri"/>
          <w:b/>
          <w:bCs/>
        </w:rPr>
        <w:t xml:space="preserve"> </w:t>
      </w:r>
      <w:proofErr w:type="spellStart"/>
      <w:r w:rsidR="53C06373" w:rsidRPr="01EB339C">
        <w:rPr>
          <w:rFonts w:eastAsia="Calibri" w:cs="Calibri"/>
          <w:b/>
          <w:bCs/>
        </w:rPr>
        <w:t>PLEntitlementAdditional</w:t>
      </w:r>
      <w:proofErr w:type="spellEnd"/>
      <w:r w:rsidR="0DC4A01E" w:rsidRPr="01EB339C">
        <w:rPr>
          <w:rFonts w:cs="Calibri"/>
          <w:b/>
          <w:bCs/>
        </w:rPr>
        <w:t>)</w:t>
      </w:r>
    </w:p>
    <w:p w14:paraId="4B580F31" w14:textId="20C9D61A" w:rsidR="00735122" w:rsidRDefault="00735122" w:rsidP="00F6129D">
      <w:pPr>
        <w:pStyle w:val="Akapitzlist"/>
        <w:numPr>
          <w:ilvl w:val="0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>
        <w:rPr>
          <w:b/>
          <w:bCs/>
          <w:lang w:eastAsia="pl-PL"/>
        </w:rPr>
        <w:t>Szczepienia</w:t>
      </w:r>
      <w:r w:rsidRPr="40219CF6">
        <w:rPr>
          <w:lang w:eastAsia="pl-PL"/>
        </w:rPr>
        <w:t>, w tym:</w:t>
      </w:r>
    </w:p>
    <w:p w14:paraId="0C4B9B34" w14:textId="0F2E5597" w:rsidR="00735122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proofErr w:type="spellStart"/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</w:t>
      </w:r>
      <w:proofErr w:type="spellEnd"/>
      <w:r>
        <w:rPr>
          <w:b/>
          <w:lang w:eastAsia="pl-PL"/>
        </w:rPr>
        <w:t xml:space="preserve">, </w:t>
      </w:r>
      <w:proofErr w:type="spellStart"/>
      <w:r>
        <w:rPr>
          <w:b/>
          <w:lang w:eastAsia="pl-PL"/>
        </w:rPr>
        <w:t>PLImmunizationHistorical</w:t>
      </w:r>
      <w:proofErr w:type="spellEnd"/>
      <w:r>
        <w:rPr>
          <w:bCs/>
          <w:lang w:eastAsia="pl-PL"/>
        </w:rPr>
        <w:t>)</w:t>
      </w:r>
    </w:p>
    <w:p w14:paraId="650AC920" w14:textId="77777777" w:rsidR="00735122" w:rsidRPr="00735122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proofErr w:type="spellStart"/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</w:t>
      </w:r>
      <w:proofErr w:type="spellEnd"/>
      <w:r>
        <w:rPr>
          <w:b/>
          <w:lang w:eastAsia="pl-PL"/>
        </w:rPr>
        <w:t xml:space="preserve">, </w:t>
      </w:r>
      <w:proofErr w:type="spellStart"/>
      <w:r>
        <w:rPr>
          <w:b/>
          <w:lang w:eastAsia="pl-PL"/>
        </w:rPr>
        <w:t>PLImmunizationHistorical</w:t>
      </w:r>
      <w:proofErr w:type="spellEnd"/>
      <w:r>
        <w:rPr>
          <w:bCs/>
          <w:lang w:eastAsia="pl-PL"/>
        </w:rPr>
        <w:t>)</w:t>
      </w:r>
    </w:p>
    <w:p w14:paraId="1979C76B" w14:textId="5734EB9A" w:rsidR="00735122" w:rsidRPr="00F678F1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proofErr w:type="spellStart"/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</w:t>
      </w:r>
      <w:proofErr w:type="spellEnd"/>
      <w:r>
        <w:rPr>
          <w:b/>
          <w:lang w:eastAsia="pl-PL"/>
        </w:rPr>
        <w:t xml:space="preserve">, </w:t>
      </w:r>
      <w:proofErr w:type="spellStart"/>
      <w:r>
        <w:rPr>
          <w:b/>
          <w:lang w:eastAsia="pl-PL"/>
        </w:rPr>
        <w:t>PLImmunizationHistorical</w:t>
      </w:r>
      <w:proofErr w:type="spellEnd"/>
      <w:r>
        <w:rPr>
          <w:bCs/>
          <w:lang w:eastAsia="pl-PL"/>
        </w:rPr>
        <w:t>)</w:t>
      </w:r>
    </w:p>
    <w:p w14:paraId="6FE41941" w14:textId="2D977CC6" w:rsidR="00735122" w:rsidRDefault="00735122" w:rsidP="00F6129D">
      <w:pPr>
        <w:pStyle w:val="Akapitzlist"/>
        <w:numPr>
          <w:ilvl w:val="0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>
        <w:rPr>
          <w:b/>
          <w:bCs/>
          <w:lang w:eastAsia="pl-PL"/>
        </w:rPr>
        <w:t>Alergii</w:t>
      </w:r>
      <w:r>
        <w:rPr>
          <w:lang w:eastAsia="pl-PL"/>
        </w:rPr>
        <w:t xml:space="preserve">, </w:t>
      </w:r>
      <w:r w:rsidRPr="40219CF6">
        <w:rPr>
          <w:lang w:eastAsia="pl-PL"/>
        </w:rPr>
        <w:t>w tym:</w:t>
      </w:r>
    </w:p>
    <w:p w14:paraId="1CA9B419" w14:textId="3608201F" w:rsidR="00735122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>
        <w:rPr>
          <w:b/>
          <w:bCs/>
          <w:lang w:eastAsia="pl-PL"/>
        </w:rPr>
        <w:t>Alergii</w:t>
      </w:r>
      <w:r>
        <w:rPr>
          <w:bCs/>
          <w:lang w:eastAsia="pl-PL"/>
        </w:rPr>
        <w:t xml:space="preserve"> (</w:t>
      </w:r>
      <w:proofErr w:type="spellStart"/>
      <w:r w:rsidRPr="4ABE3749">
        <w:rPr>
          <w:b/>
          <w:bCs/>
          <w:lang w:eastAsia="pl-PL"/>
        </w:rPr>
        <w:t>PLAllergy</w:t>
      </w:r>
      <w:r w:rsidR="3EEC545E" w:rsidRPr="4ABE3749">
        <w:rPr>
          <w:b/>
          <w:bCs/>
          <w:lang w:eastAsia="pl-PL"/>
        </w:rPr>
        <w:t>Intolerance</w:t>
      </w:r>
      <w:proofErr w:type="spellEnd"/>
      <w:r>
        <w:rPr>
          <w:bCs/>
          <w:lang w:eastAsia="pl-PL"/>
        </w:rPr>
        <w:t>)</w:t>
      </w:r>
    </w:p>
    <w:p w14:paraId="356EE2B2" w14:textId="3D92AB1F" w:rsidR="00735122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>
        <w:rPr>
          <w:b/>
          <w:bCs/>
          <w:lang w:eastAsia="pl-PL"/>
        </w:rPr>
        <w:t>Alergii</w:t>
      </w:r>
      <w:r>
        <w:rPr>
          <w:bCs/>
          <w:lang w:eastAsia="pl-PL"/>
        </w:rPr>
        <w:t xml:space="preserve"> (</w:t>
      </w:r>
      <w:proofErr w:type="spellStart"/>
      <w:r w:rsidRPr="4ABE3749">
        <w:rPr>
          <w:b/>
          <w:bCs/>
          <w:lang w:eastAsia="pl-PL"/>
        </w:rPr>
        <w:t>PLAllergy</w:t>
      </w:r>
      <w:r w:rsidR="4A4F1410" w:rsidRPr="4ABE3749">
        <w:rPr>
          <w:b/>
          <w:bCs/>
          <w:lang w:eastAsia="pl-PL"/>
        </w:rPr>
        <w:t>Intolerance</w:t>
      </w:r>
      <w:proofErr w:type="spellEnd"/>
      <w:r>
        <w:rPr>
          <w:bCs/>
          <w:lang w:eastAsia="pl-PL"/>
        </w:rPr>
        <w:t>)</w:t>
      </w:r>
    </w:p>
    <w:p w14:paraId="4F568955" w14:textId="32DE4322" w:rsidR="00F678F1" w:rsidRDefault="00735122" w:rsidP="00F6129D">
      <w:pPr>
        <w:pStyle w:val="Akapitzlist"/>
        <w:numPr>
          <w:ilvl w:val="1"/>
          <w:numId w:val="30"/>
        </w:numPr>
        <w:jc w:val="left"/>
        <w:rPr>
          <w:lang w:eastAsia="pl-PL"/>
        </w:rPr>
      </w:pPr>
      <w:r w:rsidRPr="692F68D5">
        <w:rPr>
          <w:lang w:eastAsia="pl-PL"/>
        </w:rPr>
        <w:t xml:space="preserve">Usunięcie </w:t>
      </w:r>
      <w:r w:rsidRPr="692F68D5">
        <w:rPr>
          <w:b/>
          <w:bCs/>
          <w:lang w:eastAsia="pl-PL"/>
        </w:rPr>
        <w:t>Alergii</w:t>
      </w:r>
      <w:r w:rsidRPr="692F68D5">
        <w:rPr>
          <w:lang w:eastAsia="pl-PL"/>
        </w:rPr>
        <w:t xml:space="preserve"> (</w:t>
      </w:r>
      <w:proofErr w:type="spellStart"/>
      <w:r w:rsidRPr="4ABE3749">
        <w:rPr>
          <w:b/>
          <w:bCs/>
          <w:lang w:eastAsia="pl-PL"/>
        </w:rPr>
        <w:t>PLAllergy</w:t>
      </w:r>
      <w:r w:rsidR="0C752048" w:rsidRPr="4ABE3749">
        <w:rPr>
          <w:b/>
          <w:bCs/>
          <w:lang w:eastAsia="pl-PL"/>
        </w:rPr>
        <w:t>Intolerance</w:t>
      </w:r>
      <w:proofErr w:type="spellEnd"/>
      <w:r w:rsidRPr="692F68D5">
        <w:rPr>
          <w:lang w:eastAsia="pl-PL"/>
        </w:rPr>
        <w:t>)</w:t>
      </w:r>
    </w:p>
    <w:p w14:paraId="6EF53F70" w14:textId="52A25792" w:rsidR="00F678F1" w:rsidRDefault="5F7B6987" w:rsidP="692F68D5">
      <w:pPr>
        <w:jc w:val="left"/>
        <w:rPr>
          <w:rFonts w:ascii="Calibri" w:eastAsia="Calibri" w:hAnsi="Calibri" w:cs="Calibri"/>
          <w:szCs w:val="22"/>
        </w:rPr>
      </w:pPr>
      <w:r w:rsidRPr="692F68D5">
        <w:rPr>
          <w:rFonts w:ascii="Calibri" w:eastAsia="Calibri" w:hAnsi="Calibri" w:cs="Calibri"/>
          <w:szCs w:val="22"/>
        </w:rPr>
        <w:t xml:space="preserve">Aktualizacja danych </w:t>
      </w:r>
      <w:r w:rsidRPr="692F68D5">
        <w:rPr>
          <w:rFonts w:ascii="Calibri" w:eastAsia="Calibri" w:hAnsi="Calibri" w:cs="Calibri"/>
          <w:b/>
          <w:bCs/>
          <w:szCs w:val="22"/>
        </w:rPr>
        <w:t>Zdarzenia Medycznego</w:t>
      </w:r>
      <w:r w:rsidRPr="692F68D5">
        <w:rPr>
          <w:rFonts w:ascii="Calibri" w:eastAsia="Calibri" w:hAnsi="Calibri" w:cs="Calibri"/>
          <w:szCs w:val="22"/>
        </w:rPr>
        <w:t xml:space="preserve"> wymaga ponownej rejestracji podpisu elektronicznego złożonego pod danymi </w:t>
      </w:r>
      <w:r w:rsidRPr="692F68D5">
        <w:rPr>
          <w:rFonts w:ascii="Calibri" w:eastAsia="Calibri" w:hAnsi="Calibri" w:cs="Calibri"/>
          <w:b/>
          <w:bCs/>
          <w:szCs w:val="22"/>
        </w:rPr>
        <w:t>Zdarzenia Medycznego</w:t>
      </w:r>
      <w:r w:rsidRPr="692F68D5">
        <w:rPr>
          <w:rFonts w:ascii="Calibri" w:eastAsia="Calibri" w:hAnsi="Calibri" w:cs="Calibri"/>
          <w:szCs w:val="22"/>
        </w:rPr>
        <w:t xml:space="preserve"> (rejestracja nowego zasobu </w:t>
      </w:r>
      <w:proofErr w:type="spellStart"/>
      <w:r w:rsidRPr="692F68D5">
        <w:rPr>
          <w:rFonts w:ascii="Calibri" w:eastAsia="Calibri" w:hAnsi="Calibri" w:cs="Calibri"/>
          <w:b/>
          <w:bCs/>
          <w:szCs w:val="22"/>
        </w:rPr>
        <w:t>Provenance</w:t>
      </w:r>
      <w:proofErr w:type="spellEnd"/>
      <w:r w:rsidRPr="692F68D5">
        <w:rPr>
          <w:rFonts w:ascii="Calibri" w:eastAsia="Calibri" w:hAnsi="Calibri" w:cs="Calibri"/>
          <w:szCs w:val="22"/>
        </w:rPr>
        <w:t>).</w:t>
      </w:r>
    </w:p>
    <w:p w14:paraId="518F95A3" w14:textId="0965F272" w:rsidR="00B95B1C" w:rsidRDefault="00B95B1C" w:rsidP="000D585E">
      <w:pPr>
        <w:pStyle w:val="Nagwek2"/>
      </w:pPr>
      <w:bookmarkStart w:id="2955" w:name="_Toc22117393"/>
      <w:bookmarkStart w:id="2956" w:name="_Toc54101050"/>
      <w:bookmarkStart w:id="2957" w:name="_Toc61286297"/>
      <w:bookmarkStart w:id="2958" w:name="_Toc66453109"/>
      <w:bookmarkStart w:id="2959" w:name="_Toc73459987"/>
      <w:bookmarkStart w:id="2960" w:name="_Toc89434576"/>
      <w:bookmarkStart w:id="2961" w:name="_Toc88487337"/>
      <w:bookmarkStart w:id="2962" w:name="_Toc91765345"/>
      <w:bookmarkStart w:id="2963" w:name="_Toc96582701"/>
      <w:bookmarkStart w:id="2964" w:name="_Toc111125734"/>
      <w:bookmarkStart w:id="2965" w:name="_Toc142556343"/>
      <w:bookmarkStart w:id="2966" w:name="_Toc204602048"/>
      <w:bookmarkStart w:id="2967" w:name="_Toc2039342638"/>
      <w:r>
        <w:t xml:space="preserve">Anulowanie zdarzenia medycznego z użyciem serwera </w:t>
      </w:r>
      <w:r w:rsidR="00686423">
        <w:t>FHIR CEZ</w:t>
      </w:r>
      <w:bookmarkEnd w:id="2955"/>
      <w:bookmarkEnd w:id="2956"/>
      <w:bookmarkEnd w:id="2957"/>
      <w:bookmarkEnd w:id="2958"/>
      <w:bookmarkEnd w:id="2959"/>
      <w:bookmarkEnd w:id="2960"/>
      <w:bookmarkEnd w:id="2961"/>
      <w:bookmarkEnd w:id="2962"/>
      <w:bookmarkEnd w:id="2963"/>
      <w:bookmarkEnd w:id="2964"/>
      <w:bookmarkEnd w:id="2965"/>
      <w:bookmarkEnd w:id="2966"/>
      <w:bookmarkEnd w:id="2967"/>
    </w:p>
    <w:p w14:paraId="0C6C6210" w14:textId="13ECCBED" w:rsidR="00323CED" w:rsidRDefault="00323CED" w:rsidP="00323CED">
      <w:pPr>
        <w:rPr>
          <w:lang w:eastAsia="pl-PL"/>
        </w:rPr>
      </w:pPr>
      <w:r w:rsidRPr="46CBFEA8">
        <w:rPr>
          <w:lang w:eastAsia="pl-PL"/>
        </w:rPr>
        <w:t xml:space="preserve">W związku z tym, że zakres danych </w:t>
      </w:r>
      <w:r w:rsidRPr="46CBFEA8">
        <w:rPr>
          <w:b/>
          <w:bCs/>
          <w:lang w:eastAsia="pl-PL"/>
        </w:rPr>
        <w:t>Zdarzenia Medycznego</w:t>
      </w:r>
      <w:r w:rsidRPr="46CBFEA8">
        <w:rPr>
          <w:lang w:eastAsia="pl-PL"/>
        </w:rPr>
        <w:t xml:space="preserve"> rejestrowanego z użyciem serwera </w:t>
      </w:r>
      <w:r w:rsidR="00686423">
        <w:rPr>
          <w:b/>
          <w:bCs/>
          <w:lang w:eastAsia="pl-PL"/>
        </w:rPr>
        <w:t>FHIR CEZ</w:t>
      </w:r>
      <w:r w:rsidRPr="46CBFEA8">
        <w:rPr>
          <w:lang w:eastAsia="pl-PL"/>
        </w:rPr>
        <w:t xml:space="preserve"> obejmuje</w:t>
      </w:r>
      <w:r>
        <w:rPr>
          <w:lang w:eastAsia="pl-PL"/>
        </w:rPr>
        <w:t>:</w:t>
      </w:r>
    </w:p>
    <w:p w14:paraId="34FABD1B" w14:textId="12756FF9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 w:rsidRPr="46CBFEA8">
        <w:rPr>
          <w:lang w:eastAsia="pl-PL"/>
        </w:rPr>
        <w:t>podstawowe dane o</w:t>
      </w:r>
      <w:r w:rsidR="00062C44">
        <w:rPr>
          <w:lang w:eastAsia="pl-PL"/>
        </w:rPr>
        <w:t xml:space="preserve"> </w:t>
      </w:r>
      <w:r w:rsidRPr="46CBFEA8">
        <w:rPr>
          <w:lang w:eastAsia="pl-PL"/>
        </w:rPr>
        <w:t>zdarzeniu (</w:t>
      </w:r>
      <w:proofErr w:type="spellStart"/>
      <w:r w:rsidRPr="00A96CD5">
        <w:rPr>
          <w:b/>
          <w:bCs/>
          <w:lang w:eastAsia="pl-PL"/>
        </w:rPr>
        <w:t>Encounter</w:t>
      </w:r>
      <w:proofErr w:type="spellEnd"/>
      <w:r>
        <w:rPr>
          <w:lang w:eastAsia="pl-PL"/>
        </w:rPr>
        <w:t>),</w:t>
      </w:r>
    </w:p>
    <w:p w14:paraId="12357E9E" w14:textId="77777777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dotyczące </w:t>
      </w:r>
      <w:r w:rsidRPr="00A96CD5">
        <w:rPr>
          <w:b/>
          <w:bCs/>
          <w:lang w:eastAsia="pl-PL"/>
        </w:rPr>
        <w:t xml:space="preserve">Procedur Medycznych </w:t>
      </w:r>
      <w:r w:rsidRPr="46CBFEA8">
        <w:rPr>
          <w:lang w:eastAsia="pl-PL"/>
        </w:rPr>
        <w:t>(</w:t>
      </w:r>
      <w:proofErr w:type="spellStart"/>
      <w:r w:rsidRPr="00A96CD5">
        <w:rPr>
          <w:b/>
          <w:bCs/>
          <w:lang w:eastAsia="pl-PL"/>
        </w:rPr>
        <w:t>Procedure</w:t>
      </w:r>
      <w:proofErr w:type="spellEnd"/>
      <w:r w:rsidRPr="46CBFEA8">
        <w:rPr>
          <w:lang w:eastAsia="pl-PL"/>
        </w:rPr>
        <w:t>)</w:t>
      </w:r>
      <w:r>
        <w:rPr>
          <w:lang w:eastAsia="pl-PL"/>
        </w:rPr>
        <w:t>,</w:t>
      </w:r>
    </w:p>
    <w:p w14:paraId="294723A7" w14:textId="7C284B38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(</w:t>
      </w:r>
      <w:r w:rsidRPr="00A96CD5">
        <w:rPr>
          <w:b/>
          <w:lang w:eastAsia="pl-PL"/>
        </w:rPr>
        <w:t>Device</w:t>
      </w:r>
      <w:r>
        <w:rPr>
          <w:lang w:eastAsia="pl-PL"/>
        </w:rPr>
        <w:t>)</w:t>
      </w:r>
    </w:p>
    <w:p w14:paraId="292F969C" w14:textId="77777777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 w:rsidRPr="00A96CD5">
        <w:rPr>
          <w:bCs/>
          <w:lang w:eastAsia="pl-PL"/>
        </w:rPr>
        <w:t>dane dotyczące</w:t>
      </w:r>
      <w:r>
        <w:rPr>
          <w:b/>
          <w:bCs/>
          <w:lang w:eastAsia="pl-PL"/>
        </w:rPr>
        <w:t xml:space="preserve"> </w:t>
      </w:r>
      <w:proofErr w:type="spellStart"/>
      <w:r w:rsidRPr="00A96CD5">
        <w:rPr>
          <w:b/>
          <w:bCs/>
          <w:lang w:eastAsia="pl-PL"/>
        </w:rPr>
        <w:t>Rozpoznań</w:t>
      </w:r>
      <w:proofErr w:type="spellEnd"/>
      <w:r w:rsidRPr="46CBFEA8">
        <w:rPr>
          <w:lang w:eastAsia="pl-PL"/>
        </w:rPr>
        <w:t xml:space="preserve"> (</w:t>
      </w:r>
      <w:proofErr w:type="spellStart"/>
      <w:r w:rsidRPr="00A96CD5">
        <w:rPr>
          <w:b/>
          <w:bCs/>
          <w:lang w:eastAsia="pl-PL"/>
        </w:rPr>
        <w:t>Condition</w:t>
      </w:r>
      <w:proofErr w:type="spellEnd"/>
      <w:r w:rsidRPr="46CBFEA8">
        <w:rPr>
          <w:lang w:eastAsia="pl-PL"/>
        </w:rPr>
        <w:t>)</w:t>
      </w:r>
      <w:r>
        <w:rPr>
          <w:lang w:eastAsia="pl-PL"/>
        </w:rPr>
        <w:t>,</w:t>
      </w:r>
    </w:p>
    <w:p w14:paraId="21B1A974" w14:textId="77777777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cech pacjenta</w:t>
      </w:r>
      <w:r w:rsidRPr="46CBFEA8">
        <w:rPr>
          <w:lang w:eastAsia="pl-PL"/>
        </w:rPr>
        <w:t xml:space="preserve"> </w:t>
      </w:r>
      <w:r>
        <w:rPr>
          <w:lang w:eastAsia="pl-PL"/>
        </w:rPr>
        <w:t>(</w:t>
      </w:r>
      <w:proofErr w:type="spellStart"/>
      <w:r w:rsidRPr="00A96CD5">
        <w:rPr>
          <w:b/>
          <w:lang w:eastAsia="pl-PL"/>
        </w:rPr>
        <w:t>Observation</w:t>
      </w:r>
      <w:proofErr w:type="spellEnd"/>
      <w:r>
        <w:rPr>
          <w:lang w:eastAsia="pl-PL"/>
        </w:rPr>
        <w:t>)</w:t>
      </w:r>
    </w:p>
    <w:p w14:paraId="37BE8542" w14:textId="77777777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pozycji rozliczeniowych NFZ (</w:t>
      </w:r>
      <w:proofErr w:type="spellStart"/>
      <w:r w:rsidRPr="00A96CD5">
        <w:rPr>
          <w:b/>
          <w:lang w:eastAsia="pl-PL"/>
        </w:rPr>
        <w:t>Claim</w:t>
      </w:r>
      <w:proofErr w:type="spellEnd"/>
      <w:r>
        <w:rPr>
          <w:lang w:eastAsia="pl-PL"/>
        </w:rPr>
        <w:t>)</w:t>
      </w:r>
    </w:p>
    <w:p w14:paraId="230AFEB5" w14:textId="77777777" w:rsidR="00C72EC7" w:rsidRDefault="00C72EC7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 xml:space="preserve">dane </w:t>
      </w:r>
      <w:proofErr w:type="spellStart"/>
      <w:r>
        <w:rPr>
          <w:lang w:eastAsia="pl-PL"/>
        </w:rPr>
        <w:t>uprawnien</w:t>
      </w:r>
      <w:proofErr w:type="spellEnd"/>
      <w:r>
        <w:rPr>
          <w:lang w:eastAsia="pl-PL"/>
        </w:rPr>
        <w:t xml:space="preserve"> do świadczeń (</w:t>
      </w:r>
      <w:proofErr w:type="spellStart"/>
      <w:r w:rsidRPr="00C72EC7">
        <w:rPr>
          <w:b/>
          <w:lang w:eastAsia="pl-PL"/>
        </w:rPr>
        <w:t>Coverage</w:t>
      </w:r>
      <w:proofErr w:type="spellEnd"/>
      <w:r>
        <w:rPr>
          <w:lang w:eastAsia="pl-PL"/>
        </w:rPr>
        <w:t>)</w:t>
      </w:r>
    </w:p>
    <w:p w14:paraId="77DA3566" w14:textId="4BB166B3" w:rsidR="00323CED" w:rsidRDefault="00323CED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potwierdzające autentyczność danych Zdarzenia Medycznego (</w:t>
      </w:r>
      <w:proofErr w:type="spellStart"/>
      <w:r w:rsidRPr="00B01B1C">
        <w:rPr>
          <w:b/>
          <w:lang w:eastAsia="pl-PL"/>
        </w:rPr>
        <w:t>Provenance</w:t>
      </w:r>
      <w:proofErr w:type="spellEnd"/>
      <w:r>
        <w:rPr>
          <w:lang w:eastAsia="pl-PL"/>
        </w:rPr>
        <w:t>)</w:t>
      </w:r>
    </w:p>
    <w:p w14:paraId="6FBDD0BE" w14:textId="3ADC67B4" w:rsidR="00735122" w:rsidRDefault="00735122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szczepień (</w:t>
      </w:r>
      <w:proofErr w:type="spellStart"/>
      <w:r w:rsidRPr="00735122">
        <w:rPr>
          <w:b/>
          <w:bCs/>
          <w:lang w:eastAsia="pl-PL"/>
        </w:rPr>
        <w:t>Immunization</w:t>
      </w:r>
      <w:proofErr w:type="spellEnd"/>
      <w:r>
        <w:rPr>
          <w:lang w:eastAsia="pl-PL"/>
        </w:rPr>
        <w:t>)</w:t>
      </w:r>
    </w:p>
    <w:p w14:paraId="3483487F" w14:textId="731312FC" w:rsidR="00735122" w:rsidRDefault="00735122" w:rsidP="00F6129D">
      <w:pPr>
        <w:pStyle w:val="Akapitzlist"/>
        <w:numPr>
          <w:ilvl w:val="0"/>
          <w:numId w:val="43"/>
        </w:numPr>
        <w:rPr>
          <w:lang w:eastAsia="pl-PL"/>
        </w:rPr>
      </w:pPr>
      <w:r>
        <w:rPr>
          <w:lang w:eastAsia="pl-PL"/>
        </w:rPr>
        <w:t>dane dotyczące alergii (</w:t>
      </w:r>
      <w:proofErr w:type="spellStart"/>
      <w:r w:rsidRPr="00735122">
        <w:rPr>
          <w:b/>
          <w:bCs/>
          <w:lang w:eastAsia="pl-PL"/>
        </w:rPr>
        <w:t>AllergyIntolerance</w:t>
      </w:r>
      <w:proofErr w:type="spellEnd"/>
      <w:r>
        <w:rPr>
          <w:lang w:eastAsia="pl-PL"/>
        </w:rPr>
        <w:t>)</w:t>
      </w:r>
    </w:p>
    <w:p w14:paraId="093F8D7C" w14:textId="77777777" w:rsidR="00B95B1C" w:rsidRDefault="00B95B1C" w:rsidP="00323CED">
      <w:pPr>
        <w:rPr>
          <w:lang w:eastAsia="pl-PL"/>
        </w:rPr>
      </w:pPr>
      <w:r>
        <w:rPr>
          <w:lang w:eastAsia="pl-PL"/>
        </w:rPr>
        <w:t>anulowanie zdarzenia wymaga usunię</w:t>
      </w:r>
      <w:r w:rsidR="00323CED">
        <w:rPr>
          <w:lang w:eastAsia="pl-PL"/>
        </w:rPr>
        <w:t xml:space="preserve">cia wszystkich ww. zasobów zarejestrowanych w kontekście </w:t>
      </w:r>
      <w:r w:rsidR="007336C2">
        <w:rPr>
          <w:lang w:eastAsia="pl-PL"/>
        </w:rPr>
        <w:t xml:space="preserve">danego </w:t>
      </w:r>
      <w:r w:rsidR="00323CED">
        <w:rPr>
          <w:lang w:eastAsia="pl-PL"/>
        </w:rPr>
        <w:t>zdarzenia.</w:t>
      </w:r>
    </w:p>
    <w:p w14:paraId="6623723C" w14:textId="26AE7845" w:rsidR="00B95B1C" w:rsidRDefault="00B95B1C" w:rsidP="00B95B1C">
      <w:pPr>
        <w:rPr>
          <w:b/>
          <w:bCs/>
          <w:lang w:eastAsia="pl-PL"/>
        </w:rPr>
      </w:pPr>
      <w:r>
        <w:t xml:space="preserve">W przypadku zasobu </w:t>
      </w:r>
      <w:proofErr w:type="spellStart"/>
      <w:r w:rsidR="3D93FACD" w:rsidRPr="6CE9B640">
        <w:rPr>
          <w:b/>
          <w:bCs/>
        </w:rPr>
        <w:t>DocumentReference</w:t>
      </w:r>
      <w:proofErr w:type="spellEnd"/>
      <w:r>
        <w:t xml:space="preserve"> zasób zostanie usunięty przez P1 podczas obsługi operacji anulowania indeksu EDM</w:t>
      </w:r>
      <w:r w:rsidRPr="1941E130">
        <w:rPr>
          <w:lang w:eastAsia="pl-PL"/>
        </w:rPr>
        <w:t>.</w:t>
      </w:r>
    </w:p>
    <w:p w14:paraId="78E25DBB" w14:textId="77777777" w:rsidR="00B95B1C" w:rsidRDefault="241ADF29" w:rsidP="000C575C">
      <w:pPr>
        <w:pStyle w:val="Nagwek1"/>
        <w:ind w:left="567" w:hanging="567"/>
      </w:pPr>
      <w:bookmarkStart w:id="2968" w:name="_Toc54101051"/>
      <w:bookmarkStart w:id="2969" w:name="_Toc61286298"/>
      <w:bookmarkStart w:id="2970" w:name="_Toc66453110"/>
      <w:bookmarkStart w:id="2971" w:name="_Toc73459988"/>
      <w:bookmarkStart w:id="2972" w:name="_Toc89434577"/>
      <w:bookmarkStart w:id="2973" w:name="_Toc88487338"/>
      <w:bookmarkStart w:id="2974" w:name="_Toc91765346"/>
      <w:bookmarkStart w:id="2975" w:name="_Toc96582702"/>
      <w:bookmarkStart w:id="2976" w:name="_Toc111125735"/>
      <w:bookmarkStart w:id="2977" w:name="_Toc142556344"/>
      <w:bookmarkStart w:id="2978" w:name="_Toc204602049"/>
      <w:bookmarkStart w:id="2979" w:name="_Toc451674825"/>
      <w:r>
        <w:t>Obsługa danych dotyczących grupy krwi Pacjenta</w:t>
      </w:r>
      <w:bookmarkEnd w:id="2968"/>
      <w:bookmarkEnd w:id="2969"/>
      <w:bookmarkEnd w:id="2970"/>
      <w:bookmarkEnd w:id="2971"/>
      <w:bookmarkEnd w:id="2972"/>
      <w:bookmarkEnd w:id="2973"/>
      <w:bookmarkEnd w:id="2974"/>
      <w:bookmarkEnd w:id="2975"/>
      <w:bookmarkEnd w:id="2976"/>
      <w:bookmarkEnd w:id="2977"/>
      <w:bookmarkEnd w:id="2978"/>
      <w:bookmarkEnd w:id="2979"/>
    </w:p>
    <w:p w14:paraId="1F32CB64" w14:textId="117411CE" w:rsidR="00BF05A0" w:rsidRDefault="00BF05A0" w:rsidP="00BF05A0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grupy krwi Pacjenta</w:t>
      </w:r>
      <w:r>
        <w:rPr>
          <w:lang w:eastAsia="pl-PL"/>
        </w:rPr>
        <w:t xml:space="preserve"> rejestrowanych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 w:rsidRPr="00BF05A0">
        <w:rPr>
          <w:b/>
          <w:lang w:eastAsia="pl-PL"/>
        </w:rPr>
        <w:t>grupy krwi Pacjenta</w:t>
      </w:r>
      <w:r>
        <w:rPr>
          <w:lang w:eastAsia="pl-PL"/>
        </w:rPr>
        <w:t xml:space="preserve"> (</w:t>
      </w:r>
      <w:proofErr w:type="spellStart"/>
      <w:r>
        <w:rPr>
          <w:b/>
          <w:lang w:eastAsia="pl-PL"/>
        </w:rPr>
        <w:t>PLBloodGroup</w:t>
      </w:r>
      <w:proofErr w:type="spellEnd"/>
      <w:r>
        <w:rPr>
          <w:lang w:eastAsia="pl-PL"/>
        </w:rPr>
        <w:t>)</w:t>
      </w:r>
      <w:r w:rsidR="00462F0A">
        <w:rPr>
          <w:lang w:eastAsia="pl-PL"/>
        </w:rPr>
        <w:t xml:space="preserve">, dane osobowe </w:t>
      </w:r>
      <w:r w:rsidR="00462F0A" w:rsidRPr="00462F0A">
        <w:rPr>
          <w:b/>
          <w:lang w:eastAsia="pl-PL"/>
        </w:rPr>
        <w:t>Pacjenta</w:t>
      </w:r>
      <w:r w:rsidR="00A2325A">
        <w:rPr>
          <w:b/>
          <w:lang w:eastAsia="pl-PL"/>
        </w:rPr>
        <w:t xml:space="preserve"> (</w:t>
      </w:r>
      <w:proofErr w:type="spellStart"/>
      <w:r w:rsidR="00A2325A">
        <w:rPr>
          <w:b/>
          <w:lang w:eastAsia="pl-PL"/>
        </w:rPr>
        <w:t>PLPatient</w:t>
      </w:r>
      <w:proofErr w:type="spellEnd"/>
      <w:r w:rsidR="00A2325A">
        <w:rPr>
          <w:b/>
          <w:lang w:eastAsia="pl-PL"/>
        </w:rPr>
        <w:t>)</w:t>
      </w:r>
      <w:r w:rsidR="00462F0A">
        <w:rPr>
          <w:lang w:eastAsia="pl-PL"/>
        </w:rPr>
        <w:t xml:space="preserve"> w </w:t>
      </w:r>
      <w:r w:rsidR="00A2325A">
        <w:rPr>
          <w:lang w:eastAsia="pl-PL"/>
        </w:rPr>
        <w:t xml:space="preserve">przypadku gdy w danym Podmiocie Leczniczym nie został dotychczas zarejestrowany </w:t>
      </w:r>
      <w:r w:rsidR="00A2325A" w:rsidRPr="00F10CEA">
        <w:rPr>
          <w:b/>
          <w:lang w:eastAsia="pl-PL"/>
        </w:rPr>
        <w:t>Pacjent</w:t>
      </w:r>
      <w:r w:rsidR="00462F0A">
        <w:rPr>
          <w:lang w:eastAsia="pl-PL"/>
        </w:rPr>
        <w:t xml:space="preserve"> </w:t>
      </w:r>
      <w:r w:rsidR="00A2325A">
        <w:rPr>
          <w:lang w:eastAsia="pl-PL"/>
        </w:rPr>
        <w:t xml:space="preserve">o danym identyfikatorze </w:t>
      </w:r>
      <w:r>
        <w:rPr>
          <w:lang w:eastAsia="pl-PL"/>
        </w:rPr>
        <w:t>oraz potwierdzenie autentyczności danych (</w:t>
      </w:r>
      <w:proofErr w:type="spellStart"/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proofErr w:type="spellEnd"/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7AB189ED" w14:textId="043EBDA3" w:rsidR="00BF05A0" w:rsidRDefault="00BF05A0" w:rsidP="000D585E">
      <w:pPr>
        <w:pStyle w:val="Nagwek2"/>
      </w:pPr>
      <w:bookmarkStart w:id="2980" w:name="_Toc54101052"/>
      <w:bookmarkStart w:id="2981" w:name="_Toc61286299"/>
      <w:bookmarkStart w:id="2982" w:name="_Toc66453111"/>
      <w:bookmarkStart w:id="2983" w:name="_Toc73459989"/>
      <w:bookmarkStart w:id="2984" w:name="_Toc89434578"/>
      <w:bookmarkStart w:id="2985" w:name="_Toc88487339"/>
      <w:bookmarkStart w:id="2986" w:name="_Toc91765347"/>
      <w:bookmarkStart w:id="2987" w:name="_Toc96582703"/>
      <w:bookmarkStart w:id="2988" w:name="_Toc111125736"/>
      <w:bookmarkStart w:id="2989" w:name="_Toc142556345"/>
      <w:bookmarkStart w:id="2990" w:name="_Toc204602050"/>
      <w:bookmarkStart w:id="2991" w:name="_Toc2006291309"/>
      <w:r>
        <w:t xml:space="preserve">Rejestracja kompletnego zestawu zasobów dotyczących </w:t>
      </w:r>
      <w:r w:rsidR="00462F0A">
        <w:t>grupy krwi Pacjenta</w:t>
      </w:r>
      <w:r>
        <w:t xml:space="preserve"> z użyciem serwera </w:t>
      </w:r>
      <w:r w:rsidR="00686423">
        <w:t>FHIR CEZ</w:t>
      </w:r>
      <w:bookmarkEnd w:id="2980"/>
      <w:bookmarkEnd w:id="2981"/>
      <w:bookmarkEnd w:id="2982"/>
      <w:bookmarkEnd w:id="2983"/>
      <w:bookmarkEnd w:id="2984"/>
      <w:bookmarkEnd w:id="2985"/>
      <w:bookmarkEnd w:id="2986"/>
      <w:bookmarkEnd w:id="2987"/>
      <w:bookmarkEnd w:id="2988"/>
      <w:bookmarkEnd w:id="2989"/>
      <w:bookmarkEnd w:id="2990"/>
      <w:bookmarkEnd w:id="2991"/>
    </w:p>
    <w:p w14:paraId="080537B2" w14:textId="2371A583" w:rsidR="00BF05A0" w:rsidRDefault="00BF05A0" w:rsidP="00BF05A0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 w:rsidR="00462F0A" w:rsidRPr="1837920B">
        <w:rPr>
          <w:lang w:eastAsia="pl-PL"/>
        </w:rPr>
        <w:t>grupy krwi Pacjenta</w:t>
      </w:r>
      <w:r w:rsidRPr="1837920B">
        <w:rPr>
          <w:lang w:eastAsia="pl-PL"/>
        </w:rPr>
        <w:t xml:space="preserve">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5CD7A4B" w14:textId="2318B69A" w:rsidR="00462F0A" w:rsidRDefault="7A3DE261" w:rsidP="00F6129D">
      <w:pPr>
        <w:pStyle w:val="Akapitzlist"/>
        <w:numPr>
          <w:ilvl w:val="0"/>
          <w:numId w:val="4"/>
        </w:numPr>
        <w:spacing w:before="0" w:after="0"/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64E620C0" w14:textId="621220E2" w:rsidR="00462F0A" w:rsidRDefault="7A3DE261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6F201AAC" w:rsidRPr="0EC89B81">
        <w:rPr>
          <w:u w:val="single"/>
          <w:lang w:eastAsia="pl-PL"/>
        </w:rPr>
        <w:t xml:space="preserve"> (</w:t>
      </w:r>
      <w:proofErr w:type="spellStart"/>
      <w:r w:rsidR="6F201AAC" w:rsidRPr="0EC89B81">
        <w:rPr>
          <w:b/>
          <w:bCs/>
          <w:u w:val="single"/>
          <w:lang w:eastAsia="pl-PL"/>
        </w:rPr>
        <w:t>Patient</w:t>
      </w:r>
      <w:proofErr w:type="spellEnd"/>
      <w:r w:rsidR="6F201AAC" w:rsidRPr="0EC89B81">
        <w:rPr>
          <w:u w:val="single"/>
          <w:lang w:eastAsia="pl-PL"/>
        </w:rPr>
        <w:t>)</w:t>
      </w:r>
    </w:p>
    <w:p w14:paraId="23653177" w14:textId="75BF4A5C" w:rsidR="00462F0A" w:rsidRDefault="7A9F03A5" w:rsidP="00F6129D">
      <w:pPr>
        <w:pStyle w:val="Akapitzlist"/>
        <w:numPr>
          <w:ilvl w:val="0"/>
          <w:numId w:val="4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6D6B180F" w14:textId="3DB5CC1C" w:rsidR="00462F0A" w:rsidRDefault="7A9F03A5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PLPatient</w:t>
      </w:r>
      <w:proofErr w:type="spellEnd"/>
      <w:r w:rsidRPr="1837920B">
        <w:rPr>
          <w:lang w:eastAsia="pl-PL"/>
        </w:rPr>
        <w:t>)</w:t>
      </w:r>
    </w:p>
    <w:p w14:paraId="7FE8BF05" w14:textId="7A4AC3E2" w:rsidR="00462F0A" w:rsidRDefault="00BF05A0" w:rsidP="00F6129D">
      <w:pPr>
        <w:pStyle w:val="Akapitzlist"/>
        <w:numPr>
          <w:ilvl w:val="0"/>
          <w:numId w:val="4"/>
        </w:numPr>
        <w:ind w:left="567"/>
        <w:rPr>
          <w:szCs w:val="22"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="00462F0A" w:rsidRPr="1837920B">
        <w:rPr>
          <w:b/>
          <w:bCs/>
          <w:u w:val="single"/>
          <w:lang w:eastAsia="pl-PL"/>
        </w:rPr>
        <w:t>dotyczących grupy krwi Pacjenta</w:t>
      </w:r>
      <w:r w:rsidR="00462F0A"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 w:rsidRPr="1837920B">
        <w:rPr>
          <w:b/>
          <w:bCs/>
          <w:lang w:eastAsia="pl-PL"/>
        </w:rPr>
        <w:t>PL</w:t>
      </w:r>
      <w:r w:rsidR="00462F0A" w:rsidRPr="1837920B">
        <w:rPr>
          <w:b/>
          <w:bCs/>
          <w:lang w:eastAsia="pl-PL"/>
        </w:rPr>
        <w:t>BloodGroup</w:t>
      </w:r>
      <w:proofErr w:type="spellEnd"/>
      <w:r w:rsidRPr="1837920B">
        <w:rPr>
          <w:lang w:eastAsia="pl-PL"/>
        </w:rPr>
        <w:t>)</w:t>
      </w:r>
    </w:p>
    <w:p w14:paraId="1EF53275" w14:textId="77777777" w:rsidR="00BF05A0" w:rsidRDefault="2AB8C63D" w:rsidP="00F6129D">
      <w:pPr>
        <w:pStyle w:val="Akapitzlist"/>
        <w:numPr>
          <w:ilvl w:val="0"/>
          <w:numId w:val="4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</w:t>
      </w:r>
      <w:r w:rsidR="07356883" w:rsidRPr="1837920B">
        <w:rPr>
          <w:b/>
          <w:bCs/>
          <w:lang w:eastAsia="pl-PL"/>
        </w:rPr>
        <w:t>PractitionerSignature</w:t>
      </w:r>
      <w:proofErr w:type="spellEnd"/>
      <w:r w:rsidRPr="1837920B">
        <w:rPr>
          <w:lang w:eastAsia="pl-PL"/>
        </w:rPr>
        <w:t>)</w:t>
      </w:r>
    </w:p>
    <w:p w14:paraId="3F9D6DEC" w14:textId="0E739A9E" w:rsidR="0009579B" w:rsidRDefault="00074E8D" w:rsidP="07789AC0">
      <w:pPr>
        <w:keepNext/>
        <w:jc w:val="center"/>
      </w:pPr>
      <w:r w:rsidRPr="00074E8D">
        <w:rPr>
          <w:noProof/>
          <w:lang w:eastAsia="pl-PL"/>
        </w:rPr>
        <w:drawing>
          <wp:inline distT="0" distB="0" distL="0" distR="0" wp14:anchorId="3B60F6DE" wp14:editId="501C369F">
            <wp:extent cx="5974080" cy="6521921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43" b="19872"/>
                    <a:stretch/>
                  </pic:blipFill>
                  <pic:spPr bwMode="auto">
                    <a:xfrm>
                      <a:off x="0" y="0"/>
                      <a:ext cx="5978873" cy="652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6A520C7C" w:rsidRPr="00074E8D">
        <w:t xml:space="preserve"> </w:t>
      </w:r>
      <w:r w:rsidR="6CE829DF">
        <w:t xml:space="preserve">Rysunek </w:t>
      </w:r>
      <w:r w:rsidR="0009579B">
        <w:fldChar w:fldCharType="begin"/>
      </w:r>
      <w:r w:rsidR="0009579B">
        <w:instrText>SEQ Rysunek \* ARABIC</w:instrText>
      </w:r>
      <w:r w:rsidR="0009579B">
        <w:fldChar w:fldCharType="separate"/>
      </w:r>
      <w:r w:rsidR="2266B64F">
        <w:rPr>
          <w:noProof/>
        </w:rPr>
        <w:t>2</w:t>
      </w:r>
      <w:r w:rsidR="0009579B">
        <w:fldChar w:fldCharType="end"/>
      </w:r>
      <w:r w:rsidR="6CE829DF">
        <w:t xml:space="preserve"> Rejestracja grupy krwi Pacjenta</w:t>
      </w:r>
    </w:p>
    <w:p w14:paraId="158ED226" w14:textId="77777777" w:rsidR="004B5241" w:rsidRDefault="241ADF29" w:rsidP="000C575C">
      <w:pPr>
        <w:pStyle w:val="Nagwek1"/>
        <w:ind w:left="567" w:hanging="567"/>
      </w:pPr>
      <w:bookmarkStart w:id="2992" w:name="_Toc54101053"/>
      <w:bookmarkStart w:id="2993" w:name="_Toc61286300"/>
      <w:bookmarkStart w:id="2994" w:name="_Toc66453112"/>
      <w:bookmarkStart w:id="2995" w:name="_Toc73459990"/>
      <w:bookmarkStart w:id="2996" w:name="_Toc89434579"/>
      <w:bookmarkStart w:id="2997" w:name="_Toc88487340"/>
      <w:bookmarkStart w:id="2998" w:name="_Toc91765348"/>
      <w:bookmarkStart w:id="2999" w:name="_Toc96582704"/>
      <w:bookmarkStart w:id="3000" w:name="_Toc111125737"/>
      <w:bookmarkStart w:id="3001" w:name="_Toc142556346"/>
      <w:bookmarkStart w:id="3002" w:name="_Toc204602051"/>
      <w:bookmarkStart w:id="3003" w:name="_Toc155230355"/>
      <w:r>
        <w:t>Obsługa danych dotyczących urządzeń implantów Pacjenta</w:t>
      </w:r>
      <w:bookmarkEnd w:id="2992"/>
      <w:bookmarkEnd w:id="2993"/>
      <w:bookmarkEnd w:id="2994"/>
      <w:bookmarkEnd w:id="2995"/>
      <w:bookmarkEnd w:id="2996"/>
      <w:bookmarkEnd w:id="2997"/>
      <w:bookmarkEnd w:id="2998"/>
      <w:bookmarkEnd w:id="2999"/>
      <w:bookmarkEnd w:id="3000"/>
      <w:bookmarkEnd w:id="3001"/>
      <w:bookmarkEnd w:id="3002"/>
      <w:bookmarkEnd w:id="3003"/>
    </w:p>
    <w:p w14:paraId="2320C65C" w14:textId="18EAC6AD" w:rsidR="00F718A1" w:rsidRPr="00F718A1" w:rsidRDefault="00F718A1" w:rsidP="00F718A1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urządzeń/implantów Pacjenta</w:t>
      </w:r>
      <w:r>
        <w:rPr>
          <w:lang w:eastAsia="pl-PL"/>
        </w:rPr>
        <w:t xml:space="preserve"> rejestrowanych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urządzenia/implantu (</w:t>
      </w:r>
      <w:proofErr w:type="spellStart"/>
      <w:r>
        <w:rPr>
          <w:b/>
          <w:lang w:eastAsia="pl-PL"/>
        </w:rPr>
        <w:t>PLMedicalDevice</w:t>
      </w:r>
      <w:proofErr w:type="spellEnd"/>
      <w:r>
        <w:rPr>
          <w:lang w:eastAsia="pl-PL"/>
        </w:rPr>
        <w:t xml:space="preserve">), dane procedur w ramach których nastąpiła implantacja, usunięcie, manipulacja urządzenia/implantu, </w:t>
      </w:r>
      <w:r w:rsidR="00A2325A">
        <w:rPr>
          <w:lang w:eastAsia="pl-PL"/>
        </w:rPr>
        <w:t xml:space="preserve">dane osobowe </w:t>
      </w:r>
      <w:r w:rsidR="00A2325A" w:rsidRPr="00462F0A">
        <w:rPr>
          <w:b/>
          <w:lang w:eastAsia="pl-PL"/>
        </w:rPr>
        <w:t>Pacjenta</w:t>
      </w:r>
      <w:r w:rsidR="00A2325A">
        <w:rPr>
          <w:b/>
          <w:lang w:eastAsia="pl-PL"/>
        </w:rPr>
        <w:t xml:space="preserve"> (</w:t>
      </w:r>
      <w:proofErr w:type="spellStart"/>
      <w:r w:rsidR="00A2325A">
        <w:rPr>
          <w:b/>
          <w:lang w:eastAsia="pl-PL"/>
        </w:rPr>
        <w:t>PLPatient</w:t>
      </w:r>
      <w:proofErr w:type="spellEnd"/>
      <w:r w:rsidR="00A2325A">
        <w:rPr>
          <w:b/>
          <w:lang w:eastAsia="pl-PL"/>
        </w:rPr>
        <w:t>)</w:t>
      </w:r>
      <w:r w:rsidR="00A2325A">
        <w:rPr>
          <w:lang w:eastAsia="pl-PL"/>
        </w:rPr>
        <w:t xml:space="preserve"> w przypadku gdy w danym Podmiocie Leczniczym nie został dotychczas zarejestrowany </w:t>
      </w:r>
      <w:r w:rsidR="00A2325A" w:rsidRPr="00F10CEA">
        <w:rPr>
          <w:b/>
          <w:lang w:eastAsia="pl-PL"/>
        </w:rPr>
        <w:t>Pacjent</w:t>
      </w:r>
      <w:r w:rsidR="00A2325A">
        <w:rPr>
          <w:lang w:eastAsia="pl-PL"/>
        </w:rPr>
        <w:t xml:space="preserve"> o danym identyfikatorze</w:t>
      </w:r>
      <w:r>
        <w:rPr>
          <w:lang w:eastAsia="pl-PL"/>
        </w:rPr>
        <w:t xml:space="preserve"> oraz potwierdzenie autentyczności danych (</w:t>
      </w:r>
      <w:proofErr w:type="spellStart"/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proofErr w:type="spellEnd"/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3B6686FF" w14:textId="565E6A0B" w:rsidR="00F718A1" w:rsidRDefault="00F718A1" w:rsidP="000D585E">
      <w:pPr>
        <w:pStyle w:val="Nagwek2"/>
      </w:pPr>
      <w:bookmarkStart w:id="3004" w:name="_Toc54101054"/>
      <w:bookmarkStart w:id="3005" w:name="_Toc61286301"/>
      <w:bookmarkStart w:id="3006" w:name="_Toc66453113"/>
      <w:bookmarkStart w:id="3007" w:name="_Toc73459991"/>
      <w:bookmarkStart w:id="3008" w:name="_Toc89434580"/>
      <w:bookmarkStart w:id="3009" w:name="_Toc88487341"/>
      <w:bookmarkStart w:id="3010" w:name="_Toc91765349"/>
      <w:bookmarkStart w:id="3011" w:name="_Toc96582705"/>
      <w:bookmarkStart w:id="3012" w:name="_Toc111125738"/>
      <w:bookmarkStart w:id="3013" w:name="_Toc142556347"/>
      <w:bookmarkStart w:id="3014" w:name="_Toc204602052"/>
      <w:bookmarkStart w:id="3015" w:name="_Toc628243779"/>
      <w:r>
        <w:t xml:space="preserve">Rejestracja kompletnego zestawu zasobów dotyczących </w:t>
      </w:r>
      <w:r w:rsidR="00FA4315">
        <w:t>urządzeń/implantów</w:t>
      </w:r>
      <w:r>
        <w:t xml:space="preserve"> Pacjenta z użyciem serwera </w:t>
      </w:r>
      <w:r w:rsidR="00686423">
        <w:t>FHIR CEZ</w:t>
      </w:r>
      <w:bookmarkEnd w:id="3004"/>
      <w:bookmarkEnd w:id="3005"/>
      <w:bookmarkEnd w:id="3006"/>
      <w:bookmarkEnd w:id="3007"/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</w:p>
    <w:p w14:paraId="6755BABA" w14:textId="3074DA01" w:rsidR="00F718A1" w:rsidRDefault="00F718A1" w:rsidP="00F718A1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 w:rsidR="244A1A60" w:rsidRPr="1837920B">
        <w:rPr>
          <w:lang w:eastAsia="pl-PL"/>
        </w:rPr>
        <w:t>urządzeń/implantów</w:t>
      </w:r>
      <w:r w:rsidRPr="1837920B">
        <w:rPr>
          <w:lang w:eastAsia="pl-PL"/>
        </w:rPr>
        <w:t xml:space="preserve"> Pacjenta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765C2E91" w14:textId="7D61CEEC" w:rsidR="4A52ECAF" w:rsidRDefault="4A52ECAF" w:rsidP="00F6129D">
      <w:pPr>
        <w:pStyle w:val="Akapitzlist"/>
        <w:numPr>
          <w:ilvl w:val="0"/>
          <w:numId w:val="51"/>
        </w:numPr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62E2D41B" w14:textId="37DCC528" w:rsidR="4A52ECAF" w:rsidRDefault="4A52ECAF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22069347" w:rsidRPr="0EC89B81">
        <w:rPr>
          <w:u w:val="single"/>
          <w:lang w:eastAsia="pl-PL"/>
        </w:rPr>
        <w:t xml:space="preserve"> (</w:t>
      </w:r>
      <w:proofErr w:type="spellStart"/>
      <w:r w:rsidR="22069347" w:rsidRPr="0EC89B81">
        <w:rPr>
          <w:b/>
          <w:bCs/>
          <w:u w:val="single"/>
          <w:lang w:eastAsia="pl-PL"/>
        </w:rPr>
        <w:t>Patient</w:t>
      </w:r>
      <w:proofErr w:type="spellEnd"/>
      <w:r w:rsidR="22069347" w:rsidRPr="0EC89B81">
        <w:rPr>
          <w:u w:val="single"/>
          <w:lang w:eastAsia="pl-PL"/>
        </w:rPr>
        <w:t>)</w:t>
      </w:r>
    </w:p>
    <w:p w14:paraId="1E2F27AB" w14:textId="75BF4A5C" w:rsidR="0647EBAA" w:rsidRDefault="0647EBAA" w:rsidP="00F6129D">
      <w:pPr>
        <w:pStyle w:val="Akapitzlist"/>
        <w:numPr>
          <w:ilvl w:val="0"/>
          <w:numId w:val="51"/>
        </w:numPr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1AF106C3" w14:textId="464989D6" w:rsidR="0647EBAA" w:rsidRDefault="0647EBAA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PLPatient</w:t>
      </w:r>
      <w:proofErr w:type="spellEnd"/>
      <w:r w:rsidRPr="1837920B">
        <w:rPr>
          <w:lang w:eastAsia="pl-PL"/>
        </w:rPr>
        <w:t>)</w:t>
      </w:r>
    </w:p>
    <w:p w14:paraId="3B0C7E21" w14:textId="77777777" w:rsidR="00F718A1" w:rsidRDefault="00F718A1" w:rsidP="00F6129D">
      <w:pPr>
        <w:pStyle w:val="Akapitzlist"/>
        <w:numPr>
          <w:ilvl w:val="0"/>
          <w:numId w:val="51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="00C87ABA" w:rsidRPr="1837920B">
        <w:rPr>
          <w:b/>
          <w:bCs/>
          <w:u w:val="single"/>
          <w:lang w:eastAsia="pl-PL"/>
        </w:rPr>
        <w:t>urządzenia/implantu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 w:rsidRPr="1837920B">
        <w:rPr>
          <w:b/>
          <w:bCs/>
          <w:lang w:eastAsia="pl-PL"/>
        </w:rPr>
        <w:t>PL</w:t>
      </w:r>
      <w:r w:rsidR="00C87ABA" w:rsidRPr="1837920B">
        <w:rPr>
          <w:b/>
          <w:bCs/>
          <w:lang w:eastAsia="pl-PL"/>
        </w:rPr>
        <w:t>MedicalDevice</w:t>
      </w:r>
      <w:proofErr w:type="spellEnd"/>
      <w:r w:rsidRPr="1837920B">
        <w:rPr>
          <w:lang w:eastAsia="pl-PL"/>
        </w:rPr>
        <w:t>)</w:t>
      </w:r>
    </w:p>
    <w:p w14:paraId="694F99D8" w14:textId="77777777" w:rsidR="00C87ABA" w:rsidRDefault="00C87ABA" w:rsidP="00F6129D">
      <w:pPr>
        <w:pStyle w:val="Akapitzlist"/>
        <w:numPr>
          <w:ilvl w:val="0"/>
          <w:numId w:val="51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dotyczących Procedury Medycznej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 w:rsidRPr="1837920B">
        <w:rPr>
          <w:b/>
          <w:bCs/>
          <w:lang w:eastAsia="pl-PL"/>
        </w:rPr>
        <w:t>PLMedicalDeviceProcedure</w:t>
      </w:r>
      <w:proofErr w:type="spellEnd"/>
      <w:r w:rsidRPr="1837920B">
        <w:rPr>
          <w:lang w:eastAsia="pl-PL"/>
        </w:rPr>
        <w:t xml:space="preserve"> lub </w:t>
      </w:r>
      <w:proofErr w:type="spellStart"/>
      <w:r w:rsidRPr="1837920B">
        <w:rPr>
          <w:b/>
          <w:bCs/>
          <w:lang w:eastAsia="pl-PL"/>
        </w:rPr>
        <w:t>PLMedicalEventProcedure</w:t>
      </w:r>
      <w:proofErr w:type="spellEnd"/>
      <w:r w:rsidR="00702DCF" w:rsidRPr="1837920B">
        <w:rPr>
          <w:b/>
          <w:bCs/>
          <w:lang w:eastAsia="pl-PL"/>
        </w:rPr>
        <w:t xml:space="preserve"> </w:t>
      </w:r>
      <w:r w:rsidR="00702DCF" w:rsidRPr="1837920B">
        <w:rPr>
          <w:lang w:eastAsia="pl-PL"/>
        </w:rPr>
        <w:t>– wymagan</w:t>
      </w:r>
      <w:r w:rsidR="03E1F389" w:rsidRPr="1837920B">
        <w:rPr>
          <w:lang w:eastAsia="pl-PL"/>
        </w:rPr>
        <w:t>a</w:t>
      </w:r>
      <w:r w:rsidR="00702DCF" w:rsidRPr="1837920B">
        <w:rPr>
          <w:lang w:eastAsia="pl-PL"/>
        </w:rPr>
        <w:t xml:space="preserve"> rejestracja kompletnego zestawu zasobów dotyczących </w:t>
      </w:r>
      <w:r w:rsidR="00702DCF" w:rsidRPr="1837920B">
        <w:rPr>
          <w:b/>
          <w:bCs/>
          <w:lang w:eastAsia="pl-PL"/>
        </w:rPr>
        <w:t>Zdarzenia Medycznego</w:t>
      </w:r>
      <w:r w:rsidRPr="1837920B">
        <w:rPr>
          <w:lang w:eastAsia="pl-PL"/>
        </w:rPr>
        <w:t>)</w:t>
      </w:r>
    </w:p>
    <w:p w14:paraId="2DCDD5DA" w14:textId="77777777" w:rsidR="00F718A1" w:rsidRDefault="00F718A1" w:rsidP="00F6129D">
      <w:pPr>
        <w:pStyle w:val="Akapitzlist"/>
        <w:numPr>
          <w:ilvl w:val="0"/>
          <w:numId w:val="51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PLPractitionerSignature</w:t>
      </w:r>
      <w:proofErr w:type="spellEnd"/>
      <w:r w:rsidRPr="1837920B">
        <w:rPr>
          <w:lang w:eastAsia="pl-PL"/>
        </w:rPr>
        <w:t>)</w:t>
      </w:r>
    </w:p>
    <w:p w14:paraId="4C91D2A1" w14:textId="77777777" w:rsidR="00F718A1" w:rsidRPr="00F718A1" w:rsidRDefault="00F718A1" w:rsidP="00F718A1"/>
    <w:p w14:paraId="114A3A71" w14:textId="77777777" w:rsidR="002C27A8" w:rsidRDefault="002C27A8" w:rsidP="00B95B1C">
      <w:pPr>
        <w:rPr>
          <w:rFonts w:ascii="Calibri" w:eastAsia="Calibri" w:hAnsi="Calibri" w:cs="Calibri"/>
          <w:noProof/>
          <w:lang w:eastAsia="pl-PL"/>
        </w:rPr>
      </w:pPr>
    </w:p>
    <w:p w14:paraId="67B0AD42" w14:textId="493F4361" w:rsidR="00F14F19" w:rsidRDefault="00F14F19" w:rsidP="07789AC0">
      <w:pPr>
        <w:keepNext/>
        <w:jc w:val="center"/>
      </w:pPr>
      <w:r w:rsidRPr="00F14F19">
        <w:rPr>
          <w:noProof/>
          <w:lang w:eastAsia="pl-PL"/>
        </w:rPr>
        <w:drawing>
          <wp:inline distT="0" distB="0" distL="0" distR="0" wp14:anchorId="7971B5DA" wp14:editId="6E6174DA">
            <wp:extent cx="5783580" cy="5974456"/>
            <wp:effectExtent l="0" t="0" r="7620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38" b="19795"/>
                    <a:stretch/>
                  </pic:blipFill>
                  <pic:spPr bwMode="auto">
                    <a:xfrm>
                      <a:off x="0" y="0"/>
                      <a:ext cx="5787225" cy="597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4A6B227D"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2266B64F">
        <w:rPr>
          <w:noProof/>
        </w:rPr>
        <w:t>3</w:t>
      </w:r>
      <w:r>
        <w:fldChar w:fldCharType="end"/>
      </w:r>
      <w:r w:rsidR="4A6B227D">
        <w:t xml:space="preserve"> Rejestracja urządzenia Pacjenta</w:t>
      </w:r>
    </w:p>
    <w:p w14:paraId="7FF39D41" w14:textId="77777777" w:rsidR="002C27A8" w:rsidRDefault="002C27A8" w:rsidP="00B95B1C">
      <w:pPr>
        <w:rPr>
          <w:rFonts w:ascii="Calibri" w:eastAsia="Calibri" w:hAnsi="Calibri" w:cs="Calibri"/>
          <w:noProof/>
          <w:lang w:eastAsia="pl-PL"/>
        </w:rPr>
      </w:pPr>
    </w:p>
    <w:p w14:paraId="3FE4D67A" w14:textId="4F3353D1" w:rsidR="00DA054D" w:rsidRDefault="00DA054D" w:rsidP="07789AC0">
      <w:pPr>
        <w:keepNext/>
        <w:jc w:val="center"/>
        <w:rPr>
          <w:rFonts w:ascii="Calibri" w:eastAsia="Calibri" w:hAnsi="Calibri" w:cs="Calibri"/>
          <w:noProof/>
        </w:rPr>
      </w:pPr>
      <w:r w:rsidRPr="00DA054D">
        <w:rPr>
          <w:noProof/>
          <w:lang w:eastAsia="pl-PL"/>
        </w:rPr>
        <w:drawing>
          <wp:inline distT="0" distB="0" distL="0" distR="0" wp14:anchorId="12130662" wp14:editId="46CF1677">
            <wp:extent cx="5798820" cy="6239722"/>
            <wp:effectExtent l="0" t="0" r="0" b="889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67" b="20115"/>
                    <a:stretch/>
                  </pic:blipFill>
                  <pic:spPr bwMode="auto">
                    <a:xfrm>
                      <a:off x="0" y="0"/>
                      <a:ext cx="5806276" cy="62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4198AED8"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2266B64F">
        <w:rPr>
          <w:noProof/>
        </w:rPr>
        <w:t>4</w:t>
      </w:r>
      <w:r>
        <w:fldChar w:fldCharType="end"/>
      </w:r>
      <w:r w:rsidR="4198AED8">
        <w:t xml:space="preserve"> Rejestracja urządzenia Pacjenta w kontekście Zdarzenia Medycznego</w:t>
      </w:r>
    </w:p>
    <w:p w14:paraId="3285FFA9" w14:textId="4E23E7FC" w:rsidR="00CB5D13" w:rsidRDefault="7C8866B5" w:rsidP="00CB5D13">
      <w:pPr>
        <w:pStyle w:val="Nagwek1"/>
        <w:ind w:left="567" w:hanging="567"/>
      </w:pPr>
      <w:bookmarkStart w:id="3016" w:name="_Toc61286302"/>
      <w:bookmarkStart w:id="3017" w:name="_Toc66453114"/>
      <w:bookmarkStart w:id="3018" w:name="_Toc73459992"/>
      <w:bookmarkStart w:id="3019" w:name="_Toc89434581"/>
      <w:bookmarkStart w:id="3020" w:name="_Toc88487342"/>
      <w:bookmarkStart w:id="3021" w:name="_Toc91765350"/>
      <w:bookmarkStart w:id="3022" w:name="_Toc96582706"/>
      <w:bookmarkStart w:id="3023" w:name="_Toc111125739"/>
      <w:bookmarkStart w:id="3024" w:name="_Toc142556348"/>
      <w:bookmarkStart w:id="3025" w:name="_Toc204602053"/>
      <w:bookmarkStart w:id="3026" w:name="_Toc647767674"/>
      <w:r>
        <w:t>Obsługa danych dotyczących szczepienia Pacjenta w trybie uproszczonym</w:t>
      </w:r>
      <w:bookmarkEnd w:id="3016"/>
      <w:bookmarkEnd w:id="3017"/>
      <w:bookmarkEnd w:id="3018"/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</w:p>
    <w:p w14:paraId="59ADC080" w14:textId="52EF0D07" w:rsidR="00CB5D13" w:rsidRDefault="00CB5D13" w:rsidP="00CB5D13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szczepienia Pacjenta</w:t>
      </w:r>
      <w:r>
        <w:rPr>
          <w:lang w:eastAsia="pl-PL"/>
        </w:rPr>
        <w:t xml:space="preserve"> rejestrowanych w trybie uproszczonym (bez kontekstu Zdarzenia Medycznego)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>
        <w:rPr>
          <w:b/>
          <w:lang w:eastAsia="pl-PL"/>
        </w:rPr>
        <w:t>szczepienia</w:t>
      </w:r>
      <w:r>
        <w:rPr>
          <w:lang w:eastAsia="pl-PL"/>
        </w:rPr>
        <w:t xml:space="preserve"> (</w:t>
      </w:r>
      <w:proofErr w:type="spellStart"/>
      <w:r>
        <w:rPr>
          <w:b/>
          <w:lang w:eastAsia="pl-PL"/>
        </w:rPr>
        <w:t>PLImmunizationSimple</w:t>
      </w:r>
      <w:proofErr w:type="spellEnd"/>
      <w:r>
        <w:rPr>
          <w:lang w:eastAsia="pl-PL"/>
        </w:rPr>
        <w:t xml:space="preserve">), dane osobowe </w:t>
      </w:r>
      <w:r w:rsidRPr="00462F0A">
        <w:rPr>
          <w:b/>
          <w:lang w:eastAsia="pl-PL"/>
        </w:rPr>
        <w:t>Pacjenta</w:t>
      </w:r>
      <w:r>
        <w:rPr>
          <w:b/>
          <w:lang w:eastAsia="pl-PL"/>
        </w:rPr>
        <w:t xml:space="preserve"> (</w:t>
      </w:r>
      <w:proofErr w:type="spellStart"/>
      <w:r>
        <w:rPr>
          <w:b/>
          <w:lang w:eastAsia="pl-PL"/>
        </w:rPr>
        <w:t>PLPatient</w:t>
      </w:r>
      <w:proofErr w:type="spellEnd"/>
      <w:r>
        <w:rPr>
          <w:b/>
          <w:lang w:eastAsia="pl-PL"/>
        </w:rPr>
        <w:t>)</w:t>
      </w:r>
      <w:r>
        <w:rPr>
          <w:lang w:eastAsia="pl-PL"/>
        </w:rPr>
        <w:t xml:space="preserve"> w przypadku gdy w danym Podmiocie Leczniczym nie został dotychczas zarejestrowany </w:t>
      </w:r>
      <w:r w:rsidRPr="00F10CEA">
        <w:rPr>
          <w:b/>
          <w:lang w:eastAsia="pl-PL"/>
        </w:rPr>
        <w:t>Pacjent</w:t>
      </w:r>
      <w:r>
        <w:rPr>
          <w:lang w:eastAsia="pl-PL"/>
        </w:rPr>
        <w:t xml:space="preserve"> o danym identyfikatorze oraz potwierdzenie autentyczności danych (</w:t>
      </w:r>
      <w:proofErr w:type="spellStart"/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proofErr w:type="spellEnd"/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79BEC620" w14:textId="4EA72C7A" w:rsidR="00CB5D13" w:rsidRDefault="00CB5D13" w:rsidP="00CB5D13">
      <w:pPr>
        <w:pStyle w:val="Nagwek2"/>
      </w:pPr>
      <w:bookmarkStart w:id="3027" w:name="_Toc61286303"/>
      <w:bookmarkStart w:id="3028" w:name="_Toc66453115"/>
      <w:bookmarkStart w:id="3029" w:name="_Toc73459993"/>
      <w:bookmarkStart w:id="3030" w:name="_Toc89434582"/>
      <w:bookmarkStart w:id="3031" w:name="_Toc88487343"/>
      <w:bookmarkStart w:id="3032" w:name="_Toc91765351"/>
      <w:bookmarkStart w:id="3033" w:name="_Toc96582707"/>
      <w:bookmarkStart w:id="3034" w:name="_Toc111125740"/>
      <w:bookmarkStart w:id="3035" w:name="_Toc142556349"/>
      <w:bookmarkStart w:id="3036" w:name="_Toc204602054"/>
      <w:bookmarkStart w:id="3037" w:name="_Toc1830341971"/>
      <w:r>
        <w:t xml:space="preserve">Rejestracja kompletnego zestawu zasobów szczepienia Pacjenta w trybie uproszczonym z użyciem serwera </w:t>
      </w:r>
      <w:r w:rsidR="00686423">
        <w:t>FHIR CEZ</w:t>
      </w:r>
      <w:bookmarkEnd w:id="3027"/>
      <w:bookmarkEnd w:id="3028"/>
      <w:bookmarkEnd w:id="3029"/>
      <w:bookmarkEnd w:id="3030"/>
      <w:bookmarkEnd w:id="3031"/>
      <w:bookmarkEnd w:id="3032"/>
      <w:bookmarkEnd w:id="3033"/>
      <w:bookmarkEnd w:id="3034"/>
      <w:bookmarkEnd w:id="3035"/>
      <w:bookmarkEnd w:id="3036"/>
      <w:bookmarkEnd w:id="3037"/>
    </w:p>
    <w:p w14:paraId="26C3B70F" w14:textId="16738DD3" w:rsidR="00CB5D13" w:rsidRDefault="00CB5D13" w:rsidP="00CB5D13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szczepienia Pacjenta w trybie uproszczonym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EC3EEF5" w14:textId="723C6AB2" w:rsidR="75869002" w:rsidRDefault="75869002" w:rsidP="00F6129D">
      <w:pPr>
        <w:pStyle w:val="Akapitzlist"/>
        <w:numPr>
          <w:ilvl w:val="0"/>
          <w:numId w:val="3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72A1008D" w14:textId="574DA469" w:rsidR="75869002" w:rsidRDefault="75869002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7DAF8B2C" w:rsidRPr="6D3862F0">
        <w:rPr>
          <w:u w:val="single"/>
          <w:lang w:eastAsia="pl-PL"/>
        </w:rPr>
        <w:t xml:space="preserve"> (</w:t>
      </w:r>
      <w:proofErr w:type="spellStart"/>
      <w:r w:rsidR="7DAF8B2C" w:rsidRPr="6D3862F0">
        <w:rPr>
          <w:b/>
          <w:bCs/>
          <w:u w:val="single"/>
          <w:lang w:eastAsia="pl-PL"/>
        </w:rPr>
        <w:t>Patient</w:t>
      </w:r>
      <w:proofErr w:type="spellEnd"/>
      <w:r w:rsidR="7DAF8B2C" w:rsidRPr="6D3862F0">
        <w:rPr>
          <w:u w:val="single"/>
          <w:lang w:eastAsia="pl-PL"/>
        </w:rPr>
        <w:t>)</w:t>
      </w:r>
    </w:p>
    <w:p w14:paraId="55681CE0" w14:textId="75BF4A5C" w:rsidR="14D2B00B" w:rsidRDefault="14D2B00B" w:rsidP="00F6129D">
      <w:pPr>
        <w:pStyle w:val="Akapitzlist"/>
        <w:numPr>
          <w:ilvl w:val="0"/>
          <w:numId w:val="3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036DD8FE" w14:textId="65648C2B" w:rsidR="14D2B00B" w:rsidRDefault="14D2B00B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PLPatient</w:t>
      </w:r>
      <w:proofErr w:type="spellEnd"/>
      <w:r w:rsidRPr="1837920B">
        <w:rPr>
          <w:lang w:eastAsia="pl-PL"/>
        </w:rPr>
        <w:t>)</w:t>
      </w:r>
    </w:p>
    <w:p w14:paraId="7D6EB904" w14:textId="04EA09D1" w:rsidR="00CB5D13" w:rsidRDefault="00CB5D13" w:rsidP="00F6129D">
      <w:pPr>
        <w:pStyle w:val="Akapitzlist"/>
        <w:numPr>
          <w:ilvl w:val="0"/>
          <w:numId w:val="3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>dotyczących szczepienia Pacjenta w trybie uproszczonym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 w:rsidRPr="1837920B">
        <w:rPr>
          <w:b/>
          <w:bCs/>
          <w:lang w:eastAsia="pl-PL"/>
        </w:rPr>
        <w:t>PLImmunizationSimple</w:t>
      </w:r>
      <w:proofErr w:type="spellEnd"/>
      <w:r w:rsidRPr="1837920B">
        <w:rPr>
          <w:lang w:eastAsia="pl-PL"/>
        </w:rPr>
        <w:t>)</w:t>
      </w:r>
    </w:p>
    <w:p w14:paraId="1BBCD088" w14:textId="77777777" w:rsidR="00CB5D13" w:rsidRDefault="00CB5D13" w:rsidP="00F6129D">
      <w:pPr>
        <w:pStyle w:val="Akapitzlist"/>
        <w:numPr>
          <w:ilvl w:val="0"/>
          <w:numId w:val="3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PLPractitionerSignature</w:t>
      </w:r>
      <w:proofErr w:type="spellEnd"/>
      <w:r w:rsidRPr="1837920B">
        <w:rPr>
          <w:lang w:eastAsia="pl-PL"/>
        </w:rPr>
        <w:t>)</w:t>
      </w:r>
    </w:p>
    <w:p w14:paraId="55376939" w14:textId="3713AC5F" w:rsidR="000F7E56" w:rsidRDefault="003F185D" w:rsidP="000F7E56">
      <w:pPr>
        <w:keepNext/>
        <w:jc w:val="center"/>
      </w:pPr>
      <w:r w:rsidRPr="003F185D">
        <w:rPr>
          <w:noProof/>
          <w:lang w:eastAsia="pl-PL"/>
        </w:rPr>
        <w:drawing>
          <wp:inline distT="0" distB="0" distL="0" distR="0" wp14:anchorId="213B5C6B" wp14:editId="03F7687F">
            <wp:extent cx="5287760" cy="6497477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367" t="-2320" r="19784" b="19765"/>
                    <a:stretch/>
                  </pic:blipFill>
                  <pic:spPr bwMode="auto">
                    <a:xfrm>
                      <a:off x="0" y="0"/>
                      <a:ext cx="5295455" cy="650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4D691" w14:textId="045CDCC9" w:rsidR="00FA230D" w:rsidRDefault="000F7E56" w:rsidP="006928E5">
      <w:pPr>
        <w:pStyle w:val="Legenda"/>
      </w:pPr>
      <w:r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0000410D">
        <w:rPr>
          <w:noProof/>
        </w:rPr>
        <w:t>5</w:t>
      </w:r>
      <w:r>
        <w:fldChar w:fldCharType="end"/>
      </w:r>
      <w:r>
        <w:t xml:space="preserve"> Rejestracja szczepienia Pacjenta w trybie uproszczonym</w:t>
      </w:r>
    </w:p>
    <w:p w14:paraId="4F04B487" w14:textId="77777777" w:rsidR="00507DF5" w:rsidRPr="00507DF5" w:rsidRDefault="281E7E31" w:rsidP="00507DF5">
      <w:pPr>
        <w:pStyle w:val="Nagwek1"/>
        <w:ind w:left="567" w:hanging="567"/>
      </w:pPr>
      <w:bookmarkStart w:id="3038" w:name="_Toc61286304"/>
      <w:bookmarkStart w:id="3039" w:name="_Toc66453116"/>
      <w:bookmarkStart w:id="3040" w:name="_Toc73459994"/>
      <w:bookmarkStart w:id="3041" w:name="_Toc89434583"/>
      <w:bookmarkStart w:id="3042" w:name="_Toc88487344"/>
      <w:bookmarkStart w:id="3043" w:name="_Toc91765352"/>
      <w:bookmarkStart w:id="3044" w:name="_Toc96582708"/>
      <w:bookmarkStart w:id="3045" w:name="_Toc111125741"/>
      <w:bookmarkStart w:id="3046" w:name="_Toc142556350"/>
      <w:bookmarkStart w:id="3047" w:name="_Toc204602055"/>
      <w:bookmarkStart w:id="3048" w:name="_Toc959665623"/>
      <w:r>
        <w:t>Obsługa danych dotyczących historycznego szczepienia Pacjenta</w:t>
      </w:r>
      <w:bookmarkEnd w:id="3038"/>
      <w:bookmarkEnd w:id="3039"/>
      <w:bookmarkEnd w:id="3040"/>
      <w:bookmarkEnd w:id="3041"/>
      <w:bookmarkEnd w:id="3042"/>
      <w:bookmarkEnd w:id="3043"/>
      <w:bookmarkEnd w:id="3044"/>
      <w:bookmarkEnd w:id="3045"/>
      <w:bookmarkEnd w:id="3046"/>
      <w:bookmarkEnd w:id="3047"/>
      <w:bookmarkEnd w:id="3048"/>
    </w:p>
    <w:p w14:paraId="028E88EC" w14:textId="55A004DD" w:rsidR="00507DF5" w:rsidRDefault="00507DF5" w:rsidP="00507DF5">
      <w:pPr>
        <w:pStyle w:val="paragraph"/>
        <w:jc w:val="both"/>
        <w:textAlignment w:val="baseline"/>
      </w:pPr>
      <w:r>
        <w:rPr>
          <w:rStyle w:val="normaltextrun"/>
          <w:rFonts w:ascii="Calibri" w:hAnsi="Calibri" w:cs="Calibri"/>
          <w:sz w:val="22"/>
          <w:szCs w:val="22"/>
        </w:rPr>
        <w:t>Zakres danych dotyczących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 xml:space="preserve"> historycznego szczepienia Pacjenta</w:t>
      </w:r>
      <w:r>
        <w:rPr>
          <w:rStyle w:val="normaltextrun"/>
          <w:rFonts w:ascii="Calibri" w:hAnsi="Calibri" w:cs="Calibri"/>
          <w:sz w:val="22"/>
          <w:szCs w:val="22"/>
        </w:rPr>
        <w:t xml:space="preserve"> rejestrowanych z użyciem serwera </w:t>
      </w:r>
      <w:r w:rsidR="00686423">
        <w:rPr>
          <w:rStyle w:val="normaltextrun"/>
          <w:rFonts w:ascii="Calibri" w:hAnsi="Calibri" w:cs="Calibri"/>
          <w:b/>
          <w:bCs/>
          <w:sz w:val="22"/>
          <w:szCs w:val="22"/>
        </w:rPr>
        <w:t>FHIR CEZ</w:t>
      </w:r>
      <w:r>
        <w:rPr>
          <w:rStyle w:val="normaltextrun"/>
          <w:rFonts w:ascii="Calibri" w:hAnsi="Calibri" w:cs="Calibri"/>
          <w:sz w:val="22"/>
          <w:szCs w:val="22"/>
        </w:rPr>
        <w:t xml:space="preserve"> obejmuje dane dotyczące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szczepienia</w:t>
      </w:r>
      <w:r>
        <w:rPr>
          <w:rStyle w:val="normaltextrun"/>
          <w:rFonts w:ascii="Calibri" w:hAnsi="Calibri" w:cs="Calibri"/>
          <w:sz w:val="22"/>
          <w:szCs w:val="22"/>
        </w:rPr>
        <w:t xml:space="preserve"> (</w:t>
      </w:r>
      <w:proofErr w:type="spellStart"/>
      <w:r>
        <w:rPr>
          <w:rStyle w:val="spellingerror"/>
          <w:rFonts w:ascii="Calibri" w:hAnsi="Calibri" w:cs="Calibri"/>
          <w:b/>
          <w:bCs/>
          <w:szCs w:val="22"/>
        </w:rPr>
        <w:t>PLImmunizationHistorical</w:t>
      </w:r>
      <w:proofErr w:type="spellEnd"/>
      <w:r>
        <w:rPr>
          <w:rStyle w:val="normaltextrun"/>
          <w:rFonts w:ascii="Calibri" w:hAnsi="Calibri" w:cs="Calibri"/>
          <w:sz w:val="22"/>
          <w:szCs w:val="22"/>
        </w:rPr>
        <w:t xml:space="preserve">), dane osobowe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Pacjenta (</w:t>
      </w:r>
      <w:proofErr w:type="spellStart"/>
      <w:r>
        <w:rPr>
          <w:rStyle w:val="spellingerror"/>
          <w:rFonts w:ascii="Calibri" w:hAnsi="Calibri" w:cs="Calibri"/>
          <w:b/>
          <w:bCs/>
          <w:szCs w:val="22"/>
        </w:rPr>
        <w:t>PLPatient</w:t>
      </w:r>
      <w:proofErr w:type="spellEnd"/>
      <w:r>
        <w:rPr>
          <w:rStyle w:val="normaltextrun"/>
          <w:rFonts w:ascii="Calibri" w:hAnsi="Calibri" w:cs="Calibri"/>
          <w:b/>
          <w:bCs/>
          <w:sz w:val="22"/>
          <w:szCs w:val="22"/>
        </w:rPr>
        <w:t>)</w:t>
      </w:r>
      <w:r>
        <w:rPr>
          <w:rStyle w:val="normaltextrun"/>
          <w:rFonts w:ascii="Calibri" w:hAnsi="Calibri" w:cs="Calibri"/>
          <w:sz w:val="22"/>
          <w:szCs w:val="22"/>
        </w:rPr>
        <w:t xml:space="preserve"> w przypadku gdy w danym Podmiocie Leczniczym nie został dotychczas zarejestrowany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Pacjent</w:t>
      </w:r>
      <w:r>
        <w:rPr>
          <w:rStyle w:val="normaltextrun"/>
          <w:rFonts w:ascii="Calibri" w:hAnsi="Calibri" w:cs="Calibri"/>
          <w:sz w:val="22"/>
          <w:szCs w:val="22"/>
        </w:rPr>
        <w:t xml:space="preserve"> o danym identyfikatorze oraz potwierdzenie autentyczności danych (</w:t>
      </w:r>
      <w:proofErr w:type="spellStart"/>
      <w:r>
        <w:rPr>
          <w:rStyle w:val="spellingerror"/>
          <w:rFonts w:ascii="Calibri" w:hAnsi="Calibri" w:cs="Calibri"/>
          <w:b/>
          <w:bCs/>
          <w:szCs w:val="22"/>
        </w:rPr>
        <w:t>PLPractitionerSignature</w:t>
      </w:r>
      <w:proofErr w:type="spellEnd"/>
      <w:r>
        <w:rPr>
          <w:rStyle w:val="normaltextrun"/>
          <w:rFonts w:ascii="Calibri" w:hAnsi="Calibri" w:cs="Calibri"/>
          <w:sz w:val="22"/>
          <w:szCs w:val="22"/>
        </w:rPr>
        <w:t>).</w:t>
      </w:r>
      <w:r w:rsidR="00B549F3">
        <w:rPr>
          <w:rStyle w:val="normaltextrun"/>
          <w:rFonts w:ascii="Calibri" w:hAnsi="Calibri" w:cs="Calibri"/>
          <w:b/>
          <w:bCs/>
          <w:sz w:val="22"/>
          <w:szCs w:val="22"/>
        </w:rPr>
        <w:t xml:space="preserve"> </w:t>
      </w:r>
    </w:p>
    <w:p w14:paraId="31276C19" w14:textId="377F7B1B" w:rsidR="00507DF5" w:rsidRPr="00A757AA" w:rsidRDefault="00507DF5" w:rsidP="0027526D">
      <w:pPr>
        <w:pStyle w:val="Nagwek2"/>
      </w:pPr>
      <w:bookmarkStart w:id="3049" w:name="_Toc96582709"/>
      <w:bookmarkStart w:id="3050" w:name="_Toc111125742"/>
      <w:bookmarkStart w:id="3051" w:name="_Toc142556351"/>
      <w:bookmarkStart w:id="3052" w:name="_Toc204602056"/>
      <w:bookmarkStart w:id="3053" w:name="_Toc489358431"/>
      <w:r w:rsidRPr="6B1BA722">
        <w:rPr>
          <w:rStyle w:val="normaltextrun"/>
          <w:rFonts w:ascii="Calibri" w:hAnsi="Calibri" w:cs="Calibri"/>
        </w:rPr>
        <w:t xml:space="preserve">Rejestracja kompletnego zestawu zasobów szczepienia Pacjenta w trybie rejestracji danych historycznych z użyciem serwera </w:t>
      </w:r>
      <w:r w:rsidR="00686423" w:rsidRPr="6B1BA722">
        <w:rPr>
          <w:rStyle w:val="normaltextrun"/>
          <w:rFonts w:ascii="Calibri" w:hAnsi="Calibri" w:cs="Calibri"/>
        </w:rPr>
        <w:t>FHIR CEZ</w:t>
      </w:r>
      <w:bookmarkEnd w:id="3049"/>
      <w:bookmarkEnd w:id="3050"/>
      <w:bookmarkEnd w:id="3051"/>
      <w:bookmarkEnd w:id="3052"/>
      <w:bookmarkEnd w:id="3053"/>
      <w:r w:rsidR="00062C44" w:rsidRPr="6B1BA722">
        <w:rPr>
          <w:rStyle w:val="eop"/>
          <w:rFonts w:ascii="Calibri" w:hAnsi="Calibri" w:cs="Calibri"/>
        </w:rPr>
        <w:t xml:space="preserve"> </w:t>
      </w:r>
    </w:p>
    <w:p w14:paraId="506AD4EC" w14:textId="67364119" w:rsidR="00507DF5" w:rsidRDefault="00507DF5" w:rsidP="00507DF5">
      <w:pPr>
        <w:pStyle w:val="paragraph"/>
        <w:jc w:val="both"/>
        <w:textAlignment w:val="baseline"/>
      </w:pPr>
      <w:r>
        <w:rPr>
          <w:rStyle w:val="normaltextrun"/>
          <w:rFonts w:ascii="Calibri" w:hAnsi="Calibri" w:cs="Calibri"/>
          <w:sz w:val="22"/>
          <w:szCs w:val="22"/>
        </w:rPr>
        <w:t xml:space="preserve">Sekwencja rejestracji kompletnego zestawu zasobów dotyczących historycznego szczepienia Pacjenta z użyciem serwera </w:t>
      </w:r>
      <w:r w:rsidR="00686423">
        <w:rPr>
          <w:rStyle w:val="normaltextrun"/>
          <w:rFonts w:ascii="Calibri" w:hAnsi="Calibri" w:cs="Calibri"/>
          <w:sz w:val="22"/>
          <w:szCs w:val="22"/>
        </w:rPr>
        <w:t>FHIR CEZ</w:t>
      </w:r>
      <w:r>
        <w:rPr>
          <w:rStyle w:val="normaltextrun"/>
          <w:rFonts w:ascii="Calibri" w:hAnsi="Calibri" w:cs="Calibri"/>
          <w:sz w:val="22"/>
          <w:szCs w:val="22"/>
        </w:rPr>
        <w:t>:</w:t>
      </w:r>
      <w:r w:rsidR="00062C44">
        <w:rPr>
          <w:rStyle w:val="eop"/>
          <w:rFonts w:ascii="Calibri" w:hAnsi="Calibri" w:cs="Calibri"/>
          <w:sz w:val="22"/>
          <w:szCs w:val="22"/>
        </w:rPr>
        <w:t xml:space="preserve"> </w:t>
      </w:r>
    </w:p>
    <w:p w14:paraId="182D78D1" w14:textId="77777777" w:rsidR="004B741C" w:rsidRDefault="004B741C" w:rsidP="00F6129D">
      <w:pPr>
        <w:pStyle w:val="Akapitzlist"/>
        <w:numPr>
          <w:ilvl w:val="0"/>
          <w:numId w:val="52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2380AC50" w14:textId="77777777" w:rsidR="004B741C" w:rsidRDefault="004B741C" w:rsidP="004B741C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Pr="6D3862F0">
        <w:rPr>
          <w:u w:val="single"/>
          <w:lang w:eastAsia="pl-PL"/>
        </w:rPr>
        <w:t xml:space="preserve"> (</w:t>
      </w:r>
      <w:proofErr w:type="spellStart"/>
      <w:r w:rsidRPr="6D3862F0">
        <w:rPr>
          <w:b/>
          <w:bCs/>
          <w:u w:val="single"/>
          <w:lang w:eastAsia="pl-PL"/>
        </w:rPr>
        <w:t>Patient</w:t>
      </w:r>
      <w:proofErr w:type="spellEnd"/>
      <w:r w:rsidRPr="6D3862F0">
        <w:rPr>
          <w:u w:val="single"/>
          <w:lang w:eastAsia="pl-PL"/>
        </w:rPr>
        <w:t>)</w:t>
      </w:r>
    </w:p>
    <w:p w14:paraId="1A5F505B" w14:textId="77777777" w:rsidR="004B741C" w:rsidRDefault="004B741C" w:rsidP="00F6129D">
      <w:pPr>
        <w:pStyle w:val="Akapitzlist"/>
        <w:numPr>
          <w:ilvl w:val="0"/>
          <w:numId w:val="52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559A7DFC" w14:textId="77777777" w:rsidR="004B741C" w:rsidRDefault="004B741C" w:rsidP="004B741C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PLPatient</w:t>
      </w:r>
      <w:proofErr w:type="spellEnd"/>
      <w:r w:rsidRPr="1837920B">
        <w:rPr>
          <w:lang w:eastAsia="pl-PL"/>
        </w:rPr>
        <w:t>)</w:t>
      </w:r>
    </w:p>
    <w:p w14:paraId="22E01EF7" w14:textId="092DD87E" w:rsidR="004B741C" w:rsidRDefault="004B741C" w:rsidP="00F6129D">
      <w:pPr>
        <w:pStyle w:val="Akapitzlist"/>
        <w:numPr>
          <w:ilvl w:val="0"/>
          <w:numId w:val="52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004B741C">
        <w:rPr>
          <w:b/>
          <w:u w:val="single"/>
          <w:lang w:eastAsia="pl-PL"/>
        </w:rPr>
        <w:t>historycznych</w:t>
      </w:r>
      <w:r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 xml:space="preserve">dotyczących szczepienia Pacjenta </w:t>
      </w:r>
      <w:r w:rsidRPr="1837920B">
        <w:rPr>
          <w:lang w:eastAsia="pl-PL"/>
        </w:rPr>
        <w:t>(</w:t>
      </w:r>
      <w:proofErr w:type="spellStart"/>
      <w:r>
        <w:rPr>
          <w:b/>
          <w:bCs/>
          <w:lang w:eastAsia="pl-PL"/>
        </w:rPr>
        <w:t>PLImmunizationHistorical</w:t>
      </w:r>
      <w:proofErr w:type="spellEnd"/>
      <w:r w:rsidRPr="1837920B">
        <w:rPr>
          <w:lang w:eastAsia="pl-PL"/>
        </w:rPr>
        <w:t>)</w:t>
      </w:r>
    </w:p>
    <w:p w14:paraId="0B10AB39" w14:textId="77777777" w:rsidR="004B741C" w:rsidRDefault="004B741C" w:rsidP="00F6129D">
      <w:pPr>
        <w:pStyle w:val="Akapitzlist"/>
        <w:numPr>
          <w:ilvl w:val="0"/>
          <w:numId w:val="52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PLPractitionerSignature</w:t>
      </w:r>
      <w:proofErr w:type="spellEnd"/>
      <w:r w:rsidRPr="1837920B">
        <w:rPr>
          <w:lang w:eastAsia="pl-PL"/>
        </w:rPr>
        <w:t>)</w:t>
      </w:r>
    </w:p>
    <w:p w14:paraId="0751981C" w14:textId="77777777" w:rsidR="0000410D" w:rsidRDefault="0000410D" w:rsidP="0000410D">
      <w:pPr>
        <w:keepNext/>
      </w:pPr>
      <w:r w:rsidRPr="0000410D">
        <w:rPr>
          <w:rFonts w:eastAsia="Calibri"/>
          <w:noProof/>
          <w:lang w:eastAsia="pl-PL"/>
        </w:rPr>
        <w:drawing>
          <wp:inline distT="0" distB="0" distL="0" distR="0" wp14:anchorId="3AD946F8" wp14:editId="5793947F">
            <wp:extent cx="5721928" cy="6228826"/>
            <wp:effectExtent l="0" t="0" r="0" b="63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05" b="19883"/>
                    <a:stretch/>
                  </pic:blipFill>
                  <pic:spPr bwMode="auto">
                    <a:xfrm>
                      <a:off x="0" y="0"/>
                      <a:ext cx="5728927" cy="62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B6630" w14:textId="2E6F0B91" w:rsidR="00507DF5" w:rsidRPr="00507DF5" w:rsidRDefault="0000410D" w:rsidP="006928E5">
      <w:pPr>
        <w:pStyle w:val="Legenda"/>
        <w:rPr>
          <w:rFonts w:eastAsia="Calibri"/>
        </w:rPr>
      </w:pPr>
      <w:r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</w:t>
      </w:r>
      <w:r w:rsidRPr="00236A36">
        <w:rPr>
          <w:noProof/>
        </w:rPr>
        <w:t>Rejestracja</w:t>
      </w:r>
      <w:r w:rsidR="003F185D">
        <w:rPr>
          <w:noProof/>
        </w:rPr>
        <w:t xml:space="preserve"> historycznego</w:t>
      </w:r>
      <w:r w:rsidRPr="00236A36">
        <w:rPr>
          <w:noProof/>
        </w:rPr>
        <w:t xml:space="preserve"> szczepienia Pacjenta</w:t>
      </w:r>
    </w:p>
    <w:p w14:paraId="22B5C2E0" w14:textId="0258937A" w:rsidR="003C54BE" w:rsidRDefault="7F6DE901" w:rsidP="003C54BE">
      <w:pPr>
        <w:pStyle w:val="Nagwek1"/>
        <w:ind w:left="567" w:hanging="567"/>
      </w:pPr>
      <w:bookmarkStart w:id="3054" w:name="_Toc61286305"/>
      <w:bookmarkStart w:id="3055" w:name="_Toc66453117"/>
      <w:bookmarkStart w:id="3056" w:name="_Toc73459995"/>
      <w:bookmarkStart w:id="3057" w:name="_Toc89434584"/>
      <w:bookmarkStart w:id="3058" w:name="_Toc88487345"/>
      <w:bookmarkStart w:id="3059" w:name="_Toc91765353"/>
      <w:bookmarkStart w:id="3060" w:name="_Toc96582710"/>
      <w:bookmarkStart w:id="3061" w:name="_Toc111125743"/>
      <w:bookmarkStart w:id="3062" w:name="_Toc142556352"/>
      <w:bookmarkStart w:id="3063" w:name="_Toc204602057"/>
      <w:bookmarkStart w:id="3064" w:name="_Toc54101055"/>
      <w:bookmarkStart w:id="3065" w:name="_Toc664214300"/>
      <w:r>
        <w:t>Obsługa kwalifikacji medycznej</w:t>
      </w:r>
      <w:bookmarkEnd w:id="3054"/>
      <w:bookmarkEnd w:id="3055"/>
      <w:bookmarkEnd w:id="3056"/>
      <w:bookmarkEnd w:id="3057"/>
      <w:bookmarkEnd w:id="3058"/>
      <w:bookmarkEnd w:id="3059"/>
      <w:bookmarkEnd w:id="3060"/>
      <w:bookmarkEnd w:id="3061"/>
      <w:bookmarkEnd w:id="3062"/>
      <w:bookmarkEnd w:id="3063"/>
      <w:bookmarkEnd w:id="3065"/>
    </w:p>
    <w:p w14:paraId="3201BD47" w14:textId="295374E5" w:rsidR="003C54BE" w:rsidRDefault="003C54BE" w:rsidP="003C54BE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kwalifikacji medycznej</w:t>
      </w:r>
      <w:r>
        <w:rPr>
          <w:lang w:eastAsia="pl-PL"/>
        </w:rPr>
        <w:t xml:space="preserve"> rejestrowanych w trybie uproszczonym (bez kontekstu Zdarzenia Medycznego)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>
        <w:rPr>
          <w:b/>
          <w:lang w:eastAsia="pl-PL"/>
        </w:rPr>
        <w:t xml:space="preserve">kwalifikacji medycznej </w:t>
      </w:r>
      <w:r>
        <w:rPr>
          <w:lang w:eastAsia="pl-PL"/>
        </w:rPr>
        <w:t>(</w:t>
      </w:r>
      <w:proofErr w:type="spellStart"/>
      <w:r>
        <w:rPr>
          <w:b/>
          <w:lang w:eastAsia="pl-PL"/>
        </w:rPr>
        <w:t>PLMedicalCertificate</w:t>
      </w:r>
      <w:proofErr w:type="spellEnd"/>
      <w:r>
        <w:rPr>
          <w:lang w:eastAsia="pl-PL"/>
        </w:rPr>
        <w:t xml:space="preserve">), dane osobowe </w:t>
      </w:r>
      <w:r w:rsidRPr="00462F0A">
        <w:rPr>
          <w:b/>
          <w:lang w:eastAsia="pl-PL"/>
        </w:rPr>
        <w:t>Pacjenta</w:t>
      </w:r>
      <w:r>
        <w:rPr>
          <w:b/>
          <w:lang w:eastAsia="pl-PL"/>
        </w:rPr>
        <w:t xml:space="preserve"> (</w:t>
      </w:r>
      <w:proofErr w:type="spellStart"/>
      <w:r>
        <w:rPr>
          <w:b/>
          <w:lang w:eastAsia="pl-PL"/>
        </w:rPr>
        <w:t>PLPatient</w:t>
      </w:r>
      <w:proofErr w:type="spellEnd"/>
      <w:r>
        <w:rPr>
          <w:b/>
          <w:lang w:eastAsia="pl-PL"/>
        </w:rPr>
        <w:t>)</w:t>
      </w:r>
      <w:r>
        <w:rPr>
          <w:lang w:eastAsia="pl-PL"/>
        </w:rPr>
        <w:t xml:space="preserve"> w przypadku gdy w danym Podmiocie Leczniczym nie został dotychczas zarejestrowany </w:t>
      </w:r>
      <w:r w:rsidRPr="00F10CEA">
        <w:rPr>
          <w:b/>
          <w:lang w:eastAsia="pl-PL"/>
        </w:rPr>
        <w:t>Pacjent</w:t>
      </w:r>
      <w:r>
        <w:rPr>
          <w:lang w:eastAsia="pl-PL"/>
        </w:rPr>
        <w:t xml:space="preserve"> o danym identyfikatorze oraz potwierdzenie autentyczności danych (</w:t>
      </w:r>
      <w:proofErr w:type="spellStart"/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proofErr w:type="spellEnd"/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07C72596" w14:textId="13306073" w:rsidR="003C54BE" w:rsidRDefault="003C54BE" w:rsidP="003C54BE">
      <w:pPr>
        <w:pStyle w:val="Nagwek2"/>
      </w:pPr>
      <w:bookmarkStart w:id="3066" w:name="_Toc61286306"/>
      <w:bookmarkStart w:id="3067" w:name="_Toc66453118"/>
      <w:bookmarkStart w:id="3068" w:name="_Toc73459996"/>
      <w:bookmarkStart w:id="3069" w:name="_Toc89434585"/>
      <w:bookmarkStart w:id="3070" w:name="_Toc88487346"/>
      <w:bookmarkStart w:id="3071" w:name="_Toc91765354"/>
      <w:bookmarkStart w:id="3072" w:name="_Toc96582711"/>
      <w:bookmarkStart w:id="3073" w:name="_Toc111125744"/>
      <w:bookmarkStart w:id="3074" w:name="_Toc142556353"/>
      <w:bookmarkStart w:id="3075" w:name="_Toc204602058"/>
      <w:bookmarkStart w:id="3076" w:name="_Toc1455552388"/>
      <w:r>
        <w:t xml:space="preserve">Rejestracja kompletnego zestawu zasobów kwalifikacji medycznej w trybie uproszczonym z użyciem serwera </w:t>
      </w:r>
      <w:r w:rsidR="00686423">
        <w:t>FHIR CEZ</w:t>
      </w:r>
      <w:bookmarkEnd w:id="3066"/>
      <w:bookmarkEnd w:id="3067"/>
      <w:bookmarkEnd w:id="3068"/>
      <w:bookmarkEnd w:id="3069"/>
      <w:bookmarkEnd w:id="3070"/>
      <w:bookmarkEnd w:id="3071"/>
      <w:bookmarkEnd w:id="3072"/>
      <w:bookmarkEnd w:id="3073"/>
      <w:bookmarkEnd w:id="3074"/>
      <w:bookmarkEnd w:id="3075"/>
      <w:bookmarkEnd w:id="3076"/>
    </w:p>
    <w:p w14:paraId="7DF9A855" w14:textId="4DEA1DAF" w:rsidR="003C54BE" w:rsidRDefault="003C54BE" w:rsidP="003C54BE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>
        <w:rPr>
          <w:lang w:eastAsia="pl-PL"/>
        </w:rPr>
        <w:t>kwalifikacji medycznej</w:t>
      </w:r>
      <w:r w:rsidRPr="1837920B">
        <w:rPr>
          <w:lang w:eastAsia="pl-PL"/>
        </w:rPr>
        <w:t xml:space="preserve"> w trybie uproszczonym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DBBB199" w14:textId="77777777" w:rsidR="003C54BE" w:rsidRDefault="003C54BE" w:rsidP="00F6129D">
      <w:pPr>
        <w:pStyle w:val="Akapitzlist"/>
        <w:numPr>
          <w:ilvl w:val="0"/>
          <w:numId w:val="73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 xml:space="preserve">Jeżeli nie jest znany logiczny identyfikator zasobu </w:t>
      </w:r>
      <w:proofErr w:type="spellStart"/>
      <w:r w:rsidRPr="1837920B">
        <w:rPr>
          <w:b/>
          <w:bCs/>
          <w:i/>
          <w:iCs/>
          <w:lang w:eastAsia="pl-PL"/>
        </w:rPr>
        <w:t>Patient</w:t>
      </w:r>
      <w:proofErr w:type="spellEnd"/>
      <w:r w:rsidRPr="1837920B">
        <w:rPr>
          <w:b/>
          <w:bCs/>
          <w:i/>
          <w:iCs/>
          <w:lang w:eastAsia="pl-PL"/>
        </w:rPr>
        <w:t xml:space="preserve"> z danymi Pacjenta, którego dotyczy rejestracja:</w:t>
      </w:r>
    </w:p>
    <w:p w14:paraId="54992A00" w14:textId="77777777" w:rsidR="003C54BE" w:rsidRDefault="003C54BE" w:rsidP="003C54BE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Pr="6D3862F0">
        <w:rPr>
          <w:u w:val="single"/>
          <w:lang w:eastAsia="pl-PL"/>
        </w:rPr>
        <w:t xml:space="preserve"> (</w:t>
      </w:r>
      <w:proofErr w:type="spellStart"/>
      <w:r w:rsidRPr="6D3862F0">
        <w:rPr>
          <w:b/>
          <w:bCs/>
          <w:u w:val="single"/>
          <w:lang w:eastAsia="pl-PL"/>
        </w:rPr>
        <w:t>Patient</w:t>
      </w:r>
      <w:proofErr w:type="spellEnd"/>
      <w:r w:rsidRPr="6D3862F0">
        <w:rPr>
          <w:u w:val="single"/>
          <w:lang w:eastAsia="pl-PL"/>
        </w:rPr>
        <w:t>)</w:t>
      </w:r>
    </w:p>
    <w:p w14:paraId="12ED1FBD" w14:textId="77777777" w:rsidR="003C54BE" w:rsidRDefault="003C54BE" w:rsidP="00F6129D">
      <w:pPr>
        <w:pStyle w:val="Akapitzlist"/>
        <w:numPr>
          <w:ilvl w:val="0"/>
          <w:numId w:val="73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2DE7520E" w14:textId="77777777" w:rsidR="003C54BE" w:rsidRDefault="003C54BE" w:rsidP="003C54BE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PLPatient</w:t>
      </w:r>
      <w:proofErr w:type="spellEnd"/>
      <w:r w:rsidRPr="1837920B">
        <w:rPr>
          <w:lang w:eastAsia="pl-PL"/>
        </w:rPr>
        <w:t>)</w:t>
      </w:r>
    </w:p>
    <w:p w14:paraId="1E43A600" w14:textId="6573767E" w:rsidR="003C54BE" w:rsidRDefault="003C54BE" w:rsidP="00F6129D">
      <w:pPr>
        <w:pStyle w:val="Akapitzlist"/>
        <w:numPr>
          <w:ilvl w:val="0"/>
          <w:numId w:val="73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 xml:space="preserve">dotyczących </w:t>
      </w:r>
      <w:r>
        <w:rPr>
          <w:b/>
          <w:bCs/>
          <w:u w:val="single"/>
          <w:lang w:eastAsia="pl-PL"/>
        </w:rPr>
        <w:t>kwalifikacji medycznej</w:t>
      </w:r>
      <w:r w:rsidRPr="1837920B">
        <w:rPr>
          <w:b/>
          <w:bCs/>
          <w:u w:val="single"/>
          <w:lang w:eastAsia="pl-PL"/>
        </w:rPr>
        <w:t xml:space="preserve"> w trybie uproszczonym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proofErr w:type="spellStart"/>
      <w:r>
        <w:rPr>
          <w:b/>
          <w:bCs/>
          <w:lang w:eastAsia="pl-PL"/>
        </w:rPr>
        <w:t>PLMedicalCertificate</w:t>
      </w:r>
      <w:proofErr w:type="spellEnd"/>
      <w:r w:rsidRPr="1837920B">
        <w:rPr>
          <w:lang w:eastAsia="pl-PL"/>
        </w:rPr>
        <w:t>)</w:t>
      </w:r>
    </w:p>
    <w:p w14:paraId="24440958" w14:textId="77777777" w:rsidR="003C54BE" w:rsidRDefault="003C54BE" w:rsidP="00F6129D">
      <w:pPr>
        <w:pStyle w:val="Akapitzlist"/>
        <w:numPr>
          <w:ilvl w:val="0"/>
          <w:numId w:val="73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proofErr w:type="spellStart"/>
      <w:r w:rsidRPr="1837920B">
        <w:rPr>
          <w:b/>
          <w:bCs/>
          <w:lang w:eastAsia="pl-PL"/>
        </w:rPr>
        <w:t>PLPractitionerSignature</w:t>
      </w:r>
      <w:proofErr w:type="spellEnd"/>
      <w:r w:rsidRPr="1837920B">
        <w:rPr>
          <w:lang w:eastAsia="pl-PL"/>
        </w:rPr>
        <w:t>)</w:t>
      </w:r>
    </w:p>
    <w:p w14:paraId="59A8671E" w14:textId="5755169D" w:rsidR="00184B0E" w:rsidRDefault="7F6DE901" w:rsidP="000C575C">
      <w:pPr>
        <w:pStyle w:val="Nagwek1"/>
        <w:ind w:left="567" w:hanging="567"/>
      </w:pPr>
      <w:r>
        <w:t xml:space="preserve"> </w:t>
      </w:r>
      <w:bookmarkStart w:id="3077" w:name="_Toc61286307"/>
      <w:bookmarkStart w:id="3078" w:name="_Toc66453119"/>
      <w:bookmarkStart w:id="3079" w:name="_Toc73459997"/>
      <w:bookmarkStart w:id="3080" w:name="_Toc89434586"/>
      <w:bookmarkStart w:id="3081" w:name="_Toc88487347"/>
      <w:bookmarkStart w:id="3082" w:name="_Toc91765355"/>
      <w:bookmarkStart w:id="3083" w:name="_Toc96582712"/>
      <w:bookmarkStart w:id="3084" w:name="_Toc111125745"/>
      <w:bookmarkStart w:id="3085" w:name="_Toc142556354"/>
      <w:bookmarkStart w:id="3086" w:name="_Toc204602059"/>
      <w:bookmarkStart w:id="3087" w:name="_Toc892516009"/>
      <w:r w:rsidR="67819FC5">
        <w:t>Kody wynikowe błędów</w:t>
      </w:r>
      <w:r w:rsidR="051814E0">
        <w:t xml:space="preserve"> FHIR</w:t>
      </w:r>
      <w:bookmarkEnd w:id="3064"/>
      <w:bookmarkEnd w:id="3077"/>
      <w:bookmarkEnd w:id="3078"/>
      <w:bookmarkEnd w:id="3079"/>
      <w:bookmarkEnd w:id="3080"/>
      <w:bookmarkEnd w:id="3081"/>
      <w:bookmarkEnd w:id="3082"/>
      <w:bookmarkEnd w:id="3083"/>
      <w:bookmarkEnd w:id="3084"/>
      <w:bookmarkEnd w:id="3085"/>
      <w:bookmarkEnd w:id="3086"/>
      <w:bookmarkEnd w:id="3087"/>
    </w:p>
    <w:tbl>
      <w:tblPr>
        <w:tblW w:w="8941" w:type="dxa"/>
        <w:tblBorders>
          <w:top w:val="single" w:sz="18" w:space="0" w:color="7F7F7F" w:themeColor="background1" w:themeShade="7F"/>
          <w:left w:val="single" w:sz="18" w:space="0" w:color="7F7F7F" w:themeColor="background1" w:themeShade="7F"/>
          <w:bottom w:val="single" w:sz="18" w:space="0" w:color="7F7F7F" w:themeColor="background1" w:themeShade="7F"/>
          <w:right w:val="single" w:sz="18" w:space="0" w:color="7F7F7F" w:themeColor="background1" w:themeShade="7F"/>
          <w:insideH w:val="single" w:sz="4" w:space="0" w:color="7F7F7F" w:themeColor="background1" w:themeShade="7F"/>
          <w:insideV w:val="single" w:sz="4" w:space="0" w:color="7F7F7F" w:themeColor="background1" w:themeShade="7F"/>
        </w:tblBorders>
        <w:tblLook w:val="04A0" w:firstRow="1" w:lastRow="0" w:firstColumn="1" w:lastColumn="0" w:noHBand="0" w:noVBand="1"/>
      </w:tblPr>
      <w:tblGrid>
        <w:gridCol w:w="1440"/>
        <w:gridCol w:w="4785"/>
        <w:gridCol w:w="2716"/>
      </w:tblGrid>
      <w:tr w:rsidR="00184B0E" w14:paraId="1D3A22F1" w14:textId="77777777" w:rsidTr="6D5427F6">
        <w:trPr>
          <w:cantSplit/>
          <w:tblHeader/>
        </w:trPr>
        <w:tc>
          <w:tcPr>
            <w:tcW w:w="1440" w:type="dxa"/>
            <w:tcBorders>
              <w:top w:val="single" w:sz="18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2C88E010" w14:textId="77777777" w:rsidR="00184B0E" w:rsidRDefault="51D4CDD3" w:rsidP="00F20E75">
            <w:pPr>
              <w:pStyle w:val="Tabelanagwekdolewej"/>
            </w:pPr>
            <w:r w:rsidRPr="51D4CDD3">
              <w:rPr>
                <w:rFonts w:eastAsia="Arial"/>
              </w:rPr>
              <w:t>Kod błędu (Status odpowiedzi HTTP)</w:t>
            </w:r>
          </w:p>
        </w:tc>
        <w:tc>
          <w:tcPr>
            <w:tcW w:w="4785" w:type="dxa"/>
            <w:tcBorders>
              <w:top w:val="single" w:sz="18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1A088A73" w14:textId="77777777" w:rsidR="00184B0E" w:rsidRDefault="00184B0E" w:rsidP="00F20E75">
            <w:pPr>
              <w:pStyle w:val="Tabelanagwekdolewej"/>
            </w:pPr>
            <w:r>
              <w:rPr>
                <w:rFonts w:eastAsia="Arial"/>
              </w:rPr>
              <w:t>Opis słowny</w:t>
            </w:r>
          </w:p>
        </w:tc>
        <w:tc>
          <w:tcPr>
            <w:tcW w:w="2716" w:type="dxa"/>
            <w:tcBorders>
              <w:top w:val="single" w:sz="18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54B41FF0" w14:textId="77777777" w:rsidR="00184B0E" w:rsidRDefault="00184B0E" w:rsidP="00F20E75">
            <w:pPr>
              <w:pStyle w:val="Tabelanagwekdolewej"/>
            </w:pPr>
            <w:r>
              <w:t>Znaczenie/zwrócony zasób</w:t>
            </w:r>
          </w:p>
        </w:tc>
      </w:tr>
      <w:tr w:rsidR="00184B0E" w14:paraId="2E34E3EB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A5B287A" w14:textId="77777777" w:rsidR="00184B0E" w:rsidRDefault="00184B0E" w:rsidP="009F7555">
            <w:pPr>
              <w:pStyle w:val="tabelanormalny"/>
            </w:pPr>
            <w:r>
              <w:t>400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62CC19C" w14:textId="77777777" w:rsidR="00184B0E" w:rsidRDefault="00184B0E" w:rsidP="009F7555">
            <w:pPr>
              <w:pStyle w:val="tabelanormalny"/>
            </w:pPr>
            <w:r>
              <w:t xml:space="preserve">Błędne </w:t>
            </w:r>
            <w:r w:rsidR="00DB2CC2">
              <w:t>żądanie</w:t>
            </w:r>
            <w:r>
              <w:t>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E0C7017" w14:textId="77777777" w:rsidR="00184B0E" w:rsidRDefault="00DB2CC2" w:rsidP="009F7555">
            <w:pPr>
              <w:pStyle w:val="tabelanormalny"/>
            </w:pPr>
            <w:r>
              <w:t>Podano nieprawidłowe parametry żądania.</w:t>
            </w:r>
          </w:p>
        </w:tc>
      </w:tr>
      <w:tr w:rsidR="00184B0E" w14:paraId="16BDBDF7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E1885BD" w14:textId="77777777" w:rsidR="00184B0E" w:rsidRDefault="00184B0E" w:rsidP="009F7555">
            <w:pPr>
              <w:pStyle w:val="tabelanormalny"/>
            </w:pPr>
            <w:r>
              <w:t xml:space="preserve">401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4DCF758E" w14:textId="7F558823" w:rsidR="00184B0E" w:rsidRDefault="00184B0E" w:rsidP="009F7555">
            <w:pPr>
              <w:pStyle w:val="tabelanormalny"/>
            </w:pPr>
            <w:r>
              <w:t xml:space="preserve">Nieautoryzowany dostęp – żądanie zasobu, który wymaga </w:t>
            </w:r>
            <w:hyperlink r:id="rId90" w:tooltip="Uwierzytelnianie" w:history="1">
              <w:r>
                <w:rPr>
                  <w:rStyle w:val="Hipercze"/>
                </w:rPr>
                <w:t>uwierzytelnienia</w:t>
              </w:r>
            </w:hyperlink>
            <w:r>
              <w:t>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ADDB6E2" w14:textId="77777777" w:rsidR="00184B0E" w:rsidRDefault="00184B0E" w:rsidP="009F7555">
            <w:pPr>
              <w:pStyle w:val="tabelanormalny"/>
            </w:pPr>
            <w:r>
              <w:t xml:space="preserve">Klient musi podać </w:t>
            </w:r>
            <w:r w:rsidR="00B50C1D">
              <w:t xml:space="preserve">aktualne </w:t>
            </w:r>
            <w:r>
              <w:t>poświadczenia przed dostępem do zasobu lub podał je nieprawidłowe.</w:t>
            </w:r>
          </w:p>
        </w:tc>
      </w:tr>
      <w:tr w:rsidR="00184B0E" w14:paraId="17F6B960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082D799C" w14:textId="77777777" w:rsidR="00184B0E" w:rsidRDefault="00184B0E" w:rsidP="009F7555">
            <w:pPr>
              <w:pStyle w:val="tabelanormalny"/>
            </w:pPr>
            <w:r>
              <w:t xml:space="preserve">403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39F1715" w14:textId="77777777" w:rsidR="00184B0E" w:rsidRDefault="00184B0E" w:rsidP="009F7555">
            <w:pPr>
              <w:pStyle w:val="tabelanormalny"/>
            </w:pPr>
            <w:r>
              <w:t>Zabroniony – serwer zrozumiał zapytanie, lecz konfiguracja bezpieczeństwa zabrania mu zwrócić żądany zasób.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1945706D" w14:textId="77777777" w:rsidR="00184B0E" w:rsidRDefault="1F8E15D6" w:rsidP="009F7555">
            <w:pPr>
              <w:pStyle w:val="tabelanormalny"/>
            </w:pPr>
            <w:r>
              <w:t>Uwierzytelnienie zostało dostarczone przez klienta, ale uwierzytelniony użytkownik nie może wykonać żądanej operacji</w:t>
            </w:r>
            <w:r w:rsidR="23497E16">
              <w:t xml:space="preserve"> ze względu na brak </w:t>
            </w:r>
            <w:r w:rsidR="2AEAD03D">
              <w:t>uprawnienia</w:t>
            </w:r>
            <w:r>
              <w:t xml:space="preserve">. </w:t>
            </w:r>
          </w:p>
        </w:tc>
      </w:tr>
      <w:tr w:rsidR="00184B0E" w14:paraId="039E49A3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F325F0E" w14:textId="77777777" w:rsidR="00184B0E" w:rsidRDefault="00184B0E" w:rsidP="009F7555">
            <w:pPr>
              <w:pStyle w:val="tabelanormalny"/>
            </w:pPr>
            <w:r>
              <w:t xml:space="preserve">404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A758B5A" w14:textId="77777777" w:rsidR="00184B0E" w:rsidRDefault="00184B0E" w:rsidP="009F7555">
            <w:pPr>
              <w:pStyle w:val="tabelanormalny"/>
            </w:pPr>
            <w:r>
              <w:t>Nie znaleziono – serwer nie odnalazł zasobu według podanego URL ani niczego co by wskazywało na istnienie takiego zasobu w przeszłości.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0A6FF1DC" w14:textId="77777777" w:rsidR="00184B0E" w:rsidRDefault="00184B0E" w:rsidP="009F7555">
            <w:pPr>
              <w:pStyle w:val="tabelanormalny"/>
            </w:pPr>
            <w:r>
              <w:t>Klient wskazał zasób, który nie istnieje.</w:t>
            </w:r>
          </w:p>
        </w:tc>
      </w:tr>
      <w:tr w:rsidR="00184B0E" w14:paraId="0172E2D8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A7B94FB" w14:textId="77777777" w:rsidR="00184B0E" w:rsidRDefault="00184B0E" w:rsidP="009F7555">
            <w:pPr>
              <w:pStyle w:val="tabelanormalny"/>
            </w:pPr>
            <w:r>
              <w:t>405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20F45D0" w14:textId="77777777" w:rsidR="00184B0E" w:rsidRDefault="00184B0E" w:rsidP="009F7555">
            <w:pPr>
              <w:pStyle w:val="tabelanormalny"/>
            </w:pPr>
            <w:r>
              <w:t>Niedozwolona metoda – metoda zawarta w żądaniu nie jest dozwolona dla wskazanego zasobu.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EF6143B" w14:textId="77777777" w:rsidR="00184B0E" w:rsidRDefault="00184B0E" w:rsidP="009F7555">
            <w:pPr>
              <w:pStyle w:val="tabelanormalny"/>
            </w:pPr>
            <w:r>
              <w:t>Klient wskazał nieprawidłową metodę przy wskazywaniu na zasób. Odpowiedź zawiera listę dozwolonych metod.</w:t>
            </w:r>
          </w:p>
        </w:tc>
      </w:tr>
      <w:tr w:rsidR="00184B0E" w14:paraId="0EC7FE30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F752FEB" w14:textId="77777777" w:rsidR="00184B0E" w:rsidRDefault="00184B0E" w:rsidP="009F7555">
            <w:pPr>
              <w:pStyle w:val="tabelanormalny"/>
            </w:pPr>
            <w:r>
              <w:t xml:space="preserve">409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DBC0DBC" w14:textId="77777777" w:rsidR="00184B0E" w:rsidRDefault="00184B0E" w:rsidP="009F7555">
            <w:pPr>
              <w:pStyle w:val="tabelanormalny"/>
            </w:pPr>
            <w:r>
              <w:t xml:space="preserve">Konflikt – żądanie nie może być zrealizowane, ponieważ występuje konflikt z obecnym statusem zasobu, ten kod odpowiedzi jest zwracany tylko w przypadku podejrzewania przez serwer, że klient może znaleźć przyczyny błędu i przesłać ponownie prawidłowe zapytanie. Odpowiedź serwera powinna zawierać informację umożliwiające klientowi rozwiązanie problemu, jednak nie jest to obowiązkowe 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7267AF96" w14:textId="0DB71190" w:rsidR="00184B0E" w:rsidRDefault="433C12C3" w:rsidP="009F7555">
            <w:pPr>
              <w:pStyle w:val="tabelanormalny"/>
            </w:pPr>
            <w:r>
              <w:t>Komunikat zostaje zwrócony w sytuacji nie jednoznacznej np. przesłanie 2 razy identycznego dokumentu, kiedy wymagana jest unikalność.</w:t>
            </w:r>
          </w:p>
        </w:tc>
      </w:tr>
      <w:tr w:rsidR="00184B0E" w14:paraId="125BF5A4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96F321C" w14:textId="77777777" w:rsidR="00184B0E" w:rsidRDefault="00184B0E" w:rsidP="009F7555">
            <w:pPr>
              <w:pStyle w:val="tabelanormalny"/>
            </w:pPr>
            <w:r>
              <w:t xml:space="preserve">410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9E21844" w14:textId="77777777" w:rsidR="00184B0E" w:rsidRDefault="51D4CDD3" w:rsidP="009F7555">
            <w:pPr>
              <w:pStyle w:val="tabelanormalny"/>
            </w:pPr>
            <w:r>
              <w:t>Zasób przekazany w żądaniu został usunięty i nieznany jest jego ewentualny nowy adres URI.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61C9B61A" w14:textId="77777777" w:rsidR="00184B0E" w:rsidRDefault="51D4CDD3" w:rsidP="009F7555">
            <w:pPr>
              <w:pStyle w:val="tabelanormalny"/>
            </w:pPr>
            <w:r>
              <w:t>Klient wskazał na zasób, który został usunięty.</w:t>
            </w:r>
          </w:p>
        </w:tc>
      </w:tr>
      <w:tr w:rsidR="00184B0E" w14:paraId="233380F6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CEB4128" w14:textId="77777777" w:rsidR="00184B0E" w:rsidRDefault="00184B0E" w:rsidP="009F7555">
            <w:pPr>
              <w:pStyle w:val="tabelanormalny"/>
            </w:pPr>
            <w:r>
              <w:t>412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182F9EA9" w14:textId="77777777" w:rsidR="00184B0E" w:rsidRDefault="00184B0E" w:rsidP="009F7555">
            <w:pPr>
              <w:pStyle w:val="tabelanormalny"/>
            </w:pPr>
            <w:r>
              <w:t>Warunek wstępny nie może być spełniony – serwer nie może spełnić przynajmniej jednego z warunków zawartych w zapytaniu.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75E66812" w14:textId="791587E6" w:rsidR="00184B0E" w:rsidRDefault="00184B0E" w:rsidP="009F7555">
            <w:pPr>
              <w:pStyle w:val="tabelanormalny"/>
              <w:rPr>
                <w:rStyle w:val="st"/>
              </w:rPr>
            </w:pPr>
            <w:r w:rsidRPr="6D5427F6">
              <w:rPr>
                <w:rStyle w:val="st"/>
              </w:rPr>
              <w:t>Niezgodność danych autoryzujących z danymi w dokumencie (np. niezgodność OID, numeru PESEL, daty urodzenia)</w:t>
            </w:r>
            <w:r w:rsidR="3844B701" w:rsidRPr="6D5427F6">
              <w:rPr>
                <w:rStyle w:val="st"/>
              </w:rPr>
              <w:t>,</w:t>
            </w:r>
            <w:r w:rsidR="10249265" w:rsidRPr="6D5427F6">
              <w:rPr>
                <w:rStyle w:val="st"/>
              </w:rPr>
              <w:t xml:space="preserve"> nieunikalny identyfikator Usługobiorcy</w:t>
            </w:r>
            <w:r w:rsidR="04ADDD02" w:rsidRPr="6D5427F6">
              <w:rPr>
                <w:rStyle w:val="st"/>
              </w:rPr>
              <w:t xml:space="preserve"> lub Zdarzenia Medycznego.</w:t>
            </w:r>
          </w:p>
        </w:tc>
      </w:tr>
      <w:tr w:rsidR="002A4AF8" w14:paraId="473C69D9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</w:tcPr>
          <w:p w14:paraId="09E7321D" w14:textId="77777777" w:rsidR="002A4AF8" w:rsidRDefault="002A4AF8" w:rsidP="009F7555">
            <w:pPr>
              <w:pStyle w:val="tabelanormalny"/>
            </w:pPr>
            <w:r>
              <w:t>415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</w:tcPr>
          <w:p w14:paraId="057A46B9" w14:textId="77777777" w:rsidR="002A4AF8" w:rsidRDefault="002A4AF8" w:rsidP="009F7555">
            <w:pPr>
              <w:pStyle w:val="tabelanormalny"/>
            </w:pPr>
            <w:r>
              <w:t xml:space="preserve">Niewspierany </w:t>
            </w:r>
            <w:r w:rsidR="00E6513D">
              <w:t>typ treści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</w:tcPr>
          <w:p w14:paraId="3EF7E5EC" w14:textId="77777777" w:rsidR="00E6513D" w:rsidRDefault="002A4AF8" w:rsidP="009F7555">
            <w:pPr>
              <w:pStyle w:val="tabelanormalny"/>
              <w:rPr>
                <w:rStyle w:val="st"/>
              </w:rPr>
            </w:pPr>
            <w:r>
              <w:rPr>
                <w:rStyle w:val="st"/>
              </w:rPr>
              <w:t xml:space="preserve">Klient nie wskazał </w:t>
            </w:r>
            <w:r w:rsidR="00E6513D">
              <w:rPr>
                <w:rStyle w:val="st"/>
              </w:rPr>
              <w:t>typu treści</w:t>
            </w:r>
            <w:r>
              <w:rPr>
                <w:rStyle w:val="st"/>
              </w:rPr>
              <w:t xml:space="preserve"> </w:t>
            </w:r>
            <w:r w:rsidR="00E6513D">
              <w:rPr>
                <w:rStyle w:val="st"/>
              </w:rPr>
              <w:t xml:space="preserve">(Content </w:t>
            </w:r>
            <w:proofErr w:type="spellStart"/>
            <w:r w:rsidR="00E6513D">
              <w:rPr>
                <w:rStyle w:val="st"/>
              </w:rPr>
              <w:t>Type</w:t>
            </w:r>
            <w:proofErr w:type="spellEnd"/>
            <w:r w:rsidR="00E6513D">
              <w:rPr>
                <w:rStyle w:val="st"/>
              </w:rPr>
              <w:t xml:space="preserve">) </w:t>
            </w:r>
            <w:r>
              <w:rPr>
                <w:rStyle w:val="st"/>
              </w:rPr>
              <w:t xml:space="preserve">w żądaniu lub </w:t>
            </w:r>
            <w:r w:rsidR="00A87E58">
              <w:rPr>
                <w:rStyle w:val="st"/>
              </w:rPr>
              <w:t>podał</w:t>
            </w:r>
            <w:r>
              <w:rPr>
                <w:rStyle w:val="st"/>
              </w:rPr>
              <w:t xml:space="preserve"> niewspierany format.</w:t>
            </w:r>
          </w:p>
        </w:tc>
      </w:tr>
      <w:tr w:rsidR="00184B0E" w14:paraId="2B4CE0BA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3B57EDF" w14:textId="77777777" w:rsidR="00184B0E" w:rsidRDefault="00184B0E" w:rsidP="009F7555">
            <w:pPr>
              <w:pStyle w:val="tabelanormalny"/>
            </w:pPr>
            <w:r>
              <w:t xml:space="preserve">422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14D13770" w14:textId="77777777" w:rsidR="00184B0E" w:rsidRDefault="51D4CDD3" w:rsidP="009F7555">
            <w:pPr>
              <w:pStyle w:val="tabelanormalny"/>
            </w:pPr>
            <w:r>
              <w:t>Żądanie było poprawnie sformułowane, ale nie było zgodne z profilem zasobu.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9487212" w14:textId="77777777" w:rsidR="00184B0E" w:rsidRDefault="51D4CDD3" w:rsidP="009F7555">
            <w:pPr>
              <w:pStyle w:val="tabelanormalny"/>
            </w:pPr>
            <w:r>
              <w:t>Zasób został odrzucony przez serwer, ponieważ nie jest zgodny z profilem zasobu lub naruszył reguły biznesowe serwera.</w:t>
            </w:r>
          </w:p>
        </w:tc>
      </w:tr>
      <w:tr w:rsidR="00184B0E" w14:paraId="0A575941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F55FE49" w14:textId="77777777" w:rsidR="00184B0E" w:rsidRDefault="00184B0E" w:rsidP="009F7555">
            <w:pPr>
              <w:pStyle w:val="tabelanormalny"/>
            </w:pPr>
            <w:r>
              <w:t xml:space="preserve">500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10911A1" w14:textId="77777777" w:rsidR="00184B0E" w:rsidRDefault="00184B0E" w:rsidP="009F7555">
            <w:pPr>
              <w:pStyle w:val="tabelanormalny"/>
            </w:pPr>
            <w:r>
              <w:t>Wewnętrzny błąd serwera – serwer napotkał niespodziewane trudności, które uniemożliwiły zrealizowanie żądania.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3F648E5" w14:textId="77777777" w:rsidR="00184B0E" w:rsidRDefault="00184B0E" w:rsidP="009F7555">
            <w:pPr>
              <w:pStyle w:val="tabelanormalny"/>
            </w:pPr>
            <w:r>
              <w:t>Klient przekazał zasób jednak wystąpił nieoczekiwany błąd na serwerze.</w:t>
            </w:r>
          </w:p>
        </w:tc>
      </w:tr>
      <w:tr w:rsidR="00184B0E" w14:paraId="7F2D23DA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18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407C0D8" w14:textId="77777777" w:rsidR="00184B0E" w:rsidRDefault="00184B0E" w:rsidP="009F7555">
            <w:pPr>
              <w:pStyle w:val="tabelanormalny"/>
            </w:pPr>
            <w:r>
              <w:t xml:space="preserve">501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18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487DFB14" w14:textId="77777777" w:rsidR="00184B0E" w:rsidRDefault="00184B0E" w:rsidP="009F7555">
            <w:pPr>
              <w:pStyle w:val="tabelanormalny"/>
            </w:pPr>
            <w:r>
              <w:t>Nie zaimplementowano – serwer nie dysponuje funkcjonalnością wymaganą w zapytaniu; ten kod jest zwracany, gdy serwer otrzymał nieznany typ zapytania.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18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4161B97" w14:textId="77777777" w:rsidR="00184B0E" w:rsidRDefault="00184B0E" w:rsidP="009F7555">
            <w:pPr>
              <w:pStyle w:val="tabelanormalny"/>
            </w:pPr>
            <w:r>
              <w:t>Dostawca zasobów nie ma obecnie możliwości spełnienia żądania.</w:t>
            </w:r>
          </w:p>
        </w:tc>
      </w:tr>
    </w:tbl>
    <w:p w14:paraId="01C564A6" w14:textId="5AD80195" w:rsidR="00184B0E" w:rsidRDefault="00513F84" w:rsidP="00513F84">
      <w:pPr>
        <w:pStyle w:val="Legenda"/>
        <w:rPr>
          <w:rFonts w:ascii="Calibri" w:hAnsi="Calibri" w:cs="Times New Roman"/>
          <w:sz w:val="20"/>
          <w:szCs w:val="20"/>
        </w:rPr>
      </w:pPr>
      <w:r>
        <w:t xml:space="preserve">Tabela </w:t>
      </w:r>
      <w:r>
        <w:fldChar w:fldCharType="begin"/>
      </w:r>
      <w:r>
        <w:instrText>SEQ Tabela \* ARABIC</w:instrText>
      </w:r>
      <w:r>
        <w:fldChar w:fldCharType="separate"/>
      </w:r>
      <w:r>
        <w:rPr>
          <w:noProof/>
        </w:rPr>
        <w:t>31</w:t>
      </w:r>
      <w:r>
        <w:fldChar w:fldCharType="end"/>
      </w:r>
      <w:r>
        <w:t xml:space="preserve"> </w:t>
      </w:r>
      <w:r w:rsidR="3FAD5774">
        <w:t>Tabela kodów błędów zwracanych do klient podczas przekazywania żądania operacji na zasobach</w:t>
      </w:r>
    </w:p>
    <w:p w14:paraId="0CB2F0ED" w14:textId="77777777" w:rsidR="1F88C433" w:rsidRDefault="67819FC5" w:rsidP="000C575C">
      <w:pPr>
        <w:pStyle w:val="Nagwek1"/>
        <w:ind w:left="567" w:hanging="567"/>
      </w:pPr>
      <w:bookmarkStart w:id="3088" w:name="_Toc54101056"/>
      <w:bookmarkStart w:id="3089" w:name="_Toc61286308"/>
      <w:bookmarkStart w:id="3090" w:name="_Toc66453120"/>
      <w:bookmarkStart w:id="3091" w:name="_Toc73459998"/>
      <w:bookmarkStart w:id="3092" w:name="_Toc89434587"/>
      <w:bookmarkStart w:id="3093" w:name="_Toc88487348"/>
      <w:bookmarkStart w:id="3094" w:name="_Toc91765356"/>
      <w:bookmarkStart w:id="3095" w:name="_Toc96582713"/>
      <w:bookmarkStart w:id="3096" w:name="_Toc111125746"/>
      <w:bookmarkStart w:id="3097" w:name="_Toc142556355"/>
      <w:bookmarkStart w:id="3098" w:name="_Toc204602060"/>
      <w:bookmarkStart w:id="3099" w:name="_Toc694666191"/>
      <w:r>
        <w:t>Słowniki</w:t>
      </w:r>
      <w:bookmarkEnd w:id="3088"/>
      <w:bookmarkEnd w:id="3089"/>
      <w:bookmarkEnd w:id="3090"/>
      <w:bookmarkEnd w:id="3091"/>
      <w:bookmarkEnd w:id="3092"/>
      <w:bookmarkEnd w:id="3093"/>
      <w:bookmarkEnd w:id="3094"/>
      <w:bookmarkEnd w:id="3095"/>
      <w:bookmarkEnd w:id="3096"/>
      <w:bookmarkEnd w:id="3097"/>
      <w:bookmarkEnd w:id="3098"/>
      <w:bookmarkEnd w:id="3099"/>
    </w:p>
    <w:p w14:paraId="39E6EFB8" w14:textId="77777777" w:rsidR="667657CA" w:rsidRDefault="667657CA" w:rsidP="2B97ACD4">
      <w:pPr>
        <w:pStyle w:val="Nagwek2"/>
      </w:pPr>
      <w:bookmarkStart w:id="3100" w:name="_Toc54101057"/>
      <w:bookmarkStart w:id="3101" w:name="_Toc61286309"/>
      <w:bookmarkStart w:id="3102" w:name="_Toc66453121"/>
      <w:bookmarkStart w:id="3103" w:name="_Toc73459999"/>
      <w:bookmarkStart w:id="3104" w:name="_Toc89434588"/>
      <w:bookmarkStart w:id="3105" w:name="_Toc88487349"/>
      <w:bookmarkStart w:id="3106" w:name="_Toc91765357"/>
      <w:bookmarkStart w:id="3107" w:name="_Toc96582714"/>
      <w:bookmarkStart w:id="3108" w:name="_Toc111125747"/>
      <w:bookmarkStart w:id="3109" w:name="_Toc142556356"/>
      <w:bookmarkStart w:id="3110" w:name="_Toc204602061"/>
      <w:bookmarkStart w:id="3111" w:name="_Toc1683477284"/>
      <w:proofErr w:type="spellStart"/>
      <w:r>
        <w:t>PLMedicalEventAdmitSource</w:t>
      </w:r>
      <w:proofErr w:type="spellEnd"/>
      <w:r w:rsidR="445D3CF3">
        <w:t xml:space="preserve"> - kody trybu przyjęcia</w:t>
      </w:r>
      <w:bookmarkEnd w:id="3100"/>
      <w:bookmarkEnd w:id="3101"/>
      <w:bookmarkEnd w:id="3102"/>
      <w:bookmarkEnd w:id="3103"/>
      <w:bookmarkEnd w:id="3104"/>
      <w:bookmarkEnd w:id="3105"/>
      <w:bookmarkEnd w:id="3106"/>
      <w:bookmarkEnd w:id="3107"/>
      <w:bookmarkEnd w:id="3108"/>
      <w:bookmarkEnd w:id="3109"/>
      <w:bookmarkEnd w:id="3110"/>
      <w:bookmarkEnd w:id="3111"/>
    </w:p>
    <w:p w14:paraId="6B872C80" w14:textId="77777777" w:rsidR="3AE87FD9" w:rsidRDefault="40219CF6" w:rsidP="1F88C433">
      <w:r w:rsidRPr="40219CF6">
        <w:rPr>
          <w:rFonts w:ascii="Calibri" w:eastAsia="Calibri" w:hAnsi="Calibri" w:cs="Calibri"/>
          <w:color w:val="1D1C1D"/>
        </w:rPr>
        <w:t xml:space="preserve">Kody trybu przyjęcia stosowane przy rejestracji Zdarzenia Medycznego dostępne są na serwerze FHIR w zdefiniowanym zbiorze wartości </w:t>
      </w:r>
      <w:proofErr w:type="spellStart"/>
      <w:r w:rsidRPr="40219CF6">
        <w:rPr>
          <w:rFonts w:ascii="Calibri" w:eastAsia="Calibri" w:hAnsi="Calibri" w:cs="Calibri"/>
          <w:b/>
          <w:bCs/>
          <w:color w:val="1D1C1D"/>
        </w:rPr>
        <w:t>PLMedicalEventAdmitSource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1B9062DC" w14:textId="67B7C7A8" w:rsidR="00422BF9" w:rsidRDefault="1F88C433" w:rsidP="1F88C433">
      <w:pPr>
        <w:rPr>
          <w:rFonts w:ascii="Calibri" w:eastAsia="Calibri" w:hAnsi="Calibri" w:cs="Calibri"/>
          <w:sz w:val="23"/>
          <w:szCs w:val="23"/>
        </w:rPr>
      </w:pPr>
      <w:r w:rsidRPr="20620005">
        <w:rPr>
          <w:rFonts w:ascii="Calibri" w:eastAsia="Calibri" w:hAnsi="Calibri" w:cs="Calibri"/>
          <w:color w:val="1D1C1D"/>
          <w:szCs w:val="22"/>
        </w:rPr>
        <w:t xml:space="preserve">Zbiór wartości został utworzony na podstawie listy kodów trybu przyjęcia </w:t>
      </w:r>
      <w:r w:rsidRPr="20620005">
        <w:rPr>
          <w:rFonts w:ascii="Calibri" w:eastAsia="Calibri" w:hAnsi="Calibri" w:cs="Calibri"/>
          <w:szCs w:val="22"/>
        </w:rPr>
        <w:t>osoby, której udzielono świadczenia zdrowotnego w przypadku pobytu w oddziale szpitalnym</w:t>
      </w:r>
      <w:r w:rsidR="00120E38" w:rsidRPr="20620005">
        <w:rPr>
          <w:rFonts w:ascii="Calibri" w:eastAsia="Calibri" w:hAnsi="Calibri" w:cs="Calibri"/>
          <w:szCs w:val="22"/>
        </w:rPr>
        <w:t>, zawartych w</w:t>
      </w:r>
      <w:r w:rsidR="00B549F3">
        <w:rPr>
          <w:rFonts w:ascii="Calibri" w:eastAsia="Calibri" w:hAnsi="Calibri" w:cs="Calibri"/>
          <w:szCs w:val="22"/>
        </w:rPr>
        <w:t xml:space="preserve"> </w:t>
      </w:r>
      <w:r w:rsidR="00120E38" w:rsidRPr="20620005">
        <w:rPr>
          <w:rFonts w:ascii="Calibri" w:eastAsia="Calibri" w:hAnsi="Calibri" w:cs="Calibri"/>
          <w:color w:val="1D1C1D"/>
          <w:szCs w:val="22"/>
        </w:rPr>
        <w:t xml:space="preserve">rozporządzeniu Ministra Zdrowia z dnia 26 czerwca 2019 r. </w:t>
      </w:r>
      <w:r w:rsidR="00120E38" w:rsidRPr="20620005">
        <w:rPr>
          <w:szCs w:val="22"/>
        </w:rP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</w:t>
      </w:r>
      <w:proofErr w:type="spellStart"/>
      <w:r w:rsidR="00120E38" w:rsidRPr="20620005">
        <w:rPr>
          <w:szCs w:val="22"/>
        </w:rPr>
        <w:t>póź</w:t>
      </w:r>
      <w:proofErr w:type="spellEnd"/>
      <w:r w:rsidR="00120E38" w:rsidRPr="20620005">
        <w:rPr>
          <w:szCs w:val="22"/>
        </w:rPr>
        <w:t xml:space="preserve">., zm.) - </w:t>
      </w:r>
      <w:r w:rsidR="6AB90252" w:rsidRPr="20620005">
        <w:rPr>
          <w:szCs w:val="22"/>
        </w:rPr>
        <w:t>z</w:t>
      </w:r>
      <w:r w:rsidR="00120E38" w:rsidRPr="20620005">
        <w:rPr>
          <w:rFonts w:ascii="Calibri" w:eastAsia="Calibri" w:hAnsi="Calibri" w:cs="Calibri"/>
          <w:szCs w:val="22"/>
        </w:rPr>
        <w:t>ał</w:t>
      </w:r>
      <w:r w:rsidR="5E591709" w:rsidRPr="20620005">
        <w:rPr>
          <w:rFonts w:ascii="Calibri" w:eastAsia="Calibri" w:hAnsi="Calibri" w:cs="Calibri"/>
          <w:szCs w:val="22"/>
        </w:rPr>
        <w:t>ą</w:t>
      </w:r>
      <w:r w:rsidR="00120E38" w:rsidRPr="20620005">
        <w:rPr>
          <w:rFonts w:ascii="Calibri" w:eastAsia="Calibri" w:hAnsi="Calibri" w:cs="Calibri"/>
          <w:szCs w:val="22"/>
        </w:rPr>
        <w:t xml:space="preserve">cznik </w:t>
      </w:r>
      <w:r w:rsidR="1AAD4338" w:rsidRPr="20620005">
        <w:rPr>
          <w:rFonts w:ascii="Calibri" w:eastAsia="Calibri" w:hAnsi="Calibri" w:cs="Calibri"/>
          <w:szCs w:val="22"/>
        </w:rPr>
        <w:t>n</w:t>
      </w:r>
      <w:r w:rsidR="00120E38" w:rsidRPr="20620005">
        <w:rPr>
          <w:rFonts w:ascii="Calibri" w:eastAsia="Calibri" w:hAnsi="Calibri" w:cs="Calibri"/>
          <w:szCs w:val="22"/>
        </w:rPr>
        <w:t>r 4.</w:t>
      </w:r>
    </w:p>
    <w:p w14:paraId="3BC30F5B" w14:textId="44F9D056" w:rsidR="1F88C433" w:rsidRDefault="002A429E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408D1">
        <w:t>.</w:t>
      </w:r>
      <w:r>
        <w:t>11.3.</w:t>
      </w:r>
      <w:r w:rsidR="00140885">
        <w:t>24</w:t>
      </w:r>
    </w:p>
    <w:tbl>
      <w:tblPr>
        <w:tblStyle w:val="Tabela-Siatka"/>
        <w:tblW w:w="9157" w:type="dxa"/>
        <w:tblLayout w:type="fixed"/>
        <w:tblLook w:val="06A0" w:firstRow="1" w:lastRow="0" w:firstColumn="1" w:lastColumn="0" w:noHBand="1" w:noVBand="1"/>
      </w:tblPr>
      <w:tblGrid>
        <w:gridCol w:w="988"/>
        <w:gridCol w:w="8169"/>
      </w:tblGrid>
      <w:tr w:rsidR="3AE87FD9" w14:paraId="45742AE3" w14:textId="77777777" w:rsidTr="29010AF2">
        <w:tc>
          <w:tcPr>
            <w:tcW w:w="988" w:type="dxa"/>
          </w:tcPr>
          <w:p w14:paraId="4530DC6B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8169" w:type="dxa"/>
          </w:tcPr>
          <w:p w14:paraId="7E84BDD9" w14:textId="77777777" w:rsidR="3AE87FD9" w:rsidRDefault="1F88C433" w:rsidP="3AE87FD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36956B27" w14:textId="77777777" w:rsidTr="29010AF2">
        <w:tc>
          <w:tcPr>
            <w:tcW w:w="988" w:type="dxa"/>
          </w:tcPr>
          <w:p w14:paraId="149E2673" w14:textId="77777777" w:rsidR="3AE87FD9" w:rsidRDefault="3AE87FD9">
            <w:r>
              <w:t>2</w:t>
            </w:r>
          </w:p>
        </w:tc>
        <w:tc>
          <w:tcPr>
            <w:tcW w:w="8169" w:type="dxa"/>
          </w:tcPr>
          <w:p w14:paraId="1235D768" w14:textId="77777777" w:rsidR="3AE87FD9" w:rsidRDefault="3AE87FD9">
            <w:r>
              <w:t>Przyjęcie w trybie nagłym w wyniku przekazania przez zespół ratownictwa medycznego</w:t>
            </w:r>
          </w:p>
        </w:tc>
      </w:tr>
      <w:tr w:rsidR="3AE87FD9" w14:paraId="073E938C" w14:textId="77777777" w:rsidTr="29010AF2">
        <w:tc>
          <w:tcPr>
            <w:tcW w:w="988" w:type="dxa"/>
          </w:tcPr>
          <w:p w14:paraId="1D3C7DC1" w14:textId="77777777" w:rsidR="3AE87FD9" w:rsidRDefault="3AE87FD9">
            <w:r>
              <w:t>3</w:t>
            </w:r>
          </w:p>
        </w:tc>
        <w:tc>
          <w:tcPr>
            <w:tcW w:w="8169" w:type="dxa"/>
          </w:tcPr>
          <w:p w14:paraId="34B10CA3" w14:textId="58453B69" w:rsidR="3AE87FD9" w:rsidRDefault="002E57BF">
            <w:r>
              <w:t>P</w:t>
            </w:r>
            <w:r w:rsidR="3AE87FD9">
              <w:t>rzyjęcie w trybie nagłym — inne przypadki</w:t>
            </w:r>
          </w:p>
        </w:tc>
      </w:tr>
      <w:tr w:rsidR="3AE87FD9" w14:paraId="4B9E80E7" w14:textId="77777777" w:rsidTr="29010AF2">
        <w:tc>
          <w:tcPr>
            <w:tcW w:w="988" w:type="dxa"/>
          </w:tcPr>
          <w:p w14:paraId="06AF1C88" w14:textId="77777777" w:rsidR="3AE87FD9" w:rsidRDefault="3AE87FD9">
            <w:r>
              <w:t>5</w:t>
            </w:r>
          </w:p>
        </w:tc>
        <w:tc>
          <w:tcPr>
            <w:tcW w:w="8169" w:type="dxa"/>
          </w:tcPr>
          <w:p w14:paraId="06E64981" w14:textId="77777777" w:rsidR="3AE87FD9" w:rsidRDefault="433C12C3">
            <w:r>
              <w:t>Przyjęcie noworodka w wyniku porodu w tym szpitalu</w:t>
            </w:r>
          </w:p>
        </w:tc>
      </w:tr>
      <w:tr w:rsidR="3AE87FD9" w14:paraId="1DEAF4A4" w14:textId="77777777" w:rsidTr="29010AF2">
        <w:tc>
          <w:tcPr>
            <w:tcW w:w="988" w:type="dxa"/>
          </w:tcPr>
          <w:p w14:paraId="1AC3E9BF" w14:textId="77777777" w:rsidR="3AE87FD9" w:rsidRDefault="3AE87FD9">
            <w:r>
              <w:t>6</w:t>
            </w:r>
          </w:p>
        </w:tc>
        <w:tc>
          <w:tcPr>
            <w:tcW w:w="8169" w:type="dxa"/>
          </w:tcPr>
          <w:p w14:paraId="68EB1755" w14:textId="77777777" w:rsidR="3AE87FD9" w:rsidRDefault="3AE87FD9">
            <w:r>
              <w:t>Przyjęcie planowe na podstawie skierowania</w:t>
            </w:r>
          </w:p>
        </w:tc>
      </w:tr>
      <w:tr w:rsidR="3AE87FD9" w14:paraId="53E3EC1A" w14:textId="77777777" w:rsidTr="29010AF2">
        <w:tc>
          <w:tcPr>
            <w:tcW w:w="988" w:type="dxa"/>
          </w:tcPr>
          <w:p w14:paraId="59B80C78" w14:textId="77777777" w:rsidR="3AE87FD9" w:rsidRDefault="3AE87FD9">
            <w:r>
              <w:t>7</w:t>
            </w:r>
          </w:p>
        </w:tc>
        <w:tc>
          <w:tcPr>
            <w:tcW w:w="8169" w:type="dxa"/>
          </w:tcPr>
          <w:p w14:paraId="04C35015" w14:textId="77777777" w:rsidR="3AE87FD9" w:rsidRDefault="3AE87FD9">
            <w:r>
              <w:t>Przyjęcie planowe osoby, która skorzystała ze świadczeń opieki zdrowotnej poza kolejnością, zgodnie z uprawnieniami przysługującymi jej na podstawie ustawy</w:t>
            </w:r>
          </w:p>
        </w:tc>
      </w:tr>
      <w:tr w:rsidR="3AE87FD9" w14:paraId="70EB693C" w14:textId="77777777" w:rsidTr="29010AF2">
        <w:tc>
          <w:tcPr>
            <w:tcW w:w="988" w:type="dxa"/>
          </w:tcPr>
          <w:p w14:paraId="69E57D4E" w14:textId="77777777" w:rsidR="3AE87FD9" w:rsidRDefault="3AE87FD9">
            <w:r>
              <w:t>8</w:t>
            </w:r>
          </w:p>
        </w:tc>
        <w:tc>
          <w:tcPr>
            <w:tcW w:w="8169" w:type="dxa"/>
          </w:tcPr>
          <w:p w14:paraId="24050DB4" w14:textId="77777777" w:rsidR="3AE87FD9" w:rsidRDefault="3AE87FD9">
            <w:r>
              <w:t>Przeniesienie z innego szpitala</w:t>
            </w:r>
          </w:p>
        </w:tc>
      </w:tr>
      <w:tr w:rsidR="3AE87FD9" w14:paraId="64C2A1EE" w14:textId="77777777" w:rsidTr="29010AF2">
        <w:tc>
          <w:tcPr>
            <w:tcW w:w="988" w:type="dxa"/>
          </w:tcPr>
          <w:p w14:paraId="12312181" w14:textId="77777777" w:rsidR="3AE87FD9" w:rsidRDefault="3AE87FD9">
            <w:r>
              <w:t>9</w:t>
            </w:r>
          </w:p>
        </w:tc>
        <w:tc>
          <w:tcPr>
            <w:tcW w:w="8169" w:type="dxa"/>
          </w:tcPr>
          <w:p w14:paraId="01DF0B56" w14:textId="77777777" w:rsidR="3AE87FD9" w:rsidRDefault="3AE87FD9">
            <w:r>
              <w:t>Przyjęcie osoby podlegającej obowiązkowemu leczeniu — przyjęcie w związku z realizacją ustawowego obowiązku poddania się leczeniu określonego w art. 26 ustawy z dnia 26 października 1982 r. o wychowaniu w trzeźwości i przeciwdziałaniu alkoholizmowi oraz art. 33 ust. 1 i art. 34 ust. 1 ustawy z dnia 5 grudnia 2008 r. o zapobieganiu oraz zwalczaniu zakażeń i chorób zakaźnych u ludzi</w:t>
            </w:r>
          </w:p>
        </w:tc>
      </w:tr>
      <w:tr w:rsidR="3AE87FD9" w14:paraId="76A3718A" w14:textId="77777777" w:rsidTr="29010AF2">
        <w:tc>
          <w:tcPr>
            <w:tcW w:w="988" w:type="dxa"/>
          </w:tcPr>
          <w:p w14:paraId="19CB1071" w14:textId="77777777" w:rsidR="3AE87FD9" w:rsidRPr="00120E38" w:rsidRDefault="3AE87FD9">
            <w:r w:rsidRPr="00120E38">
              <w:t>10</w:t>
            </w:r>
          </w:p>
        </w:tc>
        <w:tc>
          <w:tcPr>
            <w:tcW w:w="8169" w:type="dxa"/>
          </w:tcPr>
          <w:p w14:paraId="1E427587" w14:textId="30875DD5" w:rsidR="3AE87FD9" w:rsidRPr="002F4C0A" w:rsidRDefault="002F4C0A">
            <w:r w:rsidRPr="000E7D39">
              <w:t xml:space="preserve">Przyjęcie przymusowe </w:t>
            </w:r>
            <w:del w:id="3112" w:author="Autor">
              <w:r w:rsidR="3AE87FD9" w:rsidRPr="00120E38">
                <w:delText>—</w:delText>
              </w:r>
            </w:del>
            <w:ins w:id="3113" w:author="Autor">
              <w:r w:rsidRPr="000E7D39">
                <w:t>–</w:t>
              </w:r>
            </w:ins>
            <w:r w:rsidRPr="000E7D39">
              <w:t xml:space="preserve"> przyjęcie przymusowe w związku z realizacją ustawowego obowiązku poddania się hospitalizacji</w:t>
            </w:r>
            <w:ins w:id="3114" w:author="Autor">
              <w:r w:rsidRPr="000E7D39">
                <w:t>,</w:t>
              </w:r>
            </w:ins>
            <w:r w:rsidRPr="000E7D39">
              <w:t xml:space="preserve"> określonego w art. 35 ust. 1 ustawy z dnia 5 grudnia 2008 r. o zapobieganiu oraz zwalczaniu zakażeń i chorób zakaźnych u ludzi, art. 21 ust. 3, art. 23, 24 i 29 ustawy z dnia 19 sierpnia 1994 r. o ochronie zdrowia psychicznego, art. 30 i</w:t>
            </w:r>
            <w:ins w:id="3115" w:author="Autor">
              <w:r w:rsidRPr="000E7D39">
                <w:t xml:space="preserve"> art.</w:t>
              </w:r>
            </w:ins>
            <w:r w:rsidRPr="000E7D39">
              <w:t xml:space="preserve"> 71 ust. 1 i 3 ustawy z dnia 29 lipca 2005 r. o przeciwdziałaniu narkomanii, art. 93a § 1 pkt 3 i 4 ustawy z dnia 6 czerwca 1997 r. </w:t>
            </w:r>
            <w:del w:id="3116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-</w:delText>
              </w:r>
            </w:del>
            <w:ins w:id="3117" w:author="Autor">
              <w:r w:rsidRPr="000E7D39">
                <w:t>–</w:t>
              </w:r>
            </w:ins>
            <w:r w:rsidRPr="000E7D39">
              <w:t xml:space="preserve"> Kodeks karny, art. 203 i 260 ustawy z dnia 6 czerwca 1997 r. </w:t>
            </w:r>
            <w:del w:id="3118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-</w:delText>
              </w:r>
            </w:del>
            <w:ins w:id="3119" w:author="Autor">
              <w:r w:rsidRPr="000E7D39">
                <w:t>–</w:t>
              </w:r>
            </w:ins>
            <w:r w:rsidRPr="000E7D39">
              <w:t xml:space="preserve"> Kodeks postępowania karnego, art. </w:t>
            </w:r>
            <w:del w:id="3120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12, 25a § 2</w:delText>
              </w:r>
            </w:del>
            <w:ins w:id="3121" w:author="Autor">
              <w:r w:rsidRPr="000E7D39">
                <w:t>17</w:t>
              </w:r>
            </w:ins>
            <w:r w:rsidRPr="000E7D39">
              <w:t xml:space="preserve">, art. </w:t>
            </w:r>
            <w:del w:id="3122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26</w:delText>
              </w:r>
            </w:del>
            <w:ins w:id="3123" w:author="Autor">
              <w:r w:rsidRPr="000E7D39">
                <w:t>65 ust. 3</w:t>
              </w:r>
            </w:ins>
            <w:r w:rsidRPr="000E7D39">
              <w:t xml:space="preserve"> i </w:t>
            </w:r>
            <w:del w:id="3124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79 § 4</w:delText>
              </w:r>
            </w:del>
            <w:ins w:id="3125" w:author="Autor">
              <w:r w:rsidRPr="000E7D39">
                <w:t>art. 146</w:t>
              </w:r>
            </w:ins>
            <w:r w:rsidRPr="000E7D39">
              <w:t xml:space="preserve"> ustawy z dnia </w:t>
            </w:r>
            <w:del w:id="3126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26 października 1982</w:delText>
              </w:r>
            </w:del>
            <w:ins w:id="3127" w:author="Autor">
              <w:r w:rsidRPr="000E7D39">
                <w:t>9 czerwca 2022</w:t>
              </w:r>
            </w:ins>
            <w:r w:rsidRPr="000E7D39">
              <w:t xml:space="preserve"> r. o </w:t>
            </w:r>
            <w:del w:id="3128" w:author="Autor">
              <w:r w:rsidR="00120E38" w:rsidRPr="00120E38">
                <w:rPr>
                  <w:rFonts w:cstheme="minorHAnsi"/>
                  <w:shd w:val="clear" w:color="auto" w:fill="FFFFFF"/>
                </w:rPr>
                <w:delText>postępowaniu w sprawach</w:delText>
              </w:r>
            </w:del>
            <w:ins w:id="3129" w:author="Autor">
              <w:r w:rsidRPr="000E7D39">
                <w:t>wspieraniu i resocjalizacji</w:t>
              </w:r>
            </w:ins>
            <w:r w:rsidRPr="000E7D39">
              <w:t xml:space="preserve"> nieletnich oraz art. 13 ust. 1, art. 15 ust. 1, art. 16 ust. 1 oraz art. 21 ustawy z dnia 22 listopada 2013 r. o postępowaniu wobec osób z zaburzeniami psychicznymi stwarzających zagrożenie życia, zdrowia lub wolności seksualnej innych osób</w:t>
            </w:r>
          </w:p>
        </w:tc>
      </w:tr>
      <w:tr w:rsidR="00120E38" w14:paraId="7DC00EA0" w14:textId="77777777" w:rsidTr="29010AF2">
        <w:tc>
          <w:tcPr>
            <w:tcW w:w="988" w:type="dxa"/>
          </w:tcPr>
          <w:p w14:paraId="01D0219B" w14:textId="06F8AD8A" w:rsidR="00120E38" w:rsidRPr="006445AE" w:rsidRDefault="00120E38">
            <w:r w:rsidRPr="006445AE">
              <w:t>11</w:t>
            </w:r>
          </w:p>
        </w:tc>
        <w:tc>
          <w:tcPr>
            <w:tcW w:w="8169" w:type="dxa"/>
          </w:tcPr>
          <w:p w14:paraId="28A5DA9A" w14:textId="49FCFC65" w:rsidR="00120E38" w:rsidRPr="006445AE" w:rsidRDefault="006445AE">
            <w:r w:rsidRPr="006445AE">
              <w:rPr>
                <w:rFonts w:cstheme="minorHAnsi"/>
                <w:shd w:val="clear" w:color="auto" w:fill="FFFFFF"/>
              </w:rPr>
              <w:t>Przyjęcie na podstawie karty diagnostyki i leczenia onkologicznego</w:t>
            </w:r>
          </w:p>
        </w:tc>
      </w:tr>
    </w:tbl>
    <w:p w14:paraId="1D56BF73" w14:textId="77777777" w:rsidR="00C22708" w:rsidRPr="008C603F" w:rsidRDefault="00C22708" w:rsidP="008C603F">
      <w:pPr>
        <w:rPr>
          <w:ins w:id="3130" w:author="Autor"/>
        </w:rPr>
      </w:pPr>
      <w:bookmarkStart w:id="3131" w:name="_Toc54101058"/>
    </w:p>
    <w:p w14:paraId="5374956B" w14:textId="7FD314C4" w:rsidR="008C603F" w:rsidRPr="008C603F" w:rsidRDefault="008C603F" w:rsidP="008C603F">
      <w:pPr>
        <w:pStyle w:val="Nagwek2"/>
        <w:rPr>
          <w:ins w:id="3132" w:author="Autor"/>
        </w:rPr>
      </w:pPr>
      <w:bookmarkStart w:id="3133" w:name="_Toc204000592"/>
      <w:bookmarkStart w:id="3134" w:name="_Toc204602062"/>
      <w:proofErr w:type="spellStart"/>
      <w:ins w:id="3135" w:author="Autor">
        <w:r w:rsidRPr="008C603F">
          <w:rPr>
            <w:rFonts w:eastAsia="Calibri"/>
          </w:rPr>
          <w:t>PLAmbulatoryEventAdmitSource</w:t>
        </w:r>
        <w:bookmarkEnd w:id="3133"/>
        <w:proofErr w:type="spellEnd"/>
        <w:r w:rsidRPr="008C603F">
          <w:t xml:space="preserve"> - </w:t>
        </w:r>
        <w:r>
          <w:t>k</w:t>
        </w:r>
        <w:r w:rsidRPr="008C603F">
          <w:rPr>
            <w:rFonts w:eastAsia="Calibri"/>
          </w:rPr>
          <w:t xml:space="preserve">ody trybu przyjęcia dla </w:t>
        </w:r>
        <w:proofErr w:type="spellStart"/>
        <w:r w:rsidRPr="008C603F">
          <w:rPr>
            <w:rFonts w:eastAsia="Calibri"/>
          </w:rPr>
          <w:t>aos</w:t>
        </w:r>
        <w:bookmarkEnd w:id="3134"/>
        <w:proofErr w:type="spellEnd"/>
      </w:ins>
    </w:p>
    <w:p w14:paraId="6ACCB096" w14:textId="3A951864" w:rsidR="008C603F" w:rsidRDefault="008C603F" w:rsidP="008C603F">
      <w:pPr>
        <w:rPr>
          <w:ins w:id="3136" w:author="Autor"/>
        </w:rPr>
      </w:pPr>
      <w:ins w:id="3137" w:author="Autor">
        <w:r w:rsidRPr="40219CF6">
          <w:rPr>
            <w:rFonts w:ascii="Calibri" w:eastAsia="Calibri" w:hAnsi="Calibri" w:cs="Calibri"/>
            <w:color w:val="1D1C1D"/>
          </w:rPr>
          <w:t>Kody trybu przyjęcia</w:t>
        </w:r>
        <w:r>
          <w:rPr>
            <w:rFonts w:ascii="Calibri" w:eastAsia="Calibri" w:hAnsi="Calibri" w:cs="Calibri"/>
            <w:color w:val="1D1C1D"/>
          </w:rPr>
          <w:t xml:space="preserve"> dla</w:t>
        </w:r>
        <w:r w:rsidRPr="40219CF6">
          <w:rPr>
            <w:rFonts w:ascii="Calibri" w:eastAsia="Calibri" w:hAnsi="Calibri" w:cs="Calibri"/>
            <w:color w:val="1D1C1D"/>
          </w:rPr>
          <w:t xml:space="preserve"> </w:t>
        </w:r>
        <w:r>
          <w:rPr>
            <w:rFonts w:ascii="Calibri" w:eastAsia="Calibri" w:hAnsi="Calibri" w:cs="Calibri"/>
            <w:color w:val="1D1C1D"/>
          </w:rPr>
          <w:t xml:space="preserve">ambulatoryjnej opieki specjalistycznej </w:t>
        </w:r>
        <w:r w:rsidRPr="40219CF6">
          <w:rPr>
            <w:rFonts w:ascii="Calibri" w:eastAsia="Calibri" w:hAnsi="Calibri" w:cs="Calibri"/>
            <w:color w:val="1D1C1D"/>
          </w:rPr>
          <w:t xml:space="preserve">stosowane przy rejestracji Zdarzenia Medycznego dostępne są na serwerze FHIR w zdefiniowanym zbiorze wartości </w:t>
        </w:r>
        <w:proofErr w:type="spellStart"/>
        <w:r w:rsidRPr="40219CF6">
          <w:rPr>
            <w:rFonts w:ascii="Calibri" w:eastAsia="Calibri" w:hAnsi="Calibri" w:cs="Calibri"/>
            <w:b/>
            <w:bCs/>
            <w:color w:val="1D1C1D"/>
          </w:rPr>
          <w:t>PL</w:t>
        </w:r>
        <w:r>
          <w:rPr>
            <w:rFonts w:ascii="Calibri" w:eastAsia="Calibri" w:hAnsi="Calibri" w:cs="Calibri"/>
            <w:b/>
            <w:bCs/>
            <w:color w:val="1D1C1D"/>
          </w:rPr>
          <w:t>Ambulatory</w:t>
        </w:r>
        <w:r w:rsidRPr="40219CF6">
          <w:rPr>
            <w:rFonts w:ascii="Calibri" w:eastAsia="Calibri" w:hAnsi="Calibri" w:cs="Calibri"/>
            <w:b/>
            <w:bCs/>
            <w:color w:val="1D1C1D"/>
          </w:rPr>
          <w:t>EventAdmitSource</w:t>
        </w:r>
        <w:proofErr w:type="spellEnd"/>
        <w:r w:rsidRPr="40219CF6">
          <w:rPr>
            <w:rFonts w:ascii="Calibri" w:eastAsia="Calibri" w:hAnsi="Calibri" w:cs="Calibri"/>
            <w:color w:val="1D1C1D"/>
          </w:rPr>
          <w:t>.</w:t>
        </w:r>
      </w:ins>
    </w:p>
    <w:p w14:paraId="499F5258" w14:textId="77777777" w:rsidR="008C603F" w:rsidRDefault="008C603F" w:rsidP="008C603F">
      <w:pPr>
        <w:rPr>
          <w:ins w:id="3138" w:author="Autor"/>
          <w:rFonts w:ascii="Segoe UI" w:hAnsi="Segoe UI" w:cs="Segoe UI"/>
          <w:b/>
          <w:color w:val="172B4D"/>
          <w:sz w:val="21"/>
          <w:szCs w:val="21"/>
          <w:shd w:val="clear" w:color="auto" w:fill="FFFFFF"/>
        </w:rPr>
      </w:pPr>
      <w:ins w:id="3139" w:author="Autor">
        <w:r>
          <w:t>OID słownika</w:t>
        </w:r>
        <w:r w:rsidRPr="006E5484">
          <w:t>: 2.16.840.1.113883.3.4424.11.1.209</w:t>
        </w:r>
      </w:ins>
    </w:p>
    <w:tbl>
      <w:tblPr>
        <w:tblStyle w:val="Tabela-Siatka"/>
        <w:tblW w:w="9157" w:type="dxa"/>
        <w:tblLayout w:type="fixed"/>
        <w:tblLook w:val="06A0" w:firstRow="1" w:lastRow="0" w:firstColumn="1" w:lastColumn="0" w:noHBand="1" w:noVBand="1"/>
      </w:tblPr>
      <w:tblGrid>
        <w:gridCol w:w="988"/>
        <w:gridCol w:w="8169"/>
      </w:tblGrid>
      <w:tr w:rsidR="008C603F" w14:paraId="470662F6" w14:textId="77777777" w:rsidTr="000C7FF7">
        <w:trPr>
          <w:ins w:id="3140" w:author="Autor"/>
        </w:trPr>
        <w:tc>
          <w:tcPr>
            <w:tcW w:w="988" w:type="dxa"/>
          </w:tcPr>
          <w:p w14:paraId="0026CA85" w14:textId="77777777" w:rsidR="008C603F" w:rsidRDefault="008C603F" w:rsidP="000C7FF7">
            <w:pPr>
              <w:jc w:val="center"/>
              <w:rPr>
                <w:ins w:id="3141" w:author="Autor"/>
                <w:b/>
                <w:bCs/>
              </w:rPr>
            </w:pPr>
            <w:ins w:id="3142" w:author="Autor">
              <w:r w:rsidRPr="1F88C433">
                <w:rPr>
                  <w:b/>
                  <w:bCs/>
                </w:rPr>
                <w:t>Kod</w:t>
              </w:r>
            </w:ins>
          </w:p>
        </w:tc>
        <w:tc>
          <w:tcPr>
            <w:tcW w:w="8169" w:type="dxa"/>
          </w:tcPr>
          <w:p w14:paraId="6B340DE8" w14:textId="77777777" w:rsidR="008C603F" w:rsidRDefault="008C603F" w:rsidP="000C7FF7">
            <w:pPr>
              <w:jc w:val="center"/>
              <w:rPr>
                <w:ins w:id="3143" w:author="Autor"/>
              </w:rPr>
            </w:pPr>
            <w:ins w:id="3144" w:author="Autor">
              <w:r w:rsidRPr="1F88C433">
                <w:rPr>
                  <w:b/>
                  <w:bCs/>
                </w:rPr>
                <w:t>Opis</w:t>
              </w:r>
            </w:ins>
          </w:p>
        </w:tc>
      </w:tr>
      <w:tr w:rsidR="008C603F" w14:paraId="1C197C25" w14:textId="77777777" w:rsidTr="000C7FF7">
        <w:trPr>
          <w:ins w:id="3145" w:author="Autor"/>
        </w:trPr>
        <w:tc>
          <w:tcPr>
            <w:tcW w:w="988" w:type="dxa"/>
          </w:tcPr>
          <w:p w14:paraId="5B0F4BF6" w14:textId="77777777" w:rsidR="008C603F" w:rsidRPr="000D5BE3" w:rsidRDefault="008C603F" w:rsidP="000C7FF7">
            <w:pPr>
              <w:jc w:val="left"/>
              <w:rPr>
                <w:ins w:id="3146" w:author="Autor"/>
                <w:rFonts w:cstheme="minorHAnsi"/>
                <w:b/>
                <w:bCs/>
                <w:szCs w:val="22"/>
              </w:rPr>
            </w:pPr>
            <w:ins w:id="3147" w:author="Autor">
              <w:r w:rsidRPr="000D5BE3">
                <w:rPr>
                  <w:rFonts w:cstheme="minorHAnsi"/>
                  <w:b/>
                  <w:bCs/>
                  <w:szCs w:val="22"/>
                </w:rPr>
                <w:t>2</w:t>
              </w:r>
            </w:ins>
          </w:p>
        </w:tc>
        <w:tc>
          <w:tcPr>
            <w:tcW w:w="8169" w:type="dxa"/>
          </w:tcPr>
          <w:p w14:paraId="74E1F8FA" w14:textId="77777777" w:rsidR="008C603F" w:rsidRPr="000D5BE3" w:rsidRDefault="008C603F" w:rsidP="000C7FF7">
            <w:pPr>
              <w:jc w:val="left"/>
              <w:rPr>
                <w:ins w:id="3148" w:author="Autor"/>
                <w:rFonts w:cstheme="minorHAnsi"/>
                <w:b/>
                <w:bCs/>
                <w:szCs w:val="22"/>
              </w:rPr>
            </w:pPr>
            <w:ins w:id="3149" w:author="Autor">
              <w:r w:rsidRPr="00CE1D68">
                <w:rPr>
                  <w:rFonts w:cstheme="minorHAnsi"/>
                  <w:color w:val="000000"/>
                  <w:szCs w:val="22"/>
                </w:rPr>
                <w:t>przyjęcie w trybie nagłym</w:t>
              </w:r>
            </w:ins>
          </w:p>
        </w:tc>
      </w:tr>
      <w:tr w:rsidR="008C603F" w14:paraId="33832D83" w14:textId="77777777" w:rsidTr="000C7FF7">
        <w:trPr>
          <w:ins w:id="3150" w:author="Autor"/>
        </w:trPr>
        <w:tc>
          <w:tcPr>
            <w:tcW w:w="988" w:type="dxa"/>
          </w:tcPr>
          <w:p w14:paraId="18BC4B85" w14:textId="77777777" w:rsidR="008C603F" w:rsidRPr="000D5BE3" w:rsidRDefault="008C603F" w:rsidP="000C7FF7">
            <w:pPr>
              <w:jc w:val="left"/>
              <w:rPr>
                <w:ins w:id="3151" w:author="Autor"/>
                <w:rFonts w:cstheme="minorHAnsi"/>
                <w:b/>
                <w:bCs/>
                <w:szCs w:val="22"/>
              </w:rPr>
            </w:pPr>
            <w:ins w:id="3152" w:author="Autor">
              <w:r w:rsidRPr="000D5BE3">
                <w:rPr>
                  <w:rFonts w:cstheme="minorHAnsi"/>
                  <w:b/>
                  <w:bCs/>
                  <w:szCs w:val="22"/>
                </w:rPr>
                <w:t>4</w:t>
              </w:r>
            </w:ins>
          </w:p>
        </w:tc>
        <w:tc>
          <w:tcPr>
            <w:tcW w:w="8169" w:type="dxa"/>
          </w:tcPr>
          <w:p w14:paraId="0AA9EA03" w14:textId="77777777" w:rsidR="008C603F" w:rsidRPr="000D5BE3" w:rsidRDefault="008C603F" w:rsidP="000C7FF7">
            <w:pPr>
              <w:jc w:val="left"/>
              <w:rPr>
                <w:ins w:id="3153" w:author="Autor"/>
                <w:rFonts w:cstheme="minorHAnsi"/>
                <w:b/>
                <w:bCs/>
                <w:szCs w:val="22"/>
              </w:rPr>
            </w:pPr>
            <w:ins w:id="3154" w:author="Autor">
              <w:r w:rsidRPr="00CE1D68">
                <w:rPr>
                  <w:rFonts w:cstheme="minorHAnsi"/>
                  <w:color w:val="000000"/>
                  <w:szCs w:val="22"/>
                </w:rPr>
                <w:t>przyjęcie planowe na podstawie skierowania</w:t>
              </w:r>
            </w:ins>
          </w:p>
        </w:tc>
      </w:tr>
      <w:tr w:rsidR="008C603F" w14:paraId="649DFBD0" w14:textId="77777777" w:rsidTr="000C7FF7">
        <w:trPr>
          <w:ins w:id="3155" w:author="Autor"/>
        </w:trPr>
        <w:tc>
          <w:tcPr>
            <w:tcW w:w="988" w:type="dxa"/>
          </w:tcPr>
          <w:p w14:paraId="4A75CBD0" w14:textId="77777777" w:rsidR="008C603F" w:rsidRPr="000D5BE3" w:rsidRDefault="008C603F" w:rsidP="000C7FF7">
            <w:pPr>
              <w:jc w:val="left"/>
              <w:rPr>
                <w:ins w:id="3156" w:author="Autor"/>
                <w:rFonts w:cstheme="minorHAnsi"/>
                <w:b/>
                <w:bCs/>
                <w:szCs w:val="22"/>
              </w:rPr>
            </w:pPr>
            <w:ins w:id="3157" w:author="Autor">
              <w:r w:rsidRPr="000D5BE3">
                <w:rPr>
                  <w:rFonts w:cstheme="minorHAnsi"/>
                  <w:b/>
                  <w:bCs/>
                  <w:szCs w:val="22"/>
                </w:rPr>
                <w:t>5</w:t>
              </w:r>
            </w:ins>
          </w:p>
        </w:tc>
        <w:tc>
          <w:tcPr>
            <w:tcW w:w="8169" w:type="dxa"/>
          </w:tcPr>
          <w:p w14:paraId="2418C082" w14:textId="77777777" w:rsidR="008C603F" w:rsidRPr="000D5BE3" w:rsidRDefault="008C603F" w:rsidP="000C7FF7">
            <w:pPr>
              <w:jc w:val="left"/>
              <w:rPr>
                <w:ins w:id="3158" w:author="Autor"/>
                <w:rFonts w:cstheme="minorHAnsi"/>
                <w:b/>
                <w:bCs/>
                <w:szCs w:val="22"/>
              </w:rPr>
            </w:pPr>
            <w:ins w:id="3159" w:author="Autor">
              <w:r w:rsidRPr="00CE1D68">
                <w:rPr>
                  <w:rFonts w:cstheme="minorHAnsi"/>
                  <w:color w:val="000000"/>
                  <w:szCs w:val="22"/>
                </w:rPr>
                <w:t xml:space="preserve">przyjęcie planowe w przypadkach, w których skierowanie nie jest wymagane zgodnie z art. 57 ust. 2 ustawy z dnia 27 sierpnia 2004 r. o świadczeniach opieki zdrowotnej finansowanych ze środków publicznych (Dz. U. z 2018 r. poz. 1510, z </w:t>
              </w:r>
              <w:proofErr w:type="spellStart"/>
              <w:r w:rsidRPr="00CE1D68">
                <w:rPr>
                  <w:rFonts w:cstheme="minorHAnsi"/>
                  <w:color w:val="000000"/>
                  <w:szCs w:val="22"/>
                </w:rPr>
                <w:t>późn</w:t>
              </w:r>
              <w:proofErr w:type="spellEnd"/>
              <w:r w:rsidRPr="00CE1D68">
                <w:rPr>
                  <w:rFonts w:cstheme="minorHAnsi"/>
                  <w:color w:val="000000"/>
                  <w:szCs w:val="22"/>
                </w:rPr>
                <w:t>. zm.), zwanej dalej "ustawą"</w:t>
              </w:r>
            </w:ins>
          </w:p>
        </w:tc>
      </w:tr>
      <w:tr w:rsidR="008C603F" w14:paraId="1F46589A" w14:textId="77777777" w:rsidTr="000C7FF7">
        <w:trPr>
          <w:ins w:id="3160" w:author="Autor"/>
        </w:trPr>
        <w:tc>
          <w:tcPr>
            <w:tcW w:w="988" w:type="dxa"/>
          </w:tcPr>
          <w:p w14:paraId="1BD24A6F" w14:textId="77777777" w:rsidR="008C603F" w:rsidRPr="000D5BE3" w:rsidRDefault="008C603F" w:rsidP="000C7FF7">
            <w:pPr>
              <w:jc w:val="left"/>
              <w:rPr>
                <w:ins w:id="3161" w:author="Autor"/>
                <w:rFonts w:cstheme="minorHAnsi"/>
                <w:b/>
                <w:bCs/>
                <w:szCs w:val="22"/>
              </w:rPr>
            </w:pPr>
            <w:ins w:id="3162" w:author="Autor">
              <w:r w:rsidRPr="000D5BE3">
                <w:rPr>
                  <w:rFonts w:cstheme="minorHAnsi"/>
                  <w:b/>
                  <w:bCs/>
                  <w:szCs w:val="22"/>
                </w:rPr>
                <w:t>7</w:t>
              </w:r>
            </w:ins>
          </w:p>
        </w:tc>
        <w:tc>
          <w:tcPr>
            <w:tcW w:w="8169" w:type="dxa"/>
          </w:tcPr>
          <w:p w14:paraId="6D7E3F11" w14:textId="77777777" w:rsidR="008C603F" w:rsidRPr="000D5BE3" w:rsidRDefault="008C603F" w:rsidP="000C7FF7">
            <w:pPr>
              <w:jc w:val="left"/>
              <w:rPr>
                <w:ins w:id="3163" w:author="Autor"/>
                <w:rFonts w:cstheme="minorHAnsi"/>
                <w:b/>
                <w:bCs/>
                <w:szCs w:val="22"/>
              </w:rPr>
            </w:pPr>
            <w:ins w:id="3164" w:author="Autor">
              <w:r w:rsidRPr="00CE1D68">
                <w:rPr>
                  <w:rFonts w:cstheme="minorHAnsi"/>
                  <w:color w:val="000000"/>
                  <w:szCs w:val="22"/>
                </w:rPr>
                <w:t>przyjęcie przymusowe - przyjęcie w związku z realizacją ustawowego obowiązku poddania się leczeniu, określonego w art. 21 ust. 1 ustawy z dnia 19 sierpnia 1994 r. o ochronie zdrowia psychicznego</w:t>
              </w:r>
            </w:ins>
          </w:p>
        </w:tc>
      </w:tr>
      <w:tr w:rsidR="008C603F" w14:paraId="562B5CBE" w14:textId="77777777" w:rsidTr="000C7FF7">
        <w:trPr>
          <w:ins w:id="3165" w:author="Autor"/>
        </w:trPr>
        <w:tc>
          <w:tcPr>
            <w:tcW w:w="988" w:type="dxa"/>
          </w:tcPr>
          <w:p w14:paraId="68C1D54C" w14:textId="77777777" w:rsidR="008C603F" w:rsidRPr="000D5BE3" w:rsidRDefault="008C603F" w:rsidP="000C7FF7">
            <w:pPr>
              <w:jc w:val="left"/>
              <w:rPr>
                <w:ins w:id="3166" w:author="Autor"/>
                <w:rFonts w:cstheme="minorHAnsi"/>
                <w:b/>
                <w:bCs/>
                <w:szCs w:val="22"/>
              </w:rPr>
            </w:pPr>
            <w:ins w:id="3167" w:author="Autor">
              <w:r w:rsidRPr="000D5BE3">
                <w:rPr>
                  <w:rFonts w:cstheme="minorHAnsi"/>
                  <w:b/>
                  <w:bCs/>
                  <w:szCs w:val="22"/>
                </w:rPr>
                <w:t>8</w:t>
              </w:r>
            </w:ins>
          </w:p>
        </w:tc>
        <w:tc>
          <w:tcPr>
            <w:tcW w:w="8169" w:type="dxa"/>
          </w:tcPr>
          <w:p w14:paraId="6F20BE24" w14:textId="77777777" w:rsidR="008C603F" w:rsidRPr="000D5BE3" w:rsidRDefault="008C603F" w:rsidP="000C7FF7">
            <w:pPr>
              <w:jc w:val="left"/>
              <w:rPr>
                <w:ins w:id="3168" w:author="Autor"/>
                <w:rFonts w:cstheme="minorHAnsi"/>
                <w:b/>
                <w:bCs/>
                <w:szCs w:val="22"/>
              </w:rPr>
            </w:pPr>
            <w:ins w:id="3169" w:author="Autor">
              <w:r w:rsidRPr="00CE1D68">
                <w:rPr>
                  <w:rFonts w:cstheme="minorHAnsi"/>
                  <w:color w:val="000000"/>
                  <w:szCs w:val="22"/>
                </w:rPr>
                <w:t>przyjęcie planowe osoby, która skorzystała ze świadczeń opieki zdrowotnej poza kolejnością, zgodnie z uprawnieniami przysługującymi jej na podstawie ustawy</w:t>
              </w:r>
            </w:ins>
          </w:p>
        </w:tc>
      </w:tr>
      <w:tr w:rsidR="008C603F" w14:paraId="2BA03690" w14:textId="77777777" w:rsidTr="000C7FF7">
        <w:trPr>
          <w:ins w:id="3170" w:author="Autor"/>
        </w:trPr>
        <w:tc>
          <w:tcPr>
            <w:tcW w:w="988" w:type="dxa"/>
          </w:tcPr>
          <w:p w14:paraId="5891D3FE" w14:textId="77777777" w:rsidR="008C603F" w:rsidRPr="000D5BE3" w:rsidRDefault="008C603F" w:rsidP="000C7FF7">
            <w:pPr>
              <w:jc w:val="left"/>
              <w:rPr>
                <w:ins w:id="3171" w:author="Autor"/>
                <w:rFonts w:cstheme="minorHAnsi"/>
                <w:szCs w:val="22"/>
              </w:rPr>
            </w:pPr>
            <w:ins w:id="3172" w:author="Autor">
              <w:r w:rsidRPr="000D5BE3">
                <w:rPr>
                  <w:rFonts w:cstheme="minorHAnsi"/>
                  <w:szCs w:val="22"/>
                </w:rPr>
                <w:t>9</w:t>
              </w:r>
            </w:ins>
          </w:p>
        </w:tc>
        <w:tc>
          <w:tcPr>
            <w:tcW w:w="8169" w:type="dxa"/>
          </w:tcPr>
          <w:p w14:paraId="6D7E917C" w14:textId="77777777" w:rsidR="008C603F" w:rsidRPr="000D5BE3" w:rsidRDefault="008C603F" w:rsidP="000C7FF7">
            <w:pPr>
              <w:jc w:val="left"/>
              <w:rPr>
                <w:ins w:id="3173" w:author="Autor"/>
                <w:rFonts w:cstheme="minorHAnsi"/>
                <w:szCs w:val="22"/>
              </w:rPr>
            </w:pPr>
            <w:ins w:id="3174" w:author="Autor">
              <w:r w:rsidRPr="00CE1D68">
                <w:rPr>
                  <w:rFonts w:cstheme="minorHAnsi"/>
                  <w:color w:val="000000"/>
                  <w:szCs w:val="22"/>
                </w:rPr>
                <w:t>przyjęcie planowe w przypadkach, w których skierowanie nie jest wymagane zgodnie z art. 57 ust. 2 ustawy, osoby, która skorzystała ze świadczeń opieki zdrowotnej poza kolejnością, zgodnie z uprawnieniami przysługującymi jej na podstawie ustawy</w:t>
              </w:r>
            </w:ins>
          </w:p>
        </w:tc>
      </w:tr>
      <w:tr w:rsidR="008C603F" w14:paraId="6A96111B" w14:textId="77777777" w:rsidTr="000C7FF7">
        <w:trPr>
          <w:ins w:id="3175" w:author="Autor"/>
        </w:trPr>
        <w:tc>
          <w:tcPr>
            <w:tcW w:w="988" w:type="dxa"/>
          </w:tcPr>
          <w:p w14:paraId="3C59F72C" w14:textId="77777777" w:rsidR="008C603F" w:rsidRPr="000D5BE3" w:rsidRDefault="008C603F" w:rsidP="000C7FF7">
            <w:pPr>
              <w:jc w:val="left"/>
              <w:rPr>
                <w:ins w:id="3176" w:author="Autor"/>
                <w:rFonts w:cstheme="minorHAnsi"/>
                <w:szCs w:val="22"/>
              </w:rPr>
            </w:pPr>
            <w:ins w:id="3177" w:author="Autor">
              <w:r w:rsidRPr="000D5BE3">
                <w:rPr>
                  <w:rFonts w:cstheme="minorHAnsi"/>
                  <w:szCs w:val="22"/>
                </w:rPr>
                <w:t>11</w:t>
              </w:r>
            </w:ins>
          </w:p>
        </w:tc>
        <w:tc>
          <w:tcPr>
            <w:tcW w:w="8169" w:type="dxa"/>
          </w:tcPr>
          <w:p w14:paraId="626C2A0D" w14:textId="77777777" w:rsidR="008C603F" w:rsidRPr="00CE1D68" w:rsidRDefault="008C603F" w:rsidP="000C7FF7">
            <w:pPr>
              <w:jc w:val="left"/>
              <w:rPr>
                <w:ins w:id="3178" w:author="Autor"/>
                <w:rFonts w:cstheme="minorHAnsi"/>
                <w:color w:val="000000"/>
                <w:szCs w:val="22"/>
              </w:rPr>
            </w:pPr>
            <w:ins w:id="3179" w:author="Autor">
              <w:r w:rsidRPr="00CE1D68">
                <w:rPr>
                  <w:rFonts w:cstheme="minorHAnsi"/>
                  <w:color w:val="000000"/>
                  <w:szCs w:val="22"/>
                </w:rPr>
                <w:t>przyjęcie osoby podlegającej obowiązkowemu leczeniu - przyjęcie w związku z realizacją ustawowego obowiązku poddania się leczeniu, określonego w art. 40 ust. 1 ustawy z dnia 5 grudnia 2008 r. o zapobieganiu oraz zwalczaniu zakażeń i chorób zakaźnych u ludzi</w:t>
              </w:r>
            </w:ins>
          </w:p>
        </w:tc>
      </w:tr>
      <w:tr w:rsidR="008C603F" w14:paraId="574EAB4E" w14:textId="77777777" w:rsidTr="000C7FF7">
        <w:trPr>
          <w:ins w:id="3180" w:author="Autor"/>
        </w:trPr>
        <w:tc>
          <w:tcPr>
            <w:tcW w:w="988" w:type="dxa"/>
          </w:tcPr>
          <w:p w14:paraId="1A1B3797" w14:textId="77777777" w:rsidR="008C603F" w:rsidRPr="000D5BE3" w:rsidRDefault="008C603F" w:rsidP="000C7FF7">
            <w:pPr>
              <w:jc w:val="left"/>
              <w:rPr>
                <w:ins w:id="3181" w:author="Autor"/>
                <w:rFonts w:cstheme="minorHAnsi"/>
                <w:szCs w:val="22"/>
              </w:rPr>
            </w:pPr>
            <w:ins w:id="3182" w:author="Autor">
              <w:r w:rsidRPr="000D5BE3">
                <w:rPr>
                  <w:rFonts w:cstheme="minorHAnsi"/>
                  <w:szCs w:val="22"/>
                </w:rPr>
                <w:t>13</w:t>
              </w:r>
            </w:ins>
          </w:p>
        </w:tc>
        <w:tc>
          <w:tcPr>
            <w:tcW w:w="8169" w:type="dxa"/>
          </w:tcPr>
          <w:p w14:paraId="21305C39" w14:textId="77777777" w:rsidR="008C603F" w:rsidRPr="00CE1D68" w:rsidRDefault="008C603F" w:rsidP="000C7FF7">
            <w:pPr>
              <w:jc w:val="left"/>
              <w:rPr>
                <w:ins w:id="3183" w:author="Autor"/>
                <w:rFonts w:cstheme="minorHAnsi"/>
                <w:color w:val="000000"/>
                <w:szCs w:val="22"/>
              </w:rPr>
            </w:pPr>
            <w:ins w:id="3184" w:author="Autor">
              <w:r w:rsidRPr="00CE1D68">
                <w:rPr>
                  <w:rFonts w:cstheme="minorHAnsi"/>
                  <w:color w:val="000000"/>
                  <w:szCs w:val="22"/>
                </w:rPr>
                <w:t>przyjęcie w celu wykonania świadczenia zgodnie z planem leczenia osoby, która wymaga okresowego, w ściśle ustalonych terminach, wykonywania kolejnych etapów świadczenia</w:t>
              </w:r>
            </w:ins>
          </w:p>
        </w:tc>
      </w:tr>
      <w:tr w:rsidR="008C603F" w14:paraId="29E0F990" w14:textId="77777777" w:rsidTr="000C7FF7">
        <w:trPr>
          <w:ins w:id="3185" w:author="Autor"/>
        </w:trPr>
        <w:tc>
          <w:tcPr>
            <w:tcW w:w="988" w:type="dxa"/>
          </w:tcPr>
          <w:p w14:paraId="000EBCCF" w14:textId="77777777" w:rsidR="008C603F" w:rsidRPr="000D5BE3" w:rsidRDefault="008C603F" w:rsidP="000C7FF7">
            <w:pPr>
              <w:jc w:val="left"/>
              <w:rPr>
                <w:ins w:id="3186" w:author="Autor"/>
                <w:rFonts w:cstheme="minorHAnsi"/>
                <w:szCs w:val="22"/>
              </w:rPr>
            </w:pPr>
            <w:ins w:id="3187" w:author="Autor">
              <w:r w:rsidRPr="000D5BE3">
                <w:rPr>
                  <w:rFonts w:cstheme="minorHAnsi"/>
                  <w:szCs w:val="22"/>
                </w:rPr>
                <w:t>14</w:t>
              </w:r>
            </w:ins>
          </w:p>
        </w:tc>
        <w:tc>
          <w:tcPr>
            <w:tcW w:w="8169" w:type="dxa"/>
          </w:tcPr>
          <w:p w14:paraId="506E1323" w14:textId="77777777" w:rsidR="008C603F" w:rsidRPr="00CE1D68" w:rsidRDefault="008C603F" w:rsidP="000C7FF7">
            <w:pPr>
              <w:jc w:val="left"/>
              <w:rPr>
                <w:ins w:id="3188" w:author="Autor"/>
                <w:rFonts w:cstheme="minorHAnsi"/>
                <w:color w:val="000000"/>
                <w:szCs w:val="22"/>
              </w:rPr>
            </w:pPr>
            <w:ins w:id="3189" w:author="Autor">
              <w:r w:rsidRPr="00CE1D68">
                <w:rPr>
                  <w:rFonts w:cstheme="minorHAnsi"/>
                  <w:color w:val="000000"/>
                  <w:szCs w:val="22"/>
                </w:rPr>
                <w:t>przyjęcie na podstawie karty diagnostyki i leczenia onkologicznego</w:t>
              </w:r>
            </w:ins>
          </w:p>
        </w:tc>
      </w:tr>
    </w:tbl>
    <w:p w14:paraId="36D2D43E" w14:textId="77777777" w:rsidR="008C603F" w:rsidRDefault="008C603F" w:rsidP="008C603F">
      <w:pPr>
        <w:rPr>
          <w:ins w:id="3190" w:author="Autor"/>
          <w:rFonts w:ascii="Segoe UI" w:hAnsi="Segoe UI" w:cs="Segoe UI"/>
          <w:b/>
          <w:bCs/>
          <w:color w:val="172B4D"/>
          <w:sz w:val="21"/>
          <w:szCs w:val="21"/>
          <w:shd w:val="clear" w:color="auto" w:fill="FFFFFF"/>
        </w:rPr>
      </w:pPr>
    </w:p>
    <w:p w14:paraId="4C0D857B" w14:textId="1A4DC720" w:rsidR="008C603F" w:rsidRPr="008C603F" w:rsidRDefault="008C603F" w:rsidP="008C603F">
      <w:pPr>
        <w:pStyle w:val="Nagwek2"/>
        <w:rPr>
          <w:ins w:id="3191" w:author="Autor"/>
        </w:rPr>
      </w:pPr>
      <w:bookmarkStart w:id="3192" w:name="_Toc204602063"/>
      <w:proofErr w:type="spellStart"/>
      <w:ins w:id="3193" w:author="Autor">
        <w:r w:rsidRPr="008C603F">
          <w:t>PLAmbulatoryEventContinueDisposition</w:t>
        </w:r>
        <w:proofErr w:type="spellEnd"/>
        <w:r w:rsidRPr="008C603F">
          <w:t xml:space="preserve"> - </w:t>
        </w:r>
        <w:r w:rsidRPr="000E7D39">
          <w:t>Kod</w:t>
        </w:r>
        <w:r w:rsidRPr="008C603F">
          <w:rPr>
            <w:rFonts w:eastAsia="Calibri"/>
          </w:rPr>
          <w:t>y</w:t>
        </w:r>
        <w:r w:rsidRPr="000E7D39">
          <w:t xml:space="preserve"> sposobu kontynuacji leczenia </w:t>
        </w:r>
        <w:r w:rsidR="00B73A84">
          <w:t>dla</w:t>
        </w:r>
        <w:r>
          <w:t xml:space="preserve"> AOS</w:t>
        </w:r>
        <w:bookmarkEnd w:id="3192"/>
      </w:ins>
    </w:p>
    <w:p w14:paraId="2C368D26" w14:textId="07DCB145" w:rsidR="008C603F" w:rsidRPr="000E7D39" w:rsidRDefault="008C603F" w:rsidP="008C603F">
      <w:pPr>
        <w:rPr>
          <w:ins w:id="3194" w:author="Autor"/>
          <w:rFonts w:ascii="Calibri" w:eastAsia="Calibri" w:hAnsi="Calibri" w:cs="Calibri"/>
          <w:color w:val="1D1C1D"/>
        </w:rPr>
      </w:pPr>
      <w:ins w:id="3195" w:author="Autor">
        <w:r w:rsidRPr="000E7D39">
          <w:rPr>
            <w:rFonts w:ascii="Calibri" w:eastAsia="Calibri" w:hAnsi="Calibri" w:cs="Calibri"/>
            <w:color w:val="1D1C1D"/>
          </w:rPr>
          <w:t>Kod sposobu kontynuacji leczenia świadczeniobiorcy, któremu udzielono świadczenia z zakresu ambulatoryjnej opieki specjalistycznej</w:t>
        </w:r>
      </w:ins>
    </w:p>
    <w:p w14:paraId="43D1A58C" w14:textId="77777777" w:rsidR="008C603F" w:rsidRPr="000E7D39" w:rsidRDefault="008C603F" w:rsidP="008C603F">
      <w:pPr>
        <w:spacing w:before="0" w:after="160" w:line="278" w:lineRule="auto"/>
        <w:jc w:val="left"/>
        <w:rPr>
          <w:ins w:id="3196" w:author="Autor"/>
        </w:rPr>
      </w:pPr>
      <w:ins w:id="3197" w:author="Autor">
        <w:r w:rsidRPr="000E7D39">
          <w:t xml:space="preserve">OID słownika: 2.16.840.1.113883.3.4424.11.1.210            </w:t>
        </w:r>
      </w:ins>
    </w:p>
    <w:tbl>
      <w:tblPr>
        <w:tblW w:w="91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8162"/>
      </w:tblGrid>
      <w:tr w:rsidR="008C603F" w:rsidRPr="000E7D39" w14:paraId="022FF6AE" w14:textId="77777777" w:rsidTr="000C7FF7">
        <w:trPr>
          <w:ins w:id="3198" w:author="Autor"/>
        </w:trPr>
        <w:tc>
          <w:tcPr>
            <w:tcW w:w="9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8D548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199" w:author="Autor"/>
                <w:b/>
                <w:bCs/>
              </w:rPr>
            </w:pPr>
            <w:ins w:id="3200" w:author="Autor">
              <w:r w:rsidRPr="000E7D39">
                <w:rPr>
                  <w:b/>
                  <w:bCs/>
                </w:rPr>
                <w:t>Kod</w:t>
              </w:r>
            </w:ins>
          </w:p>
        </w:tc>
        <w:tc>
          <w:tcPr>
            <w:tcW w:w="81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B1ACD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01" w:author="Autor"/>
              </w:rPr>
            </w:pPr>
            <w:ins w:id="3202" w:author="Autor">
              <w:r w:rsidRPr="000E7D39">
                <w:rPr>
                  <w:b/>
                  <w:bCs/>
                </w:rPr>
                <w:t>Opis</w:t>
              </w:r>
            </w:ins>
          </w:p>
        </w:tc>
      </w:tr>
      <w:tr w:rsidR="008C603F" w:rsidRPr="000E7D39" w14:paraId="5A2AE340" w14:textId="77777777" w:rsidTr="000C7FF7">
        <w:trPr>
          <w:ins w:id="3203" w:author="Autor"/>
        </w:trPr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171A47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04" w:author="Autor"/>
                <w:b/>
                <w:bCs/>
              </w:rPr>
            </w:pPr>
            <w:ins w:id="3205" w:author="Autor">
              <w:r w:rsidRPr="000E7D39">
                <w:rPr>
                  <w:b/>
                  <w:bCs/>
                </w:rPr>
                <w:t>1</w:t>
              </w:r>
            </w:ins>
          </w:p>
        </w:tc>
        <w:tc>
          <w:tcPr>
            <w:tcW w:w="8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57B796" w14:textId="77777777" w:rsidR="008C603F" w:rsidRPr="000E7D39" w:rsidRDefault="008C603F" w:rsidP="000C7FF7">
            <w:pPr>
              <w:spacing w:before="0" w:after="160" w:line="278" w:lineRule="auto"/>
              <w:rPr>
                <w:ins w:id="3206" w:author="Autor"/>
                <w:b/>
                <w:bCs/>
              </w:rPr>
            </w:pPr>
            <w:ins w:id="3207" w:author="Autor">
              <w:r w:rsidRPr="000E7D39">
                <w:t xml:space="preserve">Dalsze leczenie w podstawowej opiece zdrowotnej        </w:t>
              </w:r>
            </w:ins>
          </w:p>
        </w:tc>
      </w:tr>
      <w:tr w:rsidR="008C603F" w:rsidRPr="000E7D39" w14:paraId="5D941476" w14:textId="77777777" w:rsidTr="000C7FF7">
        <w:trPr>
          <w:ins w:id="3208" w:author="Autor"/>
        </w:trPr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5D0324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09" w:author="Autor"/>
                <w:b/>
                <w:bCs/>
              </w:rPr>
            </w:pPr>
            <w:ins w:id="3210" w:author="Autor">
              <w:r w:rsidRPr="000E7D39">
                <w:rPr>
                  <w:b/>
                  <w:bCs/>
                </w:rPr>
                <w:t>2</w:t>
              </w:r>
            </w:ins>
          </w:p>
        </w:tc>
        <w:tc>
          <w:tcPr>
            <w:tcW w:w="8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4E3D58" w14:textId="77777777" w:rsidR="008C603F" w:rsidRPr="000E7D39" w:rsidRDefault="008C603F" w:rsidP="000C7FF7">
            <w:pPr>
              <w:spacing w:before="0" w:after="160" w:line="278" w:lineRule="auto"/>
              <w:rPr>
                <w:ins w:id="3211" w:author="Autor"/>
              </w:rPr>
            </w:pPr>
            <w:ins w:id="3212" w:author="Autor">
              <w:r w:rsidRPr="000E7D39">
                <w:t xml:space="preserve">Pozostawienie pod opieką poradni specjalistycznej         </w:t>
              </w:r>
            </w:ins>
          </w:p>
        </w:tc>
      </w:tr>
      <w:tr w:rsidR="008C603F" w:rsidRPr="000E7D39" w14:paraId="4EA60F86" w14:textId="77777777" w:rsidTr="000C7FF7">
        <w:trPr>
          <w:ins w:id="3213" w:author="Autor"/>
        </w:trPr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E1D540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14" w:author="Autor"/>
                <w:b/>
                <w:bCs/>
              </w:rPr>
            </w:pPr>
            <w:ins w:id="3215" w:author="Autor">
              <w:r w:rsidRPr="000E7D39">
                <w:rPr>
                  <w:b/>
                  <w:bCs/>
                </w:rPr>
                <w:t>3</w:t>
              </w:r>
            </w:ins>
          </w:p>
        </w:tc>
        <w:tc>
          <w:tcPr>
            <w:tcW w:w="8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BEBEAF" w14:textId="77777777" w:rsidR="008C603F" w:rsidRPr="000E7D39" w:rsidRDefault="008C603F" w:rsidP="000C7FF7">
            <w:pPr>
              <w:spacing w:before="0" w:after="160" w:line="278" w:lineRule="auto"/>
              <w:rPr>
                <w:ins w:id="3216" w:author="Autor"/>
              </w:rPr>
            </w:pPr>
            <w:ins w:id="3217" w:author="Autor">
              <w:r w:rsidRPr="000E7D39">
                <w:t xml:space="preserve">Skierowanie do lekarza ambulatoryjnej opieki specjalistycznej w innej dziedzinie medycyny          </w:t>
              </w:r>
            </w:ins>
          </w:p>
        </w:tc>
      </w:tr>
      <w:tr w:rsidR="008C603F" w:rsidRPr="000E7D39" w14:paraId="5A4B2FE7" w14:textId="77777777" w:rsidTr="000C7FF7">
        <w:trPr>
          <w:ins w:id="3218" w:author="Autor"/>
        </w:trPr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AE5A40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19" w:author="Autor"/>
                <w:b/>
                <w:bCs/>
              </w:rPr>
            </w:pPr>
            <w:ins w:id="3220" w:author="Autor">
              <w:r w:rsidRPr="000E7D39">
                <w:rPr>
                  <w:b/>
                  <w:bCs/>
                </w:rPr>
                <w:t>4</w:t>
              </w:r>
            </w:ins>
          </w:p>
        </w:tc>
        <w:tc>
          <w:tcPr>
            <w:tcW w:w="8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C92988" w14:textId="77777777" w:rsidR="008C603F" w:rsidRPr="000E7D39" w:rsidRDefault="008C603F" w:rsidP="000C7FF7">
            <w:pPr>
              <w:spacing w:before="0" w:after="160" w:line="278" w:lineRule="auto"/>
              <w:rPr>
                <w:ins w:id="3221" w:author="Autor"/>
              </w:rPr>
            </w:pPr>
            <w:ins w:id="3222" w:author="Autor">
              <w:r w:rsidRPr="000E7D39">
                <w:t xml:space="preserve">Skierowanie do szpitala </w:t>
              </w:r>
            </w:ins>
          </w:p>
        </w:tc>
      </w:tr>
      <w:tr w:rsidR="008C603F" w:rsidRPr="000E7D39" w14:paraId="04108F36" w14:textId="77777777" w:rsidTr="000C7FF7">
        <w:trPr>
          <w:ins w:id="3223" w:author="Autor"/>
        </w:trPr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79A788" w14:textId="77777777" w:rsidR="008C603F" w:rsidRPr="000E7D39" w:rsidRDefault="008C603F" w:rsidP="000C7FF7">
            <w:pPr>
              <w:spacing w:before="0" w:after="160" w:line="278" w:lineRule="auto"/>
              <w:jc w:val="left"/>
              <w:rPr>
                <w:ins w:id="3224" w:author="Autor"/>
                <w:b/>
                <w:bCs/>
              </w:rPr>
            </w:pPr>
            <w:ins w:id="3225" w:author="Autor">
              <w:r w:rsidRPr="000E7D39">
                <w:rPr>
                  <w:b/>
                  <w:bCs/>
                </w:rPr>
                <w:t>5</w:t>
              </w:r>
            </w:ins>
          </w:p>
        </w:tc>
        <w:tc>
          <w:tcPr>
            <w:tcW w:w="8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1CD47E" w14:textId="77777777" w:rsidR="008C603F" w:rsidRPr="000E7D39" w:rsidRDefault="008C603F" w:rsidP="000C7FF7">
            <w:pPr>
              <w:spacing w:before="0" w:after="160" w:line="278" w:lineRule="auto"/>
              <w:rPr>
                <w:ins w:id="3226" w:author="Autor"/>
              </w:rPr>
            </w:pPr>
            <w:ins w:id="3227" w:author="Autor">
              <w:r w:rsidRPr="000E7D39">
                <w:t xml:space="preserve">Zakończenie leczenia specjalistycznego </w:t>
              </w:r>
            </w:ins>
          </w:p>
        </w:tc>
      </w:tr>
    </w:tbl>
    <w:p w14:paraId="4258FC1D" w14:textId="77777777" w:rsidR="008C603F" w:rsidRDefault="008C603F" w:rsidP="00C22708"/>
    <w:p w14:paraId="7747AF7E" w14:textId="6F2E657C" w:rsidR="667657CA" w:rsidRDefault="667657CA" w:rsidP="2B97ACD4">
      <w:pPr>
        <w:pStyle w:val="Nagwek2"/>
      </w:pPr>
      <w:bookmarkStart w:id="3228" w:name="_Toc61286310"/>
      <w:bookmarkStart w:id="3229" w:name="_Toc66453122"/>
      <w:bookmarkStart w:id="3230" w:name="_Toc73460000"/>
      <w:bookmarkStart w:id="3231" w:name="_Toc89434589"/>
      <w:bookmarkStart w:id="3232" w:name="_Toc88487350"/>
      <w:bookmarkStart w:id="3233" w:name="_Toc91765358"/>
      <w:bookmarkStart w:id="3234" w:name="_Toc96582715"/>
      <w:bookmarkStart w:id="3235" w:name="_Toc111125748"/>
      <w:bookmarkStart w:id="3236" w:name="_Toc142556357"/>
      <w:bookmarkStart w:id="3237" w:name="_Toc204602064"/>
      <w:bookmarkStart w:id="3238" w:name="_Toc1120388377"/>
      <w:proofErr w:type="spellStart"/>
      <w:r>
        <w:t>PLMedicalEventStatus</w:t>
      </w:r>
      <w:proofErr w:type="spellEnd"/>
      <w:r w:rsidR="34D09227">
        <w:t xml:space="preserve"> - status Zdarzenia Medycznego</w:t>
      </w:r>
      <w:bookmarkEnd w:id="3131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  <w:bookmarkEnd w:id="3238"/>
    </w:p>
    <w:p w14:paraId="1424786D" w14:textId="77777777" w:rsidR="3AE87FD9" w:rsidRDefault="5C837510" w:rsidP="1F88C433">
      <w:pPr>
        <w:rPr>
          <w:rFonts w:ascii="Calibri" w:eastAsia="Calibri" w:hAnsi="Calibri" w:cs="Calibri"/>
          <w:color w:val="1D1C1D"/>
        </w:rPr>
      </w:pPr>
      <w:r>
        <w:t>Statusy Zdarzenia Medycznego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proofErr w:type="spellStart"/>
      <w:r w:rsidRPr="5C837510">
        <w:rPr>
          <w:rFonts w:ascii="Calibri" w:eastAsia="Calibri" w:hAnsi="Calibri" w:cs="Calibri"/>
          <w:b/>
          <w:bCs/>
          <w:color w:val="1D1C1D"/>
        </w:rPr>
        <w:t>PLMedicalEventStatus</w:t>
      </w:r>
      <w:proofErr w:type="spellEnd"/>
      <w:r w:rsidRPr="5C837510">
        <w:rPr>
          <w:rFonts w:ascii="Calibri" w:eastAsia="Calibri" w:hAnsi="Calibri" w:cs="Calibri"/>
          <w:color w:val="1D1C1D"/>
        </w:rPr>
        <w:t>.</w:t>
      </w:r>
    </w:p>
    <w:p w14:paraId="3E99584B" w14:textId="3FFA8325" w:rsidR="002A429E" w:rsidRPr="00422BF9" w:rsidRDefault="002A429E" w:rsidP="00422BF9">
      <w:pPr>
        <w:autoSpaceDE w:val="0"/>
        <w:autoSpaceDN w:val="0"/>
        <w:adjustRightInd w:val="0"/>
        <w:spacing w:before="0" w:after="0" w:line="240" w:lineRule="auto"/>
        <w:jc w:val="left"/>
        <w:rPr>
          <w:rFonts w:ascii="Calibri" w:eastAsia="Calibri" w:hAnsi="Calibri" w:cs="Calibri"/>
          <w:sz w:val="20"/>
          <w:lang w:eastAsia="pl-PL"/>
        </w:rPr>
      </w:pPr>
      <w:r>
        <w:rPr>
          <w:rFonts w:ascii="Calibri" w:eastAsia="Calibri" w:hAnsi="Calibri" w:cs="Calibri"/>
          <w:color w:val="1D1C1D"/>
        </w:rPr>
        <w:t>OID słownika:</w:t>
      </w:r>
      <w:r w:rsidR="00422BF9">
        <w:rPr>
          <w:rFonts w:ascii="Calibri" w:eastAsia="Calibri" w:hAnsi="Calibri" w:cs="Calibri"/>
          <w:color w:val="1D1C1D"/>
        </w:rPr>
        <w:t xml:space="preserve"> </w:t>
      </w:r>
      <w:r w:rsidR="00422BF9" w:rsidRPr="00422BF9">
        <w:rPr>
          <w:rFonts w:ascii="Calibri" w:eastAsia="Calibri" w:hAnsi="Calibri" w:cs="Calibri"/>
          <w:sz w:val="20"/>
          <w:lang w:eastAsia="pl-PL"/>
        </w:rPr>
        <w:t>2.16.840.1.113883.3.4424</w:t>
      </w:r>
      <w:r w:rsidR="00F21CA4">
        <w:rPr>
          <w:rFonts w:ascii="Calibri" w:eastAsia="Calibri" w:hAnsi="Calibri" w:cs="Calibri"/>
          <w:sz w:val="20"/>
          <w:lang w:eastAsia="pl-PL"/>
        </w:rPr>
        <w:t>.</w:t>
      </w:r>
      <w:r w:rsidR="00422BF9" w:rsidRPr="00422BF9">
        <w:rPr>
          <w:rFonts w:ascii="Calibri" w:eastAsia="Calibri" w:hAnsi="Calibri" w:cs="Calibri"/>
          <w:sz w:val="20"/>
          <w:lang w:eastAsia="pl-PL"/>
        </w:rPr>
        <w:t>11.1.82</w:t>
      </w:r>
    </w:p>
    <w:tbl>
      <w:tblPr>
        <w:tblStyle w:val="Tabela-Siatka"/>
        <w:tblW w:w="9067" w:type="dxa"/>
        <w:tblLayout w:type="fixed"/>
        <w:tblLook w:val="06A0" w:firstRow="1" w:lastRow="0" w:firstColumn="1" w:lastColumn="0" w:noHBand="1" w:noVBand="1"/>
      </w:tblPr>
      <w:tblGrid>
        <w:gridCol w:w="1274"/>
        <w:gridCol w:w="7793"/>
      </w:tblGrid>
      <w:tr w:rsidR="002943CF" w14:paraId="7D9B67F9" w14:textId="77777777" w:rsidTr="002943CF">
        <w:tc>
          <w:tcPr>
            <w:tcW w:w="1274" w:type="dxa"/>
          </w:tcPr>
          <w:p w14:paraId="562CA69E" w14:textId="77777777" w:rsidR="002943CF" w:rsidRDefault="002943CF" w:rsidP="29010AF2">
            <w:pPr>
              <w:jc w:val="center"/>
              <w:rPr>
                <w:b/>
                <w:bCs/>
              </w:rPr>
            </w:pPr>
            <w:r w:rsidRPr="29010AF2">
              <w:rPr>
                <w:b/>
                <w:bCs/>
              </w:rPr>
              <w:t>Kod</w:t>
            </w:r>
          </w:p>
        </w:tc>
        <w:tc>
          <w:tcPr>
            <w:tcW w:w="7793" w:type="dxa"/>
          </w:tcPr>
          <w:p w14:paraId="0A00DE02" w14:textId="77777777" w:rsidR="002943CF" w:rsidRDefault="002943CF" w:rsidP="29010AF2">
            <w:r w:rsidRPr="29010AF2">
              <w:rPr>
                <w:b/>
                <w:bCs/>
              </w:rPr>
              <w:t>Opis</w:t>
            </w:r>
          </w:p>
        </w:tc>
      </w:tr>
      <w:tr w:rsidR="00AD123F" w14:paraId="3FEF9E67" w14:textId="77777777" w:rsidTr="002943CF">
        <w:tc>
          <w:tcPr>
            <w:tcW w:w="1274" w:type="dxa"/>
          </w:tcPr>
          <w:p w14:paraId="4DF0B584" w14:textId="77777777" w:rsidR="00AD123F" w:rsidRDefault="00AD123F" w:rsidP="00EC3204">
            <w:r>
              <w:t>in-</w:t>
            </w:r>
            <w:proofErr w:type="spellStart"/>
            <w:r>
              <w:t>progress</w:t>
            </w:r>
            <w:proofErr w:type="spellEnd"/>
          </w:p>
        </w:tc>
        <w:tc>
          <w:tcPr>
            <w:tcW w:w="7793" w:type="dxa"/>
          </w:tcPr>
          <w:p w14:paraId="26705EBF" w14:textId="1C8D8590" w:rsidR="00AD123F" w:rsidRDefault="7F8F5624" w:rsidP="00EC3204">
            <w:r>
              <w:t>Zd</w:t>
            </w:r>
            <w:r w:rsidR="00C6409D">
              <w:t>arzenie medyczne jest w trakcie</w:t>
            </w:r>
          </w:p>
        </w:tc>
      </w:tr>
      <w:tr w:rsidR="00AD123F" w14:paraId="1AC73581" w14:textId="77777777" w:rsidTr="002943CF">
        <w:tc>
          <w:tcPr>
            <w:tcW w:w="1274" w:type="dxa"/>
          </w:tcPr>
          <w:p w14:paraId="669CA72A" w14:textId="77777777" w:rsidR="00AD123F" w:rsidRDefault="00AD123F" w:rsidP="00EC3204">
            <w:proofErr w:type="spellStart"/>
            <w:r>
              <w:t>onleave</w:t>
            </w:r>
            <w:proofErr w:type="spellEnd"/>
          </w:p>
        </w:tc>
        <w:tc>
          <w:tcPr>
            <w:tcW w:w="7793" w:type="dxa"/>
          </w:tcPr>
          <w:p w14:paraId="22C5D69E" w14:textId="51EA8E86" w:rsidR="00AD123F" w:rsidRDefault="7F8F5624" w:rsidP="00EC3204">
            <w:r>
              <w:t>Zdarzenie medyczne się rozpoczęło, ale pacjent w nim nie uc</w:t>
            </w:r>
            <w:r w:rsidR="00C115FF">
              <w:t>zestniczy (przepustka pacjenta)</w:t>
            </w:r>
          </w:p>
        </w:tc>
      </w:tr>
      <w:tr w:rsidR="00AD123F" w14:paraId="42D67336" w14:textId="77777777" w:rsidTr="002943CF">
        <w:tc>
          <w:tcPr>
            <w:tcW w:w="1274" w:type="dxa"/>
          </w:tcPr>
          <w:p w14:paraId="675C61FD" w14:textId="77777777" w:rsidR="00AD123F" w:rsidRDefault="00AD123F" w:rsidP="00EC3204">
            <w:proofErr w:type="spellStart"/>
            <w:r>
              <w:t>finished</w:t>
            </w:r>
            <w:proofErr w:type="spellEnd"/>
          </w:p>
        </w:tc>
        <w:tc>
          <w:tcPr>
            <w:tcW w:w="7793" w:type="dxa"/>
          </w:tcPr>
          <w:p w14:paraId="5E2815BA" w14:textId="288C50C1" w:rsidR="00AD123F" w:rsidRDefault="00C6409D" w:rsidP="00EC3204">
            <w:r>
              <w:t>Zdarzenie zakończone</w:t>
            </w:r>
          </w:p>
        </w:tc>
      </w:tr>
    </w:tbl>
    <w:p w14:paraId="31B5C282" w14:textId="77777777" w:rsidR="00C22708" w:rsidRDefault="00C22708" w:rsidP="00C22708">
      <w:bookmarkStart w:id="3239" w:name="_Toc54101059"/>
    </w:p>
    <w:p w14:paraId="380EB503" w14:textId="20F9FEEE" w:rsidR="667657CA" w:rsidRDefault="667657CA" w:rsidP="2B97ACD4">
      <w:pPr>
        <w:pStyle w:val="Nagwek2"/>
      </w:pPr>
      <w:bookmarkStart w:id="3240" w:name="_Toc61286311"/>
      <w:bookmarkStart w:id="3241" w:name="_Toc66453123"/>
      <w:bookmarkStart w:id="3242" w:name="_Toc73460001"/>
      <w:bookmarkStart w:id="3243" w:name="_Toc89434590"/>
      <w:bookmarkStart w:id="3244" w:name="_Toc88487351"/>
      <w:bookmarkStart w:id="3245" w:name="_Toc91765359"/>
      <w:bookmarkStart w:id="3246" w:name="_Toc96582716"/>
      <w:bookmarkStart w:id="3247" w:name="_Toc111125749"/>
      <w:bookmarkStart w:id="3248" w:name="_Toc142556358"/>
      <w:bookmarkStart w:id="3249" w:name="_Toc204602065"/>
      <w:bookmarkStart w:id="3250" w:name="_Toc1155557105"/>
      <w:proofErr w:type="spellStart"/>
      <w:r>
        <w:t>PLGender</w:t>
      </w:r>
      <w:proofErr w:type="spellEnd"/>
      <w:r w:rsidR="595310E4">
        <w:t xml:space="preserve"> - płeć Pacjenta</w:t>
      </w:r>
      <w:bookmarkEnd w:id="3239"/>
      <w:bookmarkEnd w:id="3240"/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  <w:bookmarkEnd w:id="3249"/>
      <w:bookmarkEnd w:id="3250"/>
    </w:p>
    <w:p w14:paraId="2742F820" w14:textId="7EAAE167" w:rsidR="3AE87FD9" w:rsidRDefault="40219CF6" w:rsidP="1F88C433">
      <w:r>
        <w:t>Słownik płci Pacjenta stosowany przy rejestracji danych Pacjenta d</w:t>
      </w:r>
      <w:r w:rsidRPr="40219CF6">
        <w:rPr>
          <w:rFonts w:ascii="Calibri" w:eastAsia="Calibri" w:hAnsi="Calibri" w:cs="Calibri"/>
          <w:color w:val="1D1C1D"/>
        </w:rPr>
        <w:t>ostępny jest na 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proofErr w:type="spellStart"/>
      <w:r w:rsidRPr="40219CF6">
        <w:rPr>
          <w:rFonts w:ascii="Calibri" w:eastAsia="Calibri" w:hAnsi="Calibri" w:cs="Calibri"/>
          <w:b/>
          <w:bCs/>
          <w:color w:val="1D1C1D"/>
        </w:rPr>
        <w:t>PLGender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400D58CB" w14:textId="2B638887" w:rsidR="00BA62ED" w:rsidRDefault="00BA62ED" w:rsidP="00BA62E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D1A4F">
        <w:t>.</w:t>
      </w:r>
      <w:r>
        <w:t>11.1.70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3AE87FD9" w14:paraId="24989FA0" w14:textId="77777777" w:rsidTr="1F88C433">
        <w:tc>
          <w:tcPr>
            <w:tcW w:w="3024" w:type="dxa"/>
          </w:tcPr>
          <w:p w14:paraId="5B4AD48F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60C9463E" w14:textId="77777777" w:rsidR="3AE87FD9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05EB334F" w14:textId="77777777" w:rsidTr="1F88C433">
        <w:tc>
          <w:tcPr>
            <w:tcW w:w="3024" w:type="dxa"/>
          </w:tcPr>
          <w:p w14:paraId="0E309492" w14:textId="77777777" w:rsidR="3AE87FD9" w:rsidRDefault="3AE87FD9">
            <w:proofErr w:type="spellStart"/>
            <w:r>
              <w:t>male</w:t>
            </w:r>
            <w:proofErr w:type="spellEnd"/>
          </w:p>
        </w:tc>
        <w:tc>
          <w:tcPr>
            <w:tcW w:w="6132" w:type="dxa"/>
          </w:tcPr>
          <w:p w14:paraId="78C0578A" w14:textId="77777777" w:rsidR="3AE87FD9" w:rsidRDefault="1F88C433" w:rsidP="1F88C433">
            <w:r>
              <w:t>Mężczyzna</w:t>
            </w:r>
          </w:p>
        </w:tc>
      </w:tr>
      <w:tr w:rsidR="3AE87FD9" w14:paraId="6395288E" w14:textId="77777777" w:rsidTr="1F88C433">
        <w:tc>
          <w:tcPr>
            <w:tcW w:w="3024" w:type="dxa"/>
          </w:tcPr>
          <w:p w14:paraId="2B1C2003" w14:textId="77777777" w:rsidR="3AE87FD9" w:rsidRDefault="3AE87FD9">
            <w:proofErr w:type="spellStart"/>
            <w:r>
              <w:t>female</w:t>
            </w:r>
            <w:proofErr w:type="spellEnd"/>
          </w:p>
        </w:tc>
        <w:tc>
          <w:tcPr>
            <w:tcW w:w="6132" w:type="dxa"/>
          </w:tcPr>
          <w:p w14:paraId="7104E369" w14:textId="77777777" w:rsidR="3AE87FD9" w:rsidRDefault="1F88C433" w:rsidP="1F88C433">
            <w:r>
              <w:t>Kobieta</w:t>
            </w:r>
          </w:p>
        </w:tc>
      </w:tr>
      <w:tr w:rsidR="3AE87FD9" w14:paraId="69E9112E" w14:textId="77777777" w:rsidTr="1F88C433">
        <w:tc>
          <w:tcPr>
            <w:tcW w:w="3024" w:type="dxa"/>
          </w:tcPr>
          <w:p w14:paraId="6C41C1B3" w14:textId="77777777" w:rsidR="3AE87FD9" w:rsidRDefault="3AE87FD9">
            <w:proofErr w:type="spellStart"/>
            <w:r>
              <w:t>other</w:t>
            </w:r>
            <w:proofErr w:type="spellEnd"/>
          </w:p>
        </w:tc>
        <w:tc>
          <w:tcPr>
            <w:tcW w:w="6132" w:type="dxa"/>
          </w:tcPr>
          <w:p w14:paraId="31B0E25E" w14:textId="77777777" w:rsidR="3AE87FD9" w:rsidRDefault="1F88C433" w:rsidP="1F88C433">
            <w:r>
              <w:t>Inna</w:t>
            </w:r>
          </w:p>
        </w:tc>
      </w:tr>
      <w:tr w:rsidR="3AE87FD9" w14:paraId="4BAD2902" w14:textId="77777777" w:rsidTr="1F88C433">
        <w:tc>
          <w:tcPr>
            <w:tcW w:w="3024" w:type="dxa"/>
          </w:tcPr>
          <w:p w14:paraId="2D44F42B" w14:textId="77777777" w:rsidR="3AE87FD9" w:rsidRDefault="3AE87FD9">
            <w:proofErr w:type="spellStart"/>
            <w:r>
              <w:t>unknown</w:t>
            </w:r>
            <w:proofErr w:type="spellEnd"/>
          </w:p>
        </w:tc>
        <w:tc>
          <w:tcPr>
            <w:tcW w:w="6132" w:type="dxa"/>
          </w:tcPr>
          <w:p w14:paraId="4957E306" w14:textId="77777777" w:rsidR="3AE87FD9" w:rsidRDefault="1F88C433" w:rsidP="1F88C433">
            <w:r>
              <w:t>Nieznana</w:t>
            </w:r>
          </w:p>
        </w:tc>
      </w:tr>
    </w:tbl>
    <w:p w14:paraId="56DE4502" w14:textId="77777777" w:rsidR="00C22708" w:rsidRDefault="00C22708" w:rsidP="00C22708">
      <w:bookmarkStart w:id="3251" w:name="_Toc54101060"/>
    </w:p>
    <w:p w14:paraId="4D0B04AC" w14:textId="0D1417B5" w:rsidR="667657CA" w:rsidRDefault="667657CA" w:rsidP="2B97ACD4">
      <w:pPr>
        <w:pStyle w:val="Nagwek2"/>
      </w:pPr>
      <w:bookmarkStart w:id="3252" w:name="_Toc61286312"/>
      <w:bookmarkStart w:id="3253" w:name="_Toc66453124"/>
      <w:bookmarkStart w:id="3254" w:name="_Toc73460002"/>
      <w:bookmarkStart w:id="3255" w:name="_Toc89434591"/>
      <w:bookmarkStart w:id="3256" w:name="_Toc88487352"/>
      <w:bookmarkStart w:id="3257" w:name="_Toc91765360"/>
      <w:bookmarkStart w:id="3258" w:name="_Toc96582717"/>
      <w:bookmarkStart w:id="3259" w:name="_Toc111125750"/>
      <w:bookmarkStart w:id="3260" w:name="_Toc142556359"/>
      <w:bookmarkStart w:id="3261" w:name="_Toc204602066"/>
      <w:bookmarkStart w:id="3262" w:name="_Toc2105746709"/>
      <w:proofErr w:type="spellStart"/>
      <w:r>
        <w:t>PLMedicalEventDiagnosisCategory</w:t>
      </w:r>
      <w:proofErr w:type="spellEnd"/>
      <w:r w:rsidR="08D76054">
        <w:t xml:space="preserve"> - kategoria rozpoznania</w:t>
      </w:r>
      <w:bookmarkEnd w:id="3251"/>
      <w:bookmarkEnd w:id="3252"/>
      <w:bookmarkEnd w:id="3253"/>
      <w:bookmarkEnd w:id="3254"/>
      <w:bookmarkEnd w:id="3255"/>
      <w:bookmarkEnd w:id="3256"/>
      <w:bookmarkEnd w:id="3257"/>
      <w:bookmarkEnd w:id="3258"/>
      <w:bookmarkEnd w:id="3259"/>
      <w:bookmarkEnd w:id="3260"/>
      <w:bookmarkEnd w:id="3261"/>
      <w:bookmarkEnd w:id="3262"/>
    </w:p>
    <w:p w14:paraId="3ABF173F" w14:textId="70542E32" w:rsidR="3AE87FD9" w:rsidRDefault="40219CF6" w:rsidP="1F88C433">
      <w:pPr>
        <w:rPr>
          <w:rFonts w:ascii="Calibri" w:eastAsia="Calibri" w:hAnsi="Calibri" w:cs="Calibri"/>
          <w:color w:val="1D1C1D"/>
        </w:rPr>
      </w:pPr>
      <w:r>
        <w:t xml:space="preserve">Kategorie </w:t>
      </w:r>
      <w:proofErr w:type="spellStart"/>
      <w:r>
        <w:t>rozpoznań</w:t>
      </w:r>
      <w:proofErr w:type="spellEnd"/>
      <w:r>
        <w:t xml:space="preserve"> stosowane przy rejestracji Rozpoznania dostępne są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proofErr w:type="spellStart"/>
      <w:r w:rsidRPr="40219CF6">
        <w:rPr>
          <w:rFonts w:ascii="Calibri" w:eastAsia="Calibri" w:hAnsi="Calibri" w:cs="Calibri"/>
          <w:b/>
          <w:bCs/>
          <w:color w:val="1D1C1D"/>
        </w:rPr>
        <w:t>PLMedicalEvent</w:t>
      </w:r>
      <w:r w:rsidR="00A93374">
        <w:rPr>
          <w:rFonts w:ascii="Calibri" w:eastAsia="Calibri" w:hAnsi="Calibri" w:cs="Calibri"/>
          <w:b/>
          <w:bCs/>
          <w:color w:val="1D1C1D"/>
        </w:rPr>
        <w:t>Diagnosis</w:t>
      </w:r>
      <w:r w:rsidRPr="40219CF6">
        <w:rPr>
          <w:rFonts w:ascii="Calibri" w:eastAsia="Calibri" w:hAnsi="Calibri" w:cs="Calibri"/>
          <w:b/>
          <w:bCs/>
          <w:color w:val="1D1C1D"/>
        </w:rPr>
        <w:t>Category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615A506C" w14:textId="42F2921B" w:rsidR="00BA62ED" w:rsidRPr="00BA62ED" w:rsidRDefault="00BA62ED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375B9">
        <w:t>.</w:t>
      </w:r>
      <w:r>
        <w:t>11.1.78</w:t>
      </w:r>
    </w:p>
    <w:tbl>
      <w:tblPr>
        <w:tblStyle w:val="Tabela-Siatka"/>
        <w:tblW w:w="9162" w:type="dxa"/>
        <w:tblLayout w:type="fixed"/>
        <w:tblLook w:val="06A0" w:firstRow="1" w:lastRow="0" w:firstColumn="1" w:lastColumn="0" w:noHBand="1" w:noVBand="1"/>
      </w:tblPr>
      <w:tblGrid>
        <w:gridCol w:w="2490"/>
        <w:gridCol w:w="6672"/>
      </w:tblGrid>
      <w:tr w:rsidR="3AE87FD9" w14:paraId="68D2B121" w14:textId="77777777" w:rsidTr="1F88C433">
        <w:tc>
          <w:tcPr>
            <w:tcW w:w="2490" w:type="dxa"/>
          </w:tcPr>
          <w:p w14:paraId="4FEBA0C8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672" w:type="dxa"/>
          </w:tcPr>
          <w:p w14:paraId="1D83EAC8" w14:textId="77777777" w:rsidR="3AE87FD9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1C47BA74" w14:textId="77777777" w:rsidTr="1F88C433">
        <w:tc>
          <w:tcPr>
            <w:tcW w:w="2490" w:type="dxa"/>
          </w:tcPr>
          <w:p w14:paraId="75E21AD9" w14:textId="77777777" w:rsidR="3AE87FD9" w:rsidRDefault="3AE87FD9">
            <w:proofErr w:type="spellStart"/>
            <w:r>
              <w:t>main</w:t>
            </w:r>
            <w:proofErr w:type="spellEnd"/>
          </w:p>
        </w:tc>
        <w:tc>
          <w:tcPr>
            <w:tcW w:w="6672" w:type="dxa"/>
          </w:tcPr>
          <w:p w14:paraId="7E2CEB31" w14:textId="77777777" w:rsidR="3AE87FD9" w:rsidRDefault="3AE87FD9">
            <w:r>
              <w:t>Główne</w:t>
            </w:r>
          </w:p>
        </w:tc>
      </w:tr>
      <w:tr w:rsidR="3AE87FD9" w14:paraId="525C69D6" w14:textId="77777777" w:rsidTr="1F88C433">
        <w:tc>
          <w:tcPr>
            <w:tcW w:w="2490" w:type="dxa"/>
          </w:tcPr>
          <w:p w14:paraId="06C8AD2A" w14:textId="77777777" w:rsidR="3AE87FD9" w:rsidRDefault="3AE87FD9">
            <w:proofErr w:type="spellStart"/>
            <w:r>
              <w:t>concurrent</w:t>
            </w:r>
            <w:proofErr w:type="spellEnd"/>
          </w:p>
        </w:tc>
        <w:tc>
          <w:tcPr>
            <w:tcW w:w="6672" w:type="dxa"/>
          </w:tcPr>
          <w:p w14:paraId="5BA7E080" w14:textId="77777777" w:rsidR="3AE87FD9" w:rsidRDefault="3AE87FD9">
            <w:r>
              <w:t>Współistniejące</w:t>
            </w:r>
          </w:p>
        </w:tc>
      </w:tr>
    </w:tbl>
    <w:p w14:paraId="5E82BD03" w14:textId="77777777" w:rsidR="00C22708" w:rsidRDefault="00C22708" w:rsidP="00C22708">
      <w:bookmarkStart w:id="3263" w:name="_Toc54101061"/>
    </w:p>
    <w:p w14:paraId="3E5520B1" w14:textId="53D96D54" w:rsidR="667657CA" w:rsidRDefault="0054690F" w:rsidP="2B97ACD4">
      <w:pPr>
        <w:pStyle w:val="Nagwek2"/>
      </w:pPr>
      <w:bookmarkStart w:id="3264" w:name="_Toc61286313"/>
      <w:bookmarkStart w:id="3265" w:name="_Toc66453125"/>
      <w:bookmarkStart w:id="3266" w:name="_Toc73460003"/>
      <w:bookmarkStart w:id="3267" w:name="_Toc89434592"/>
      <w:bookmarkStart w:id="3268" w:name="_Toc88487353"/>
      <w:bookmarkStart w:id="3269" w:name="_Toc91765361"/>
      <w:bookmarkStart w:id="3270" w:name="_Toc96582718"/>
      <w:bookmarkStart w:id="3271" w:name="_Toc111125751"/>
      <w:bookmarkStart w:id="3272" w:name="_Toc142556360"/>
      <w:bookmarkStart w:id="3273" w:name="_Toc204602067"/>
      <w:bookmarkStart w:id="3274" w:name="_Toc2001125346"/>
      <w:proofErr w:type="spellStart"/>
      <w:r>
        <w:t>PLBodySite</w:t>
      </w:r>
      <w:proofErr w:type="spellEnd"/>
      <w:r w:rsidR="5105CA5F">
        <w:t xml:space="preserve"> - </w:t>
      </w:r>
      <w:r w:rsidR="008F2CFC">
        <w:t>s</w:t>
      </w:r>
      <w:r w:rsidR="5105CA5F">
        <w:t>trony ciała</w:t>
      </w:r>
      <w:bookmarkEnd w:id="3263"/>
      <w:bookmarkEnd w:id="3264"/>
      <w:bookmarkEnd w:id="3265"/>
      <w:bookmarkEnd w:id="3266"/>
      <w:bookmarkEnd w:id="3267"/>
      <w:bookmarkEnd w:id="3268"/>
      <w:bookmarkEnd w:id="3269"/>
      <w:bookmarkEnd w:id="3270"/>
      <w:bookmarkEnd w:id="3271"/>
      <w:bookmarkEnd w:id="3272"/>
      <w:bookmarkEnd w:id="3273"/>
      <w:bookmarkEnd w:id="3274"/>
    </w:p>
    <w:p w14:paraId="62D3F9FE" w14:textId="258300CF" w:rsidR="1F88C433" w:rsidRDefault="40219CF6" w:rsidP="40219CF6">
      <w:pPr>
        <w:rPr>
          <w:rFonts w:ascii="Calibri" w:eastAsia="Calibri" w:hAnsi="Calibri" w:cs="Calibri"/>
          <w:color w:val="1D1C1D"/>
        </w:rPr>
      </w:pPr>
      <w:r>
        <w:t>Słownik stron ciała stosowany przy rejestrowaniu</w:t>
      </w:r>
      <w:r w:rsidR="009813F0">
        <w:t xml:space="preserve"> Procedury i</w:t>
      </w:r>
      <w:r>
        <w:t xml:space="preserve"> Rozpoznania dostępny jest na </w:t>
      </w:r>
      <w:r w:rsidRPr="40219CF6">
        <w:rPr>
          <w:rFonts w:ascii="Calibri" w:eastAsia="Calibri" w:hAnsi="Calibri" w:cs="Calibri"/>
          <w:color w:val="1D1C1D"/>
        </w:rPr>
        <w:t>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proofErr w:type="spellStart"/>
      <w:r w:rsidR="0054690F">
        <w:rPr>
          <w:rFonts w:ascii="Calibri" w:eastAsia="Calibri" w:hAnsi="Calibri" w:cs="Calibri"/>
          <w:b/>
          <w:bCs/>
          <w:color w:val="1D1C1D"/>
        </w:rPr>
        <w:t>PLBodySite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792A815A" w14:textId="04E4B7BC" w:rsidR="00332896" w:rsidRPr="00BA62ED" w:rsidRDefault="00BA62ED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375B9">
        <w:t>.</w:t>
      </w:r>
      <w:r>
        <w:t>11.1.79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2466"/>
        <w:gridCol w:w="6596"/>
      </w:tblGrid>
      <w:tr w:rsidR="1F88C433" w14:paraId="7274CBC6" w14:textId="77777777" w:rsidTr="1F88C433">
        <w:tc>
          <w:tcPr>
            <w:tcW w:w="2490" w:type="dxa"/>
          </w:tcPr>
          <w:p w14:paraId="6EB1521A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672" w:type="dxa"/>
          </w:tcPr>
          <w:p w14:paraId="23A7ABC1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364CCFFA" w14:textId="77777777" w:rsidTr="1F88C433">
        <w:tc>
          <w:tcPr>
            <w:tcW w:w="2490" w:type="dxa"/>
          </w:tcPr>
          <w:p w14:paraId="05BA61C5" w14:textId="77777777" w:rsidR="1F88C433" w:rsidRDefault="1F88C433" w:rsidP="1F88C433">
            <w:proofErr w:type="spellStart"/>
            <w:r>
              <w:t>left</w:t>
            </w:r>
            <w:proofErr w:type="spellEnd"/>
          </w:p>
        </w:tc>
        <w:tc>
          <w:tcPr>
            <w:tcW w:w="6672" w:type="dxa"/>
          </w:tcPr>
          <w:p w14:paraId="5A457956" w14:textId="77777777" w:rsidR="1F88C433" w:rsidRDefault="1F88C433">
            <w:r>
              <w:t>Lewa strona ciała</w:t>
            </w:r>
          </w:p>
        </w:tc>
      </w:tr>
      <w:tr w:rsidR="1F88C433" w14:paraId="380D1EEA" w14:textId="77777777" w:rsidTr="1F88C433">
        <w:tc>
          <w:tcPr>
            <w:tcW w:w="2490" w:type="dxa"/>
          </w:tcPr>
          <w:p w14:paraId="3BD38DB3" w14:textId="77777777" w:rsidR="1F88C433" w:rsidRDefault="1F88C433" w:rsidP="1F88C433">
            <w:proofErr w:type="spellStart"/>
            <w:r>
              <w:t>right</w:t>
            </w:r>
            <w:proofErr w:type="spellEnd"/>
          </w:p>
        </w:tc>
        <w:tc>
          <w:tcPr>
            <w:tcW w:w="6672" w:type="dxa"/>
          </w:tcPr>
          <w:p w14:paraId="3DEFEABD" w14:textId="77777777" w:rsidR="1F88C433" w:rsidRDefault="1F88C433">
            <w:r>
              <w:t>Prawa strona ciała</w:t>
            </w:r>
          </w:p>
        </w:tc>
      </w:tr>
      <w:tr w:rsidR="1F88C433" w14:paraId="6041F9EC" w14:textId="77777777" w:rsidTr="1F88C433">
        <w:tc>
          <w:tcPr>
            <w:tcW w:w="2490" w:type="dxa"/>
          </w:tcPr>
          <w:p w14:paraId="6A67D112" w14:textId="77777777" w:rsidR="1F88C433" w:rsidRDefault="1F88C433" w:rsidP="1F88C433">
            <w:proofErr w:type="spellStart"/>
            <w:r>
              <w:t>both</w:t>
            </w:r>
            <w:proofErr w:type="spellEnd"/>
          </w:p>
        </w:tc>
        <w:tc>
          <w:tcPr>
            <w:tcW w:w="6672" w:type="dxa"/>
          </w:tcPr>
          <w:p w14:paraId="2BCC861E" w14:textId="77777777" w:rsidR="1F88C433" w:rsidRDefault="1F88C433" w:rsidP="1F88C433">
            <w:r>
              <w:t>Obie strony ciała</w:t>
            </w:r>
          </w:p>
        </w:tc>
      </w:tr>
    </w:tbl>
    <w:p w14:paraId="11E1E344" w14:textId="77777777" w:rsidR="00C22708" w:rsidRDefault="00C22708" w:rsidP="00C22708">
      <w:bookmarkStart w:id="3275" w:name="_Toc54101062"/>
    </w:p>
    <w:p w14:paraId="5E1DC872" w14:textId="5DDA1198" w:rsidR="667657CA" w:rsidRDefault="667657CA" w:rsidP="2B97ACD4">
      <w:pPr>
        <w:pStyle w:val="Nagwek2"/>
      </w:pPr>
      <w:bookmarkStart w:id="3276" w:name="_Toc61286314"/>
      <w:bookmarkStart w:id="3277" w:name="_Toc66453126"/>
      <w:bookmarkStart w:id="3278" w:name="_Toc73460004"/>
      <w:bookmarkStart w:id="3279" w:name="_Toc89434593"/>
      <w:bookmarkStart w:id="3280" w:name="_Toc88487354"/>
      <w:bookmarkStart w:id="3281" w:name="_Toc91765362"/>
      <w:bookmarkStart w:id="3282" w:name="_Toc96582719"/>
      <w:bookmarkStart w:id="3283" w:name="_Toc111125752"/>
      <w:bookmarkStart w:id="3284" w:name="_Toc142556361"/>
      <w:bookmarkStart w:id="3285" w:name="_Toc204602068"/>
      <w:bookmarkStart w:id="3286" w:name="_Toc223296813"/>
      <w:proofErr w:type="spellStart"/>
      <w:r>
        <w:t>PLContactPointSystem</w:t>
      </w:r>
      <w:proofErr w:type="spellEnd"/>
      <w:r w:rsidR="608E3484">
        <w:t xml:space="preserve"> - typ danych kontaktowych</w:t>
      </w:r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  <w:bookmarkEnd w:id="3283"/>
      <w:bookmarkEnd w:id="3284"/>
      <w:bookmarkEnd w:id="3285"/>
      <w:bookmarkEnd w:id="3286"/>
    </w:p>
    <w:p w14:paraId="379FA4F7" w14:textId="77777777" w:rsidR="1F88C433" w:rsidRDefault="40219CF6" w:rsidP="1F88C433">
      <w:r>
        <w:t xml:space="preserve">Słownik typów danych kontaktowych stosowany przy rejestracji Pacjenta dostępny jest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proofErr w:type="spellStart"/>
      <w:r w:rsidRPr="40219CF6">
        <w:rPr>
          <w:rFonts w:ascii="Calibri" w:eastAsia="Calibri" w:hAnsi="Calibri" w:cs="Calibri"/>
          <w:b/>
          <w:bCs/>
          <w:color w:val="1D1C1D"/>
        </w:rPr>
        <w:t>PLContactPointSystem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3D507106" w14:textId="3C6B81C0" w:rsidR="00BA62ED" w:rsidRDefault="00BA62ED" w:rsidP="00BA62E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9A4648">
        <w:t>.</w:t>
      </w:r>
      <w:r>
        <w:t>11.1.7</w:t>
      </w:r>
      <w:r w:rsidR="00DE3B3C">
        <w:t>1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1365"/>
        <w:gridCol w:w="7783"/>
      </w:tblGrid>
      <w:tr w:rsidR="1F88C433" w14:paraId="1D13FD4C" w14:textId="77777777" w:rsidTr="1F88C433">
        <w:tc>
          <w:tcPr>
            <w:tcW w:w="1365" w:type="dxa"/>
          </w:tcPr>
          <w:p w14:paraId="47A1FDE6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7783" w:type="dxa"/>
          </w:tcPr>
          <w:p w14:paraId="2C964CFB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4FED6FEA" w14:textId="77777777" w:rsidTr="1F88C433">
        <w:tc>
          <w:tcPr>
            <w:tcW w:w="1365" w:type="dxa"/>
          </w:tcPr>
          <w:p w14:paraId="22E9045C" w14:textId="77777777" w:rsidR="1F88C433" w:rsidRDefault="1F88C433" w:rsidP="1F88C433">
            <w:pPr>
              <w:jc w:val="left"/>
            </w:pPr>
            <w:proofErr w:type="spellStart"/>
            <w:r>
              <w:t>phone</w:t>
            </w:r>
            <w:proofErr w:type="spellEnd"/>
          </w:p>
        </w:tc>
        <w:tc>
          <w:tcPr>
            <w:tcW w:w="7783" w:type="dxa"/>
          </w:tcPr>
          <w:p w14:paraId="6058F64A" w14:textId="77777777" w:rsidR="1F88C433" w:rsidRDefault="1F88C433" w:rsidP="1F88C433">
            <w:pPr>
              <w:jc w:val="left"/>
            </w:pPr>
            <w:r w:rsidRPr="1F88C433">
              <w:rPr>
                <w:szCs w:val="22"/>
              </w:rPr>
              <w:t>Wartością jest numer telefonu używany do rozmów głosowych. Rekomendowane jest używanie pełnych międzynarodowych numerów zaczynających się od “+” aby włączyć usługę automatycznego wybierania numerów, ale nie jest wymagane.</w:t>
            </w:r>
          </w:p>
        </w:tc>
      </w:tr>
      <w:tr w:rsidR="1F88C433" w14:paraId="0EDA170B" w14:textId="77777777" w:rsidTr="1F88C433">
        <w:tc>
          <w:tcPr>
            <w:tcW w:w="1365" w:type="dxa"/>
          </w:tcPr>
          <w:p w14:paraId="62EB4796" w14:textId="77777777" w:rsidR="1F88C433" w:rsidRDefault="1F88C433">
            <w:r>
              <w:t>fax</w:t>
            </w:r>
          </w:p>
        </w:tc>
        <w:tc>
          <w:tcPr>
            <w:tcW w:w="7783" w:type="dxa"/>
          </w:tcPr>
          <w:p w14:paraId="77262EB0" w14:textId="77777777" w:rsidR="1F88C433" w:rsidRDefault="1F88C433" w:rsidP="1F88C433">
            <w:r>
              <w:t>Wartością jest numer faxu. Rekomendowane jest używanie pełnych międzynarodowych numerów zaczynających się od “+” aby włączyć usługę automatycznego wybierania numerów, ale nie jest wymagane.</w:t>
            </w:r>
          </w:p>
        </w:tc>
      </w:tr>
      <w:tr w:rsidR="1F88C433" w14:paraId="0741F6A2" w14:textId="77777777" w:rsidTr="1F88C433">
        <w:tc>
          <w:tcPr>
            <w:tcW w:w="1365" w:type="dxa"/>
          </w:tcPr>
          <w:p w14:paraId="5FB2B345" w14:textId="77777777" w:rsidR="1F88C433" w:rsidRDefault="1F88C433">
            <w:r>
              <w:t>email</w:t>
            </w:r>
          </w:p>
        </w:tc>
        <w:tc>
          <w:tcPr>
            <w:tcW w:w="7783" w:type="dxa"/>
          </w:tcPr>
          <w:p w14:paraId="659459B2" w14:textId="77777777" w:rsidR="1F88C433" w:rsidRDefault="1F88C433" w:rsidP="1F88C433">
            <w:pPr>
              <w:jc w:val="left"/>
            </w:pPr>
            <w:r>
              <w:t>Wartością jest adres email.</w:t>
            </w:r>
          </w:p>
        </w:tc>
      </w:tr>
      <w:tr w:rsidR="1F88C433" w14:paraId="0F2FB686" w14:textId="77777777" w:rsidTr="1F88C433">
        <w:tc>
          <w:tcPr>
            <w:tcW w:w="1365" w:type="dxa"/>
          </w:tcPr>
          <w:p w14:paraId="089F46B9" w14:textId="77777777" w:rsidR="1F88C433" w:rsidRDefault="1F88C433">
            <w:r>
              <w:t>pager</w:t>
            </w:r>
          </w:p>
        </w:tc>
        <w:tc>
          <w:tcPr>
            <w:tcW w:w="7783" w:type="dxa"/>
          </w:tcPr>
          <w:p w14:paraId="6168DE94" w14:textId="77777777" w:rsidR="1F88C433" w:rsidRDefault="1F88C433">
            <w:r>
              <w:t xml:space="preserve">Wartością jest numer </w:t>
            </w:r>
            <w:proofErr w:type="spellStart"/>
            <w:r>
              <w:t>pager’a</w:t>
            </w:r>
            <w:proofErr w:type="spellEnd"/>
            <w:r>
              <w:t xml:space="preserve">. To mogą być lokalne numery </w:t>
            </w:r>
            <w:proofErr w:type="spellStart"/>
            <w:r>
              <w:t>pager’ów</w:t>
            </w:r>
            <w:proofErr w:type="spellEnd"/>
            <w:r>
              <w:t xml:space="preserve"> używane w określonym systemie </w:t>
            </w:r>
            <w:proofErr w:type="spellStart"/>
            <w:r>
              <w:t>pager’ów</w:t>
            </w:r>
            <w:proofErr w:type="spellEnd"/>
            <w:r>
              <w:t>.</w:t>
            </w:r>
          </w:p>
        </w:tc>
      </w:tr>
      <w:tr w:rsidR="1F88C433" w14:paraId="44F6FFC2" w14:textId="77777777" w:rsidTr="1F88C433">
        <w:tc>
          <w:tcPr>
            <w:tcW w:w="1365" w:type="dxa"/>
          </w:tcPr>
          <w:p w14:paraId="3479F597" w14:textId="77777777" w:rsidR="1F88C433" w:rsidRDefault="1F88C433">
            <w:proofErr w:type="spellStart"/>
            <w:r>
              <w:t>url</w:t>
            </w:r>
            <w:proofErr w:type="spellEnd"/>
          </w:p>
        </w:tc>
        <w:tc>
          <w:tcPr>
            <w:tcW w:w="7783" w:type="dxa"/>
          </w:tcPr>
          <w:p w14:paraId="45CF8390" w14:textId="77777777" w:rsidR="1F88C433" w:rsidRDefault="1F88C433">
            <w:r>
              <w:t xml:space="preserve">Kontakt nie odbywa się za pomocą telefonu, faxu, </w:t>
            </w:r>
            <w:proofErr w:type="spellStart"/>
            <w:r>
              <w:t>pager’a</w:t>
            </w:r>
            <w:proofErr w:type="spellEnd"/>
            <w:r>
              <w:t xml:space="preserve"> lub adresu mailowego i jest wyrażony jako URL. Jest przeznaczony dla różnych instytucjonalnych lub personalnych kontaktów takich jak strony internetowe, blogi, Skype, Twitter, Facebook, itp. Nie używać dla adresów mailowych.</w:t>
            </w:r>
          </w:p>
        </w:tc>
      </w:tr>
      <w:tr w:rsidR="1F88C433" w14:paraId="50B53EC3" w14:textId="77777777" w:rsidTr="1F88C433">
        <w:tc>
          <w:tcPr>
            <w:tcW w:w="1365" w:type="dxa"/>
          </w:tcPr>
          <w:p w14:paraId="52BE8427" w14:textId="77777777" w:rsidR="1F88C433" w:rsidRDefault="1F88C433">
            <w:r>
              <w:t>sms</w:t>
            </w:r>
          </w:p>
        </w:tc>
        <w:tc>
          <w:tcPr>
            <w:tcW w:w="7783" w:type="dxa"/>
          </w:tcPr>
          <w:p w14:paraId="71E09B5D" w14:textId="77777777" w:rsidR="1F88C433" w:rsidRDefault="1F88C433">
            <w:r>
              <w:t xml:space="preserve">Kontakt do wysyłania wiadomości sms (np.: telefony komórkowe, telefony stacjonarne). </w:t>
            </w:r>
          </w:p>
        </w:tc>
      </w:tr>
      <w:tr w:rsidR="1F88C433" w14:paraId="3F8F2DEF" w14:textId="77777777" w:rsidTr="1F88C433">
        <w:tc>
          <w:tcPr>
            <w:tcW w:w="1365" w:type="dxa"/>
          </w:tcPr>
          <w:p w14:paraId="5435A1F8" w14:textId="77777777" w:rsidR="1F88C433" w:rsidRDefault="1F88C433" w:rsidP="1F88C433">
            <w:pPr>
              <w:jc w:val="left"/>
            </w:pPr>
            <w:proofErr w:type="spellStart"/>
            <w:r>
              <w:t>other</w:t>
            </w:r>
            <w:proofErr w:type="spellEnd"/>
          </w:p>
        </w:tc>
        <w:tc>
          <w:tcPr>
            <w:tcW w:w="7783" w:type="dxa"/>
          </w:tcPr>
          <w:p w14:paraId="28938CD9" w14:textId="77777777" w:rsidR="1F88C433" w:rsidRDefault="1F88C433" w:rsidP="1F88C433">
            <w:r>
              <w:t xml:space="preserve">Kontakt nie odbywa się za pomocą telefonu, faxu, </w:t>
            </w:r>
            <w:proofErr w:type="spellStart"/>
            <w:r>
              <w:t>pager’a</w:t>
            </w:r>
            <w:proofErr w:type="spellEnd"/>
            <w:r>
              <w:t xml:space="preserve"> lub adresu mailowego i nie jest wyrażony jako URL, np.: wewnętrzny adres mailowy. To NIE POWINNO być używane dla kontaktów wyrażonych jako URL (np.: Skype, Twitter, Facebook, etc.). Rozszerzeń można używać do rozróżniania “innych” typów kontaktów.</w:t>
            </w:r>
          </w:p>
        </w:tc>
      </w:tr>
    </w:tbl>
    <w:p w14:paraId="7FA85AB3" w14:textId="77777777" w:rsidR="00C22708" w:rsidRDefault="00C22708" w:rsidP="00C22708">
      <w:bookmarkStart w:id="3287" w:name="_Toc54101063"/>
    </w:p>
    <w:p w14:paraId="72E20024" w14:textId="7D0D3B49" w:rsidR="667657CA" w:rsidRDefault="667657CA" w:rsidP="2B97ACD4">
      <w:pPr>
        <w:pStyle w:val="Nagwek2"/>
      </w:pPr>
      <w:bookmarkStart w:id="3288" w:name="_Toc61286315"/>
      <w:bookmarkStart w:id="3289" w:name="_Toc66453127"/>
      <w:bookmarkStart w:id="3290" w:name="_Toc73460005"/>
      <w:bookmarkStart w:id="3291" w:name="_Toc89434594"/>
      <w:bookmarkStart w:id="3292" w:name="_Toc88487355"/>
      <w:bookmarkStart w:id="3293" w:name="_Toc91765363"/>
      <w:bookmarkStart w:id="3294" w:name="_Toc96582720"/>
      <w:bookmarkStart w:id="3295" w:name="_Toc111125753"/>
      <w:bookmarkStart w:id="3296" w:name="_Toc142556362"/>
      <w:bookmarkStart w:id="3297" w:name="_Toc204602069"/>
      <w:bookmarkStart w:id="3298" w:name="_Toc1208393273"/>
      <w:proofErr w:type="spellStart"/>
      <w:r>
        <w:t>PLM</w:t>
      </w:r>
      <w:r w:rsidR="00332E0D">
        <w:t>e</w:t>
      </w:r>
      <w:r>
        <w:t>dicalEventProcedureStatus</w:t>
      </w:r>
      <w:proofErr w:type="spellEnd"/>
      <w:r w:rsidR="210A8EE4">
        <w:t xml:space="preserve"> - status procedury</w:t>
      </w:r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  <w:bookmarkEnd w:id="3295"/>
      <w:bookmarkEnd w:id="3296"/>
      <w:bookmarkEnd w:id="3297"/>
      <w:bookmarkEnd w:id="3298"/>
    </w:p>
    <w:p w14:paraId="632C4882" w14:textId="1AC55BCC" w:rsidR="1F88C433" w:rsidRDefault="71612404" w:rsidP="1F88C433">
      <w:r>
        <w:t xml:space="preserve">Słownik </w:t>
      </w:r>
      <w:r w:rsidR="00251152">
        <w:t>statusów procedury medycznej</w:t>
      </w:r>
      <w:r>
        <w:t xml:space="preserve"> stosowany przy rejestracji Procedury dostępny jest na </w:t>
      </w:r>
      <w:r w:rsidRPr="71612404">
        <w:rPr>
          <w:rFonts w:ascii="Calibri" w:eastAsia="Calibri" w:hAnsi="Calibri" w:cs="Calibri"/>
          <w:color w:val="1D1C1D"/>
        </w:rPr>
        <w:t xml:space="preserve">serwerze FHIR w zdefiniowanym zbiorze wartości </w:t>
      </w:r>
      <w:proofErr w:type="spellStart"/>
      <w:r w:rsidRPr="71612404">
        <w:rPr>
          <w:rFonts w:ascii="Calibri" w:eastAsia="Calibri" w:hAnsi="Calibri" w:cs="Calibri"/>
          <w:b/>
          <w:bCs/>
          <w:color w:val="1D1C1D"/>
        </w:rPr>
        <w:t>PLMedicalEventProcedureStatus</w:t>
      </w:r>
      <w:proofErr w:type="spellEnd"/>
      <w:r w:rsidRPr="71612404">
        <w:rPr>
          <w:rFonts w:ascii="Calibri" w:eastAsia="Calibri" w:hAnsi="Calibri" w:cs="Calibri"/>
          <w:color w:val="1D1C1D"/>
        </w:rPr>
        <w:t>.</w:t>
      </w:r>
    </w:p>
    <w:p w14:paraId="34E67E91" w14:textId="143A7D45" w:rsidR="1F88C433" w:rsidRPr="00DE3B3C" w:rsidRDefault="00DE3B3C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63E2">
        <w:t>.</w:t>
      </w:r>
      <w:r>
        <w:t>11.1.81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268"/>
        <w:gridCol w:w="6874"/>
      </w:tblGrid>
      <w:tr w:rsidR="1F88C433" w14:paraId="135C38FE" w14:textId="77777777" w:rsidTr="433C12C3">
        <w:tc>
          <w:tcPr>
            <w:tcW w:w="2268" w:type="dxa"/>
          </w:tcPr>
          <w:p w14:paraId="09924444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874" w:type="dxa"/>
          </w:tcPr>
          <w:p w14:paraId="4B519209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3F6711FF" w14:textId="77777777" w:rsidTr="433C12C3">
        <w:tc>
          <w:tcPr>
            <w:tcW w:w="2268" w:type="dxa"/>
          </w:tcPr>
          <w:p w14:paraId="540313F5" w14:textId="77777777" w:rsidR="1F88C433" w:rsidRDefault="1F88C433">
            <w:proofErr w:type="spellStart"/>
            <w:r>
              <w:t>completed</w:t>
            </w:r>
            <w:proofErr w:type="spellEnd"/>
          </w:p>
        </w:tc>
        <w:tc>
          <w:tcPr>
            <w:tcW w:w="6874" w:type="dxa"/>
          </w:tcPr>
          <w:p w14:paraId="152173E0" w14:textId="2AFDDC9D" w:rsidR="1F88C433" w:rsidRDefault="002B0EFC" w:rsidP="1F88C433">
            <w:pPr>
              <w:jc w:val="left"/>
            </w:pPr>
            <w:r>
              <w:t>Procedura zakończona</w:t>
            </w:r>
          </w:p>
        </w:tc>
      </w:tr>
    </w:tbl>
    <w:p w14:paraId="71156050" w14:textId="77777777" w:rsidR="00C22708" w:rsidRDefault="00C22708" w:rsidP="00C22708">
      <w:bookmarkStart w:id="3299" w:name="_Toc54101064"/>
    </w:p>
    <w:p w14:paraId="702A3143" w14:textId="0D96E67F" w:rsidR="667657CA" w:rsidRDefault="667657CA" w:rsidP="2B97ACD4">
      <w:pPr>
        <w:pStyle w:val="Nagwek2"/>
      </w:pPr>
      <w:bookmarkStart w:id="3300" w:name="_Toc61286316"/>
      <w:bookmarkStart w:id="3301" w:name="_Toc66453128"/>
      <w:bookmarkStart w:id="3302" w:name="_Toc73460006"/>
      <w:bookmarkStart w:id="3303" w:name="_Toc89434595"/>
      <w:bookmarkStart w:id="3304" w:name="_Toc88487356"/>
      <w:bookmarkStart w:id="3305" w:name="_Toc91765364"/>
      <w:bookmarkStart w:id="3306" w:name="_Toc96582721"/>
      <w:bookmarkStart w:id="3307" w:name="_Toc111125754"/>
      <w:bookmarkStart w:id="3308" w:name="_Toc142556363"/>
      <w:bookmarkStart w:id="3309" w:name="_Toc204602070"/>
      <w:bookmarkStart w:id="3310" w:name="_Toc850312958"/>
      <w:proofErr w:type="spellStart"/>
      <w:r>
        <w:t>PLM</w:t>
      </w:r>
      <w:r w:rsidR="00332E0D">
        <w:t>e</w:t>
      </w:r>
      <w:r>
        <w:t>dicalEventSignatureType</w:t>
      </w:r>
      <w:proofErr w:type="spellEnd"/>
      <w:r w:rsidR="22F8DD8C">
        <w:t xml:space="preserve"> - typ podpisu</w:t>
      </w:r>
      <w:bookmarkEnd w:id="3299"/>
      <w:bookmarkEnd w:id="3300"/>
      <w:bookmarkEnd w:id="3301"/>
      <w:bookmarkEnd w:id="3302"/>
      <w:bookmarkEnd w:id="3303"/>
      <w:bookmarkEnd w:id="3304"/>
      <w:bookmarkEnd w:id="3305"/>
      <w:bookmarkEnd w:id="3306"/>
      <w:bookmarkEnd w:id="3307"/>
      <w:bookmarkEnd w:id="3308"/>
      <w:bookmarkEnd w:id="3309"/>
      <w:bookmarkEnd w:id="3310"/>
    </w:p>
    <w:p w14:paraId="1DB0B813" w14:textId="77777777" w:rsidR="1F88C433" w:rsidRDefault="40219CF6" w:rsidP="1F88C433">
      <w:r>
        <w:t xml:space="preserve">Słownik typów podpisu stosowany przy Rejestracji podpisu pod Zdarzeniem Medycznym dostępny jest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proofErr w:type="spellStart"/>
      <w:r w:rsidRPr="40219CF6">
        <w:rPr>
          <w:rFonts w:ascii="Calibri" w:eastAsia="Calibri" w:hAnsi="Calibri" w:cs="Calibri"/>
          <w:b/>
          <w:bCs/>
          <w:color w:val="1D1C1D"/>
        </w:rPr>
        <w:t>PLMedicalEventSignatureType</w:t>
      </w:r>
      <w:proofErr w:type="spellEnd"/>
      <w:r w:rsidRPr="40219CF6">
        <w:rPr>
          <w:rFonts w:ascii="Calibri" w:eastAsia="Calibri" w:hAnsi="Calibri" w:cs="Calibri"/>
          <w:color w:val="1D1C1D"/>
        </w:rPr>
        <w:t>.</w:t>
      </w:r>
    </w:p>
    <w:p w14:paraId="1F927790" w14:textId="338D1203" w:rsidR="1F88C433" w:rsidRPr="00DE3B3C" w:rsidRDefault="00DE3B3C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63E2">
        <w:t>.</w:t>
      </w:r>
      <w:r>
        <w:t>11.1.86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3024"/>
        <w:gridCol w:w="6124"/>
      </w:tblGrid>
      <w:tr w:rsidR="1F88C433" w14:paraId="66B82D67" w14:textId="77777777" w:rsidTr="1F88C433">
        <w:tc>
          <w:tcPr>
            <w:tcW w:w="3024" w:type="dxa"/>
          </w:tcPr>
          <w:p w14:paraId="51018DCD" w14:textId="77777777" w:rsidR="1F88C433" w:rsidRDefault="1F88C433">
            <w:r>
              <w:t>1.2.840.10065.1.12.1.14</w:t>
            </w:r>
          </w:p>
        </w:tc>
        <w:tc>
          <w:tcPr>
            <w:tcW w:w="6124" w:type="dxa"/>
          </w:tcPr>
          <w:p w14:paraId="43A9DE0B" w14:textId="715BD75F" w:rsidR="1F88C433" w:rsidRDefault="002B0EFC">
            <w:r>
              <w:t>Podpis złożony przez system</w:t>
            </w:r>
          </w:p>
        </w:tc>
      </w:tr>
    </w:tbl>
    <w:p w14:paraId="5F4234AC" w14:textId="77777777" w:rsidR="00C22708" w:rsidRDefault="00C22708" w:rsidP="00C22708">
      <w:bookmarkStart w:id="3311" w:name="_Toc54101065"/>
    </w:p>
    <w:p w14:paraId="42B2A75A" w14:textId="5274A09B" w:rsidR="667657CA" w:rsidRDefault="667657CA" w:rsidP="2B97ACD4">
      <w:pPr>
        <w:pStyle w:val="Nagwek2"/>
      </w:pPr>
      <w:bookmarkStart w:id="3312" w:name="_Toc61286317"/>
      <w:bookmarkStart w:id="3313" w:name="_Toc66453129"/>
      <w:bookmarkStart w:id="3314" w:name="_Toc73460007"/>
      <w:bookmarkStart w:id="3315" w:name="_Toc89434596"/>
      <w:bookmarkStart w:id="3316" w:name="_Toc88487357"/>
      <w:bookmarkStart w:id="3317" w:name="_Toc91765365"/>
      <w:bookmarkStart w:id="3318" w:name="_Toc96582722"/>
      <w:bookmarkStart w:id="3319" w:name="_Toc111125755"/>
      <w:bookmarkStart w:id="3320" w:name="_Toc142556364"/>
      <w:bookmarkStart w:id="3321" w:name="_Toc204602071"/>
      <w:bookmarkStart w:id="3322" w:name="_Toc1520028007"/>
      <w:proofErr w:type="spellStart"/>
      <w:r>
        <w:t>PLMedicalEventStaffRole</w:t>
      </w:r>
      <w:proofErr w:type="spellEnd"/>
      <w:r w:rsidR="6073206F">
        <w:t xml:space="preserve"> - rola pracownika medycznego w P1</w:t>
      </w:r>
      <w:bookmarkEnd w:id="3311"/>
      <w:bookmarkEnd w:id="3312"/>
      <w:bookmarkEnd w:id="3313"/>
      <w:bookmarkEnd w:id="3314"/>
      <w:bookmarkEnd w:id="3315"/>
      <w:bookmarkEnd w:id="3316"/>
      <w:bookmarkEnd w:id="3317"/>
      <w:bookmarkEnd w:id="3318"/>
      <w:bookmarkEnd w:id="3319"/>
      <w:bookmarkEnd w:id="3320"/>
      <w:bookmarkEnd w:id="3321"/>
      <w:bookmarkEnd w:id="3322"/>
    </w:p>
    <w:p w14:paraId="5ACB06DA" w14:textId="77777777" w:rsidR="5C837510" w:rsidRDefault="5C837510">
      <w:r w:rsidRPr="5C837510">
        <w:rPr>
          <w:rFonts w:ascii="Calibri" w:eastAsia="Calibri" w:hAnsi="Calibri" w:cs="Calibri"/>
          <w:color w:val="1D1C1D"/>
        </w:rPr>
        <w:t xml:space="preserve">Kody ról pracowników medycznych stosowane przy rejestracji Zdarzenia Medycznego dostępne są na serwerze FHIR w zdefiniowanym zbiorze wartości </w:t>
      </w:r>
      <w:proofErr w:type="spellStart"/>
      <w:r w:rsidRPr="5C837510">
        <w:rPr>
          <w:rFonts w:ascii="Calibri" w:eastAsia="Calibri" w:hAnsi="Calibri" w:cs="Calibri"/>
          <w:b/>
          <w:bCs/>
          <w:color w:val="1D1C1D"/>
        </w:rPr>
        <w:t>PLMedicalEventStaffRole</w:t>
      </w:r>
      <w:proofErr w:type="spellEnd"/>
      <w:r w:rsidRPr="5C837510">
        <w:rPr>
          <w:rFonts w:ascii="Calibri" w:eastAsia="Calibri" w:hAnsi="Calibri" w:cs="Calibri"/>
          <w:color w:val="1D1C1D"/>
        </w:rPr>
        <w:t>.</w:t>
      </w:r>
    </w:p>
    <w:p w14:paraId="671944AD" w14:textId="09B0005E" w:rsidR="5C837510" w:rsidRDefault="5C837510" w:rsidP="005A1958">
      <w:r w:rsidRPr="5C837510">
        <w:rPr>
          <w:rFonts w:ascii="Calibri" w:eastAsia="Calibri" w:hAnsi="Calibri" w:cs="Calibri"/>
          <w:color w:val="1D1C1D"/>
        </w:rPr>
        <w:t xml:space="preserve">Zbiór wartości </w:t>
      </w:r>
      <w:r w:rsidR="005A1958">
        <w:rPr>
          <w:rFonts w:ascii="Calibri" w:eastAsia="Calibri" w:hAnsi="Calibri" w:cs="Calibri"/>
          <w:color w:val="1D1C1D"/>
        </w:rPr>
        <w:t>zawiera poniższa tabela.</w:t>
      </w:r>
    </w:p>
    <w:p w14:paraId="4F6C89AC" w14:textId="47EABD58" w:rsidR="5C837510" w:rsidRPr="00DE3B3C" w:rsidRDefault="00DE3B3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E4667D">
        <w:t>.</w:t>
      </w:r>
      <w:r>
        <w:t>11.1.85</w:t>
      </w:r>
    </w:p>
    <w:tbl>
      <w:tblPr>
        <w:tblStyle w:val="Tabela-Siatka"/>
        <w:tblW w:w="9062" w:type="dxa"/>
        <w:tblLook w:val="06A0" w:firstRow="1" w:lastRow="0" w:firstColumn="1" w:lastColumn="0" w:noHBand="1" w:noVBand="1"/>
      </w:tblPr>
      <w:tblGrid>
        <w:gridCol w:w="1335"/>
        <w:gridCol w:w="7727"/>
      </w:tblGrid>
      <w:tr w:rsidR="5C837510" w14:paraId="15D3C998" w14:textId="77777777" w:rsidTr="6635CCA5">
        <w:tc>
          <w:tcPr>
            <w:tcW w:w="1335" w:type="dxa"/>
          </w:tcPr>
          <w:p w14:paraId="11EA69BF" w14:textId="77777777" w:rsidR="5C837510" w:rsidRDefault="5C837510" w:rsidP="5C837510">
            <w:pPr>
              <w:jc w:val="center"/>
              <w:rPr>
                <w:b/>
                <w:bCs/>
              </w:rPr>
            </w:pPr>
            <w:r w:rsidRPr="5C837510">
              <w:rPr>
                <w:b/>
                <w:bCs/>
              </w:rPr>
              <w:t>Kod</w:t>
            </w:r>
          </w:p>
        </w:tc>
        <w:tc>
          <w:tcPr>
            <w:tcW w:w="7727" w:type="dxa"/>
          </w:tcPr>
          <w:p w14:paraId="68E78B31" w14:textId="77777777" w:rsidR="5C837510" w:rsidRDefault="5C837510" w:rsidP="5C837510">
            <w:pPr>
              <w:jc w:val="center"/>
            </w:pPr>
            <w:r w:rsidRPr="5C837510">
              <w:rPr>
                <w:b/>
                <w:bCs/>
              </w:rPr>
              <w:t>Nazwa roli</w:t>
            </w:r>
          </w:p>
        </w:tc>
      </w:tr>
      <w:tr w:rsidR="5C837510" w14:paraId="36C0227A" w14:textId="77777777" w:rsidTr="6635CCA5">
        <w:tc>
          <w:tcPr>
            <w:tcW w:w="1335" w:type="dxa"/>
          </w:tcPr>
          <w:p w14:paraId="78E98A2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</w:t>
            </w:r>
          </w:p>
        </w:tc>
        <w:tc>
          <w:tcPr>
            <w:tcW w:w="7727" w:type="dxa"/>
          </w:tcPr>
          <w:p w14:paraId="32670F3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</w:t>
            </w:r>
          </w:p>
        </w:tc>
      </w:tr>
      <w:tr w:rsidR="5C837510" w14:paraId="62CF1C19" w14:textId="77777777" w:rsidTr="6635CCA5">
        <w:tc>
          <w:tcPr>
            <w:tcW w:w="1335" w:type="dxa"/>
          </w:tcPr>
          <w:p w14:paraId="03F7663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</w:t>
            </w:r>
          </w:p>
        </w:tc>
        <w:tc>
          <w:tcPr>
            <w:tcW w:w="7727" w:type="dxa"/>
          </w:tcPr>
          <w:p w14:paraId="4518C875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Felczer</w:t>
            </w:r>
          </w:p>
        </w:tc>
      </w:tr>
      <w:tr w:rsidR="5C837510" w14:paraId="387B6F60" w14:textId="77777777" w:rsidTr="6635CCA5">
        <w:tc>
          <w:tcPr>
            <w:tcW w:w="1335" w:type="dxa"/>
          </w:tcPr>
          <w:p w14:paraId="3E75E4F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LEKD</w:t>
            </w:r>
          </w:p>
        </w:tc>
        <w:tc>
          <w:tcPr>
            <w:tcW w:w="7727" w:type="dxa"/>
          </w:tcPr>
          <w:p w14:paraId="4BDEAC0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 dentysta</w:t>
            </w:r>
          </w:p>
        </w:tc>
      </w:tr>
      <w:tr w:rsidR="5C837510" w14:paraId="7C606F84" w14:textId="77777777" w:rsidTr="6635CCA5">
        <w:tc>
          <w:tcPr>
            <w:tcW w:w="1335" w:type="dxa"/>
          </w:tcPr>
          <w:p w14:paraId="726C8AF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</w:t>
            </w:r>
          </w:p>
        </w:tc>
        <w:tc>
          <w:tcPr>
            <w:tcW w:w="7727" w:type="dxa"/>
          </w:tcPr>
          <w:p w14:paraId="491D194D" w14:textId="71395274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Pielęgniarka</w:t>
            </w:r>
            <w:r w:rsidR="00E07511">
              <w:rPr>
                <w:rFonts w:ascii="Calibri" w:eastAsia="Calibri" w:hAnsi="Calibri" w:cs="Calibri"/>
                <w:szCs w:val="22"/>
              </w:rPr>
              <w:t>\</w:t>
            </w:r>
            <w:r w:rsidR="001C2089">
              <w:rPr>
                <w:rFonts w:ascii="Calibri" w:eastAsia="Calibri" w:hAnsi="Calibri" w:cs="Calibri"/>
                <w:szCs w:val="22"/>
              </w:rPr>
              <w:t>Pielęgniarz</w:t>
            </w:r>
          </w:p>
        </w:tc>
      </w:tr>
      <w:tr w:rsidR="5C837510" w14:paraId="5CF0FE42" w14:textId="77777777" w:rsidTr="6635CCA5">
        <w:tc>
          <w:tcPr>
            <w:tcW w:w="1335" w:type="dxa"/>
          </w:tcPr>
          <w:p w14:paraId="1AA3254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POL</w:t>
            </w:r>
          </w:p>
        </w:tc>
        <w:tc>
          <w:tcPr>
            <w:tcW w:w="7727" w:type="dxa"/>
          </w:tcPr>
          <w:p w14:paraId="7FD9ADE4" w14:textId="45867000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Położna</w:t>
            </w:r>
            <w:r w:rsidR="00E07511">
              <w:rPr>
                <w:rFonts w:ascii="Calibri" w:eastAsia="Calibri" w:hAnsi="Calibri" w:cs="Calibri"/>
                <w:szCs w:val="22"/>
              </w:rPr>
              <w:t>\</w:t>
            </w:r>
            <w:r w:rsidR="001C2089">
              <w:rPr>
                <w:rFonts w:ascii="Calibri" w:eastAsia="Calibri" w:hAnsi="Calibri" w:cs="Calibri"/>
                <w:szCs w:val="22"/>
              </w:rPr>
              <w:t>Położny</w:t>
            </w:r>
          </w:p>
        </w:tc>
      </w:tr>
      <w:tr w:rsidR="5C837510" w14:paraId="033943EE" w14:textId="77777777" w:rsidTr="6635CCA5">
        <w:tc>
          <w:tcPr>
            <w:tcW w:w="1335" w:type="dxa"/>
          </w:tcPr>
          <w:p w14:paraId="245722B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</w:t>
            </w:r>
          </w:p>
        </w:tc>
        <w:tc>
          <w:tcPr>
            <w:tcW w:w="7727" w:type="dxa"/>
          </w:tcPr>
          <w:p w14:paraId="3DDA855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Farmaceuta</w:t>
            </w:r>
          </w:p>
        </w:tc>
      </w:tr>
      <w:tr w:rsidR="5C837510" w14:paraId="1659BDF4" w14:textId="77777777" w:rsidTr="6635CCA5">
        <w:tc>
          <w:tcPr>
            <w:tcW w:w="1335" w:type="dxa"/>
          </w:tcPr>
          <w:p w14:paraId="46EFAA3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</w:t>
            </w:r>
          </w:p>
        </w:tc>
        <w:tc>
          <w:tcPr>
            <w:tcW w:w="7727" w:type="dxa"/>
          </w:tcPr>
          <w:p w14:paraId="73621F5A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Ratownik medyczny</w:t>
            </w:r>
          </w:p>
        </w:tc>
      </w:tr>
      <w:tr w:rsidR="5C837510" w14:paraId="6EF1EFB5" w14:textId="77777777" w:rsidTr="6635CCA5">
        <w:tc>
          <w:tcPr>
            <w:tcW w:w="1335" w:type="dxa"/>
          </w:tcPr>
          <w:p w14:paraId="0BD8EFA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PROF</w:t>
            </w:r>
          </w:p>
        </w:tc>
        <w:tc>
          <w:tcPr>
            <w:tcW w:w="7727" w:type="dxa"/>
          </w:tcPr>
          <w:p w14:paraId="1C6F252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Inny profesjonalista medyczny</w:t>
            </w:r>
          </w:p>
        </w:tc>
      </w:tr>
      <w:tr w:rsidR="0098267F" w14:paraId="09502458" w14:textId="77777777" w:rsidTr="6635CCA5">
        <w:tc>
          <w:tcPr>
            <w:tcW w:w="1335" w:type="dxa"/>
          </w:tcPr>
          <w:p w14:paraId="5285F414" w14:textId="77777777" w:rsidR="0098267F" w:rsidRPr="5C837510" w:rsidRDefault="0098267F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PADM</w:t>
            </w:r>
          </w:p>
        </w:tc>
        <w:tc>
          <w:tcPr>
            <w:tcW w:w="7727" w:type="dxa"/>
          </w:tcPr>
          <w:p w14:paraId="77F190E2" w14:textId="77777777" w:rsidR="0098267F" w:rsidRPr="5C837510" w:rsidRDefault="0098267F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Pracownik administracyjny</w:t>
            </w:r>
          </w:p>
        </w:tc>
      </w:tr>
      <w:tr w:rsidR="00DB2323" w14:paraId="22107DE8" w14:textId="77777777" w:rsidTr="6635CCA5">
        <w:tc>
          <w:tcPr>
            <w:tcW w:w="1335" w:type="dxa"/>
          </w:tcPr>
          <w:p w14:paraId="33ADD44C" w14:textId="740D578D" w:rsidR="00DB2323" w:rsidRDefault="00DB232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ASYS</w:t>
            </w:r>
          </w:p>
        </w:tc>
        <w:tc>
          <w:tcPr>
            <w:tcW w:w="7727" w:type="dxa"/>
          </w:tcPr>
          <w:p w14:paraId="2EB648B8" w14:textId="3E44EF14" w:rsidR="00DB2323" w:rsidRDefault="00DB232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Asystent medyczny</w:t>
            </w:r>
          </w:p>
        </w:tc>
      </w:tr>
      <w:tr w:rsidR="00DA02E3" w14:paraId="6938D1F6" w14:textId="77777777" w:rsidTr="6635CCA5">
        <w:tc>
          <w:tcPr>
            <w:tcW w:w="1335" w:type="dxa"/>
          </w:tcPr>
          <w:p w14:paraId="6732E91B" w14:textId="713DA78B" w:rsidR="00DA02E3" w:rsidRDefault="00DA02E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FIZJO</w:t>
            </w:r>
          </w:p>
        </w:tc>
        <w:tc>
          <w:tcPr>
            <w:tcW w:w="7727" w:type="dxa"/>
          </w:tcPr>
          <w:p w14:paraId="27259E5B" w14:textId="7B963F5F" w:rsidR="00DA02E3" w:rsidRDefault="00DA02E3" w:rsidP="3D1D7FA2">
            <w:pPr>
              <w:rPr>
                <w:rFonts w:ascii="Calibri" w:eastAsia="Calibri" w:hAnsi="Calibri" w:cs="Calibri"/>
              </w:rPr>
            </w:pPr>
            <w:r w:rsidRPr="6246DBDC">
              <w:rPr>
                <w:rFonts w:ascii="Calibri" w:eastAsia="Calibri" w:hAnsi="Calibri" w:cs="Calibri"/>
              </w:rPr>
              <w:t>Fizjoterapeuta</w:t>
            </w:r>
          </w:p>
        </w:tc>
      </w:tr>
      <w:tr w:rsidR="6246DBDC" w14:paraId="3F2E18A5" w14:textId="77777777" w:rsidTr="6635CCA5">
        <w:tc>
          <w:tcPr>
            <w:tcW w:w="1335" w:type="dxa"/>
          </w:tcPr>
          <w:p w14:paraId="7E5FC371" w14:textId="0EFF8E0A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  <w:szCs w:val="22"/>
              </w:rPr>
              <w:t>DIAG</w:t>
            </w:r>
          </w:p>
        </w:tc>
        <w:tc>
          <w:tcPr>
            <w:tcW w:w="7727" w:type="dxa"/>
          </w:tcPr>
          <w:p w14:paraId="71D52C59" w14:textId="417AF232" w:rsidR="6246DBDC" w:rsidRDefault="00C51528" w:rsidP="6635CCA5">
            <w:pPr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szCs w:val="22"/>
              </w:rPr>
              <w:t>Diagnosta laboratoryjny</w:t>
            </w:r>
          </w:p>
        </w:tc>
      </w:tr>
      <w:tr w:rsidR="6246DBDC" w14:paraId="69C3419E" w14:textId="77777777" w:rsidTr="6635CCA5">
        <w:tc>
          <w:tcPr>
            <w:tcW w:w="1335" w:type="dxa"/>
          </w:tcPr>
          <w:p w14:paraId="46F06F14" w14:textId="7DB97768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  <w:szCs w:val="22"/>
              </w:rPr>
              <w:t>HIGSZKOL</w:t>
            </w:r>
          </w:p>
        </w:tc>
        <w:tc>
          <w:tcPr>
            <w:tcW w:w="7727" w:type="dxa"/>
          </w:tcPr>
          <w:p w14:paraId="3235167C" w14:textId="1CC7BDB4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</w:rPr>
              <w:t>Higienistka szkolna</w:t>
            </w:r>
          </w:p>
        </w:tc>
      </w:tr>
    </w:tbl>
    <w:p w14:paraId="3B3EB6E4" w14:textId="7DBE7AF5" w:rsidR="6635CCA5" w:rsidRDefault="6635CCA5"/>
    <w:p w14:paraId="1AA1B174" w14:textId="77777777" w:rsidR="00C22708" w:rsidRDefault="00C22708" w:rsidP="00C22708">
      <w:bookmarkStart w:id="3323" w:name="_Toc54101066"/>
    </w:p>
    <w:p w14:paraId="628EE95B" w14:textId="1EC22F6A" w:rsidR="667657CA" w:rsidRDefault="667657CA" w:rsidP="2B97ACD4">
      <w:pPr>
        <w:pStyle w:val="Nagwek2"/>
      </w:pPr>
      <w:bookmarkStart w:id="3324" w:name="_Toc61286318"/>
      <w:bookmarkStart w:id="3325" w:name="_Toc66453130"/>
      <w:bookmarkStart w:id="3326" w:name="_Toc73460008"/>
      <w:bookmarkStart w:id="3327" w:name="_Toc89434597"/>
      <w:bookmarkStart w:id="3328" w:name="_Toc88487358"/>
      <w:bookmarkStart w:id="3329" w:name="_Toc91765366"/>
      <w:bookmarkStart w:id="3330" w:name="_Toc96582723"/>
      <w:bookmarkStart w:id="3331" w:name="_Toc111125756"/>
      <w:bookmarkStart w:id="3332" w:name="_Toc142556365"/>
      <w:bookmarkStart w:id="3333" w:name="_Toc204602072"/>
      <w:bookmarkStart w:id="3334" w:name="_Toc265897507"/>
      <w:proofErr w:type="spellStart"/>
      <w:r>
        <w:t>PLMedicalProfes</w:t>
      </w:r>
      <w:r w:rsidR="00C05126">
        <w:t>s</w:t>
      </w:r>
      <w:r>
        <w:t>ion</w:t>
      </w:r>
      <w:proofErr w:type="spellEnd"/>
      <w:r w:rsidR="1FC4C320">
        <w:t xml:space="preserve"> - kod przynależności do danej grupy zawodowej</w:t>
      </w:r>
      <w:bookmarkEnd w:id="3323"/>
      <w:bookmarkEnd w:id="3324"/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</w:p>
    <w:p w14:paraId="501012ED" w14:textId="77777777" w:rsidR="004D09DA" w:rsidRDefault="5C837510" w:rsidP="5C837510">
      <w:pPr>
        <w:rPr>
          <w:rFonts w:ascii="Calibri" w:eastAsia="Calibri" w:hAnsi="Calibri" w:cs="Calibri"/>
          <w:color w:val="1D1C1D"/>
        </w:rPr>
      </w:pPr>
      <w:r w:rsidRPr="5C837510">
        <w:rPr>
          <w:rFonts w:ascii="Calibri" w:eastAsia="Calibri" w:hAnsi="Calibri" w:cs="Calibri"/>
          <w:color w:val="1D1C1D"/>
        </w:rPr>
        <w:t xml:space="preserve">Kody przynależności pracowników medycznych do danej grupy zawodowej stosowane przy rejestracji Zdarzenia Medycznego dostępne są na serwerze FHIR w zdefiniowanym zbiorze wartości </w:t>
      </w:r>
      <w:proofErr w:type="spellStart"/>
      <w:r w:rsidRPr="5C837510">
        <w:rPr>
          <w:rFonts w:ascii="Calibri" w:eastAsia="Calibri" w:hAnsi="Calibri" w:cs="Calibri"/>
          <w:b/>
          <w:bCs/>
          <w:color w:val="1D1C1D"/>
        </w:rPr>
        <w:t>PLMedicalProfes</w:t>
      </w:r>
      <w:r w:rsidR="00C05126">
        <w:rPr>
          <w:rFonts w:ascii="Calibri" w:eastAsia="Calibri" w:hAnsi="Calibri" w:cs="Calibri"/>
          <w:b/>
          <w:bCs/>
          <w:color w:val="1D1C1D"/>
        </w:rPr>
        <w:t>s</w:t>
      </w:r>
      <w:r w:rsidRPr="5C837510">
        <w:rPr>
          <w:rFonts w:ascii="Calibri" w:eastAsia="Calibri" w:hAnsi="Calibri" w:cs="Calibri"/>
          <w:b/>
          <w:bCs/>
          <w:color w:val="1D1C1D"/>
        </w:rPr>
        <w:t>ion</w:t>
      </w:r>
      <w:proofErr w:type="spellEnd"/>
      <w:r w:rsidRPr="5C837510">
        <w:rPr>
          <w:rFonts w:ascii="Calibri" w:eastAsia="Calibri" w:hAnsi="Calibri" w:cs="Calibri"/>
          <w:color w:val="1D1C1D"/>
        </w:rPr>
        <w:t xml:space="preserve">. </w:t>
      </w:r>
    </w:p>
    <w:p w14:paraId="1F9B3A67" w14:textId="1C25E95D" w:rsidR="5C837510" w:rsidRDefault="5C837510" w:rsidP="5C837510">
      <w:r w:rsidRPr="01EB339C">
        <w:rPr>
          <w:rFonts w:ascii="Calibri" w:eastAsia="Calibri" w:hAnsi="Calibri" w:cs="Calibri"/>
          <w:color w:val="1D1C1D"/>
        </w:rPr>
        <w:t xml:space="preserve">Zbiór wartości został utworzony na podstawie </w:t>
      </w:r>
      <w:r w:rsidR="006408F8" w:rsidRPr="01EB339C">
        <w:rPr>
          <w:rFonts w:ascii="Calibri" w:eastAsia="Calibri" w:hAnsi="Calibri" w:cs="Calibri"/>
          <w:color w:val="1D1C1D"/>
        </w:rPr>
        <w:t>rozporządzenia</w:t>
      </w:r>
      <w:r w:rsidRPr="01EB339C">
        <w:rPr>
          <w:rFonts w:ascii="Calibri" w:eastAsia="Calibri" w:hAnsi="Calibri" w:cs="Calibri"/>
          <w:color w:val="1D1C1D"/>
        </w:rPr>
        <w:t xml:space="preserve"> Ministra Zdrowia z dnia </w:t>
      </w:r>
      <w:r w:rsidR="006408F8" w:rsidRPr="01EB339C">
        <w:rPr>
          <w:rFonts w:ascii="Calibri" w:eastAsia="Calibri" w:hAnsi="Calibri" w:cs="Calibri"/>
          <w:color w:val="1D1C1D"/>
        </w:rPr>
        <w:t>26 czerwca 2019</w:t>
      </w:r>
      <w:r w:rsidRPr="01EB339C">
        <w:rPr>
          <w:rFonts w:ascii="Calibri" w:eastAsia="Calibri" w:hAnsi="Calibri" w:cs="Calibri"/>
          <w:color w:val="1D1C1D"/>
        </w:rPr>
        <w:t xml:space="preserve"> r. </w:t>
      </w:r>
      <w:r w:rsidR="006408F8"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</w:t>
      </w:r>
      <w:proofErr w:type="spellStart"/>
      <w:r w:rsidR="006408F8">
        <w:t>póź</w:t>
      </w:r>
      <w:proofErr w:type="spellEnd"/>
      <w:r w:rsidR="006408F8">
        <w:t>., zm.)</w:t>
      </w:r>
      <w:r w:rsidR="3EEBDCDB">
        <w:t xml:space="preserve"> </w:t>
      </w:r>
      <w:r w:rsidRPr="01EB339C">
        <w:rPr>
          <w:rFonts w:ascii="Calibri" w:eastAsia="Calibri" w:hAnsi="Calibri" w:cs="Calibri"/>
          <w:color w:val="1D1C1D"/>
        </w:rPr>
        <w:t>- załącznik nr 3</w:t>
      </w:r>
      <w:r w:rsidR="006408F8" w:rsidRPr="01EB339C">
        <w:rPr>
          <w:rFonts w:ascii="Calibri" w:eastAsia="Calibri" w:hAnsi="Calibri" w:cs="Calibri"/>
          <w:sz w:val="23"/>
          <w:szCs w:val="23"/>
        </w:rPr>
        <w:t xml:space="preserve">, </w:t>
      </w:r>
      <w:r w:rsidR="006408F8" w:rsidRPr="01EB339C">
        <w:rPr>
          <w:rFonts w:ascii="Calibri" w:eastAsia="Calibri" w:hAnsi="Calibri" w:cs="Calibri"/>
        </w:rPr>
        <w:t>tabela nr 1.</w:t>
      </w:r>
    </w:p>
    <w:p w14:paraId="67B17495" w14:textId="2564ACDB" w:rsidR="00DE3B3C" w:rsidRPr="00DE3B3C" w:rsidRDefault="00DE3B3C" w:rsidP="5C837510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E4667D">
        <w:t>.</w:t>
      </w:r>
      <w:r>
        <w:t>11.1.80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1"/>
        <w:gridCol w:w="8081"/>
      </w:tblGrid>
      <w:tr w:rsidR="5C837510" w14:paraId="0FD19F23" w14:textId="77777777" w:rsidTr="55C12D54">
        <w:tc>
          <w:tcPr>
            <w:tcW w:w="981" w:type="dxa"/>
          </w:tcPr>
          <w:p w14:paraId="53343AB5" w14:textId="77777777" w:rsidR="5C837510" w:rsidRDefault="5C837510" w:rsidP="5C837510">
            <w:pPr>
              <w:jc w:val="center"/>
              <w:rPr>
                <w:b/>
                <w:bCs/>
              </w:rPr>
            </w:pPr>
            <w:r w:rsidRPr="5C837510">
              <w:rPr>
                <w:b/>
                <w:bCs/>
              </w:rPr>
              <w:t>Kod</w:t>
            </w:r>
          </w:p>
        </w:tc>
        <w:tc>
          <w:tcPr>
            <w:tcW w:w="8081" w:type="dxa"/>
          </w:tcPr>
          <w:p w14:paraId="15BD0766" w14:textId="77777777" w:rsidR="5C837510" w:rsidRDefault="5C837510" w:rsidP="5C837510">
            <w:pPr>
              <w:jc w:val="center"/>
            </w:pPr>
            <w:r w:rsidRPr="5C837510">
              <w:rPr>
                <w:b/>
                <w:bCs/>
              </w:rPr>
              <w:t>Nazwa zawodu</w:t>
            </w:r>
          </w:p>
        </w:tc>
      </w:tr>
      <w:tr w:rsidR="5C837510" w14:paraId="7B25D120" w14:textId="77777777" w:rsidTr="55C12D54">
        <w:tc>
          <w:tcPr>
            <w:tcW w:w="981" w:type="dxa"/>
          </w:tcPr>
          <w:p w14:paraId="77D2B55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8081" w:type="dxa"/>
          </w:tcPr>
          <w:p w14:paraId="6983AA3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asystentka dentystyczna</w:t>
            </w:r>
          </w:p>
        </w:tc>
      </w:tr>
      <w:tr w:rsidR="5C837510" w14:paraId="319DF500" w14:textId="77777777" w:rsidTr="55C12D54">
        <w:tc>
          <w:tcPr>
            <w:tcW w:w="981" w:type="dxa"/>
          </w:tcPr>
          <w:p w14:paraId="74D4ADF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8081" w:type="dxa"/>
          </w:tcPr>
          <w:p w14:paraId="1E22A19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diagnosta laboratoryjny</w:t>
            </w:r>
          </w:p>
        </w:tc>
      </w:tr>
      <w:tr w:rsidR="5C837510" w14:paraId="40C0DAC7" w14:textId="77777777" w:rsidTr="55C12D54">
        <w:tc>
          <w:tcPr>
            <w:tcW w:w="981" w:type="dxa"/>
          </w:tcPr>
          <w:p w14:paraId="13CCBDFF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8081" w:type="dxa"/>
          </w:tcPr>
          <w:p w14:paraId="30A18D92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dietetyk</w:t>
            </w:r>
          </w:p>
        </w:tc>
      </w:tr>
      <w:tr w:rsidR="5C837510" w14:paraId="160FD312" w14:textId="77777777" w:rsidTr="55C12D54">
        <w:tc>
          <w:tcPr>
            <w:tcW w:w="981" w:type="dxa"/>
          </w:tcPr>
          <w:p w14:paraId="4195DBB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8081" w:type="dxa"/>
          </w:tcPr>
          <w:p w14:paraId="2D1B942A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farmaceuta</w:t>
            </w:r>
          </w:p>
        </w:tc>
      </w:tr>
      <w:tr w:rsidR="5C837510" w14:paraId="348F358D" w14:textId="77777777" w:rsidTr="55C12D54">
        <w:tc>
          <w:tcPr>
            <w:tcW w:w="981" w:type="dxa"/>
          </w:tcPr>
          <w:p w14:paraId="78211BC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5</w:t>
            </w:r>
          </w:p>
        </w:tc>
        <w:tc>
          <w:tcPr>
            <w:tcW w:w="8081" w:type="dxa"/>
          </w:tcPr>
          <w:p w14:paraId="29336AA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felczer</w:t>
            </w:r>
          </w:p>
        </w:tc>
      </w:tr>
      <w:tr w:rsidR="5C837510" w14:paraId="7039BE8D" w14:textId="77777777" w:rsidTr="55C12D54">
        <w:tc>
          <w:tcPr>
            <w:tcW w:w="981" w:type="dxa"/>
          </w:tcPr>
          <w:p w14:paraId="7506347E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6</w:t>
            </w:r>
          </w:p>
        </w:tc>
        <w:tc>
          <w:tcPr>
            <w:tcW w:w="8081" w:type="dxa"/>
          </w:tcPr>
          <w:p w14:paraId="0A18B08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fizjoterapeuta (technik fizjoterapii + licencjat i magister na kierunku fizjoterapia)</w:t>
            </w:r>
          </w:p>
        </w:tc>
      </w:tr>
      <w:tr w:rsidR="5C837510" w14:paraId="1E113A8C" w14:textId="77777777" w:rsidTr="55C12D54">
        <w:tc>
          <w:tcPr>
            <w:tcW w:w="981" w:type="dxa"/>
          </w:tcPr>
          <w:p w14:paraId="7250234D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7</w:t>
            </w:r>
          </w:p>
        </w:tc>
        <w:tc>
          <w:tcPr>
            <w:tcW w:w="8081" w:type="dxa"/>
          </w:tcPr>
          <w:p w14:paraId="07673963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higienistka dentystyczna</w:t>
            </w:r>
          </w:p>
        </w:tc>
      </w:tr>
      <w:tr w:rsidR="5C837510" w14:paraId="7CEE7143" w14:textId="77777777" w:rsidTr="55C12D54">
        <w:tc>
          <w:tcPr>
            <w:tcW w:w="981" w:type="dxa"/>
          </w:tcPr>
          <w:p w14:paraId="15FFCD7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8</w:t>
            </w:r>
          </w:p>
        </w:tc>
        <w:tc>
          <w:tcPr>
            <w:tcW w:w="8081" w:type="dxa"/>
          </w:tcPr>
          <w:p w14:paraId="11797E4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higienistka szkolna</w:t>
            </w:r>
          </w:p>
        </w:tc>
      </w:tr>
      <w:tr w:rsidR="5C837510" w14:paraId="1ABEC91F" w14:textId="77777777" w:rsidTr="55C12D54">
        <w:tc>
          <w:tcPr>
            <w:tcW w:w="981" w:type="dxa"/>
          </w:tcPr>
          <w:p w14:paraId="627C00C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9</w:t>
            </w:r>
          </w:p>
        </w:tc>
        <w:tc>
          <w:tcPr>
            <w:tcW w:w="8081" w:type="dxa"/>
          </w:tcPr>
          <w:p w14:paraId="4A36288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instruktor higieny</w:t>
            </w:r>
          </w:p>
        </w:tc>
      </w:tr>
      <w:tr w:rsidR="5C837510" w14:paraId="04333881" w14:textId="77777777" w:rsidTr="55C12D54">
        <w:tc>
          <w:tcPr>
            <w:tcW w:w="981" w:type="dxa"/>
          </w:tcPr>
          <w:p w14:paraId="2436759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33</w:t>
            </w:r>
          </w:p>
        </w:tc>
        <w:tc>
          <w:tcPr>
            <w:tcW w:w="8081" w:type="dxa"/>
          </w:tcPr>
          <w:p w14:paraId="58490435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instruktor terapii uzależnień</w:t>
            </w:r>
          </w:p>
        </w:tc>
      </w:tr>
      <w:tr w:rsidR="5C837510" w14:paraId="7304A539" w14:textId="77777777" w:rsidTr="55C12D54">
        <w:tc>
          <w:tcPr>
            <w:tcW w:w="981" w:type="dxa"/>
          </w:tcPr>
          <w:p w14:paraId="3C0B58C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34</w:t>
            </w:r>
          </w:p>
        </w:tc>
        <w:tc>
          <w:tcPr>
            <w:tcW w:w="8081" w:type="dxa"/>
          </w:tcPr>
          <w:p w14:paraId="1A59685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specjalista psychoterapii uzależnień</w:t>
            </w:r>
          </w:p>
        </w:tc>
      </w:tr>
      <w:tr w:rsidR="5C837510" w14:paraId="507083DE" w14:textId="77777777" w:rsidTr="55C12D54">
        <w:tc>
          <w:tcPr>
            <w:tcW w:w="981" w:type="dxa"/>
          </w:tcPr>
          <w:p w14:paraId="144370D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11</w:t>
            </w:r>
          </w:p>
        </w:tc>
        <w:tc>
          <w:tcPr>
            <w:tcW w:w="8081" w:type="dxa"/>
          </w:tcPr>
          <w:p w14:paraId="7A4BFE87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</w:t>
            </w:r>
          </w:p>
        </w:tc>
      </w:tr>
      <w:tr w:rsidR="5C837510" w14:paraId="1841C4B6" w14:textId="77777777" w:rsidTr="55C12D54">
        <w:tc>
          <w:tcPr>
            <w:tcW w:w="981" w:type="dxa"/>
          </w:tcPr>
          <w:p w14:paraId="077FBB30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12</w:t>
            </w:r>
          </w:p>
        </w:tc>
        <w:tc>
          <w:tcPr>
            <w:tcW w:w="8081" w:type="dxa"/>
          </w:tcPr>
          <w:p w14:paraId="4A3CC44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 dentysta</w:t>
            </w:r>
          </w:p>
        </w:tc>
      </w:tr>
      <w:tr w:rsidR="5C837510" w14:paraId="2E30A29E" w14:textId="77777777" w:rsidTr="55C12D54">
        <w:tc>
          <w:tcPr>
            <w:tcW w:w="981" w:type="dxa"/>
          </w:tcPr>
          <w:p w14:paraId="2E243E7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13</w:t>
            </w:r>
          </w:p>
        </w:tc>
        <w:tc>
          <w:tcPr>
            <w:tcW w:w="8081" w:type="dxa"/>
          </w:tcPr>
          <w:p w14:paraId="3F7CB4C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logopeda</w:t>
            </w:r>
          </w:p>
        </w:tc>
      </w:tr>
      <w:tr w:rsidR="5C837510" w14:paraId="5D8698AC" w14:textId="77777777" w:rsidTr="55C12D54">
        <w:tc>
          <w:tcPr>
            <w:tcW w:w="981" w:type="dxa"/>
          </w:tcPr>
          <w:p w14:paraId="1ADB5D32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14</w:t>
            </w:r>
          </w:p>
        </w:tc>
        <w:tc>
          <w:tcPr>
            <w:tcW w:w="8081" w:type="dxa"/>
          </w:tcPr>
          <w:p w14:paraId="6C92F9D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masażysta (technik masażysta)</w:t>
            </w:r>
          </w:p>
        </w:tc>
      </w:tr>
      <w:tr w:rsidR="5C837510" w14:paraId="1308136C" w14:textId="77777777" w:rsidTr="55C12D54">
        <w:tc>
          <w:tcPr>
            <w:tcW w:w="981" w:type="dxa"/>
          </w:tcPr>
          <w:p w14:paraId="0F9BDEE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15</w:t>
            </w:r>
          </w:p>
        </w:tc>
        <w:tc>
          <w:tcPr>
            <w:tcW w:w="8081" w:type="dxa"/>
          </w:tcPr>
          <w:p w14:paraId="69C3AE7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opiekunka dziecięca</w:t>
            </w:r>
          </w:p>
        </w:tc>
      </w:tr>
      <w:tr w:rsidR="5C837510" w14:paraId="42112D9D" w14:textId="77777777" w:rsidTr="55C12D54">
        <w:tc>
          <w:tcPr>
            <w:tcW w:w="981" w:type="dxa"/>
          </w:tcPr>
          <w:p w14:paraId="37DDDF1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32</w:t>
            </w:r>
          </w:p>
        </w:tc>
        <w:tc>
          <w:tcPr>
            <w:tcW w:w="8081" w:type="dxa"/>
          </w:tcPr>
          <w:p w14:paraId="55C357E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opiekun medyczny</w:t>
            </w:r>
          </w:p>
        </w:tc>
      </w:tr>
      <w:tr w:rsidR="5C837510" w14:paraId="5F5DD6D5" w14:textId="77777777" w:rsidTr="55C12D54">
        <w:tc>
          <w:tcPr>
            <w:tcW w:w="981" w:type="dxa"/>
          </w:tcPr>
          <w:p w14:paraId="280FA5F2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16</w:t>
            </w:r>
          </w:p>
        </w:tc>
        <w:tc>
          <w:tcPr>
            <w:tcW w:w="8081" w:type="dxa"/>
          </w:tcPr>
          <w:p w14:paraId="7B5DFA72" w14:textId="77777777" w:rsidR="5C837510" w:rsidRDefault="5C837510" w:rsidP="5C837510">
            <w:proofErr w:type="spellStart"/>
            <w:r w:rsidRPr="5C837510">
              <w:rPr>
                <w:rFonts w:ascii="Calibri" w:eastAsia="Calibri" w:hAnsi="Calibri" w:cs="Calibri"/>
                <w:szCs w:val="22"/>
              </w:rPr>
              <w:t>optometrysta</w:t>
            </w:r>
            <w:proofErr w:type="spellEnd"/>
          </w:p>
        </w:tc>
      </w:tr>
      <w:tr w:rsidR="5C837510" w14:paraId="6AB06E28" w14:textId="77777777" w:rsidTr="55C12D54">
        <w:tc>
          <w:tcPr>
            <w:tcW w:w="981" w:type="dxa"/>
          </w:tcPr>
          <w:p w14:paraId="2E07871E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17</w:t>
            </w:r>
          </w:p>
        </w:tc>
        <w:tc>
          <w:tcPr>
            <w:tcW w:w="8081" w:type="dxa"/>
          </w:tcPr>
          <w:p w14:paraId="71D7464A" w14:textId="77777777" w:rsidR="5C837510" w:rsidRDefault="5C837510" w:rsidP="5C837510">
            <w:proofErr w:type="spellStart"/>
            <w:r w:rsidRPr="5C837510">
              <w:rPr>
                <w:rFonts w:ascii="Calibri" w:eastAsia="Calibri" w:hAnsi="Calibri" w:cs="Calibri"/>
                <w:szCs w:val="22"/>
              </w:rPr>
              <w:t>ortoptystka</w:t>
            </w:r>
            <w:proofErr w:type="spellEnd"/>
          </w:p>
        </w:tc>
      </w:tr>
      <w:tr w:rsidR="5C837510" w14:paraId="09C990E1" w14:textId="77777777" w:rsidTr="55C12D54">
        <w:tc>
          <w:tcPr>
            <w:tcW w:w="981" w:type="dxa"/>
          </w:tcPr>
          <w:p w14:paraId="0D7ED65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18</w:t>
            </w:r>
          </w:p>
        </w:tc>
        <w:tc>
          <w:tcPr>
            <w:tcW w:w="8081" w:type="dxa"/>
          </w:tcPr>
          <w:p w14:paraId="55F0967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pielęgniarka</w:t>
            </w:r>
          </w:p>
        </w:tc>
      </w:tr>
      <w:tr w:rsidR="5C837510" w14:paraId="59387B09" w14:textId="77777777" w:rsidTr="55C12D54">
        <w:tc>
          <w:tcPr>
            <w:tcW w:w="981" w:type="dxa"/>
          </w:tcPr>
          <w:p w14:paraId="14C7B0F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19</w:t>
            </w:r>
          </w:p>
        </w:tc>
        <w:tc>
          <w:tcPr>
            <w:tcW w:w="8081" w:type="dxa"/>
          </w:tcPr>
          <w:p w14:paraId="4BDC305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położna</w:t>
            </w:r>
          </w:p>
        </w:tc>
      </w:tr>
      <w:tr w:rsidR="5C837510" w14:paraId="3F68DCBE" w14:textId="77777777" w:rsidTr="55C12D54">
        <w:tc>
          <w:tcPr>
            <w:tcW w:w="981" w:type="dxa"/>
          </w:tcPr>
          <w:p w14:paraId="66D4EFE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20</w:t>
            </w:r>
          </w:p>
        </w:tc>
        <w:tc>
          <w:tcPr>
            <w:tcW w:w="8081" w:type="dxa"/>
          </w:tcPr>
          <w:p w14:paraId="1204060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protetyk słuchu</w:t>
            </w:r>
          </w:p>
        </w:tc>
      </w:tr>
      <w:tr w:rsidR="5C837510" w14:paraId="3B05EFB6" w14:textId="77777777" w:rsidTr="55C12D54">
        <w:tc>
          <w:tcPr>
            <w:tcW w:w="981" w:type="dxa"/>
          </w:tcPr>
          <w:p w14:paraId="34E92B7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21</w:t>
            </w:r>
          </w:p>
        </w:tc>
        <w:tc>
          <w:tcPr>
            <w:tcW w:w="8081" w:type="dxa"/>
          </w:tcPr>
          <w:p w14:paraId="7034F773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psychoterapeuta</w:t>
            </w:r>
          </w:p>
        </w:tc>
      </w:tr>
      <w:tr w:rsidR="5C837510" w14:paraId="17C296C5" w14:textId="77777777" w:rsidTr="55C12D54">
        <w:tc>
          <w:tcPr>
            <w:tcW w:w="981" w:type="dxa"/>
          </w:tcPr>
          <w:p w14:paraId="6DC9F98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22</w:t>
            </w:r>
          </w:p>
        </w:tc>
        <w:tc>
          <w:tcPr>
            <w:tcW w:w="8081" w:type="dxa"/>
          </w:tcPr>
          <w:p w14:paraId="7877674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ratownik medyczny</w:t>
            </w:r>
          </w:p>
        </w:tc>
      </w:tr>
      <w:tr w:rsidR="5C837510" w14:paraId="7F49D7E1" w14:textId="77777777" w:rsidTr="55C12D54">
        <w:tc>
          <w:tcPr>
            <w:tcW w:w="981" w:type="dxa"/>
          </w:tcPr>
          <w:p w14:paraId="1F1EB40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23</w:t>
            </w:r>
          </w:p>
        </w:tc>
        <w:tc>
          <w:tcPr>
            <w:tcW w:w="8081" w:type="dxa"/>
          </w:tcPr>
          <w:p w14:paraId="77EDF7D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specjalista zdrowia publicznego (licencjat + magister na kierunku zdrowie publiczne)</w:t>
            </w:r>
          </w:p>
        </w:tc>
      </w:tr>
      <w:tr w:rsidR="5C837510" w14:paraId="0E0053B2" w14:textId="77777777" w:rsidTr="55C12D54">
        <w:tc>
          <w:tcPr>
            <w:tcW w:w="981" w:type="dxa"/>
          </w:tcPr>
          <w:p w14:paraId="4EEBDEC7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24</w:t>
            </w:r>
          </w:p>
        </w:tc>
        <w:tc>
          <w:tcPr>
            <w:tcW w:w="8081" w:type="dxa"/>
          </w:tcPr>
          <w:p w14:paraId="49CE64DD" w14:textId="7974D6CA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analityki medyczne</w:t>
            </w:r>
            <w:r w:rsidR="006408F8">
              <w:rPr>
                <w:rFonts w:ascii="Calibri" w:eastAsia="Calibri" w:hAnsi="Calibri" w:cs="Calibri"/>
                <w:szCs w:val="22"/>
              </w:rPr>
              <w:t>j</w:t>
            </w:r>
          </w:p>
        </w:tc>
      </w:tr>
      <w:tr w:rsidR="5C837510" w14:paraId="63235CB4" w14:textId="77777777" w:rsidTr="55C12D54">
        <w:tc>
          <w:tcPr>
            <w:tcW w:w="981" w:type="dxa"/>
          </w:tcPr>
          <w:p w14:paraId="3D978C3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25</w:t>
            </w:r>
          </w:p>
        </w:tc>
        <w:tc>
          <w:tcPr>
            <w:tcW w:w="8081" w:type="dxa"/>
          </w:tcPr>
          <w:p w14:paraId="79EBB8F4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dentystyczny</w:t>
            </w:r>
          </w:p>
        </w:tc>
      </w:tr>
      <w:tr w:rsidR="5C837510" w14:paraId="51CAB0DC" w14:textId="77777777" w:rsidTr="55C12D54">
        <w:tc>
          <w:tcPr>
            <w:tcW w:w="981" w:type="dxa"/>
          </w:tcPr>
          <w:p w14:paraId="5EA84D2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26</w:t>
            </w:r>
          </w:p>
        </w:tc>
        <w:tc>
          <w:tcPr>
            <w:tcW w:w="8081" w:type="dxa"/>
          </w:tcPr>
          <w:p w14:paraId="79A5340C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farmaceutyczny</w:t>
            </w:r>
          </w:p>
        </w:tc>
      </w:tr>
      <w:tr w:rsidR="5C837510" w14:paraId="0B3AD91E" w14:textId="77777777" w:rsidTr="55C12D54">
        <w:tc>
          <w:tcPr>
            <w:tcW w:w="981" w:type="dxa"/>
          </w:tcPr>
          <w:p w14:paraId="67EFD58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27</w:t>
            </w:r>
          </w:p>
        </w:tc>
        <w:tc>
          <w:tcPr>
            <w:tcW w:w="8081" w:type="dxa"/>
          </w:tcPr>
          <w:p w14:paraId="76E0055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elektroniki medycznej</w:t>
            </w:r>
          </w:p>
        </w:tc>
      </w:tr>
      <w:tr w:rsidR="5C837510" w14:paraId="75E2F3B8" w14:textId="77777777" w:rsidTr="55C12D54">
        <w:tc>
          <w:tcPr>
            <w:tcW w:w="981" w:type="dxa"/>
          </w:tcPr>
          <w:p w14:paraId="6BA8120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28</w:t>
            </w:r>
          </w:p>
        </w:tc>
        <w:tc>
          <w:tcPr>
            <w:tcW w:w="8081" w:type="dxa"/>
          </w:tcPr>
          <w:p w14:paraId="29C7ED2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 xml:space="preserve">technik </w:t>
            </w:r>
            <w:proofErr w:type="spellStart"/>
            <w:r w:rsidRPr="5C837510">
              <w:rPr>
                <w:rFonts w:ascii="Calibri" w:eastAsia="Calibri" w:hAnsi="Calibri" w:cs="Calibri"/>
                <w:szCs w:val="22"/>
              </w:rPr>
              <w:t>elektroradiolog</w:t>
            </w:r>
            <w:proofErr w:type="spellEnd"/>
          </w:p>
        </w:tc>
      </w:tr>
      <w:tr w:rsidR="5C837510" w14:paraId="79542555" w14:textId="77777777" w:rsidTr="55C12D54">
        <w:tc>
          <w:tcPr>
            <w:tcW w:w="981" w:type="dxa"/>
          </w:tcPr>
          <w:p w14:paraId="1EACDD4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29</w:t>
            </w:r>
          </w:p>
        </w:tc>
        <w:tc>
          <w:tcPr>
            <w:tcW w:w="8081" w:type="dxa"/>
          </w:tcPr>
          <w:p w14:paraId="68B16A9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optyk</w:t>
            </w:r>
          </w:p>
        </w:tc>
      </w:tr>
      <w:tr w:rsidR="5C837510" w14:paraId="2A1C6DB4" w14:textId="77777777" w:rsidTr="55C12D54">
        <w:tc>
          <w:tcPr>
            <w:tcW w:w="981" w:type="dxa"/>
          </w:tcPr>
          <w:p w14:paraId="2C292A5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30</w:t>
            </w:r>
          </w:p>
        </w:tc>
        <w:tc>
          <w:tcPr>
            <w:tcW w:w="8081" w:type="dxa"/>
          </w:tcPr>
          <w:p w14:paraId="4249F3D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ortopeda</w:t>
            </w:r>
          </w:p>
        </w:tc>
      </w:tr>
      <w:tr w:rsidR="5C837510" w14:paraId="0740D07F" w14:textId="77777777" w:rsidTr="55C12D54">
        <w:tc>
          <w:tcPr>
            <w:tcW w:w="981" w:type="dxa"/>
          </w:tcPr>
          <w:p w14:paraId="1FA949C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31</w:t>
            </w:r>
          </w:p>
        </w:tc>
        <w:tc>
          <w:tcPr>
            <w:tcW w:w="8081" w:type="dxa"/>
          </w:tcPr>
          <w:p w14:paraId="3C7FA09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terapeuta zajęciowy</w:t>
            </w:r>
          </w:p>
        </w:tc>
      </w:tr>
      <w:tr w:rsidR="5C837510" w14:paraId="0C0A42AB" w14:textId="77777777" w:rsidTr="55C12D54">
        <w:tc>
          <w:tcPr>
            <w:tcW w:w="981" w:type="dxa"/>
          </w:tcPr>
          <w:p w14:paraId="5C8B537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50</w:t>
            </w:r>
          </w:p>
        </w:tc>
        <w:tc>
          <w:tcPr>
            <w:tcW w:w="8081" w:type="dxa"/>
          </w:tcPr>
          <w:p w14:paraId="680E6A2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psycholog</w:t>
            </w:r>
          </w:p>
        </w:tc>
      </w:tr>
      <w:tr w:rsidR="5C837510" w14:paraId="497FB288" w14:textId="77777777" w:rsidTr="55C12D54">
        <w:tc>
          <w:tcPr>
            <w:tcW w:w="981" w:type="dxa"/>
          </w:tcPr>
          <w:p w14:paraId="00AC42F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35</w:t>
            </w:r>
          </w:p>
        </w:tc>
        <w:tc>
          <w:tcPr>
            <w:tcW w:w="8081" w:type="dxa"/>
          </w:tcPr>
          <w:p w14:paraId="6B918A9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pedagog specjalny</w:t>
            </w:r>
          </w:p>
        </w:tc>
      </w:tr>
      <w:tr w:rsidR="006408F8" w14:paraId="11388C8E" w14:textId="77777777" w:rsidTr="55C12D54">
        <w:tc>
          <w:tcPr>
            <w:tcW w:w="981" w:type="dxa"/>
          </w:tcPr>
          <w:p w14:paraId="55F9FF81" w14:textId="6ABD96C0" w:rsidR="006408F8" w:rsidRPr="5C837510" w:rsidRDefault="006408F8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36</w:t>
            </w:r>
          </w:p>
        </w:tc>
        <w:tc>
          <w:tcPr>
            <w:tcW w:w="8081" w:type="dxa"/>
          </w:tcPr>
          <w:p w14:paraId="72CBD85E" w14:textId="34CDF569" w:rsidR="006408F8" w:rsidRPr="5C837510" w:rsidRDefault="006408F8" w:rsidP="5C837510">
            <w:pPr>
              <w:rPr>
                <w:rFonts w:ascii="Calibri" w:eastAsia="Calibri" w:hAnsi="Calibri" w:cs="Calibri"/>
                <w:szCs w:val="22"/>
              </w:rPr>
            </w:pPr>
            <w:r w:rsidRPr="006408F8">
              <w:rPr>
                <w:rFonts w:ascii="Calibri" w:eastAsia="Calibri" w:hAnsi="Calibri" w:cs="Calibri"/>
                <w:szCs w:val="22"/>
              </w:rPr>
              <w:t>terapeuta środowiskowy</w:t>
            </w:r>
          </w:p>
        </w:tc>
      </w:tr>
      <w:tr w:rsidR="55C12D54" w14:paraId="17AF8490" w14:textId="77777777" w:rsidTr="55C12D54">
        <w:trPr>
          <w:trHeight w:val="300"/>
        </w:trPr>
        <w:tc>
          <w:tcPr>
            <w:tcW w:w="981" w:type="dxa"/>
          </w:tcPr>
          <w:p w14:paraId="311561F8" w14:textId="62064860" w:rsidR="1EA250AE" w:rsidRDefault="1EA250AE" w:rsidP="55C12D54">
            <w:pPr>
              <w:rPr>
                <w:rFonts w:ascii="Calibri" w:eastAsia="Calibri" w:hAnsi="Calibri" w:cs="Calibri"/>
              </w:rPr>
            </w:pPr>
            <w:r w:rsidRPr="55C12D54">
              <w:rPr>
                <w:rFonts w:ascii="Calibri" w:eastAsia="Calibri" w:hAnsi="Calibri" w:cs="Calibri"/>
              </w:rPr>
              <w:t>37</w:t>
            </w:r>
          </w:p>
        </w:tc>
        <w:tc>
          <w:tcPr>
            <w:tcW w:w="8081" w:type="dxa"/>
          </w:tcPr>
          <w:p w14:paraId="2030B70A" w14:textId="4ABC75D6" w:rsidR="1EA250AE" w:rsidRDefault="1EA250AE" w:rsidP="55C12D54">
            <w:pPr>
              <w:rPr>
                <w:rFonts w:ascii="Calibri" w:eastAsia="Calibri" w:hAnsi="Calibri" w:cs="Calibri"/>
              </w:rPr>
            </w:pPr>
            <w:r w:rsidRPr="55C12D54">
              <w:rPr>
                <w:rFonts w:ascii="Calibri" w:eastAsia="Calibri" w:hAnsi="Calibri" w:cs="Calibri"/>
              </w:rPr>
              <w:t>pedagog</w:t>
            </w:r>
          </w:p>
        </w:tc>
      </w:tr>
      <w:tr w:rsidR="55C12D54" w14:paraId="0A4B4D3F" w14:textId="77777777" w:rsidTr="55C12D54">
        <w:trPr>
          <w:trHeight w:val="300"/>
        </w:trPr>
        <w:tc>
          <w:tcPr>
            <w:tcW w:w="981" w:type="dxa"/>
          </w:tcPr>
          <w:p w14:paraId="523F2C8E" w14:textId="487D6EFC" w:rsidR="1EA250AE" w:rsidRDefault="1EA250AE" w:rsidP="55C12D54">
            <w:pPr>
              <w:rPr>
                <w:rFonts w:ascii="Calibri" w:eastAsia="Calibri" w:hAnsi="Calibri" w:cs="Calibri"/>
              </w:rPr>
            </w:pPr>
            <w:r w:rsidRPr="55C12D54">
              <w:rPr>
                <w:rFonts w:ascii="Calibri" w:eastAsia="Calibri" w:hAnsi="Calibri" w:cs="Calibri"/>
              </w:rPr>
              <w:t>38</w:t>
            </w:r>
          </w:p>
        </w:tc>
        <w:tc>
          <w:tcPr>
            <w:tcW w:w="8081" w:type="dxa"/>
          </w:tcPr>
          <w:p w14:paraId="63BEB90A" w14:textId="2EBF2B71" w:rsidR="1EA250AE" w:rsidRDefault="1EA250AE" w:rsidP="55C12D54">
            <w:pPr>
              <w:rPr>
                <w:rFonts w:ascii="Calibri" w:eastAsia="Calibri" w:hAnsi="Calibri" w:cs="Calibri"/>
              </w:rPr>
            </w:pPr>
            <w:r w:rsidRPr="55C12D54">
              <w:rPr>
                <w:rFonts w:ascii="Calibri" w:eastAsia="Calibri" w:hAnsi="Calibri" w:cs="Calibri"/>
              </w:rPr>
              <w:t>psychoterapeuta dzieci i młodzieży</w:t>
            </w:r>
          </w:p>
        </w:tc>
      </w:tr>
      <w:tr w:rsidR="009E7728" w14:paraId="4F8238F6" w14:textId="77777777" w:rsidTr="55C12D54">
        <w:trPr>
          <w:trHeight w:val="300"/>
          <w:ins w:id="3335" w:author="Autor"/>
        </w:trPr>
        <w:tc>
          <w:tcPr>
            <w:tcW w:w="981" w:type="dxa"/>
          </w:tcPr>
          <w:p w14:paraId="10A012D7" w14:textId="38BB7535" w:rsidR="009E7728" w:rsidRPr="55C12D54" w:rsidRDefault="009E7728" w:rsidP="55C12D54">
            <w:pPr>
              <w:rPr>
                <w:ins w:id="3336" w:author="Autor"/>
                <w:rFonts w:ascii="Calibri" w:eastAsia="Calibri" w:hAnsi="Calibri" w:cs="Calibri"/>
              </w:rPr>
            </w:pPr>
            <w:ins w:id="3337" w:author="Autor">
              <w:r>
                <w:rPr>
                  <w:rFonts w:ascii="Calibri" w:eastAsia="Calibri" w:hAnsi="Calibri" w:cs="Calibri"/>
                </w:rPr>
                <w:t>39</w:t>
              </w:r>
            </w:ins>
          </w:p>
        </w:tc>
        <w:tc>
          <w:tcPr>
            <w:tcW w:w="8081" w:type="dxa"/>
          </w:tcPr>
          <w:p w14:paraId="67FF7D99" w14:textId="5ED84666" w:rsidR="009E7728" w:rsidRPr="55C12D54" w:rsidRDefault="009E7728" w:rsidP="55C12D54">
            <w:pPr>
              <w:rPr>
                <w:ins w:id="3338" w:author="Autor"/>
                <w:rFonts w:ascii="Calibri" w:eastAsia="Calibri" w:hAnsi="Calibri" w:cs="Calibri"/>
              </w:rPr>
            </w:pPr>
            <w:ins w:id="3339" w:author="Autor">
              <w:r>
                <w:rPr>
                  <w:rFonts w:ascii="Calibri" w:eastAsia="Calibri" w:hAnsi="Calibri" w:cs="Calibri"/>
                </w:rPr>
                <w:t>profilaktyk</w:t>
              </w:r>
            </w:ins>
          </w:p>
        </w:tc>
      </w:tr>
    </w:tbl>
    <w:p w14:paraId="469A49A7" w14:textId="77777777" w:rsidR="00C22708" w:rsidRDefault="00C22708" w:rsidP="00C22708">
      <w:bookmarkStart w:id="3340" w:name="_Toc54101067"/>
    </w:p>
    <w:p w14:paraId="42F0D669" w14:textId="7F3C47C5" w:rsidR="667657CA" w:rsidRDefault="667657CA" w:rsidP="2B97ACD4">
      <w:pPr>
        <w:pStyle w:val="Nagwek2"/>
      </w:pPr>
      <w:bookmarkStart w:id="3341" w:name="_Toc61286319"/>
      <w:bookmarkStart w:id="3342" w:name="_Toc66453131"/>
      <w:bookmarkStart w:id="3343" w:name="_Toc73460009"/>
      <w:bookmarkStart w:id="3344" w:name="_Toc89434598"/>
      <w:bookmarkStart w:id="3345" w:name="_Toc88487359"/>
      <w:bookmarkStart w:id="3346" w:name="_Toc91765367"/>
      <w:bookmarkStart w:id="3347" w:name="_Toc96582724"/>
      <w:bookmarkStart w:id="3348" w:name="_Toc111125757"/>
      <w:bookmarkStart w:id="3349" w:name="_Toc142556366"/>
      <w:bookmarkStart w:id="3350" w:name="_Toc204602073"/>
      <w:bookmarkStart w:id="3351" w:name="_Toc1283649267"/>
      <w:proofErr w:type="spellStart"/>
      <w:r>
        <w:t>PLSecurityLabels</w:t>
      </w:r>
      <w:proofErr w:type="spellEnd"/>
      <w:r w:rsidR="30CD18FD">
        <w:t xml:space="preserve"> - poziom poufności</w:t>
      </w:r>
      <w:bookmarkEnd w:id="3340"/>
      <w:bookmarkEnd w:id="3341"/>
      <w:bookmarkEnd w:id="3342"/>
      <w:bookmarkEnd w:id="3343"/>
      <w:bookmarkEnd w:id="3344"/>
      <w:bookmarkEnd w:id="3345"/>
      <w:bookmarkEnd w:id="3346"/>
      <w:bookmarkEnd w:id="3347"/>
      <w:bookmarkEnd w:id="3348"/>
      <w:bookmarkEnd w:id="3349"/>
      <w:bookmarkEnd w:id="3350"/>
      <w:bookmarkEnd w:id="3351"/>
    </w:p>
    <w:p w14:paraId="57D89CD0" w14:textId="14BD69E4" w:rsidR="435A5AB6" w:rsidRPr="00DE3B3C" w:rsidRDefault="67C8FB45" w:rsidP="26293CD8">
      <w:pPr>
        <w:rPr>
          <w:rFonts w:ascii="Calibri" w:eastAsia="Calibri" w:hAnsi="Calibri" w:cs="Calibri"/>
          <w:color w:val="1D1C1D"/>
        </w:rPr>
      </w:pPr>
      <w:r w:rsidRPr="26293CD8">
        <w:rPr>
          <w:rFonts w:ascii="Calibri" w:eastAsia="Calibri" w:hAnsi="Calibri" w:cs="Calibri"/>
          <w:color w:val="1D1C1D"/>
        </w:rPr>
        <w:t xml:space="preserve">Poziomy poufności danych Zdarzenia Medycznego dostępne są na serwerze FHIR w zdefiniowanym zbiorze wartości </w:t>
      </w:r>
      <w:proofErr w:type="spellStart"/>
      <w:r w:rsidRPr="26293CD8">
        <w:rPr>
          <w:rFonts w:ascii="Calibri" w:eastAsia="Calibri" w:hAnsi="Calibri" w:cs="Calibri"/>
          <w:b/>
          <w:bCs/>
          <w:color w:val="1D1C1D"/>
        </w:rPr>
        <w:t>PLSecurityLabels</w:t>
      </w:r>
      <w:proofErr w:type="spellEnd"/>
      <w:r w:rsidRPr="26293CD8">
        <w:rPr>
          <w:rFonts w:ascii="Calibri" w:eastAsia="Calibri" w:hAnsi="Calibri" w:cs="Calibri"/>
          <w:color w:val="1D1C1D"/>
        </w:rPr>
        <w:t xml:space="preserve">. </w:t>
      </w:r>
    </w:p>
    <w:p w14:paraId="38C327FD" w14:textId="1BE07226" w:rsidR="435A5AB6" w:rsidRPr="00DE3B3C" w:rsidRDefault="750803D9" w:rsidP="26293CD8">
      <w:pPr>
        <w:rPr>
          <w:rFonts w:ascii="Calibri" w:eastAsia="Calibri" w:hAnsi="Calibri" w:cs="Calibri"/>
          <w:sz w:val="23"/>
          <w:szCs w:val="23"/>
        </w:rPr>
      </w:pPr>
      <w:r w:rsidRPr="26293CD8"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34F543FC">
        <w:t>.</w:t>
      </w:r>
      <w:r>
        <w:t>11.1.83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2"/>
        <w:gridCol w:w="8080"/>
      </w:tblGrid>
      <w:tr w:rsidR="435A5AB6" w14:paraId="0F74B4DB" w14:textId="77777777" w:rsidTr="26293CD8">
        <w:tc>
          <w:tcPr>
            <w:tcW w:w="988" w:type="dxa"/>
          </w:tcPr>
          <w:p w14:paraId="31E1E5AF" w14:textId="77777777" w:rsidR="435A5AB6" w:rsidRDefault="435A5AB6" w:rsidP="435A5AB6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182" w:type="dxa"/>
          </w:tcPr>
          <w:p w14:paraId="42353D12" w14:textId="77777777" w:rsidR="435A5AB6" w:rsidRDefault="435A5AB6" w:rsidP="435A5AB6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435A5AB6" w14:paraId="45055D13" w14:textId="77777777" w:rsidTr="26293CD8">
        <w:tc>
          <w:tcPr>
            <w:tcW w:w="988" w:type="dxa"/>
          </w:tcPr>
          <w:p w14:paraId="0B4AFCD2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N</w:t>
            </w:r>
          </w:p>
        </w:tc>
        <w:tc>
          <w:tcPr>
            <w:tcW w:w="8182" w:type="dxa"/>
          </w:tcPr>
          <w:p w14:paraId="56D1ADCC" w14:textId="263A0C97" w:rsidR="435A5AB6" w:rsidRDefault="005B0EE0" w:rsidP="26293CD8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N</w:t>
            </w:r>
            <w:r w:rsidR="400CF34A" w:rsidRPr="26293CD8">
              <w:rPr>
                <w:rFonts w:ascii="Calibri" w:eastAsia="Calibri" w:hAnsi="Calibri" w:cs="Calibri"/>
                <w:szCs w:val="22"/>
              </w:rPr>
              <w:t>ormalny (</w:t>
            </w:r>
            <w:proofErr w:type="spellStart"/>
            <w:r w:rsidR="400CF34A" w:rsidRPr="26293CD8">
              <w:rPr>
                <w:rFonts w:ascii="Calibri" w:eastAsia="Calibri" w:hAnsi="Calibri" w:cs="Calibri"/>
                <w:szCs w:val="22"/>
              </w:rPr>
              <w:t>Normal</w:t>
            </w:r>
            <w:proofErr w:type="spellEnd"/>
            <w:r w:rsidR="400CF34A" w:rsidRPr="26293CD8">
              <w:rPr>
                <w:rFonts w:ascii="Calibri" w:eastAsia="Calibri" w:hAnsi="Calibri" w:cs="Calibri"/>
                <w:szCs w:val="22"/>
              </w:rPr>
              <w:t>)</w:t>
            </w:r>
          </w:p>
        </w:tc>
      </w:tr>
      <w:tr w:rsidR="435A5AB6" w14:paraId="2B6B4DB7" w14:textId="77777777" w:rsidTr="26293CD8">
        <w:tc>
          <w:tcPr>
            <w:tcW w:w="988" w:type="dxa"/>
          </w:tcPr>
          <w:p w14:paraId="79D0864E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R</w:t>
            </w:r>
          </w:p>
        </w:tc>
        <w:tc>
          <w:tcPr>
            <w:tcW w:w="8182" w:type="dxa"/>
          </w:tcPr>
          <w:p w14:paraId="4FBD4776" w14:textId="6CB1F229" w:rsidR="435A5AB6" w:rsidRDefault="2F10AD66" w:rsidP="28B90AF7">
            <w:pPr>
              <w:rPr>
                <w:rFonts w:ascii="Calibri" w:eastAsia="Calibri" w:hAnsi="Calibri" w:cs="Calibri"/>
              </w:rPr>
            </w:pPr>
            <w:r w:rsidRPr="26293CD8">
              <w:rPr>
                <w:rFonts w:ascii="Calibri" w:eastAsia="Calibri" w:hAnsi="Calibri" w:cs="Calibri"/>
              </w:rPr>
              <w:t>Tajny (</w:t>
            </w:r>
            <w:proofErr w:type="spellStart"/>
            <w:r w:rsidR="627B1F45" w:rsidRPr="26293CD8">
              <w:rPr>
                <w:rFonts w:ascii="Calibri" w:eastAsia="Calibri" w:hAnsi="Calibri" w:cs="Calibri"/>
              </w:rPr>
              <w:t>Restricted</w:t>
            </w:r>
            <w:proofErr w:type="spellEnd"/>
            <w:r w:rsidR="659C5775" w:rsidRPr="26293CD8">
              <w:rPr>
                <w:rFonts w:ascii="Calibri" w:eastAsia="Calibri" w:hAnsi="Calibri" w:cs="Calibri"/>
              </w:rPr>
              <w:t>)</w:t>
            </w:r>
          </w:p>
        </w:tc>
      </w:tr>
      <w:tr w:rsidR="435A5AB6" w14:paraId="7B0135E9" w14:textId="77777777" w:rsidTr="26293CD8">
        <w:tc>
          <w:tcPr>
            <w:tcW w:w="988" w:type="dxa"/>
          </w:tcPr>
          <w:p w14:paraId="4E9122C5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V</w:t>
            </w:r>
          </w:p>
        </w:tc>
        <w:tc>
          <w:tcPr>
            <w:tcW w:w="8182" w:type="dxa"/>
          </w:tcPr>
          <w:p w14:paraId="30EFCFBC" w14:textId="036FAD67" w:rsidR="435A5AB6" w:rsidRDefault="6FA0DAAE" w:rsidP="28B90AF7">
            <w:pPr>
              <w:rPr>
                <w:rFonts w:ascii="Calibri" w:eastAsia="Calibri" w:hAnsi="Calibri" w:cs="Calibri"/>
              </w:rPr>
            </w:pPr>
            <w:r w:rsidRPr="26293CD8">
              <w:rPr>
                <w:rFonts w:ascii="Calibri" w:eastAsia="Calibri" w:hAnsi="Calibri" w:cs="Calibri"/>
              </w:rPr>
              <w:t>Ściśle tajny (</w:t>
            </w:r>
            <w:proofErr w:type="spellStart"/>
            <w:r w:rsidR="627B1F45" w:rsidRPr="26293CD8">
              <w:rPr>
                <w:rFonts w:ascii="Calibri" w:eastAsia="Calibri" w:hAnsi="Calibri" w:cs="Calibri"/>
              </w:rPr>
              <w:t>Very</w:t>
            </w:r>
            <w:proofErr w:type="spellEnd"/>
            <w:r w:rsidR="627B1F45" w:rsidRPr="26293CD8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627B1F45" w:rsidRPr="26293CD8">
              <w:rPr>
                <w:rFonts w:ascii="Calibri" w:eastAsia="Calibri" w:hAnsi="Calibri" w:cs="Calibri"/>
              </w:rPr>
              <w:t>restricted</w:t>
            </w:r>
            <w:proofErr w:type="spellEnd"/>
            <w:r w:rsidR="58245F0E" w:rsidRPr="26293CD8">
              <w:rPr>
                <w:rFonts w:ascii="Calibri" w:eastAsia="Calibri" w:hAnsi="Calibri" w:cs="Calibri"/>
              </w:rPr>
              <w:t>)</w:t>
            </w:r>
          </w:p>
        </w:tc>
      </w:tr>
    </w:tbl>
    <w:p w14:paraId="3ABF57C9" w14:textId="77777777" w:rsidR="00C22708" w:rsidRDefault="00C22708" w:rsidP="00C22708">
      <w:bookmarkStart w:id="3352" w:name="_Toc54101068"/>
    </w:p>
    <w:p w14:paraId="787E2AF2" w14:textId="3909744C" w:rsidR="547A41BE" w:rsidRDefault="547A41BE" w:rsidP="2B97ACD4">
      <w:pPr>
        <w:pStyle w:val="Nagwek2"/>
      </w:pPr>
      <w:bookmarkStart w:id="3353" w:name="_Toc61286320"/>
      <w:bookmarkStart w:id="3354" w:name="_Toc66453132"/>
      <w:bookmarkStart w:id="3355" w:name="_Toc73460010"/>
      <w:bookmarkStart w:id="3356" w:name="_Toc89434599"/>
      <w:bookmarkStart w:id="3357" w:name="_Toc88487360"/>
      <w:bookmarkStart w:id="3358" w:name="_Toc91765368"/>
      <w:bookmarkStart w:id="3359" w:name="_Toc96582725"/>
      <w:bookmarkStart w:id="3360" w:name="_Toc111125758"/>
      <w:bookmarkStart w:id="3361" w:name="_Toc142556367"/>
      <w:bookmarkStart w:id="3362" w:name="_Toc204602074"/>
      <w:bookmarkStart w:id="3363" w:name="_Toc465264840"/>
      <w:proofErr w:type="spellStart"/>
      <w:r>
        <w:t>PLMedicalFunctionPerformedType</w:t>
      </w:r>
      <w:proofErr w:type="spellEnd"/>
      <w:r w:rsidR="720A4BB0">
        <w:t xml:space="preserve"> - Rodzaj działalności leczniczej</w:t>
      </w:r>
      <w:bookmarkEnd w:id="3352"/>
      <w:bookmarkEnd w:id="3353"/>
      <w:bookmarkEnd w:id="3354"/>
      <w:bookmarkEnd w:id="3355"/>
      <w:bookmarkEnd w:id="3356"/>
      <w:bookmarkEnd w:id="3357"/>
      <w:bookmarkEnd w:id="3358"/>
      <w:bookmarkEnd w:id="3359"/>
      <w:bookmarkEnd w:id="3360"/>
      <w:bookmarkEnd w:id="3361"/>
      <w:bookmarkEnd w:id="3362"/>
      <w:bookmarkEnd w:id="3363"/>
    </w:p>
    <w:p w14:paraId="1B427722" w14:textId="77777777" w:rsidR="00322CE3" w:rsidRDefault="00322CE3" w:rsidP="00322CE3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 xml:space="preserve">Rodzaje działalności leczniczej </w:t>
      </w:r>
      <w:r w:rsidRPr="435A5AB6">
        <w:rPr>
          <w:rFonts w:ascii="Calibri" w:eastAsia="Calibri" w:hAnsi="Calibri" w:cs="Calibri"/>
          <w:color w:val="1D1C1D"/>
        </w:rPr>
        <w:t xml:space="preserve">dostępne są na serwerze FHIR w zdefiniowanym zbiorze wartości </w:t>
      </w:r>
      <w:proofErr w:type="spellStart"/>
      <w:r w:rsidRPr="00D5671E">
        <w:rPr>
          <w:rFonts w:eastAsia="Calibri" w:cstheme="minorHAnsi"/>
          <w:b/>
          <w:sz w:val="20"/>
          <w:szCs w:val="20"/>
        </w:rPr>
        <w:t>PLMedicalFunctionPerformedType</w:t>
      </w:r>
      <w:proofErr w:type="spellEnd"/>
      <w:r w:rsidR="00E22C78" w:rsidRPr="00D5671E">
        <w:rPr>
          <w:rFonts w:eastAsia="Calibri" w:cstheme="minorHAnsi"/>
          <w:sz w:val="20"/>
          <w:szCs w:val="20"/>
        </w:rPr>
        <w:t>.</w:t>
      </w:r>
    </w:p>
    <w:p w14:paraId="5FE11882" w14:textId="74BE03EE" w:rsidR="00322CE3" w:rsidRPr="004D09DA" w:rsidRDefault="00322CE3" w:rsidP="01EB339C">
      <w:pPr>
        <w:spacing w:before="0" w:after="0" w:line="240" w:lineRule="auto"/>
        <w:rPr>
          <w:rFonts w:ascii="Calibri" w:eastAsia="Calibri" w:hAnsi="Calibri" w:cs="Calibri"/>
        </w:rPr>
      </w:pPr>
      <w:r w:rsidRPr="01EB339C">
        <w:rPr>
          <w:rFonts w:ascii="Calibri" w:eastAsia="Calibri" w:hAnsi="Calibri" w:cs="Calibri"/>
        </w:rPr>
        <w:t>Zbiór wartości został ut</w:t>
      </w:r>
      <w:r w:rsidR="00E22C78" w:rsidRPr="01EB339C">
        <w:rPr>
          <w:rFonts w:ascii="Calibri" w:eastAsia="Calibri" w:hAnsi="Calibri" w:cs="Calibri"/>
        </w:rPr>
        <w:t xml:space="preserve">worzony na podstawie załącznika </w:t>
      </w:r>
      <w:r w:rsidR="004D09DA" w:rsidRPr="01EB339C">
        <w:rPr>
          <w:rFonts w:ascii="Calibri" w:eastAsia="Calibri" w:hAnsi="Calibri" w:cs="Calibri"/>
        </w:rPr>
        <w:t xml:space="preserve">nr </w:t>
      </w:r>
      <w:r w:rsidR="00E22C78" w:rsidRPr="01EB339C">
        <w:rPr>
          <w:rFonts w:ascii="Calibri" w:eastAsia="Calibri" w:hAnsi="Calibri" w:cs="Calibri"/>
        </w:rPr>
        <w:t>1 do rozporządzenia Ministra Zdrowia z dnia 17 maja 2012 r. w sprawie systemu resortowych kodów identyfikacyjnych oraz szczegółowego sposobu ich nadawania</w:t>
      </w:r>
      <w:r w:rsidR="001D0625" w:rsidRPr="01EB339C">
        <w:rPr>
          <w:rFonts w:ascii="Calibri" w:eastAsia="Calibri" w:hAnsi="Calibri" w:cs="Calibri"/>
        </w:rPr>
        <w:t xml:space="preserve"> (</w:t>
      </w:r>
      <w:proofErr w:type="spellStart"/>
      <w:r w:rsidR="001D0625" w:rsidRPr="01EB339C">
        <w:rPr>
          <w:rFonts w:ascii="Calibri" w:eastAsia="Calibri" w:hAnsi="Calibri" w:cs="Calibri"/>
        </w:rPr>
        <w:t>t.j</w:t>
      </w:r>
      <w:proofErr w:type="spellEnd"/>
      <w:r w:rsidR="001D0625" w:rsidRPr="01EB339C">
        <w:rPr>
          <w:rFonts w:ascii="Calibri" w:eastAsia="Calibri" w:hAnsi="Calibri" w:cs="Calibri"/>
        </w:rPr>
        <w:t>. Dz.U. z 2019 r. poz. 173).</w:t>
      </w:r>
    </w:p>
    <w:p w14:paraId="6B6E4F1B" w14:textId="34F27C29" w:rsidR="00DE3B3C" w:rsidRPr="004D09DA" w:rsidRDefault="00DE3B3C" w:rsidP="00DE3B3C">
      <w:pPr>
        <w:rPr>
          <w:rFonts w:ascii="Calibri" w:eastAsia="Calibri" w:hAnsi="Calibri" w:cs="Calibri"/>
          <w:sz w:val="23"/>
          <w:szCs w:val="23"/>
        </w:rPr>
      </w:pPr>
      <w:r w:rsidRPr="004D09DA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004D09DA">
        <w:t>2.16.840.1.113883.3.4424</w:t>
      </w:r>
      <w:r w:rsidR="004D5CED" w:rsidRPr="004D09DA">
        <w:t>.</w:t>
      </w:r>
      <w:r w:rsidRPr="004D09DA">
        <w:t>11.1.</w:t>
      </w:r>
      <w:r w:rsidR="008A5985" w:rsidRPr="004D09DA">
        <w:t>97</w:t>
      </w:r>
    </w:p>
    <w:p w14:paraId="5976262A" w14:textId="77777777" w:rsidR="00E22C78" w:rsidRPr="00E22C78" w:rsidRDefault="00E22C78" w:rsidP="00E22C78">
      <w:pPr>
        <w:spacing w:before="0" w:after="0" w:line="240" w:lineRule="auto"/>
        <w:jc w:val="left"/>
        <w:rPr>
          <w:rFonts w:ascii="Calibri" w:eastAsia="Calibri" w:hAnsi="Calibri" w:cs="Calibri"/>
          <w:color w:val="1D1C1D"/>
        </w:rPr>
      </w:pP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2"/>
        <w:gridCol w:w="8080"/>
      </w:tblGrid>
      <w:tr w:rsidR="00322CE3" w14:paraId="3190B8DC" w14:textId="77777777" w:rsidTr="0050481A">
        <w:tc>
          <w:tcPr>
            <w:tcW w:w="988" w:type="dxa"/>
          </w:tcPr>
          <w:p w14:paraId="24A30B87" w14:textId="77777777" w:rsidR="00322CE3" w:rsidRDefault="00322CE3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182" w:type="dxa"/>
          </w:tcPr>
          <w:p w14:paraId="1DFDED99" w14:textId="77777777" w:rsidR="00322CE3" w:rsidRDefault="00322CE3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322CE3" w14:paraId="38F492A6" w14:textId="77777777" w:rsidTr="0050481A">
        <w:tc>
          <w:tcPr>
            <w:tcW w:w="988" w:type="dxa"/>
          </w:tcPr>
          <w:p w14:paraId="1810A531" w14:textId="77777777" w:rsidR="00322CE3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8182" w:type="dxa"/>
          </w:tcPr>
          <w:p w14:paraId="519E1766" w14:textId="77777777" w:rsidR="00322CE3" w:rsidRPr="00E22C78" w:rsidRDefault="00322CE3" w:rsidP="00E22C78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Stacjonarne i całodobowe świadczenia szpitalne</w:t>
            </w:r>
          </w:p>
        </w:tc>
      </w:tr>
      <w:tr w:rsidR="00E22C78" w14:paraId="06A0613E" w14:textId="77777777" w:rsidTr="0050481A">
        <w:tc>
          <w:tcPr>
            <w:tcW w:w="988" w:type="dxa"/>
          </w:tcPr>
          <w:p w14:paraId="19AAC80B" w14:textId="77777777" w:rsidR="00E22C78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8182" w:type="dxa"/>
          </w:tcPr>
          <w:p w14:paraId="47C90A63" w14:textId="77777777" w:rsidR="00E22C78" w:rsidRPr="00E22C78" w:rsidRDefault="00E22C78" w:rsidP="00E22C78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Stacjonarne i całodobowe świadczenia zdrowotne inne niż szpitalne</w:t>
            </w:r>
          </w:p>
        </w:tc>
      </w:tr>
      <w:tr w:rsidR="00322CE3" w14:paraId="736A4E64" w14:textId="77777777" w:rsidTr="0050481A">
        <w:tc>
          <w:tcPr>
            <w:tcW w:w="988" w:type="dxa"/>
          </w:tcPr>
          <w:p w14:paraId="51BF42DE" w14:textId="77777777" w:rsidR="00322CE3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8182" w:type="dxa"/>
          </w:tcPr>
          <w:p w14:paraId="31751318" w14:textId="77777777" w:rsidR="00322CE3" w:rsidRDefault="00E22C78" w:rsidP="0050481A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Ambulatoryjne świadczenia zdrowotne</w:t>
            </w:r>
          </w:p>
        </w:tc>
      </w:tr>
    </w:tbl>
    <w:p w14:paraId="1321B1AE" w14:textId="77777777" w:rsidR="00C22708" w:rsidRDefault="00C22708" w:rsidP="00C22708">
      <w:bookmarkStart w:id="3364" w:name="_Toc54101069"/>
    </w:p>
    <w:p w14:paraId="504E47E4" w14:textId="2C9A63E5" w:rsidR="45708B08" w:rsidRDefault="45708B08" w:rsidP="2B97ACD4">
      <w:pPr>
        <w:pStyle w:val="Nagwek2"/>
      </w:pPr>
      <w:bookmarkStart w:id="3365" w:name="_Toc61286321"/>
      <w:bookmarkStart w:id="3366" w:name="_Toc66453133"/>
      <w:bookmarkStart w:id="3367" w:name="_Toc73460011"/>
      <w:bookmarkStart w:id="3368" w:name="_Toc89434600"/>
      <w:bookmarkStart w:id="3369" w:name="_Toc88487361"/>
      <w:bookmarkStart w:id="3370" w:name="_Toc91765369"/>
      <w:bookmarkStart w:id="3371" w:name="_Toc96582726"/>
      <w:bookmarkStart w:id="3372" w:name="_Toc111125759"/>
      <w:bookmarkStart w:id="3373" w:name="_Toc142556368"/>
      <w:bookmarkStart w:id="3374" w:name="_Toc204602075"/>
      <w:bookmarkStart w:id="3375" w:name="_Toc1724316950"/>
      <w:proofErr w:type="spellStart"/>
      <w:r>
        <w:t>PLPracticeType</w:t>
      </w:r>
      <w:proofErr w:type="spellEnd"/>
      <w:r w:rsidR="1C6A376A">
        <w:t xml:space="preserve"> - kod rodzaju praktyki </w:t>
      </w:r>
      <w:bookmarkEnd w:id="3364"/>
      <w:bookmarkEnd w:id="3365"/>
      <w:r w:rsidR="007E0153">
        <w:t>zawodowej</w:t>
      </w:r>
      <w:bookmarkEnd w:id="3366"/>
      <w:bookmarkEnd w:id="3367"/>
      <w:bookmarkEnd w:id="3368"/>
      <w:bookmarkEnd w:id="3369"/>
      <w:bookmarkEnd w:id="3370"/>
      <w:bookmarkEnd w:id="3371"/>
      <w:bookmarkEnd w:id="3372"/>
      <w:bookmarkEnd w:id="3373"/>
      <w:bookmarkEnd w:id="3374"/>
      <w:bookmarkEnd w:id="3375"/>
    </w:p>
    <w:p w14:paraId="6628CF84" w14:textId="78BB3107" w:rsidR="000A6CE0" w:rsidRDefault="000A6CE0" w:rsidP="20620005">
      <w:pPr>
        <w:rPr>
          <w:rFonts w:eastAsia="Calibri"/>
          <w:sz w:val="20"/>
          <w:szCs w:val="20"/>
        </w:rPr>
      </w:pPr>
      <w:r w:rsidRPr="20620005">
        <w:rPr>
          <w:rFonts w:ascii="Calibri" w:eastAsia="Calibri" w:hAnsi="Calibri" w:cs="Calibri"/>
          <w:color w:val="1D1C1D"/>
        </w:rPr>
        <w:t>Rodzaje praktyk</w:t>
      </w:r>
      <w:r w:rsidR="007E0153" w:rsidRPr="20620005">
        <w:rPr>
          <w:rFonts w:ascii="Calibri" w:eastAsia="Calibri" w:hAnsi="Calibri" w:cs="Calibri"/>
          <w:color w:val="1D1C1D"/>
        </w:rPr>
        <w:t xml:space="preserve"> zawodowych</w:t>
      </w:r>
      <w:r w:rsidRPr="20620005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proofErr w:type="spellStart"/>
      <w:r w:rsidRPr="20620005">
        <w:rPr>
          <w:b/>
          <w:bCs/>
        </w:rPr>
        <w:t>PLPracticeType</w:t>
      </w:r>
      <w:proofErr w:type="spellEnd"/>
      <w:r w:rsidRPr="20620005">
        <w:rPr>
          <w:rFonts w:eastAsia="Calibri"/>
          <w:sz w:val="20"/>
          <w:szCs w:val="20"/>
        </w:rPr>
        <w:t>.</w:t>
      </w:r>
      <w:r w:rsidR="007E0153" w:rsidRPr="20620005">
        <w:rPr>
          <w:rFonts w:eastAsia="Calibri"/>
          <w:sz w:val="20"/>
          <w:szCs w:val="20"/>
        </w:rPr>
        <w:t xml:space="preserve"> </w:t>
      </w:r>
      <w:r w:rsidR="007E0153" w:rsidRPr="20620005">
        <w:rPr>
          <w:rFonts w:eastAsia="Calibri"/>
        </w:rPr>
        <w:t>Zbiór wartości utworzony na podstawie zał</w:t>
      </w:r>
      <w:r w:rsidR="6E4EE81D" w:rsidRPr="20620005">
        <w:rPr>
          <w:rFonts w:eastAsia="Calibri"/>
        </w:rPr>
        <w:t>ą</w:t>
      </w:r>
      <w:r w:rsidR="007E0153" w:rsidRPr="20620005">
        <w:rPr>
          <w:rFonts w:eastAsia="Calibri"/>
        </w:rPr>
        <w:t>cznika</w:t>
      </w:r>
      <w:r w:rsidR="3C0401A9" w:rsidRPr="20620005">
        <w:rPr>
          <w:rFonts w:eastAsia="Calibri"/>
        </w:rPr>
        <w:t xml:space="preserve"> n</w:t>
      </w:r>
      <w:r w:rsidR="007E0153" w:rsidRPr="20620005">
        <w:rPr>
          <w:rFonts w:eastAsia="Calibri"/>
        </w:rPr>
        <w:t xml:space="preserve">r 5 do rozporządzenia Ministra Zdrowia z dnia </w:t>
      </w:r>
      <w:r w:rsidR="007E0153" w:rsidRPr="20620005">
        <w:rPr>
          <w:lang w:eastAsia="pl-PL"/>
        </w:rPr>
        <w:t>29 marca 2019 r. w sprawie szczegółowego zakresu danych objętych wpisem do rejestru podmiotów wykonujących działalność leczniczą oraz szczegółowego trybu postępowania w sprawach dokonywania wpisów, zmian w rejestrze oraz wykreśleń z tego rejestru (Dz. U. 2019, poz. 605).</w:t>
      </w:r>
    </w:p>
    <w:p w14:paraId="417DD394" w14:textId="7F9660BE" w:rsidR="008A5985" w:rsidRPr="008A5985" w:rsidRDefault="008A5985" w:rsidP="000A6CE0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F77212">
        <w:t>.</w:t>
      </w:r>
      <w:r>
        <w:t>11.1.98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1"/>
        <w:gridCol w:w="8081"/>
      </w:tblGrid>
      <w:tr w:rsidR="000A6CE0" w14:paraId="5E8F4188" w14:textId="77777777" w:rsidTr="20620005">
        <w:tc>
          <w:tcPr>
            <w:tcW w:w="981" w:type="dxa"/>
          </w:tcPr>
          <w:p w14:paraId="46ADE50D" w14:textId="77777777" w:rsidR="000A6CE0" w:rsidRDefault="000A6CE0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081" w:type="dxa"/>
          </w:tcPr>
          <w:p w14:paraId="1839055B" w14:textId="77777777" w:rsidR="000A6CE0" w:rsidRDefault="000A6CE0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98267F" w14:paraId="0037BFA4" w14:textId="77777777" w:rsidTr="20620005">
        <w:tc>
          <w:tcPr>
            <w:tcW w:w="981" w:type="dxa"/>
          </w:tcPr>
          <w:p w14:paraId="38D1F791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93</w:t>
            </w:r>
          </w:p>
        </w:tc>
        <w:tc>
          <w:tcPr>
            <w:tcW w:w="8081" w:type="dxa"/>
          </w:tcPr>
          <w:p w14:paraId="6A134480" w14:textId="242CAF45" w:rsidR="0098267F" w:rsidRPr="00E22C78" w:rsidRDefault="00A13D72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praktyka lekarska wyłącznie w </w:t>
            </w:r>
            <w:r w:rsidR="007E0153">
              <w:t>zakładzie leczniczym</w:t>
            </w:r>
            <w:r w:rsidR="0098267F">
              <w:t>/ indywidualna praktyka pielęgniarki wyłącznie w zakładzie leczniczym/ indywidualna praktyka fizjoterapeutyczna wyłącznie w zakładzie leczniczym</w:t>
            </w:r>
          </w:p>
        </w:tc>
      </w:tr>
      <w:tr w:rsidR="0098267F" w14:paraId="433AB8AF" w14:textId="77777777" w:rsidTr="20620005">
        <w:tc>
          <w:tcPr>
            <w:tcW w:w="981" w:type="dxa"/>
          </w:tcPr>
          <w:p w14:paraId="75BFA196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94</w:t>
            </w:r>
          </w:p>
        </w:tc>
        <w:tc>
          <w:tcPr>
            <w:tcW w:w="8081" w:type="dxa"/>
          </w:tcPr>
          <w:p w14:paraId="53A6DB5F" w14:textId="70B01BB5" w:rsidR="0098267F" w:rsidRPr="00E22C78" w:rsidRDefault="00A13D72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specjalistyczna praktyka lekarska wyłącznie w </w:t>
            </w:r>
            <w:r w:rsidR="007E0153">
              <w:t>zakładzie leczniczym</w:t>
            </w:r>
            <w:r w:rsidR="0098267F">
              <w:t>/ indywidualna specjalistyczna praktyka pielęgniarki wyłącznie w zakładzie leczniczym</w:t>
            </w:r>
          </w:p>
        </w:tc>
      </w:tr>
      <w:tr w:rsidR="0098267F" w14:paraId="4B979AAC" w14:textId="77777777" w:rsidTr="20620005">
        <w:tc>
          <w:tcPr>
            <w:tcW w:w="981" w:type="dxa"/>
          </w:tcPr>
          <w:p w14:paraId="3ECBDE00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95</w:t>
            </w:r>
          </w:p>
        </w:tc>
        <w:tc>
          <w:tcPr>
            <w:tcW w:w="8081" w:type="dxa"/>
          </w:tcPr>
          <w:p w14:paraId="2E108A55" w14:textId="09414764" w:rsidR="0098267F" w:rsidRDefault="00A13D72" w:rsidP="00A13D72">
            <w:pPr>
              <w:rPr>
                <w:rFonts w:ascii="Calibri" w:eastAsia="Calibri" w:hAnsi="Calibri" w:cs="Calibri"/>
              </w:rPr>
            </w:pPr>
            <w:r>
              <w:t>In</w:t>
            </w:r>
            <w:r w:rsidR="0098267F">
              <w:t>dywidualna praktyka lekarska wyłącznie w miejscu wezwania/ indywidualna praktyka pielęgniarki wyłącznie w miejscu wezwania/ indywidualna praktyka fizjoterapeutyczna wyłącznie w miejscu wezwania</w:t>
            </w:r>
          </w:p>
        </w:tc>
      </w:tr>
      <w:tr w:rsidR="0098267F" w14:paraId="0D91F5E3" w14:textId="77777777" w:rsidTr="20620005">
        <w:tc>
          <w:tcPr>
            <w:tcW w:w="981" w:type="dxa"/>
          </w:tcPr>
          <w:p w14:paraId="12159061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96</w:t>
            </w:r>
          </w:p>
        </w:tc>
        <w:tc>
          <w:tcPr>
            <w:tcW w:w="8081" w:type="dxa"/>
          </w:tcPr>
          <w:p w14:paraId="60508F2F" w14:textId="4372C58D" w:rsidR="0098267F" w:rsidRPr="00E22C78" w:rsidRDefault="00A13D72" w:rsidP="00ED2763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specjalistyczna praktyka lekarska wyłącznie w miejscu wezwania </w:t>
            </w:r>
            <w:r w:rsidR="00ED2763">
              <w:t>/</w:t>
            </w:r>
            <w:r w:rsidR="0098267F">
              <w:t xml:space="preserve"> indywidualna specjalistyczna praktyka pielęgniarki wyłącznie w miejscu wezwania</w:t>
            </w:r>
          </w:p>
        </w:tc>
      </w:tr>
      <w:tr w:rsidR="0098267F" w14:paraId="1FD09448" w14:textId="77777777" w:rsidTr="20620005">
        <w:tc>
          <w:tcPr>
            <w:tcW w:w="981" w:type="dxa"/>
          </w:tcPr>
          <w:p w14:paraId="3392C9F3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98</w:t>
            </w:r>
          </w:p>
        </w:tc>
        <w:tc>
          <w:tcPr>
            <w:tcW w:w="8081" w:type="dxa"/>
          </w:tcPr>
          <w:p w14:paraId="215A49DE" w14:textId="5F55F72D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>ndywidualna praktyka lekarska/ indywidualna praktyka pielęgniarki/ indywidualna praktyka fizjoterapeutyczna</w:t>
            </w:r>
          </w:p>
        </w:tc>
      </w:tr>
      <w:tr w:rsidR="0098267F" w14:paraId="737D7BE1" w14:textId="77777777" w:rsidTr="20620005">
        <w:tc>
          <w:tcPr>
            <w:tcW w:w="981" w:type="dxa"/>
          </w:tcPr>
          <w:p w14:paraId="1FD53E56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99</w:t>
            </w:r>
          </w:p>
        </w:tc>
        <w:tc>
          <w:tcPr>
            <w:tcW w:w="8081" w:type="dxa"/>
          </w:tcPr>
          <w:p w14:paraId="52C53B37" w14:textId="7B05C13C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>ndywidualna specjalistyczna praktyka lekarska / indywidualna specjalistyczna praktyka pielęgniarki</w:t>
            </w:r>
          </w:p>
        </w:tc>
      </w:tr>
      <w:tr w:rsidR="0098267F" w14:paraId="3E853019" w14:textId="77777777" w:rsidTr="20620005">
        <w:tc>
          <w:tcPr>
            <w:tcW w:w="981" w:type="dxa"/>
          </w:tcPr>
          <w:p w14:paraId="30064AD8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97</w:t>
            </w:r>
          </w:p>
        </w:tc>
        <w:tc>
          <w:tcPr>
            <w:tcW w:w="8081" w:type="dxa"/>
          </w:tcPr>
          <w:p w14:paraId="7C720DB7" w14:textId="34719CAD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G</w:t>
            </w:r>
            <w:r w:rsidR="425993F6">
              <w:t xml:space="preserve">rupowa praktyka </w:t>
            </w:r>
            <w:r w:rsidR="007E0153">
              <w:t>lekarska</w:t>
            </w:r>
            <w:r w:rsidR="425993F6">
              <w:t xml:space="preserve">/ grupowa praktyka </w:t>
            </w:r>
            <w:r w:rsidR="007E0153">
              <w:t>pielęgniar</w:t>
            </w:r>
            <w:r w:rsidR="378FB473">
              <w:t>ek</w:t>
            </w:r>
            <w:r w:rsidR="00C03207">
              <w:t xml:space="preserve"> </w:t>
            </w:r>
            <w:r w:rsidR="425993F6">
              <w:t>/ grupowa praktyka fizjoterapeutyczna</w:t>
            </w:r>
          </w:p>
        </w:tc>
      </w:tr>
    </w:tbl>
    <w:p w14:paraId="1283E1C6" w14:textId="77777777" w:rsidR="00C22708" w:rsidRDefault="00C22708" w:rsidP="00C22708">
      <w:bookmarkStart w:id="3376" w:name="_Toc54101070"/>
    </w:p>
    <w:p w14:paraId="16930A6C" w14:textId="1F44191B" w:rsidR="21DA718C" w:rsidRDefault="21DA718C" w:rsidP="2B97ACD4">
      <w:pPr>
        <w:pStyle w:val="Nagwek2"/>
      </w:pPr>
      <w:bookmarkStart w:id="3377" w:name="_Toc61286322"/>
      <w:bookmarkStart w:id="3378" w:name="_Toc66453134"/>
      <w:bookmarkStart w:id="3379" w:name="_Toc73460012"/>
      <w:bookmarkStart w:id="3380" w:name="_Toc89434601"/>
      <w:bookmarkStart w:id="3381" w:name="_Toc88487362"/>
      <w:bookmarkStart w:id="3382" w:name="_Toc91765370"/>
      <w:bookmarkStart w:id="3383" w:name="_Toc96582727"/>
      <w:bookmarkStart w:id="3384" w:name="_Toc111125760"/>
      <w:bookmarkStart w:id="3385" w:name="_Toc142556369"/>
      <w:bookmarkStart w:id="3386" w:name="_Toc204602076"/>
      <w:bookmarkStart w:id="3387" w:name="_Toc385916266"/>
      <w:proofErr w:type="spellStart"/>
      <w:r>
        <w:t>PLDocumentReferenceStatus</w:t>
      </w:r>
      <w:proofErr w:type="spellEnd"/>
      <w:r w:rsidR="5601FAE2">
        <w:t xml:space="preserve"> - status </w:t>
      </w:r>
      <w:r w:rsidR="5C725192">
        <w:t xml:space="preserve">referencji </w:t>
      </w:r>
      <w:r w:rsidR="5601FAE2">
        <w:t>Dokumentu Medycznego</w:t>
      </w:r>
      <w:bookmarkEnd w:id="3376"/>
      <w:bookmarkEnd w:id="3377"/>
      <w:bookmarkEnd w:id="3378"/>
      <w:bookmarkEnd w:id="3379"/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</w:p>
    <w:p w14:paraId="220394D2" w14:textId="2A3D0DF2" w:rsidR="002C1365" w:rsidRDefault="002C1365" w:rsidP="002C1365">
      <w:pPr>
        <w:rPr>
          <w:rFonts w:eastAsia="Calibri"/>
          <w:sz w:val="20"/>
          <w:szCs w:val="20"/>
        </w:rPr>
      </w:pPr>
      <w:r w:rsidRPr="78BA5B24">
        <w:rPr>
          <w:rFonts w:ascii="Calibri" w:eastAsia="Calibri" w:hAnsi="Calibri" w:cs="Calibri"/>
          <w:color w:val="1D1C1D"/>
        </w:rPr>
        <w:t xml:space="preserve">Statusy </w:t>
      </w:r>
      <w:r w:rsidR="757862DC" w:rsidRPr="78BA5B24">
        <w:rPr>
          <w:rFonts w:ascii="Calibri" w:eastAsia="Calibri" w:hAnsi="Calibri" w:cs="Calibri"/>
          <w:color w:val="1D1C1D"/>
        </w:rPr>
        <w:t xml:space="preserve">referencji </w:t>
      </w:r>
      <w:r w:rsidRPr="78BA5B24">
        <w:rPr>
          <w:rFonts w:ascii="Calibri" w:eastAsia="Calibri" w:hAnsi="Calibri" w:cs="Calibri"/>
          <w:color w:val="1D1C1D"/>
        </w:rPr>
        <w:t xml:space="preserve">Dokumentów Medycznych dostępne są na serwerze FHIR w zdefiniowanym zbiorze wartości </w:t>
      </w:r>
      <w:proofErr w:type="spellStart"/>
      <w:r w:rsidRPr="78BA5B24">
        <w:rPr>
          <w:b/>
          <w:bCs/>
        </w:rPr>
        <w:t>PLDocumentReferenceStatus</w:t>
      </w:r>
      <w:proofErr w:type="spellEnd"/>
      <w:r w:rsidRPr="78BA5B24">
        <w:rPr>
          <w:rFonts w:eastAsia="Calibri"/>
          <w:sz w:val="20"/>
          <w:szCs w:val="20"/>
        </w:rPr>
        <w:t>.</w:t>
      </w:r>
    </w:p>
    <w:p w14:paraId="4F708EF3" w14:textId="4409042A" w:rsidR="008A5985" w:rsidRPr="00332E9E" w:rsidRDefault="00332E9E" w:rsidP="002C1365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74555">
        <w:t>.</w:t>
      </w:r>
      <w:r>
        <w:t>11.1.88</w:t>
      </w:r>
    </w:p>
    <w:tbl>
      <w:tblPr>
        <w:tblStyle w:val="Tabela-Siatka"/>
        <w:tblW w:w="9062" w:type="dxa"/>
        <w:tblLook w:val="06A0" w:firstRow="1" w:lastRow="0" w:firstColumn="1" w:lastColumn="0" w:noHBand="1" w:noVBand="1"/>
      </w:tblPr>
      <w:tblGrid>
        <w:gridCol w:w="1695"/>
        <w:gridCol w:w="7367"/>
      </w:tblGrid>
      <w:tr w:rsidR="002C1365" w14:paraId="6F065EBF" w14:textId="77777777" w:rsidTr="5702DB17">
        <w:tc>
          <w:tcPr>
            <w:tcW w:w="1695" w:type="dxa"/>
          </w:tcPr>
          <w:p w14:paraId="7E710FFB" w14:textId="77777777" w:rsidR="002C1365" w:rsidRDefault="002C1365" w:rsidP="00992368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7367" w:type="dxa"/>
          </w:tcPr>
          <w:p w14:paraId="527F0C44" w14:textId="77777777" w:rsidR="002C1365" w:rsidRDefault="002C1365" w:rsidP="00992368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2C1365" w14:paraId="32FFFEF8" w14:textId="77777777" w:rsidTr="5702DB17">
        <w:tc>
          <w:tcPr>
            <w:tcW w:w="1695" w:type="dxa"/>
          </w:tcPr>
          <w:p w14:paraId="626DC19E" w14:textId="77777777" w:rsidR="002C1365" w:rsidRPr="00195F83" w:rsidRDefault="00195F83" w:rsidP="00195F83">
            <w:proofErr w:type="spellStart"/>
            <w:r w:rsidRPr="00195F83">
              <w:t>current</w:t>
            </w:r>
            <w:proofErr w:type="spellEnd"/>
          </w:p>
        </w:tc>
        <w:tc>
          <w:tcPr>
            <w:tcW w:w="7367" w:type="dxa"/>
          </w:tcPr>
          <w:p w14:paraId="27A9AA89" w14:textId="77777777" w:rsidR="002C1365" w:rsidRPr="00195F83" w:rsidRDefault="002C1365" w:rsidP="00992368">
            <w:r>
              <w:t>zatwierdzony</w:t>
            </w:r>
          </w:p>
        </w:tc>
      </w:tr>
      <w:tr w:rsidR="002C1365" w14:paraId="4DCE9A7E" w14:textId="77777777" w:rsidTr="5702DB17">
        <w:tc>
          <w:tcPr>
            <w:tcW w:w="1695" w:type="dxa"/>
          </w:tcPr>
          <w:p w14:paraId="21E54896" w14:textId="77777777" w:rsidR="002C1365" w:rsidRPr="00195F83" w:rsidRDefault="00F25F9D" w:rsidP="00195F83">
            <w:proofErr w:type="spellStart"/>
            <w:r>
              <w:t>s</w:t>
            </w:r>
            <w:r w:rsidR="00195F83" w:rsidRPr="00195F83">
              <w:t>uperseded</w:t>
            </w:r>
            <w:proofErr w:type="spellEnd"/>
          </w:p>
        </w:tc>
        <w:tc>
          <w:tcPr>
            <w:tcW w:w="7367" w:type="dxa"/>
          </w:tcPr>
          <w:p w14:paraId="741E69D2" w14:textId="77777777" w:rsidR="002C1365" w:rsidRPr="00195F83" w:rsidRDefault="002C1365" w:rsidP="00992368">
            <w:r>
              <w:t>wycofany</w:t>
            </w:r>
          </w:p>
        </w:tc>
      </w:tr>
      <w:tr w:rsidR="00195F83" w14:paraId="6774A0D7" w14:textId="77777777" w:rsidTr="5702DB17">
        <w:tc>
          <w:tcPr>
            <w:tcW w:w="1695" w:type="dxa"/>
          </w:tcPr>
          <w:p w14:paraId="0A09C1B2" w14:textId="77777777" w:rsidR="00195F83" w:rsidRPr="00195F83" w:rsidRDefault="00195F83" w:rsidP="00992368">
            <w:proofErr w:type="spellStart"/>
            <w:r w:rsidRPr="00195F83">
              <w:t>entered</w:t>
            </w:r>
            <w:proofErr w:type="spellEnd"/>
            <w:r w:rsidRPr="00195F83">
              <w:t>-in-error</w:t>
            </w:r>
          </w:p>
        </w:tc>
        <w:tc>
          <w:tcPr>
            <w:tcW w:w="7367" w:type="dxa"/>
          </w:tcPr>
          <w:p w14:paraId="33588F0C" w14:textId="77777777" w:rsidR="00195F83" w:rsidRDefault="00195F83" w:rsidP="00992368">
            <w:r w:rsidRPr="00195F83">
              <w:t>błędny</w:t>
            </w:r>
          </w:p>
        </w:tc>
      </w:tr>
    </w:tbl>
    <w:p w14:paraId="61578AAA" w14:textId="77777777" w:rsidR="00C22708" w:rsidRDefault="00C22708" w:rsidP="00C22708">
      <w:bookmarkStart w:id="3388" w:name="_Toc32869275"/>
      <w:bookmarkStart w:id="3389" w:name="_Toc54101071"/>
    </w:p>
    <w:p w14:paraId="004B3E03" w14:textId="0AFB2F70" w:rsidR="005F4AA8" w:rsidRDefault="005F4AA8" w:rsidP="000D585E">
      <w:pPr>
        <w:pStyle w:val="Nagwek2"/>
      </w:pPr>
      <w:bookmarkStart w:id="3390" w:name="_Toc61286323"/>
      <w:bookmarkStart w:id="3391" w:name="_Toc66453135"/>
      <w:bookmarkStart w:id="3392" w:name="_Toc73460013"/>
      <w:bookmarkStart w:id="3393" w:name="_Toc89434602"/>
      <w:bookmarkStart w:id="3394" w:name="_Toc88487363"/>
      <w:bookmarkStart w:id="3395" w:name="_Toc91765371"/>
      <w:bookmarkStart w:id="3396" w:name="_Toc96582728"/>
      <w:bookmarkStart w:id="3397" w:name="_Toc111125761"/>
      <w:bookmarkStart w:id="3398" w:name="_Toc142556370"/>
      <w:bookmarkStart w:id="3399" w:name="_Toc204602077"/>
      <w:bookmarkStart w:id="3400" w:name="_Toc1949880463"/>
      <w:proofErr w:type="spellStart"/>
      <w:r>
        <w:t>PLObservationStatus</w:t>
      </w:r>
      <w:proofErr w:type="spellEnd"/>
      <w:r>
        <w:t xml:space="preserve"> – status wyniku obserwacji</w:t>
      </w:r>
      <w:bookmarkEnd w:id="3388"/>
      <w:bookmarkEnd w:id="3389"/>
      <w:bookmarkEnd w:id="3390"/>
      <w:bookmarkEnd w:id="3391"/>
      <w:bookmarkEnd w:id="3392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</w:p>
    <w:p w14:paraId="6196ADC3" w14:textId="77777777" w:rsidR="005F4AA8" w:rsidRDefault="005F4AA8" w:rsidP="005F4AA8">
      <w:pPr>
        <w:rPr>
          <w:rFonts w:ascii="Calibri" w:eastAsia="Calibri" w:hAnsi="Calibri" w:cs="Calibri"/>
          <w:b/>
          <w:bCs/>
          <w:color w:val="1D1C1D"/>
        </w:rPr>
      </w:pPr>
      <w:r>
        <w:t>Statusy wyników obserwacji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proofErr w:type="spellStart"/>
      <w:r w:rsidRPr="002A1358">
        <w:rPr>
          <w:rFonts w:ascii="Calibri" w:eastAsia="Calibri" w:hAnsi="Calibri" w:cs="Calibri"/>
          <w:b/>
          <w:bCs/>
          <w:color w:val="1D1C1D"/>
        </w:rPr>
        <w:t>PL</w:t>
      </w:r>
      <w:r>
        <w:rPr>
          <w:rFonts w:ascii="Calibri" w:eastAsia="Calibri" w:hAnsi="Calibri" w:cs="Calibri"/>
          <w:b/>
          <w:bCs/>
          <w:color w:val="1D1C1D"/>
        </w:rPr>
        <w:t>ObservationStatus</w:t>
      </w:r>
      <w:proofErr w:type="spellEnd"/>
      <w:r w:rsidRPr="002A1358">
        <w:rPr>
          <w:rFonts w:ascii="Calibri" w:eastAsia="Calibri" w:hAnsi="Calibri" w:cs="Calibri"/>
          <w:b/>
          <w:bCs/>
          <w:color w:val="1D1C1D"/>
        </w:rPr>
        <w:t>.</w:t>
      </w:r>
    </w:p>
    <w:p w14:paraId="6C950647" w14:textId="1EB0570A" w:rsidR="005F4AA8" w:rsidRDefault="00332E9E" w:rsidP="005F4AA8">
      <w:pPr>
        <w:rPr>
          <w:rFonts w:eastAsia="Calibri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74555">
        <w:t>.</w:t>
      </w:r>
      <w:r>
        <w:t>11.1.72</w:t>
      </w:r>
    </w:p>
    <w:p w14:paraId="6E07E735" w14:textId="02C48BF9" w:rsidR="002169E7" w:rsidRDefault="002169E7" w:rsidP="005F4AA8"/>
    <w:p w14:paraId="493A7F30" w14:textId="505FBACF" w:rsidR="002169E7" w:rsidRDefault="002169E7" w:rsidP="005F4AA8"/>
    <w:p w14:paraId="038E76BD" w14:textId="77777777" w:rsidR="002169E7" w:rsidRPr="00332E9E" w:rsidRDefault="002169E7" w:rsidP="005F4AA8">
      <w:pPr>
        <w:rPr>
          <w:rFonts w:ascii="Calibri" w:eastAsia="Calibri" w:hAnsi="Calibri" w:cs="Calibri"/>
          <w:sz w:val="23"/>
          <w:szCs w:val="23"/>
        </w:rPr>
      </w:pP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5F4AA8" w14:paraId="7D4548DB" w14:textId="77777777" w:rsidTr="007B3CDE">
        <w:tc>
          <w:tcPr>
            <w:tcW w:w="3024" w:type="dxa"/>
          </w:tcPr>
          <w:p w14:paraId="2C1EC45C" w14:textId="77777777" w:rsidR="005F4AA8" w:rsidRDefault="005F4AA8" w:rsidP="007B3CDE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35FCCEC" w14:textId="77777777" w:rsidR="005F4AA8" w:rsidRDefault="005F4AA8" w:rsidP="007B3CDE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5F4AA8" w14:paraId="605DC858" w14:textId="77777777" w:rsidTr="007B3CDE">
        <w:tc>
          <w:tcPr>
            <w:tcW w:w="3024" w:type="dxa"/>
          </w:tcPr>
          <w:p w14:paraId="6608F291" w14:textId="77777777" w:rsidR="005F4AA8" w:rsidRDefault="005F4AA8" w:rsidP="007B3CDE">
            <w:proofErr w:type="spellStart"/>
            <w:r w:rsidRPr="008E7866">
              <w:t>final</w:t>
            </w:r>
            <w:proofErr w:type="spellEnd"/>
          </w:p>
        </w:tc>
        <w:tc>
          <w:tcPr>
            <w:tcW w:w="6132" w:type="dxa"/>
          </w:tcPr>
          <w:p w14:paraId="004E8C02" w14:textId="77777777" w:rsidR="005F4AA8" w:rsidRDefault="005F4AA8" w:rsidP="007B3CDE">
            <w:r w:rsidRPr="008E7866">
              <w:t>Potwierdzony wynik obserwacji</w:t>
            </w:r>
          </w:p>
        </w:tc>
      </w:tr>
      <w:tr w:rsidR="00324364" w14:paraId="3C3486BF" w14:textId="77777777" w:rsidTr="007B3CDE">
        <w:tc>
          <w:tcPr>
            <w:tcW w:w="3024" w:type="dxa"/>
          </w:tcPr>
          <w:p w14:paraId="0C6A6FEB" w14:textId="1E2F0ACF" w:rsidR="00324364" w:rsidRPr="008E7866" w:rsidRDefault="00324364" w:rsidP="007B3CDE">
            <w:proofErr w:type="spellStart"/>
            <w:r w:rsidRPr="00CB0B2A">
              <w:t>preliminary</w:t>
            </w:r>
            <w:proofErr w:type="spellEnd"/>
          </w:p>
        </w:tc>
        <w:tc>
          <w:tcPr>
            <w:tcW w:w="6132" w:type="dxa"/>
          </w:tcPr>
          <w:p w14:paraId="6A5439A6" w14:textId="13D898D8" w:rsidR="00324364" w:rsidRPr="008E7866" w:rsidRDefault="00324364" w:rsidP="007B3CDE">
            <w:r w:rsidRPr="00CB0B2A">
              <w:t>Obserwacja wstępna, do uzupełnienia</w:t>
            </w:r>
          </w:p>
        </w:tc>
      </w:tr>
    </w:tbl>
    <w:p w14:paraId="2CEE09EE" w14:textId="77777777" w:rsidR="00C22708" w:rsidRDefault="00C22708" w:rsidP="00C22708">
      <w:bookmarkStart w:id="3401" w:name="_Toc54101072"/>
      <w:bookmarkStart w:id="3402" w:name="_Toc32869276"/>
    </w:p>
    <w:p w14:paraId="595CDD0B" w14:textId="21AAB4FD" w:rsidR="00A13D3C" w:rsidRDefault="00A13D3C" w:rsidP="00A13D3C">
      <w:pPr>
        <w:pStyle w:val="Nagwek2"/>
      </w:pPr>
      <w:bookmarkStart w:id="3403" w:name="_Toc61286324"/>
      <w:bookmarkStart w:id="3404" w:name="_Toc66453136"/>
      <w:bookmarkStart w:id="3405" w:name="_Toc73460014"/>
      <w:bookmarkStart w:id="3406" w:name="_Toc89434603"/>
      <w:bookmarkStart w:id="3407" w:name="_Toc88487364"/>
      <w:bookmarkStart w:id="3408" w:name="_Toc91765372"/>
      <w:bookmarkStart w:id="3409" w:name="_Toc96582729"/>
      <w:bookmarkStart w:id="3410" w:name="_Toc111125762"/>
      <w:bookmarkStart w:id="3411" w:name="_Toc142556371"/>
      <w:bookmarkStart w:id="3412" w:name="_Toc204602078"/>
      <w:bookmarkStart w:id="3413" w:name="_Toc1101380447"/>
      <w:proofErr w:type="spellStart"/>
      <w:r>
        <w:t>PLObservationType</w:t>
      </w:r>
      <w:proofErr w:type="spellEnd"/>
      <w:r>
        <w:t xml:space="preserve"> – status </w:t>
      </w:r>
      <w:r w:rsidR="0002685B">
        <w:t>typu</w:t>
      </w:r>
      <w:r>
        <w:t xml:space="preserve"> obserwacji</w:t>
      </w:r>
      <w:bookmarkEnd w:id="3401"/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</w:p>
    <w:p w14:paraId="71423980" w14:textId="18C84F16" w:rsidR="00A13D3C" w:rsidRDefault="007A5700" w:rsidP="0002685B">
      <w:pPr>
        <w:rPr>
          <w:b/>
          <w:bCs/>
        </w:rPr>
      </w:pPr>
      <w:r>
        <w:t>Typy</w:t>
      </w:r>
      <w:r w:rsidR="00A13D3C" w:rsidRPr="00A13D3C">
        <w:t xml:space="preserve"> obserwacji dostępne są na serwerze FHIR w zdefiniowanym zbiorze wartości </w:t>
      </w:r>
      <w:proofErr w:type="spellStart"/>
      <w:r w:rsidR="00A13D3C" w:rsidRPr="00A13D3C">
        <w:rPr>
          <w:b/>
          <w:bCs/>
        </w:rPr>
        <w:t>PLObservationType</w:t>
      </w:r>
      <w:proofErr w:type="spellEnd"/>
      <w:r w:rsidR="00A13D3C" w:rsidRPr="00A13D3C">
        <w:rPr>
          <w:b/>
          <w:bCs/>
        </w:rPr>
        <w:t>.</w:t>
      </w:r>
    </w:p>
    <w:p w14:paraId="32067F9D" w14:textId="657AC072" w:rsidR="00332E9E" w:rsidRPr="00332E9E" w:rsidRDefault="00332E9E" w:rsidP="0002685B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D0196">
        <w:t>.</w:t>
      </w:r>
      <w:r>
        <w:t>11.1.7</w:t>
      </w:r>
      <w:r w:rsidR="00141666">
        <w:t>7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A13D3C" w14:paraId="1C2FE245" w14:textId="77777777" w:rsidTr="002D408F">
        <w:tc>
          <w:tcPr>
            <w:tcW w:w="3024" w:type="dxa"/>
          </w:tcPr>
          <w:p w14:paraId="2DC381D4" w14:textId="013ABDBC" w:rsidR="00A13D3C" w:rsidRDefault="00A13D3C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40587290" w14:textId="77777777" w:rsidR="00A13D3C" w:rsidRDefault="00A13D3C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A13D3C" w14:paraId="7D5E37BB" w14:textId="77777777" w:rsidTr="002D408F">
        <w:tc>
          <w:tcPr>
            <w:tcW w:w="3024" w:type="dxa"/>
          </w:tcPr>
          <w:p w14:paraId="74083061" w14:textId="1081546D" w:rsidR="00A13D3C" w:rsidRDefault="00A13D3C" w:rsidP="002D408F">
            <w:r>
              <w:t>82810-3</w:t>
            </w:r>
          </w:p>
        </w:tc>
        <w:tc>
          <w:tcPr>
            <w:tcW w:w="6132" w:type="dxa"/>
          </w:tcPr>
          <w:p w14:paraId="7934E5BB" w14:textId="2BCA6A95" w:rsidR="00A13D3C" w:rsidRDefault="00DC7CDD" w:rsidP="002D408F">
            <w:r>
              <w:t>Status ciąży</w:t>
            </w:r>
          </w:p>
        </w:tc>
      </w:tr>
    </w:tbl>
    <w:p w14:paraId="37EE937D" w14:textId="77777777" w:rsidR="00C22708" w:rsidRDefault="00C22708" w:rsidP="00C22708">
      <w:bookmarkStart w:id="3414" w:name="_Toc54101073"/>
    </w:p>
    <w:p w14:paraId="661A4355" w14:textId="315BCDD5" w:rsidR="0020613C" w:rsidRDefault="0020613C" w:rsidP="0020613C">
      <w:pPr>
        <w:pStyle w:val="Nagwek2"/>
      </w:pPr>
      <w:bookmarkStart w:id="3415" w:name="_Toc54101074"/>
      <w:bookmarkStart w:id="3416" w:name="_Toc61286326"/>
      <w:bookmarkStart w:id="3417" w:name="_Toc66453138"/>
      <w:bookmarkStart w:id="3418" w:name="_Toc73460016"/>
      <w:bookmarkStart w:id="3419" w:name="_Toc111125763"/>
      <w:bookmarkStart w:id="3420" w:name="_Toc142556372"/>
      <w:bookmarkStart w:id="3421" w:name="_Toc204602079"/>
      <w:bookmarkStart w:id="3422" w:name="_Toc1854483122"/>
      <w:bookmarkEnd w:id="3414"/>
      <w:proofErr w:type="spellStart"/>
      <w:r>
        <w:t>PL</w:t>
      </w:r>
      <w:r w:rsidR="00264524">
        <w:t>PregnancyStatus</w:t>
      </w:r>
      <w:proofErr w:type="spellEnd"/>
      <w:r>
        <w:t xml:space="preserve"> – </w:t>
      </w:r>
      <w:r w:rsidR="00264524">
        <w:t>status ciąży</w:t>
      </w:r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</w:p>
    <w:p w14:paraId="6CE9DB9E" w14:textId="29F440B1" w:rsidR="009C5E34" w:rsidRDefault="009C5E34" w:rsidP="00BC0E69">
      <w:pPr>
        <w:rPr>
          <w:b/>
          <w:bCs/>
        </w:rPr>
      </w:pPr>
      <w:r>
        <w:t>Statusy ciąży</w:t>
      </w:r>
      <w:r w:rsidRPr="007A3D9C">
        <w:t xml:space="preserve"> dostępne są na serwerze FHIR w zdefiniowanym zbiorze wartości </w:t>
      </w:r>
      <w:proofErr w:type="spellStart"/>
      <w:r>
        <w:rPr>
          <w:b/>
          <w:bCs/>
        </w:rPr>
        <w:t>PLPregnancyStatus</w:t>
      </w:r>
      <w:proofErr w:type="spellEnd"/>
      <w:r w:rsidRPr="007A3D9C">
        <w:rPr>
          <w:b/>
          <w:bCs/>
        </w:rPr>
        <w:t>.</w:t>
      </w:r>
    </w:p>
    <w:p w14:paraId="629B2419" w14:textId="1A6297C0" w:rsidR="009C5E34" w:rsidRPr="00141666" w:rsidRDefault="009C5E34" w:rsidP="009C5E34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00A757AA">
        <w:rPr>
          <w:rFonts w:ascii="Calibri" w:eastAsia="Calibri" w:hAnsi="Calibri"/>
          <w:sz w:val="23"/>
        </w:rPr>
        <w:t>2.16.840.1.113883.3.4424.11.1.</w:t>
      </w:r>
      <w:r w:rsidRPr="00E74623">
        <w:rPr>
          <w:rFonts w:ascii="Calibri" w:eastAsia="Calibri" w:hAnsi="Calibri" w:cs="Calibri"/>
          <w:sz w:val="23"/>
          <w:szCs w:val="23"/>
        </w:rPr>
        <w:t>138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20613C" w14:paraId="489DDC2D" w14:textId="77777777" w:rsidTr="002D408F">
        <w:tc>
          <w:tcPr>
            <w:tcW w:w="3024" w:type="dxa"/>
          </w:tcPr>
          <w:p w14:paraId="4C5A2BAB" w14:textId="77777777" w:rsidR="0020613C" w:rsidRDefault="0020613C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A4A1F41" w14:textId="77777777" w:rsidR="0020613C" w:rsidRDefault="0020613C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5D645487" w14:textId="77777777" w:rsidTr="002D408F">
        <w:tc>
          <w:tcPr>
            <w:tcW w:w="3024" w:type="dxa"/>
          </w:tcPr>
          <w:p w14:paraId="6B1482D6" w14:textId="237F6598" w:rsidR="009C5E34" w:rsidRDefault="009C5E34" w:rsidP="009C5E34">
            <w:r w:rsidRPr="000E1AA6">
              <w:t>LA15173-0</w:t>
            </w:r>
          </w:p>
        </w:tc>
        <w:tc>
          <w:tcPr>
            <w:tcW w:w="6132" w:type="dxa"/>
          </w:tcPr>
          <w:p w14:paraId="0CEC3971" w14:textId="69694EC2" w:rsidR="009C5E34" w:rsidRPr="00A757AA" w:rsidRDefault="009C5E34" w:rsidP="009C5E34">
            <w:pPr>
              <w:rPr>
                <w:rFonts w:ascii="Calibri" w:eastAsia="Calibri" w:hAnsi="Calibri"/>
                <w:sz w:val="20"/>
              </w:rPr>
            </w:pPr>
            <w:r>
              <w:t>Ciąża</w:t>
            </w:r>
          </w:p>
        </w:tc>
      </w:tr>
      <w:tr w:rsidR="009C5E34" w14:paraId="6FB1BAC6" w14:textId="77777777" w:rsidTr="002D408F">
        <w:tc>
          <w:tcPr>
            <w:tcW w:w="3024" w:type="dxa"/>
          </w:tcPr>
          <w:p w14:paraId="4D60274E" w14:textId="36BCBFF8" w:rsidR="009C5E34" w:rsidRDefault="009C5E34" w:rsidP="009C5E34">
            <w:r>
              <w:t>LA26683-5</w:t>
            </w:r>
          </w:p>
        </w:tc>
        <w:tc>
          <w:tcPr>
            <w:tcW w:w="6132" w:type="dxa"/>
          </w:tcPr>
          <w:p w14:paraId="7CD0C20F" w14:textId="021D6A9C" w:rsidR="009C5E34" w:rsidRPr="00103340" w:rsidRDefault="009C5E34" w:rsidP="009C5E34">
            <w:r>
              <w:t>Brak ciąży</w:t>
            </w:r>
          </w:p>
        </w:tc>
      </w:tr>
      <w:tr w:rsidR="009C5E34" w14:paraId="327243BD" w14:textId="77777777" w:rsidTr="002D408F">
        <w:tc>
          <w:tcPr>
            <w:tcW w:w="3024" w:type="dxa"/>
          </w:tcPr>
          <w:p w14:paraId="3EE6B1F9" w14:textId="5A90F170" w:rsidR="009C5E34" w:rsidRPr="00CB0B2A" w:rsidRDefault="009C5E34" w:rsidP="009C5E34">
            <w:r>
              <w:t>LA4489-6</w:t>
            </w:r>
          </w:p>
        </w:tc>
        <w:tc>
          <w:tcPr>
            <w:tcW w:w="6132" w:type="dxa"/>
          </w:tcPr>
          <w:p w14:paraId="33467E91" w14:textId="23FC003F" w:rsidR="009C5E34" w:rsidRPr="00CB0B2A" w:rsidRDefault="009C5E34" w:rsidP="009C5E34">
            <w:r>
              <w:t>Nieznany</w:t>
            </w:r>
          </w:p>
        </w:tc>
      </w:tr>
    </w:tbl>
    <w:p w14:paraId="5A14DE10" w14:textId="77777777" w:rsidR="00C22708" w:rsidRDefault="00C22708" w:rsidP="00C22708">
      <w:bookmarkStart w:id="3423" w:name="_Toc54101075"/>
    </w:p>
    <w:p w14:paraId="5A2788ED" w14:textId="0E25C575" w:rsidR="00180D9A" w:rsidRDefault="00180D9A" w:rsidP="00180D9A">
      <w:pPr>
        <w:pStyle w:val="Nagwek2"/>
      </w:pPr>
      <w:bookmarkStart w:id="3424" w:name="_Toc61286327"/>
      <w:bookmarkStart w:id="3425" w:name="_Toc66453139"/>
      <w:bookmarkStart w:id="3426" w:name="_Toc73460017"/>
      <w:bookmarkStart w:id="3427" w:name="_Toc89434606"/>
      <w:bookmarkStart w:id="3428" w:name="_Toc88487367"/>
      <w:bookmarkStart w:id="3429" w:name="_Toc91765375"/>
      <w:bookmarkStart w:id="3430" w:name="_Toc96582732"/>
      <w:bookmarkStart w:id="3431" w:name="_Toc111125764"/>
      <w:bookmarkStart w:id="3432" w:name="_Toc142556373"/>
      <w:bookmarkStart w:id="3433" w:name="_Toc204602080"/>
      <w:bookmarkStart w:id="3434" w:name="_Toc274216456"/>
      <w:proofErr w:type="spellStart"/>
      <w:r>
        <w:t>PLMethodOfCalculation</w:t>
      </w:r>
      <w:proofErr w:type="spellEnd"/>
      <w:r>
        <w:t xml:space="preserve"> – metoda wyliczenia</w:t>
      </w:r>
      <w:r w:rsidR="006A07A3">
        <w:t xml:space="preserve"> </w:t>
      </w:r>
      <w:r w:rsidR="00287C7A">
        <w:t>daty porodu</w:t>
      </w:r>
      <w:bookmarkEnd w:id="3423"/>
      <w:bookmarkEnd w:id="3424"/>
      <w:bookmarkEnd w:id="3425"/>
      <w:bookmarkEnd w:id="3426"/>
      <w:bookmarkEnd w:id="3427"/>
      <w:bookmarkEnd w:id="3428"/>
      <w:bookmarkEnd w:id="3429"/>
      <w:bookmarkEnd w:id="3430"/>
      <w:bookmarkEnd w:id="3431"/>
      <w:bookmarkEnd w:id="3432"/>
      <w:bookmarkEnd w:id="3433"/>
      <w:bookmarkEnd w:id="3434"/>
    </w:p>
    <w:p w14:paraId="520386C6" w14:textId="50AF9796" w:rsidR="007A3D9C" w:rsidRDefault="007A5700" w:rsidP="007A3D9C">
      <w:pPr>
        <w:rPr>
          <w:b/>
          <w:bCs/>
        </w:rPr>
      </w:pPr>
      <w:r>
        <w:t>Typy</w:t>
      </w:r>
      <w:r w:rsidR="007A3D9C" w:rsidRPr="007A3D9C">
        <w:t xml:space="preserve"> obserwacji dostępne są na serwerze FHIR w zdefiniowanym zbiorze wartości </w:t>
      </w:r>
      <w:proofErr w:type="spellStart"/>
      <w:r w:rsidR="007A3D9C" w:rsidRPr="007A3D9C">
        <w:rPr>
          <w:b/>
          <w:bCs/>
        </w:rPr>
        <w:t>PLMethodO</w:t>
      </w:r>
      <w:r w:rsidR="001B1676">
        <w:rPr>
          <w:b/>
          <w:bCs/>
        </w:rPr>
        <w:t>f</w:t>
      </w:r>
      <w:r w:rsidR="007A3D9C" w:rsidRPr="007A3D9C">
        <w:rPr>
          <w:b/>
          <w:bCs/>
        </w:rPr>
        <w:t>Calculation</w:t>
      </w:r>
      <w:proofErr w:type="spellEnd"/>
      <w:r w:rsidR="007A3D9C" w:rsidRPr="007A3D9C">
        <w:rPr>
          <w:b/>
          <w:bCs/>
        </w:rPr>
        <w:t>.</w:t>
      </w:r>
    </w:p>
    <w:p w14:paraId="5D786946" w14:textId="3FBD007B" w:rsidR="00141666" w:rsidRPr="00141666" w:rsidRDefault="00141666" w:rsidP="007A3D9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11.1.74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180D9A" w14:paraId="1DFC2A9D" w14:textId="77777777" w:rsidTr="002D408F">
        <w:tc>
          <w:tcPr>
            <w:tcW w:w="3024" w:type="dxa"/>
          </w:tcPr>
          <w:p w14:paraId="37E52D48" w14:textId="77777777" w:rsidR="00180D9A" w:rsidRDefault="00180D9A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6E07029D" w14:textId="77777777" w:rsidR="00180D9A" w:rsidRDefault="00180D9A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180D9A" w14:paraId="2A98F673" w14:textId="77777777" w:rsidTr="002D408F">
        <w:tc>
          <w:tcPr>
            <w:tcW w:w="3024" w:type="dxa"/>
          </w:tcPr>
          <w:p w14:paraId="6DFB79F6" w14:textId="0F759724" w:rsidR="00180D9A" w:rsidRDefault="007A3D9C" w:rsidP="002D408F">
            <w:r>
              <w:t>11778-8</w:t>
            </w:r>
          </w:p>
        </w:tc>
        <w:tc>
          <w:tcPr>
            <w:tcW w:w="6132" w:type="dxa"/>
          </w:tcPr>
          <w:p w14:paraId="6382C3A8" w14:textId="1183BE7F" w:rsidR="00180D9A" w:rsidRPr="001703C6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Pr="001703C6">
              <w:t xml:space="preserve"> </w:t>
            </w:r>
            <w:r w:rsidR="001703C6" w:rsidRPr="001703C6">
              <w:t>na podstawie badania</w:t>
            </w:r>
          </w:p>
        </w:tc>
      </w:tr>
      <w:tr w:rsidR="00180D9A" w14:paraId="25138B77" w14:textId="77777777" w:rsidTr="002D408F">
        <w:tc>
          <w:tcPr>
            <w:tcW w:w="3024" w:type="dxa"/>
          </w:tcPr>
          <w:p w14:paraId="49335B44" w14:textId="0B63D580" w:rsidR="00180D9A" w:rsidRDefault="007A3D9C" w:rsidP="002D408F">
            <w:r>
              <w:t>11779-6</w:t>
            </w:r>
          </w:p>
        </w:tc>
        <w:tc>
          <w:tcPr>
            <w:tcW w:w="6132" w:type="dxa"/>
          </w:tcPr>
          <w:p w14:paraId="5241101A" w14:textId="062FD04D" w:rsidR="00180D9A" w:rsidRPr="00D2552E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="00D50D56" w:rsidRPr="00D50D56">
              <w:t xml:space="preserve"> na podstawie ostatniej menstruacji</w:t>
            </w:r>
          </w:p>
        </w:tc>
      </w:tr>
      <w:tr w:rsidR="007A3D9C" w14:paraId="7F7CD4AB" w14:textId="77777777" w:rsidTr="002D408F">
        <w:tc>
          <w:tcPr>
            <w:tcW w:w="3024" w:type="dxa"/>
          </w:tcPr>
          <w:p w14:paraId="1554AB0F" w14:textId="77798170" w:rsidR="007A3D9C" w:rsidRDefault="007A3D9C" w:rsidP="002D408F">
            <w:r>
              <w:t>11780-</w:t>
            </w:r>
            <w:r w:rsidR="002755CA">
              <w:t>4</w:t>
            </w:r>
          </w:p>
        </w:tc>
        <w:tc>
          <w:tcPr>
            <w:tcW w:w="6132" w:type="dxa"/>
          </w:tcPr>
          <w:p w14:paraId="6C331A17" w14:textId="7356DC5B" w:rsidR="007A3D9C" w:rsidRPr="000654DE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="00D2552E" w:rsidRPr="00D2552E">
              <w:t xml:space="preserve"> na podstawie ostatniej owulacji</w:t>
            </w:r>
          </w:p>
        </w:tc>
      </w:tr>
    </w:tbl>
    <w:p w14:paraId="28545375" w14:textId="77777777" w:rsidR="00C22708" w:rsidRDefault="00C22708" w:rsidP="00C22708">
      <w:bookmarkStart w:id="3435" w:name="_Toc54101076"/>
    </w:p>
    <w:p w14:paraId="08DBCAD7" w14:textId="08B524E0" w:rsidR="005F4AA8" w:rsidRDefault="005F4AA8" w:rsidP="000D585E">
      <w:pPr>
        <w:pStyle w:val="Nagwek2"/>
      </w:pPr>
      <w:bookmarkStart w:id="3436" w:name="_Toc61286328"/>
      <w:bookmarkStart w:id="3437" w:name="_Toc66453140"/>
      <w:bookmarkStart w:id="3438" w:name="_Toc73460018"/>
      <w:bookmarkStart w:id="3439" w:name="_Toc89434607"/>
      <w:bookmarkStart w:id="3440" w:name="_Toc88487368"/>
      <w:bookmarkStart w:id="3441" w:name="_Toc91765376"/>
      <w:bookmarkStart w:id="3442" w:name="_Toc96582733"/>
      <w:bookmarkStart w:id="3443" w:name="_Toc111125765"/>
      <w:bookmarkStart w:id="3444" w:name="_Toc142556374"/>
      <w:bookmarkStart w:id="3445" w:name="_Toc204602081"/>
      <w:bookmarkStart w:id="3446" w:name="_Toc619128864"/>
      <w:proofErr w:type="spellStart"/>
      <w:r>
        <w:t>PLPractitionerSignatureType</w:t>
      </w:r>
      <w:proofErr w:type="spellEnd"/>
      <w:r>
        <w:t xml:space="preserve"> – typ podpisu</w:t>
      </w:r>
      <w:bookmarkEnd w:id="3402"/>
      <w:bookmarkEnd w:id="3435"/>
      <w:bookmarkEnd w:id="3436"/>
      <w:bookmarkEnd w:id="3437"/>
      <w:bookmarkEnd w:id="3438"/>
      <w:bookmarkEnd w:id="3439"/>
      <w:bookmarkEnd w:id="3440"/>
      <w:bookmarkEnd w:id="3441"/>
      <w:bookmarkEnd w:id="3442"/>
      <w:bookmarkEnd w:id="3443"/>
      <w:bookmarkEnd w:id="3444"/>
      <w:bookmarkEnd w:id="3445"/>
      <w:bookmarkEnd w:id="3446"/>
    </w:p>
    <w:p w14:paraId="7301470F" w14:textId="15E72974" w:rsidR="005F4AA8" w:rsidRDefault="005F4AA8" w:rsidP="005F4AA8">
      <w:pPr>
        <w:rPr>
          <w:rFonts w:ascii="Calibri" w:eastAsia="Calibri" w:hAnsi="Calibri" w:cs="Calibri"/>
          <w:b/>
          <w:bCs/>
          <w:color w:val="1D1C1D"/>
        </w:rPr>
      </w:pPr>
      <w:r>
        <w:t>Typy podpisu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proofErr w:type="spellStart"/>
      <w:r w:rsidR="06C8D1C8" w:rsidRPr="6CE9B640">
        <w:rPr>
          <w:rFonts w:ascii="Calibri" w:eastAsia="Calibri" w:hAnsi="Calibri" w:cs="Calibri"/>
          <w:b/>
          <w:bCs/>
          <w:color w:val="1D1C1D"/>
        </w:rPr>
        <w:t>PLPractitionerS</w:t>
      </w:r>
      <w:r w:rsidR="35D1345F" w:rsidRPr="6CE9B640">
        <w:rPr>
          <w:rFonts w:ascii="Calibri" w:eastAsia="Calibri" w:hAnsi="Calibri" w:cs="Calibri"/>
          <w:b/>
          <w:bCs/>
          <w:color w:val="1D1C1D"/>
        </w:rPr>
        <w:t>i</w:t>
      </w:r>
      <w:r w:rsidR="06C8D1C8" w:rsidRPr="6CE9B640">
        <w:rPr>
          <w:rFonts w:ascii="Calibri" w:eastAsia="Calibri" w:hAnsi="Calibri" w:cs="Calibri"/>
          <w:b/>
          <w:bCs/>
          <w:color w:val="1D1C1D"/>
        </w:rPr>
        <w:t>gnatureType</w:t>
      </w:r>
      <w:proofErr w:type="spellEnd"/>
      <w:r w:rsidRPr="002A1358">
        <w:rPr>
          <w:rFonts w:ascii="Calibri" w:eastAsia="Calibri" w:hAnsi="Calibri" w:cs="Calibri"/>
          <w:b/>
          <w:bCs/>
          <w:color w:val="1D1C1D"/>
        </w:rPr>
        <w:t>.</w:t>
      </w:r>
    </w:p>
    <w:p w14:paraId="7259E283" w14:textId="4408F57B" w:rsidR="00141666" w:rsidRPr="00141666" w:rsidRDefault="00141666" w:rsidP="005F4AA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11.1.87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2405"/>
        <w:gridCol w:w="6751"/>
      </w:tblGrid>
      <w:tr w:rsidR="005F4AA8" w14:paraId="68B2C5BD" w14:textId="77777777" w:rsidTr="007B3CDE">
        <w:tc>
          <w:tcPr>
            <w:tcW w:w="2405" w:type="dxa"/>
          </w:tcPr>
          <w:p w14:paraId="13100A0E" w14:textId="77777777" w:rsidR="005F4AA8" w:rsidRDefault="005F4AA8" w:rsidP="007B3CDE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751" w:type="dxa"/>
          </w:tcPr>
          <w:p w14:paraId="695E7B72" w14:textId="77777777" w:rsidR="005F4AA8" w:rsidRDefault="005F4AA8" w:rsidP="007B3CDE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5F4AA8" w14:paraId="32F935BB" w14:textId="77777777" w:rsidTr="007B3CDE">
        <w:tc>
          <w:tcPr>
            <w:tcW w:w="2405" w:type="dxa"/>
          </w:tcPr>
          <w:p w14:paraId="2D58D122" w14:textId="77777777" w:rsidR="005F4AA8" w:rsidRDefault="005F4AA8" w:rsidP="007B3CDE">
            <w:r w:rsidRPr="008E7866">
              <w:t>1.2.840.10065.1.12.1.6</w:t>
            </w:r>
          </w:p>
        </w:tc>
        <w:tc>
          <w:tcPr>
            <w:tcW w:w="6751" w:type="dxa"/>
          </w:tcPr>
          <w:p w14:paraId="435BC74A" w14:textId="77777777" w:rsidR="005F4AA8" w:rsidRDefault="005F4AA8" w:rsidP="007B3CDE">
            <w:r w:rsidRPr="008E7866">
              <w:t>Podpis złożony przez osobę potwierdzającą informację dotyczącą zdrowia w celu włączenia jej do dokumentacji medycznej Pacjenta</w:t>
            </w:r>
          </w:p>
        </w:tc>
      </w:tr>
    </w:tbl>
    <w:p w14:paraId="3A129993" w14:textId="77777777" w:rsidR="00C22708" w:rsidRDefault="00C22708" w:rsidP="00C22708">
      <w:bookmarkStart w:id="3447" w:name="_Toc54101077"/>
    </w:p>
    <w:p w14:paraId="1D8F043A" w14:textId="3FB5BCA3" w:rsidR="47ED1C52" w:rsidRDefault="47ED1C52" w:rsidP="2B97ACD4">
      <w:pPr>
        <w:pStyle w:val="Nagwek2"/>
      </w:pPr>
      <w:bookmarkStart w:id="3448" w:name="_Toc61286329"/>
      <w:bookmarkStart w:id="3449" w:name="_Toc66453141"/>
      <w:bookmarkStart w:id="3450" w:name="_Toc73460019"/>
      <w:bookmarkStart w:id="3451" w:name="_Toc89434608"/>
      <w:bookmarkStart w:id="3452" w:name="_Toc88487369"/>
      <w:bookmarkStart w:id="3453" w:name="_Toc91765377"/>
      <w:bookmarkStart w:id="3454" w:name="_Toc96582734"/>
      <w:bookmarkStart w:id="3455" w:name="_Toc111125766"/>
      <w:bookmarkStart w:id="3456" w:name="_Toc142556375"/>
      <w:bookmarkStart w:id="3457" w:name="_Toc204602082"/>
      <w:bookmarkStart w:id="3458" w:name="_Toc210281181"/>
      <w:proofErr w:type="spellStart"/>
      <w:r>
        <w:t>PLCurrentSmokingStatus</w:t>
      </w:r>
      <w:proofErr w:type="spellEnd"/>
      <w:r w:rsidR="01A954AE">
        <w:t xml:space="preserve"> - informacja dotycząca używania przez Pacjenta wyrobów tytoniowych</w:t>
      </w:r>
      <w:bookmarkEnd w:id="3447"/>
      <w:bookmarkEnd w:id="3448"/>
      <w:bookmarkEnd w:id="3449"/>
      <w:bookmarkEnd w:id="3450"/>
      <w:bookmarkEnd w:id="3451"/>
      <w:bookmarkEnd w:id="3452"/>
      <w:bookmarkEnd w:id="3453"/>
      <w:bookmarkEnd w:id="3454"/>
      <w:bookmarkEnd w:id="3455"/>
      <w:bookmarkEnd w:id="3456"/>
      <w:bookmarkEnd w:id="3457"/>
      <w:bookmarkEnd w:id="3458"/>
    </w:p>
    <w:p w14:paraId="12A1EEE1" w14:textId="77777777" w:rsidR="00F678F1" w:rsidRDefault="00F678F1" w:rsidP="00F678F1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>Słownik określający status używania przez Pacjenta wyrobów tytoniowych dostępny</w:t>
      </w:r>
      <w:r w:rsidRPr="1D46D193">
        <w:rPr>
          <w:rFonts w:ascii="Calibri" w:eastAsia="Calibri" w:hAnsi="Calibri" w:cs="Calibri"/>
          <w:color w:val="1D1C1D"/>
        </w:rPr>
        <w:t xml:space="preserve"> </w:t>
      </w:r>
      <w:r>
        <w:rPr>
          <w:rFonts w:ascii="Calibri" w:eastAsia="Calibri" w:hAnsi="Calibri" w:cs="Calibri"/>
          <w:color w:val="1D1C1D"/>
        </w:rPr>
        <w:t>jest</w:t>
      </w:r>
      <w:r w:rsidRPr="1D46D193">
        <w:rPr>
          <w:rFonts w:ascii="Calibri" w:eastAsia="Calibri" w:hAnsi="Calibri" w:cs="Calibri"/>
          <w:color w:val="1D1C1D"/>
        </w:rPr>
        <w:t xml:space="preserve"> na serwerze FHIR w zdefiniowanym zbiorze wartości </w:t>
      </w:r>
      <w:proofErr w:type="spellStart"/>
      <w:r>
        <w:rPr>
          <w:rFonts w:ascii="Calibri" w:eastAsia="Calibri" w:hAnsi="Calibri" w:cs="Calibri"/>
          <w:b/>
          <w:bCs/>
          <w:color w:val="1D1C1D"/>
        </w:rPr>
        <w:t>PLCurrentSmokingStatus</w:t>
      </w:r>
      <w:proofErr w:type="spellEnd"/>
      <w:r w:rsidRPr="1D46D193">
        <w:rPr>
          <w:rFonts w:ascii="Calibri" w:eastAsia="Calibri" w:hAnsi="Calibri" w:cs="Calibri"/>
          <w:color w:val="1D1C1D"/>
        </w:rPr>
        <w:t>.</w:t>
      </w:r>
    </w:p>
    <w:p w14:paraId="6955DDFD" w14:textId="1CF648DB" w:rsidR="00F678F1" w:rsidRDefault="00F678F1" w:rsidP="00F678F1">
      <w:r w:rsidRPr="20620005">
        <w:rPr>
          <w:rFonts w:ascii="Calibri" w:eastAsia="Calibri" w:hAnsi="Calibri" w:cs="Calibri"/>
          <w:color w:val="1D1C1D"/>
        </w:rPr>
        <w:t xml:space="preserve">Zbiór wartości został utworzony na podstawie </w:t>
      </w:r>
      <w:r w:rsidR="00B45586" w:rsidRPr="20620005">
        <w:rPr>
          <w:rFonts w:ascii="Calibri" w:eastAsia="Calibri" w:hAnsi="Calibri" w:cs="Calibri"/>
          <w:color w:val="1D1C1D"/>
        </w:rPr>
        <w:t>r</w:t>
      </w:r>
      <w:r w:rsidRPr="20620005">
        <w:rPr>
          <w:rFonts w:ascii="Calibri" w:eastAsia="Calibri" w:hAnsi="Calibri" w:cs="Calibri"/>
          <w:color w:val="1D1C1D"/>
        </w:rPr>
        <w:t xml:space="preserve">ozporządzenia Ministra Zdrowia </w:t>
      </w:r>
      <w:r w:rsidR="00B45586" w:rsidRPr="20620005">
        <w:rPr>
          <w:rFonts w:ascii="Calibri" w:eastAsia="Calibri" w:hAnsi="Calibri" w:cs="Calibri"/>
          <w:color w:val="1D1C1D"/>
        </w:rPr>
        <w:t>z dnia 26 czerwca 2019 r.</w:t>
      </w:r>
      <w:r w:rsidRPr="20620005">
        <w:rPr>
          <w:rFonts w:ascii="Calibri" w:eastAsia="Calibri" w:hAnsi="Calibri" w:cs="Calibri"/>
          <w:color w:val="1D1C1D"/>
        </w:rPr>
        <w:t xml:space="preserve"> </w:t>
      </w:r>
      <w:r>
        <w:t>w sprawie zakresu niezbędnych informacji przetwarzanych przez świadczeniodawców, szczegółowego sposobu rejestrowania tych informacji oraz ich przekazywania podmiotom zobowiązanym do finansowania świadczeń ze środków publicznych (</w:t>
      </w:r>
      <w:r w:rsidR="00B45586">
        <w:t xml:space="preserve">Dz.U. 2019, poz. 1207, z </w:t>
      </w:r>
      <w:proofErr w:type="spellStart"/>
      <w:r w:rsidR="00B45586">
        <w:t>póź</w:t>
      </w:r>
      <w:proofErr w:type="spellEnd"/>
      <w:r w:rsidR="00B45586">
        <w:t xml:space="preserve">., zm.) </w:t>
      </w:r>
      <w:r w:rsidR="6D7156C9">
        <w:t xml:space="preserve">- </w:t>
      </w:r>
      <w:r>
        <w:t>załącznik nr 3</w:t>
      </w:r>
      <w:r w:rsidR="00B45586">
        <w:t xml:space="preserve">, </w:t>
      </w:r>
      <w:r>
        <w:t>tabela 18</w:t>
      </w:r>
      <w:r w:rsidR="00B45586">
        <w:t>.</w:t>
      </w:r>
    </w:p>
    <w:p w14:paraId="6D12CEC3" w14:textId="32BF2DD5" w:rsidR="00141666" w:rsidRPr="00141666" w:rsidRDefault="00141666" w:rsidP="00F678F1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11.1.73</w:t>
      </w:r>
    </w:p>
    <w:tbl>
      <w:tblPr>
        <w:tblStyle w:val="Tabela-Siatka"/>
        <w:tblW w:w="9072" w:type="dxa"/>
        <w:tblLayout w:type="fixed"/>
        <w:tblLook w:val="04A0" w:firstRow="1" w:lastRow="0" w:firstColumn="1" w:lastColumn="0" w:noHBand="0" w:noVBand="1"/>
      </w:tblPr>
      <w:tblGrid>
        <w:gridCol w:w="1050"/>
        <w:gridCol w:w="8022"/>
      </w:tblGrid>
      <w:tr w:rsidR="00F678F1" w14:paraId="235120F5" w14:textId="77777777" w:rsidTr="01EB339C">
        <w:tc>
          <w:tcPr>
            <w:tcW w:w="1050" w:type="dxa"/>
          </w:tcPr>
          <w:p w14:paraId="1E323237" w14:textId="77777777" w:rsidR="00F678F1" w:rsidRDefault="00F678F1" w:rsidP="00597AAD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022" w:type="dxa"/>
          </w:tcPr>
          <w:p w14:paraId="06BD32C3" w14:textId="77777777" w:rsidR="00F678F1" w:rsidRDefault="00F678F1" w:rsidP="00597AAD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F678F1" w14:paraId="6549700C" w14:textId="77777777" w:rsidTr="01EB339C">
        <w:tc>
          <w:tcPr>
            <w:tcW w:w="1050" w:type="dxa"/>
          </w:tcPr>
          <w:p w14:paraId="7A6A20BB" w14:textId="77777777" w:rsidR="00F678F1" w:rsidRPr="006B4CCD" w:rsidRDefault="00F678F1" w:rsidP="00597AAD">
            <w:r w:rsidRPr="006B4CCD">
              <w:t>1</w:t>
            </w:r>
          </w:p>
        </w:tc>
        <w:tc>
          <w:tcPr>
            <w:tcW w:w="8022" w:type="dxa"/>
          </w:tcPr>
          <w:p w14:paraId="54769BF2" w14:textId="77777777" w:rsidR="00F678F1" w:rsidRPr="006B4CCD" w:rsidRDefault="00F678F1" w:rsidP="00597AAD">
            <w:r w:rsidRPr="006B4CCD">
              <w:t>Osoba niepaląca - nigdy niepaląca</w:t>
            </w:r>
          </w:p>
        </w:tc>
      </w:tr>
      <w:tr w:rsidR="00F678F1" w14:paraId="6DC3EC4A" w14:textId="77777777" w:rsidTr="01EB339C">
        <w:tc>
          <w:tcPr>
            <w:tcW w:w="1050" w:type="dxa"/>
          </w:tcPr>
          <w:p w14:paraId="4D5C7418" w14:textId="77777777" w:rsidR="00F678F1" w:rsidRPr="006B4CCD" w:rsidRDefault="00F678F1" w:rsidP="00597AAD">
            <w:r w:rsidRPr="006B4CCD">
              <w:t>2</w:t>
            </w:r>
          </w:p>
        </w:tc>
        <w:tc>
          <w:tcPr>
            <w:tcW w:w="8022" w:type="dxa"/>
          </w:tcPr>
          <w:p w14:paraId="6EDEA098" w14:textId="5C89FA61" w:rsidR="00F678F1" w:rsidRPr="006B4CCD" w:rsidRDefault="00F678F1" w:rsidP="01EB339C">
            <w:pPr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Osoba niepaląca - paląca w przeszłości</w:t>
            </w:r>
            <w:r w:rsidR="00B45586" w:rsidRPr="01EB339C">
              <w:rPr>
                <w:rFonts w:eastAsiaTheme="minorEastAsia"/>
                <w:szCs w:val="22"/>
              </w:rPr>
              <w:t xml:space="preserve"> (</w:t>
            </w:r>
            <w:r w:rsidR="00B45586" w:rsidRPr="01EB339C">
              <w:rPr>
                <w:rFonts w:eastAsiaTheme="minorEastAsia"/>
                <w:szCs w:val="22"/>
                <w:shd w:val="clear" w:color="auto" w:fill="FFFFFF"/>
              </w:rPr>
              <w:t>osoba, która wypaliła w swoim życiu co najmniej 100 papierosów)</w:t>
            </w:r>
          </w:p>
        </w:tc>
      </w:tr>
      <w:tr w:rsidR="00F678F1" w14:paraId="2C345DC3" w14:textId="77777777" w:rsidTr="01EB339C">
        <w:tc>
          <w:tcPr>
            <w:tcW w:w="1050" w:type="dxa"/>
          </w:tcPr>
          <w:p w14:paraId="104CC381" w14:textId="77777777" w:rsidR="00F678F1" w:rsidRPr="006B4CCD" w:rsidRDefault="00F678F1" w:rsidP="00597AAD">
            <w:r w:rsidRPr="006B4CCD">
              <w:t>3</w:t>
            </w:r>
          </w:p>
        </w:tc>
        <w:tc>
          <w:tcPr>
            <w:tcW w:w="8022" w:type="dxa"/>
          </w:tcPr>
          <w:p w14:paraId="6BF4DFA3" w14:textId="77777777" w:rsidR="00F678F1" w:rsidRPr="006B4CCD" w:rsidRDefault="00F678F1" w:rsidP="00597AAD">
            <w:r w:rsidRPr="006B4CCD">
              <w:t>Palący codziennie - papierosy tradycyjne - do 9 sztuk na dobę</w:t>
            </w:r>
          </w:p>
        </w:tc>
      </w:tr>
      <w:tr w:rsidR="00F678F1" w14:paraId="7E8AD721" w14:textId="77777777" w:rsidTr="01EB339C">
        <w:tc>
          <w:tcPr>
            <w:tcW w:w="1050" w:type="dxa"/>
          </w:tcPr>
          <w:p w14:paraId="6FFDCAE4" w14:textId="77777777" w:rsidR="00F678F1" w:rsidRPr="006B4CCD" w:rsidRDefault="00F678F1" w:rsidP="00597AAD">
            <w:r w:rsidRPr="006B4CCD">
              <w:t>4</w:t>
            </w:r>
          </w:p>
        </w:tc>
        <w:tc>
          <w:tcPr>
            <w:tcW w:w="8022" w:type="dxa"/>
          </w:tcPr>
          <w:p w14:paraId="765D90D9" w14:textId="77777777" w:rsidR="00F678F1" w:rsidRPr="006B4CCD" w:rsidRDefault="00F678F1" w:rsidP="00597AAD">
            <w:r w:rsidRPr="006B4CCD">
              <w:t>Palący codziennie - papierosy tradycyjne - od 10 do 24 sztuk na dobę</w:t>
            </w:r>
          </w:p>
        </w:tc>
      </w:tr>
      <w:tr w:rsidR="00F678F1" w14:paraId="125F7C38" w14:textId="77777777" w:rsidTr="01EB339C">
        <w:tc>
          <w:tcPr>
            <w:tcW w:w="1050" w:type="dxa"/>
          </w:tcPr>
          <w:p w14:paraId="2F6C0866" w14:textId="77777777" w:rsidR="00F678F1" w:rsidRPr="006B4CCD" w:rsidRDefault="00F678F1" w:rsidP="00597AAD">
            <w:r w:rsidRPr="006B4CCD">
              <w:t>5</w:t>
            </w:r>
          </w:p>
        </w:tc>
        <w:tc>
          <w:tcPr>
            <w:tcW w:w="8022" w:type="dxa"/>
          </w:tcPr>
          <w:p w14:paraId="5E8AEAD3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papierosy tradycyjne - powyżej 24 sztuk na dobę</w:t>
            </w:r>
          </w:p>
        </w:tc>
      </w:tr>
      <w:tr w:rsidR="00F678F1" w14:paraId="737244B9" w14:textId="77777777" w:rsidTr="01EB339C">
        <w:tc>
          <w:tcPr>
            <w:tcW w:w="1050" w:type="dxa"/>
          </w:tcPr>
          <w:p w14:paraId="742D2278" w14:textId="77777777" w:rsidR="00F678F1" w:rsidRPr="006B4CCD" w:rsidRDefault="00F678F1" w:rsidP="00597AAD">
            <w:r w:rsidRPr="006B4CCD">
              <w:t>6</w:t>
            </w:r>
          </w:p>
        </w:tc>
        <w:tc>
          <w:tcPr>
            <w:tcW w:w="8022" w:type="dxa"/>
          </w:tcPr>
          <w:p w14:paraId="0290434B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e-papierosy</w:t>
            </w:r>
          </w:p>
        </w:tc>
      </w:tr>
      <w:tr w:rsidR="00F678F1" w14:paraId="2874FA46" w14:textId="77777777" w:rsidTr="01EB339C">
        <w:tc>
          <w:tcPr>
            <w:tcW w:w="1050" w:type="dxa"/>
          </w:tcPr>
          <w:p w14:paraId="01C35B0F" w14:textId="77777777" w:rsidR="00F678F1" w:rsidRPr="006B4CCD" w:rsidRDefault="00F678F1" w:rsidP="00597AAD">
            <w:r w:rsidRPr="006B4CCD">
              <w:t>7</w:t>
            </w:r>
          </w:p>
        </w:tc>
        <w:tc>
          <w:tcPr>
            <w:tcW w:w="8022" w:type="dxa"/>
          </w:tcPr>
          <w:p w14:paraId="3E88FD94" w14:textId="7E2F13DC" w:rsidR="00F678F1" w:rsidRPr="006B4CCD" w:rsidRDefault="00F678F1" w:rsidP="001B1676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 xml:space="preserve">Palący codziennie - papierosy z podgrzewanym tytoniem </w:t>
            </w:r>
            <w:r w:rsidR="004A3CBC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(</w:t>
            </w:r>
            <w:proofErr w:type="spellStart"/>
            <w:r w:rsidR="004A3CBC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np.iqos</w:t>
            </w:r>
            <w:proofErr w:type="spellEnd"/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 xml:space="preserve">, </w:t>
            </w:r>
            <w:proofErr w:type="spellStart"/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glo</w:t>
            </w:r>
            <w:proofErr w:type="spellEnd"/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)</w:t>
            </w:r>
          </w:p>
        </w:tc>
      </w:tr>
      <w:tr w:rsidR="00F678F1" w14:paraId="78156D37" w14:textId="77777777" w:rsidTr="01EB339C">
        <w:tc>
          <w:tcPr>
            <w:tcW w:w="1050" w:type="dxa"/>
          </w:tcPr>
          <w:p w14:paraId="2AB2224D" w14:textId="77777777" w:rsidR="00F678F1" w:rsidRPr="006B4CCD" w:rsidRDefault="00F678F1" w:rsidP="00597AAD">
            <w:r w:rsidRPr="006B4CCD">
              <w:t>8</w:t>
            </w:r>
          </w:p>
        </w:tc>
        <w:tc>
          <w:tcPr>
            <w:tcW w:w="8022" w:type="dxa"/>
          </w:tcPr>
          <w:p w14:paraId="0EDAB9C5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inne wyroby tytoniowe (tytoń fajkowy, tytoń do fajki wodnej, cygaro, cygaretka, tytoń do żucia, tytoń do nosa lub tytoń do stosowania doustnego)</w:t>
            </w:r>
          </w:p>
        </w:tc>
      </w:tr>
      <w:tr w:rsidR="00F678F1" w14:paraId="7F5D6774" w14:textId="77777777" w:rsidTr="01EB339C">
        <w:tc>
          <w:tcPr>
            <w:tcW w:w="1050" w:type="dxa"/>
          </w:tcPr>
          <w:p w14:paraId="690BCF17" w14:textId="77777777" w:rsidR="00F678F1" w:rsidRPr="006B4CCD" w:rsidRDefault="00F678F1" w:rsidP="00597AAD">
            <w:r w:rsidRPr="006B4CCD">
              <w:t>9</w:t>
            </w:r>
          </w:p>
        </w:tc>
        <w:tc>
          <w:tcPr>
            <w:tcW w:w="8022" w:type="dxa"/>
          </w:tcPr>
          <w:p w14:paraId="051485CB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zarówno papierosy tradycyjne, jak i inne wyroby tytoniowe</w:t>
            </w:r>
          </w:p>
        </w:tc>
      </w:tr>
      <w:tr w:rsidR="00F678F1" w14:paraId="7BCA2CDB" w14:textId="77777777" w:rsidTr="01EB339C">
        <w:tc>
          <w:tcPr>
            <w:tcW w:w="1050" w:type="dxa"/>
          </w:tcPr>
          <w:p w14:paraId="3D56BB83" w14:textId="77777777" w:rsidR="00F678F1" w:rsidRPr="006B4CCD" w:rsidRDefault="00F678F1" w:rsidP="00597AAD">
            <w:r w:rsidRPr="006B4CCD">
              <w:t>10</w:t>
            </w:r>
          </w:p>
        </w:tc>
        <w:tc>
          <w:tcPr>
            <w:tcW w:w="8022" w:type="dxa"/>
          </w:tcPr>
          <w:p w14:paraId="4364597F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papierosy tradycyjne</w:t>
            </w:r>
          </w:p>
        </w:tc>
      </w:tr>
      <w:tr w:rsidR="00F678F1" w14:paraId="06E632FC" w14:textId="77777777" w:rsidTr="01EB339C">
        <w:tc>
          <w:tcPr>
            <w:tcW w:w="1050" w:type="dxa"/>
          </w:tcPr>
          <w:p w14:paraId="1627D7F4" w14:textId="77777777" w:rsidR="00F678F1" w:rsidRPr="006B4CCD" w:rsidRDefault="00F678F1" w:rsidP="00597AAD">
            <w:r w:rsidRPr="006B4CCD">
              <w:t>11</w:t>
            </w:r>
          </w:p>
        </w:tc>
        <w:tc>
          <w:tcPr>
            <w:tcW w:w="8022" w:type="dxa"/>
          </w:tcPr>
          <w:p w14:paraId="11947200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e-papierosy</w:t>
            </w:r>
          </w:p>
        </w:tc>
      </w:tr>
      <w:tr w:rsidR="00F678F1" w14:paraId="75CF092D" w14:textId="77777777" w:rsidTr="01EB339C">
        <w:tc>
          <w:tcPr>
            <w:tcW w:w="1050" w:type="dxa"/>
          </w:tcPr>
          <w:p w14:paraId="483E9DE0" w14:textId="77777777" w:rsidR="00F678F1" w:rsidRPr="006B4CCD" w:rsidRDefault="00F678F1" w:rsidP="00597AAD">
            <w:r w:rsidRPr="006B4CCD">
              <w:t>12</w:t>
            </w:r>
          </w:p>
        </w:tc>
        <w:tc>
          <w:tcPr>
            <w:tcW w:w="8022" w:type="dxa"/>
          </w:tcPr>
          <w:p w14:paraId="253B7A49" w14:textId="4F4A196D" w:rsidR="00F678F1" w:rsidRPr="006B4CCD" w:rsidRDefault="00F678F1" w:rsidP="01EB339C">
            <w:pPr>
              <w:pStyle w:val="HTML-wstpniesformatowany"/>
              <w:shd w:val="clear" w:color="auto" w:fill="FFFFFF" w:themeFill="background1"/>
              <w:rPr>
                <w:rFonts w:asciiTheme="minorHAnsi" w:hAnsiTheme="minorHAnsi" w:cstheme="minorBidi"/>
                <w:sz w:val="22"/>
                <w:szCs w:val="22"/>
                <w:lang w:eastAsia="en-US"/>
              </w:rPr>
            </w:pPr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>Palący okazjonalnie (tj. raz w tygodniu lub rzadziej) - papierosy z podgrzewanym tytoniem (</w:t>
            </w:r>
            <w:proofErr w:type="spellStart"/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>np.iqos</w:t>
            </w:r>
            <w:proofErr w:type="spellEnd"/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>glo</w:t>
            </w:r>
            <w:proofErr w:type="spellEnd"/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>)</w:t>
            </w:r>
          </w:p>
        </w:tc>
      </w:tr>
      <w:tr w:rsidR="00F678F1" w14:paraId="54EA353B" w14:textId="77777777" w:rsidTr="01EB339C">
        <w:tc>
          <w:tcPr>
            <w:tcW w:w="1050" w:type="dxa"/>
          </w:tcPr>
          <w:p w14:paraId="229FE834" w14:textId="77777777" w:rsidR="00F678F1" w:rsidRPr="006B4CCD" w:rsidRDefault="00F678F1" w:rsidP="00597AAD">
            <w:r w:rsidRPr="006B4CCD">
              <w:t>13</w:t>
            </w:r>
          </w:p>
        </w:tc>
        <w:tc>
          <w:tcPr>
            <w:tcW w:w="8022" w:type="dxa"/>
          </w:tcPr>
          <w:p w14:paraId="6B9BD93F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inne wyroby tytoniowe (tytoń fajkowy, tytoń do fajki wodnej, cygaro, cygaretka, tytoń do żucia, tytoń do nosa lub tytoń do stosowania doustnego)</w:t>
            </w:r>
          </w:p>
        </w:tc>
      </w:tr>
      <w:tr w:rsidR="00F678F1" w14:paraId="54F1E835" w14:textId="77777777" w:rsidTr="01EB339C">
        <w:tc>
          <w:tcPr>
            <w:tcW w:w="1050" w:type="dxa"/>
          </w:tcPr>
          <w:p w14:paraId="3808EF47" w14:textId="77777777" w:rsidR="00F678F1" w:rsidRPr="006B4CCD" w:rsidRDefault="00F678F1" w:rsidP="00597AAD">
            <w:r w:rsidRPr="006B4CCD">
              <w:t>14</w:t>
            </w:r>
          </w:p>
        </w:tc>
        <w:tc>
          <w:tcPr>
            <w:tcW w:w="8022" w:type="dxa"/>
          </w:tcPr>
          <w:p w14:paraId="49D03E46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zarówno papierosy tradycyjne, jak i inne wyroby tytoniowe</w:t>
            </w:r>
          </w:p>
        </w:tc>
      </w:tr>
    </w:tbl>
    <w:p w14:paraId="59C10969" w14:textId="77777777" w:rsidR="00C22708" w:rsidRDefault="00C22708" w:rsidP="00C22708">
      <w:bookmarkStart w:id="3459" w:name="_Toc54101078"/>
    </w:p>
    <w:p w14:paraId="250E3F34" w14:textId="27CF60CB" w:rsidR="00EA3418" w:rsidRDefault="00EA3418" w:rsidP="00EA3418">
      <w:pPr>
        <w:pStyle w:val="Nagwek2"/>
      </w:pPr>
      <w:bookmarkStart w:id="3460" w:name="_Toc61286330"/>
      <w:bookmarkStart w:id="3461" w:name="_Toc66453142"/>
      <w:bookmarkStart w:id="3462" w:name="_Toc73460020"/>
      <w:bookmarkStart w:id="3463" w:name="_Toc89434609"/>
      <w:bookmarkStart w:id="3464" w:name="_Toc88487370"/>
      <w:bookmarkStart w:id="3465" w:name="_Toc91765378"/>
      <w:bookmarkStart w:id="3466" w:name="_Toc96582735"/>
      <w:bookmarkStart w:id="3467" w:name="_Toc111125767"/>
      <w:bookmarkStart w:id="3468" w:name="_Toc142556376"/>
      <w:bookmarkStart w:id="3469" w:name="_Toc204602083"/>
      <w:bookmarkStart w:id="3470" w:name="_Toc1071675635"/>
      <w:proofErr w:type="spellStart"/>
      <w:r>
        <w:t>PLParticipantType</w:t>
      </w:r>
      <w:proofErr w:type="spellEnd"/>
      <w:r>
        <w:t xml:space="preserve"> – rola uczestnika Zdarzenia Medycznego</w:t>
      </w:r>
      <w:bookmarkEnd w:id="3459"/>
      <w:bookmarkEnd w:id="3460"/>
      <w:bookmarkEnd w:id="3461"/>
      <w:bookmarkEnd w:id="3462"/>
      <w:bookmarkEnd w:id="3463"/>
      <w:bookmarkEnd w:id="3464"/>
      <w:bookmarkEnd w:id="3465"/>
      <w:bookmarkEnd w:id="3466"/>
      <w:bookmarkEnd w:id="3467"/>
      <w:bookmarkEnd w:id="3468"/>
      <w:bookmarkEnd w:id="3469"/>
      <w:bookmarkEnd w:id="3470"/>
    </w:p>
    <w:p w14:paraId="68561ABB" w14:textId="3738E8C2" w:rsidR="00141666" w:rsidRPr="00141666" w:rsidRDefault="00141666" w:rsidP="00141666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2546">
        <w:t>.</w:t>
      </w:r>
      <w:r>
        <w:t>11.1.84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50"/>
        <w:gridCol w:w="8012"/>
      </w:tblGrid>
      <w:tr w:rsidR="00EA3418" w14:paraId="73B1A33D" w14:textId="77777777" w:rsidTr="00EA3418">
        <w:tc>
          <w:tcPr>
            <w:tcW w:w="1050" w:type="dxa"/>
          </w:tcPr>
          <w:p w14:paraId="2E9B8290" w14:textId="77777777" w:rsidR="00EA3418" w:rsidRDefault="00EA3418" w:rsidP="00EA3418">
            <w:pPr>
              <w:jc w:val="center"/>
            </w:pPr>
            <w:r w:rsidRPr="55C5FD08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012" w:type="dxa"/>
          </w:tcPr>
          <w:p w14:paraId="1EEC8B88" w14:textId="77777777" w:rsidR="00EA3418" w:rsidRDefault="00EA3418" w:rsidP="00EA3418">
            <w:pPr>
              <w:jc w:val="center"/>
            </w:pPr>
            <w:r w:rsidRPr="55C5FD08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EA3418" w14:paraId="7392C873" w14:textId="77777777" w:rsidTr="00EA3418">
        <w:tc>
          <w:tcPr>
            <w:tcW w:w="1050" w:type="dxa"/>
          </w:tcPr>
          <w:p w14:paraId="00D05C44" w14:textId="77777777" w:rsidR="00EA3418" w:rsidRDefault="00EA3418" w:rsidP="00EA3418">
            <w:r>
              <w:t>KGW</w:t>
            </w:r>
          </w:p>
        </w:tc>
        <w:tc>
          <w:tcPr>
            <w:tcW w:w="8012" w:type="dxa"/>
          </w:tcPr>
          <w:p w14:paraId="54704EFB" w14:textId="36C812DD" w:rsidR="00EA3418" w:rsidRDefault="00EA3418" w:rsidP="00EA3418">
            <w:r>
              <w:t xml:space="preserve">Kierownik </w:t>
            </w:r>
            <w:r w:rsidR="00EE2F3F">
              <w:t>zespołu ratownictwa medycznego</w:t>
            </w:r>
          </w:p>
        </w:tc>
      </w:tr>
    </w:tbl>
    <w:p w14:paraId="29D6CF24" w14:textId="77777777" w:rsidR="00C22708" w:rsidRDefault="00C22708" w:rsidP="00C22708">
      <w:bookmarkStart w:id="3471" w:name="_Toc54101079"/>
    </w:p>
    <w:p w14:paraId="6120E434" w14:textId="0D30F294" w:rsidR="00EA3418" w:rsidRDefault="00EA3418" w:rsidP="00EA3418">
      <w:pPr>
        <w:pStyle w:val="Nagwek2"/>
      </w:pPr>
      <w:bookmarkStart w:id="3472" w:name="_Toc61286331"/>
      <w:bookmarkStart w:id="3473" w:name="_Toc66453143"/>
      <w:bookmarkStart w:id="3474" w:name="_Toc73460021"/>
      <w:bookmarkStart w:id="3475" w:name="_Toc89434610"/>
      <w:bookmarkStart w:id="3476" w:name="_Toc88487371"/>
      <w:bookmarkStart w:id="3477" w:name="_Toc91765379"/>
      <w:bookmarkStart w:id="3478" w:name="_Toc96582736"/>
      <w:bookmarkStart w:id="3479" w:name="_Toc111125768"/>
      <w:bookmarkStart w:id="3480" w:name="_Toc142556377"/>
      <w:bookmarkStart w:id="3481" w:name="_Toc204602084"/>
      <w:bookmarkStart w:id="3482" w:name="_Toc550549331"/>
      <w:proofErr w:type="spellStart"/>
      <w:r>
        <w:t>PLEntitlementStatus</w:t>
      </w:r>
      <w:proofErr w:type="spellEnd"/>
      <w:r>
        <w:t xml:space="preserve"> - status </w:t>
      </w:r>
      <w:r w:rsidR="2AEAD03D">
        <w:t>Uprawnienia</w:t>
      </w:r>
      <w:r>
        <w:t xml:space="preserve"> do Świadczeń</w:t>
      </w:r>
      <w:bookmarkEnd w:id="3471"/>
      <w:bookmarkEnd w:id="3472"/>
      <w:bookmarkEnd w:id="3473"/>
      <w:bookmarkEnd w:id="3474"/>
      <w:bookmarkEnd w:id="3475"/>
      <w:bookmarkEnd w:id="3476"/>
      <w:bookmarkEnd w:id="3477"/>
      <w:bookmarkEnd w:id="3478"/>
      <w:bookmarkEnd w:id="3479"/>
      <w:bookmarkEnd w:id="3480"/>
      <w:bookmarkEnd w:id="3481"/>
      <w:bookmarkEnd w:id="3482"/>
    </w:p>
    <w:p w14:paraId="45DF859E" w14:textId="77777777" w:rsidR="00EA3418" w:rsidRDefault="00EA3418" w:rsidP="00EA3418">
      <w:pPr>
        <w:rPr>
          <w:rFonts w:ascii="Calibri" w:eastAsia="Calibri" w:hAnsi="Calibri" w:cs="Calibri"/>
          <w:color w:val="1D1C1D"/>
        </w:rPr>
      </w:pPr>
      <w:r>
        <w:t xml:space="preserve">Statusy </w:t>
      </w:r>
      <w:r w:rsidR="2AEAD03D">
        <w:t>uprawnienia</w:t>
      </w:r>
      <w:r>
        <w:t xml:space="preserve"> do świadczeń d</w:t>
      </w:r>
      <w:r w:rsidRPr="2FBBA1DB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proofErr w:type="spellStart"/>
      <w:r w:rsidRPr="2FBBA1DB">
        <w:rPr>
          <w:rFonts w:ascii="Calibri" w:eastAsia="Calibri" w:hAnsi="Calibri" w:cs="Calibri"/>
          <w:b/>
          <w:bCs/>
          <w:color w:val="1D1C1D"/>
        </w:rPr>
        <w:t>PL</w:t>
      </w:r>
      <w:r w:rsidRPr="2FBBA1DB">
        <w:rPr>
          <w:b/>
          <w:bCs/>
        </w:rPr>
        <w:t>Entitlement</w:t>
      </w:r>
      <w:r w:rsidRPr="2FBBA1DB">
        <w:rPr>
          <w:b/>
          <w:bCs/>
          <w:lang w:eastAsia="pl-PL"/>
        </w:rPr>
        <w:t>Status</w:t>
      </w:r>
      <w:proofErr w:type="spellEnd"/>
      <w:r w:rsidRPr="2FBBA1DB">
        <w:rPr>
          <w:rFonts w:ascii="Calibri" w:eastAsia="Calibri" w:hAnsi="Calibri" w:cs="Calibri"/>
          <w:color w:val="1D1C1D"/>
        </w:rPr>
        <w:t>.</w:t>
      </w:r>
    </w:p>
    <w:p w14:paraId="18665E94" w14:textId="5C3D9A3D" w:rsidR="00141666" w:rsidRPr="00141666" w:rsidRDefault="00141666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2546">
        <w:t>.</w:t>
      </w:r>
      <w:r>
        <w:t>11.1.91</w:t>
      </w:r>
    </w:p>
    <w:tbl>
      <w:tblPr>
        <w:tblStyle w:val="Tabela-Siatka"/>
        <w:tblW w:w="8707" w:type="dxa"/>
        <w:tblLayout w:type="fixed"/>
        <w:tblLook w:val="06A0" w:firstRow="1" w:lastRow="0" w:firstColumn="1" w:lastColumn="0" w:noHBand="1" w:noVBand="1"/>
      </w:tblPr>
      <w:tblGrid>
        <w:gridCol w:w="1274"/>
        <w:gridCol w:w="7433"/>
      </w:tblGrid>
      <w:tr w:rsidR="00EA3418" w14:paraId="47439221" w14:textId="77777777" w:rsidTr="2EF1D847">
        <w:tc>
          <w:tcPr>
            <w:tcW w:w="1274" w:type="dxa"/>
          </w:tcPr>
          <w:p w14:paraId="2B15D95D" w14:textId="77777777" w:rsidR="00EA3418" w:rsidRDefault="00EA3418" w:rsidP="00EA3418">
            <w:pPr>
              <w:jc w:val="center"/>
              <w:rPr>
                <w:b/>
                <w:bCs/>
              </w:rPr>
            </w:pPr>
            <w:r w:rsidRPr="29010AF2">
              <w:rPr>
                <w:b/>
                <w:bCs/>
              </w:rPr>
              <w:t>Kod</w:t>
            </w:r>
          </w:p>
        </w:tc>
        <w:tc>
          <w:tcPr>
            <w:tcW w:w="7433" w:type="dxa"/>
          </w:tcPr>
          <w:p w14:paraId="00408BE5" w14:textId="77777777" w:rsidR="00EA3418" w:rsidRDefault="00EA3418" w:rsidP="00EA3418">
            <w:r w:rsidRPr="29010AF2">
              <w:rPr>
                <w:b/>
                <w:bCs/>
              </w:rPr>
              <w:t>Opis</w:t>
            </w:r>
          </w:p>
        </w:tc>
      </w:tr>
      <w:tr w:rsidR="00EA3418" w14:paraId="01FDC43F" w14:textId="77777777" w:rsidTr="2EF1D847">
        <w:tc>
          <w:tcPr>
            <w:tcW w:w="1274" w:type="dxa"/>
          </w:tcPr>
          <w:p w14:paraId="0649CFD7" w14:textId="10E84076" w:rsidR="00EA3418" w:rsidRDefault="23D6BC00" w:rsidP="2EF1D847">
            <w:proofErr w:type="spellStart"/>
            <w:r w:rsidRPr="2EF1D847">
              <w:rPr>
                <w:rFonts w:ascii="Calibri" w:eastAsia="Calibri" w:hAnsi="Calibri" w:cs="Calibri"/>
                <w:szCs w:val="22"/>
              </w:rPr>
              <w:t>active</w:t>
            </w:r>
            <w:proofErr w:type="spellEnd"/>
          </w:p>
        </w:tc>
        <w:tc>
          <w:tcPr>
            <w:tcW w:w="7433" w:type="dxa"/>
          </w:tcPr>
          <w:p w14:paraId="58B7106B" w14:textId="41D719E0" w:rsidR="00EA3418" w:rsidRDefault="00EA3418" w:rsidP="00EA3418">
            <w:r>
              <w:t>Up</w:t>
            </w:r>
            <w:r w:rsidR="002C03C3">
              <w:t>rawnienie do świadczeń aktualne</w:t>
            </w:r>
          </w:p>
        </w:tc>
      </w:tr>
      <w:tr w:rsidR="00EA3418" w14:paraId="6B834F9A" w14:textId="77777777" w:rsidTr="2EF1D847">
        <w:tc>
          <w:tcPr>
            <w:tcW w:w="1274" w:type="dxa"/>
          </w:tcPr>
          <w:p w14:paraId="7F5E6386" w14:textId="47602239" w:rsidR="00EA3418" w:rsidRDefault="2B32972A" w:rsidP="2EF1D847">
            <w:proofErr w:type="spellStart"/>
            <w:r w:rsidRPr="2EF1D847">
              <w:rPr>
                <w:rFonts w:ascii="Calibri" w:eastAsia="Calibri" w:hAnsi="Calibri" w:cs="Calibri"/>
                <w:szCs w:val="22"/>
              </w:rPr>
              <w:t>cancelled</w:t>
            </w:r>
            <w:proofErr w:type="spellEnd"/>
          </w:p>
        </w:tc>
        <w:tc>
          <w:tcPr>
            <w:tcW w:w="7433" w:type="dxa"/>
          </w:tcPr>
          <w:p w14:paraId="631D0630" w14:textId="1B65B98B" w:rsidR="00EA3418" w:rsidRDefault="00EA3418" w:rsidP="00EA3418">
            <w:r>
              <w:t xml:space="preserve">Uprawnienie do świadczeń </w:t>
            </w:r>
            <w:r w:rsidR="002C03C3">
              <w:t>wygasłe</w:t>
            </w:r>
          </w:p>
        </w:tc>
      </w:tr>
    </w:tbl>
    <w:p w14:paraId="766BAD1E" w14:textId="77777777" w:rsidR="00C22708" w:rsidRDefault="00C22708" w:rsidP="00C22708">
      <w:bookmarkStart w:id="3483" w:name="_Toc54101080"/>
    </w:p>
    <w:p w14:paraId="2791C3ED" w14:textId="5E1F6B7E" w:rsidR="00EA3418" w:rsidRDefault="00EA3418" w:rsidP="00EA3418">
      <w:pPr>
        <w:pStyle w:val="Nagwek2"/>
      </w:pPr>
      <w:bookmarkStart w:id="3484" w:name="_Toc61286332"/>
      <w:bookmarkStart w:id="3485" w:name="_Toc66453144"/>
      <w:bookmarkStart w:id="3486" w:name="_Toc73460022"/>
      <w:bookmarkStart w:id="3487" w:name="_Toc89434611"/>
      <w:bookmarkStart w:id="3488" w:name="_Toc88487372"/>
      <w:bookmarkStart w:id="3489" w:name="_Toc91765380"/>
      <w:bookmarkStart w:id="3490" w:name="_Toc96582737"/>
      <w:bookmarkStart w:id="3491" w:name="_Toc111125769"/>
      <w:bookmarkStart w:id="3492" w:name="_Toc142556378"/>
      <w:bookmarkStart w:id="3493" w:name="_Toc204602085"/>
      <w:bookmarkStart w:id="3494" w:name="_Toc57261574"/>
      <w:proofErr w:type="spellStart"/>
      <w:r>
        <w:t>PLEntitlementType</w:t>
      </w:r>
      <w:proofErr w:type="spellEnd"/>
      <w:r>
        <w:t xml:space="preserve"> – dane </w:t>
      </w:r>
      <w:r w:rsidR="2AEAD03D">
        <w:t>uprawnienia</w:t>
      </w:r>
      <w:bookmarkEnd w:id="3483"/>
      <w:bookmarkEnd w:id="3484"/>
      <w:bookmarkEnd w:id="3485"/>
      <w:bookmarkEnd w:id="3486"/>
      <w:bookmarkEnd w:id="3487"/>
      <w:bookmarkEnd w:id="3488"/>
      <w:bookmarkEnd w:id="3489"/>
      <w:bookmarkEnd w:id="3490"/>
      <w:bookmarkEnd w:id="3491"/>
      <w:bookmarkEnd w:id="3492"/>
      <w:bookmarkEnd w:id="3493"/>
      <w:bookmarkEnd w:id="3494"/>
    </w:p>
    <w:p w14:paraId="1E16340A" w14:textId="77777777" w:rsidR="00EA3418" w:rsidRDefault="00EA3418" w:rsidP="00EA3418">
      <w:pPr>
        <w:rPr>
          <w:rFonts w:ascii="Calibri" w:eastAsia="Calibri" w:hAnsi="Calibri" w:cs="Calibri"/>
          <w:color w:val="1D1C1D"/>
        </w:rPr>
      </w:pPr>
      <w:r w:rsidRPr="2FBBA1DB">
        <w:rPr>
          <w:rFonts w:ascii="Calibri" w:eastAsia="Calibri" w:hAnsi="Calibri" w:cs="Calibri"/>
          <w:color w:val="1D1C1D"/>
        </w:rPr>
        <w:t xml:space="preserve">Dane </w:t>
      </w:r>
      <w:r w:rsidR="2AEAD03D" w:rsidRPr="2FBBA1DB">
        <w:rPr>
          <w:rFonts w:ascii="Calibri" w:eastAsia="Calibri" w:hAnsi="Calibri" w:cs="Calibri"/>
          <w:color w:val="1D1C1D"/>
        </w:rPr>
        <w:t>uprawnienia</w:t>
      </w:r>
      <w:r w:rsidRPr="2FBBA1DB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proofErr w:type="spellStart"/>
      <w:r w:rsidRPr="2FBBA1DB">
        <w:rPr>
          <w:rFonts w:ascii="Calibri" w:eastAsia="Calibri" w:hAnsi="Calibri" w:cs="Calibri"/>
          <w:b/>
          <w:bCs/>
          <w:color w:val="1D1C1D"/>
        </w:rPr>
        <w:t>PLEntitlementType</w:t>
      </w:r>
      <w:proofErr w:type="spellEnd"/>
      <w:r w:rsidRPr="2FBBA1DB">
        <w:rPr>
          <w:rFonts w:ascii="Calibri" w:eastAsia="Calibri" w:hAnsi="Calibri" w:cs="Calibri"/>
          <w:color w:val="1D1C1D"/>
        </w:rPr>
        <w:t xml:space="preserve">. </w:t>
      </w:r>
    </w:p>
    <w:p w14:paraId="650ACDBF" w14:textId="58013A0C" w:rsidR="00060C8E" w:rsidRPr="00060C8E" w:rsidRDefault="66D2FF65" w:rsidP="00060C8E">
      <w:pPr>
        <w:rPr>
          <w:rFonts w:ascii="Calibri" w:eastAsia="Calibri" w:hAnsi="Calibri" w:cs="Calibri"/>
        </w:rPr>
      </w:pPr>
      <w:r w:rsidRPr="20620005">
        <w:rPr>
          <w:rFonts w:ascii="Calibri" w:eastAsia="Calibri" w:hAnsi="Calibri" w:cs="Calibri"/>
        </w:rPr>
        <w:t>Zbiór wartości został utworzony na podstawie kodów tytułów uprawnienia do świadczeń zawartych w rozporządzeni</w:t>
      </w:r>
      <w:r w:rsidR="16EF23A7" w:rsidRPr="20620005">
        <w:rPr>
          <w:rFonts w:ascii="Calibri" w:eastAsia="Calibri" w:hAnsi="Calibri" w:cs="Calibri"/>
        </w:rPr>
        <w:t>u</w:t>
      </w:r>
      <w:r w:rsidRPr="20620005">
        <w:rPr>
          <w:rFonts w:ascii="Calibri" w:eastAsia="Calibri" w:hAnsi="Calibri" w:cs="Calibri"/>
        </w:rPr>
        <w:t xml:space="preserve">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</w:t>
      </w:r>
      <w:proofErr w:type="spellStart"/>
      <w:r>
        <w:t>póź</w:t>
      </w:r>
      <w:proofErr w:type="spellEnd"/>
      <w:r>
        <w:t xml:space="preserve">., zm.) - </w:t>
      </w:r>
      <w:r w:rsidRPr="20620005">
        <w:rPr>
          <w:rFonts w:ascii="Calibri" w:eastAsia="Calibri" w:hAnsi="Calibri" w:cs="Calibri"/>
        </w:rPr>
        <w:t>załącznik nr 3, tabela nr 11.</w:t>
      </w:r>
    </w:p>
    <w:p w14:paraId="513EA56D" w14:textId="5602D1E5" w:rsidR="00141666" w:rsidRPr="00141666" w:rsidRDefault="00141666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390100">
        <w:t>.</w:t>
      </w:r>
      <w:r>
        <w:t>11.1.</w:t>
      </w:r>
      <w:r w:rsidR="00C61B2A">
        <w:t>93</w:t>
      </w:r>
    </w:p>
    <w:tbl>
      <w:tblPr>
        <w:tblStyle w:val="Tabela-Siatka"/>
        <w:tblW w:w="9308" w:type="dxa"/>
        <w:tblLayout w:type="fixed"/>
        <w:tblLook w:val="04A0" w:firstRow="1" w:lastRow="0" w:firstColumn="1" w:lastColumn="0" w:noHBand="0" w:noVBand="1"/>
      </w:tblPr>
      <w:tblGrid>
        <w:gridCol w:w="1050"/>
        <w:gridCol w:w="8258"/>
      </w:tblGrid>
      <w:tr w:rsidR="00EA3418" w14:paraId="0D201452" w14:textId="77777777" w:rsidTr="08794A92">
        <w:tc>
          <w:tcPr>
            <w:tcW w:w="1050" w:type="dxa"/>
          </w:tcPr>
          <w:p w14:paraId="003401DC" w14:textId="77777777" w:rsidR="00EA3418" w:rsidRDefault="00EA3418" w:rsidP="00EA3418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258" w:type="dxa"/>
          </w:tcPr>
          <w:p w14:paraId="6637FE35" w14:textId="77777777" w:rsidR="00EA3418" w:rsidRDefault="00EA3418" w:rsidP="00EA3418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EA3418" w14:paraId="1E9134CC" w14:textId="77777777" w:rsidTr="08794A92">
        <w:tc>
          <w:tcPr>
            <w:tcW w:w="1050" w:type="dxa"/>
          </w:tcPr>
          <w:p w14:paraId="22B84038" w14:textId="77777777" w:rsidR="00EA3418" w:rsidRDefault="00EA3418" w:rsidP="00EA3418">
            <w:pPr>
              <w:jc w:val="center"/>
            </w:pPr>
            <w:r>
              <w:rPr>
                <w:rFonts w:eastAsia="Calibri" w:cs="Calibri"/>
                <w:color w:val="000000" w:themeColor="text1"/>
              </w:rPr>
              <w:t>U</w:t>
            </w:r>
          </w:p>
        </w:tc>
        <w:tc>
          <w:tcPr>
            <w:tcW w:w="8258" w:type="dxa"/>
          </w:tcPr>
          <w:p w14:paraId="11846130" w14:textId="09A93CB2" w:rsidR="00EA3418" w:rsidRDefault="002C03C3" w:rsidP="00EA3418">
            <w:r>
              <w:t>U</w:t>
            </w:r>
            <w:r w:rsidR="00EA3418" w:rsidRPr="00D71B78">
              <w:t>bezpieczony</w:t>
            </w:r>
          </w:p>
        </w:tc>
      </w:tr>
      <w:tr w:rsidR="00EA3418" w14:paraId="7C7EA844" w14:textId="77777777" w:rsidTr="08794A92">
        <w:tc>
          <w:tcPr>
            <w:tcW w:w="1050" w:type="dxa"/>
          </w:tcPr>
          <w:p w14:paraId="43A33F17" w14:textId="77777777" w:rsidR="00EA3418" w:rsidRDefault="00EA3418" w:rsidP="00EA3418">
            <w:pPr>
              <w:jc w:val="center"/>
            </w:pPr>
            <w:r>
              <w:t>N</w:t>
            </w:r>
          </w:p>
        </w:tc>
        <w:tc>
          <w:tcPr>
            <w:tcW w:w="8258" w:type="dxa"/>
          </w:tcPr>
          <w:p w14:paraId="68B82C0C" w14:textId="349303C2" w:rsidR="008D0865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Inny niż ubezpieczony zamieszkały na terytorium RP: obywatel RP/uchodźca do RP/os. z ochroną uzupełniającą/os. z zezwoleniem na pobyt czasowy,  spełniający kryterium dochodowe [art. 2 ust. 1 pkt 2]</w:t>
            </w:r>
          </w:p>
        </w:tc>
      </w:tr>
      <w:tr w:rsidR="00EA3418" w14:paraId="528F7EE4" w14:textId="77777777" w:rsidTr="08794A92">
        <w:tc>
          <w:tcPr>
            <w:tcW w:w="1050" w:type="dxa"/>
          </w:tcPr>
          <w:p w14:paraId="220A25BA" w14:textId="77777777" w:rsidR="00EA3418" w:rsidRDefault="00EA3418" w:rsidP="00EA3418">
            <w:pPr>
              <w:jc w:val="center"/>
            </w:pPr>
            <w:r>
              <w:t>IA</w:t>
            </w:r>
          </w:p>
        </w:tc>
        <w:tc>
          <w:tcPr>
            <w:tcW w:w="8258" w:type="dxa"/>
          </w:tcPr>
          <w:p w14:paraId="7A560F22" w14:textId="2A57DF4A" w:rsidR="00EA3418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Obywatel RP poniżej 18 r. ż., nie jest objęty ubezpieczeniem zdrowotnym [art. 2 ust. 1 pkt 3 lit. a]</w:t>
            </w:r>
          </w:p>
        </w:tc>
      </w:tr>
      <w:tr w:rsidR="00EA3418" w14:paraId="7537C6E2" w14:textId="77777777" w:rsidTr="08794A92">
        <w:tc>
          <w:tcPr>
            <w:tcW w:w="1050" w:type="dxa"/>
          </w:tcPr>
          <w:p w14:paraId="6603CE43" w14:textId="77777777" w:rsidR="00EA3418" w:rsidRDefault="00EA3418" w:rsidP="00EA3418">
            <w:pPr>
              <w:jc w:val="center"/>
            </w:pPr>
            <w:r>
              <w:t>IAU</w:t>
            </w:r>
          </w:p>
        </w:tc>
        <w:tc>
          <w:tcPr>
            <w:tcW w:w="8258" w:type="dxa"/>
          </w:tcPr>
          <w:p w14:paraId="3B0CCD96" w14:textId="6354EA8A" w:rsidR="00EA3418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 poniżej 18 r.ż., zamieszkała na terytorium RP, nieobjęta 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zdrowotnym: uchodźca do RP/ochrona uzupełniająca/zezwolenie na pobyt czasowy [art. 2 ust. 1 pkt 3 lit. b]</w:t>
            </w:r>
          </w:p>
        </w:tc>
      </w:tr>
      <w:tr w:rsidR="00EA3418" w14:paraId="561AB4E5" w14:textId="77777777" w:rsidTr="08794A92">
        <w:tc>
          <w:tcPr>
            <w:tcW w:w="1050" w:type="dxa"/>
          </w:tcPr>
          <w:p w14:paraId="77D5D2AB" w14:textId="77777777" w:rsidR="00EA3418" w:rsidRDefault="00EA3418" w:rsidP="00EA3418">
            <w:pPr>
              <w:jc w:val="center"/>
            </w:pPr>
            <w:r>
              <w:t>IB</w:t>
            </w:r>
          </w:p>
        </w:tc>
        <w:tc>
          <w:tcPr>
            <w:tcW w:w="8258" w:type="dxa"/>
          </w:tcPr>
          <w:p w14:paraId="60FFF303" w14:textId="4CACA4B6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 osoby z obywatelstwem RP nieobjętej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  [art. 2 ust. 1 pkt 4 lit. a]</w:t>
            </w:r>
          </w:p>
        </w:tc>
      </w:tr>
      <w:tr w:rsidR="00EA3418" w14:paraId="0897E878" w14:textId="77777777" w:rsidTr="08794A92">
        <w:tc>
          <w:tcPr>
            <w:tcW w:w="1050" w:type="dxa"/>
          </w:tcPr>
          <w:p w14:paraId="599AAA3A" w14:textId="77777777" w:rsidR="00EA3418" w:rsidRDefault="00EA3418" w:rsidP="00EA3418">
            <w:pPr>
              <w:jc w:val="center"/>
            </w:pPr>
            <w:r>
              <w:t>IBU</w:t>
            </w:r>
          </w:p>
        </w:tc>
        <w:tc>
          <w:tcPr>
            <w:tcW w:w="8258" w:type="dxa"/>
          </w:tcPr>
          <w:p w14:paraId="1D8168A3" w14:textId="6264ABBF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połóg:  uchodźca do RP/ochrona uzupełniająca/zezwolenie na pobyt czasowy [art. 2 ust. 1 pkt 4 lit. b]</w:t>
            </w:r>
          </w:p>
        </w:tc>
      </w:tr>
      <w:tr w:rsidR="00EA3418" w14:paraId="3AED1E73" w14:textId="77777777" w:rsidTr="08794A92">
        <w:tc>
          <w:tcPr>
            <w:tcW w:w="1050" w:type="dxa"/>
          </w:tcPr>
          <w:p w14:paraId="46BE005C" w14:textId="77777777" w:rsidR="00EA3418" w:rsidRDefault="00EA3418" w:rsidP="00EA3418">
            <w:pPr>
              <w:jc w:val="center"/>
            </w:pPr>
            <w:r>
              <w:t>UE</w:t>
            </w:r>
          </w:p>
        </w:tc>
        <w:tc>
          <w:tcPr>
            <w:tcW w:w="8258" w:type="dxa"/>
          </w:tcPr>
          <w:p w14:paraId="0220AF2E" w14:textId="5E27A50C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 uprawniona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na podst. przepisów o koordynacji</w:t>
            </w:r>
          </w:p>
        </w:tc>
      </w:tr>
      <w:tr w:rsidR="00EA3418" w14:paraId="71E1C95D" w14:textId="77777777" w:rsidTr="08794A92">
        <w:tc>
          <w:tcPr>
            <w:tcW w:w="1050" w:type="dxa"/>
          </w:tcPr>
          <w:p w14:paraId="35B5F819" w14:textId="77777777" w:rsidR="00EA3418" w:rsidRDefault="00EA3418" w:rsidP="00EA3418">
            <w:pPr>
              <w:jc w:val="center"/>
            </w:pPr>
            <w:r>
              <w:t>UM</w:t>
            </w:r>
          </w:p>
        </w:tc>
        <w:tc>
          <w:tcPr>
            <w:tcW w:w="8258" w:type="dxa"/>
          </w:tcPr>
          <w:p w14:paraId="20FBAB27" w14:textId="52D19328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Osoby nieposiadające obywatelstwa polskiego inne niż świadczeniobiorcy  [art. 2 ust. 2]</w:t>
            </w:r>
          </w:p>
        </w:tc>
      </w:tr>
      <w:tr w:rsidR="00EA3418" w14:paraId="071DEC09" w14:textId="77777777" w:rsidTr="08794A92">
        <w:tc>
          <w:tcPr>
            <w:tcW w:w="1050" w:type="dxa"/>
          </w:tcPr>
          <w:p w14:paraId="7DF6D896" w14:textId="5848E53C" w:rsidR="00EA3418" w:rsidRDefault="14A68B25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PO</w:t>
            </w:r>
          </w:p>
        </w:tc>
        <w:tc>
          <w:tcPr>
            <w:tcW w:w="8258" w:type="dxa"/>
          </w:tcPr>
          <w:p w14:paraId="01DFF09A" w14:textId="103EF397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Osoba, której świadczenia są udzielane bezpłatnie zgodnie z przepisami Ustawy o powszechnym obowiązku obrony RP [w zw. z art. 12 pkt 1a Ust. o świadcz.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.]</w:t>
            </w:r>
          </w:p>
        </w:tc>
      </w:tr>
      <w:tr w:rsidR="00EA3418" w14:paraId="6F35EE35" w14:textId="77777777" w:rsidTr="08794A92">
        <w:tc>
          <w:tcPr>
            <w:tcW w:w="1050" w:type="dxa"/>
          </w:tcPr>
          <w:p w14:paraId="21F4CF91" w14:textId="3BC17A19" w:rsidR="00EA3418" w:rsidRDefault="227EE152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AL</w:t>
            </w:r>
          </w:p>
        </w:tc>
        <w:tc>
          <w:tcPr>
            <w:tcW w:w="8258" w:type="dxa"/>
          </w:tcPr>
          <w:p w14:paraId="47CBC449" w14:textId="07B6C30F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Uzależnienie od alkoholu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w zakresie leczenia odwykowego [art. 12 pkt.2]</w:t>
            </w:r>
          </w:p>
        </w:tc>
      </w:tr>
      <w:tr w:rsidR="00EA3418" w14:paraId="68E65AC1" w14:textId="77777777" w:rsidTr="08794A92">
        <w:tc>
          <w:tcPr>
            <w:tcW w:w="1050" w:type="dxa"/>
          </w:tcPr>
          <w:p w14:paraId="03006CEE" w14:textId="760FCE5C" w:rsidR="00EA3418" w:rsidRDefault="357BB95A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NA</w:t>
            </w:r>
          </w:p>
        </w:tc>
        <w:tc>
          <w:tcPr>
            <w:tcW w:w="8258" w:type="dxa"/>
          </w:tcPr>
          <w:p w14:paraId="425F9BBC" w14:textId="02DD05AD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Uzależnienie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w zakresie leczenia, rehabilitacji i reintegracji [art. 12  pkt.3]</w:t>
            </w:r>
          </w:p>
        </w:tc>
      </w:tr>
      <w:tr w:rsidR="00EA3418" w14:paraId="5AD5B8EC" w14:textId="77777777" w:rsidTr="08794A92">
        <w:tc>
          <w:tcPr>
            <w:tcW w:w="1050" w:type="dxa"/>
          </w:tcPr>
          <w:p w14:paraId="68349EB0" w14:textId="0FA2D846" w:rsidR="00EA3418" w:rsidRDefault="16AD2AC7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PS</w:t>
            </w:r>
          </w:p>
        </w:tc>
        <w:tc>
          <w:tcPr>
            <w:tcW w:w="8258" w:type="dxa"/>
          </w:tcPr>
          <w:p w14:paraId="45B8BA73" w14:textId="5C64E70B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Zaburzenia psychiczne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zakresie psych.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[art. 12 pkt. 4]</w:t>
            </w:r>
          </w:p>
        </w:tc>
      </w:tr>
      <w:tr w:rsidR="00EA3418" w14:paraId="10635087" w14:textId="77777777" w:rsidTr="08794A92">
        <w:tc>
          <w:tcPr>
            <w:tcW w:w="1050" w:type="dxa"/>
          </w:tcPr>
          <w:p w14:paraId="54242C32" w14:textId="3E862176" w:rsidR="00EA3418" w:rsidRDefault="3DBB237E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CU</w:t>
            </w:r>
          </w:p>
        </w:tc>
        <w:tc>
          <w:tcPr>
            <w:tcW w:w="8258" w:type="dxa"/>
          </w:tcPr>
          <w:p w14:paraId="0AC05AAD" w14:textId="4380DC9B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Stan zdrowia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wymag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opieki med. u cudzoziemca [art. 12 pkt.5]</w:t>
            </w:r>
          </w:p>
        </w:tc>
      </w:tr>
      <w:tr w:rsidR="00EA3418" w14:paraId="2FB02A5B" w14:textId="77777777" w:rsidTr="08794A92">
        <w:tc>
          <w:tcPr>
            <w:tcW w:w="1050" w:type="dxa"/>
          </w:tcPr>
          <w:p w14:paraId="4D150EED" w14:textId="4C39BAF9" w:rsidR="00EA3418" w:rsidRDefault="4B864D76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ZA</w:t>
            </w:r>
          </w:p>
        </w:tc>
        <w:tc>
          <w:tcPr>
            <w:tcW w:w="8258" w:type="dxa"/>
          </w:tcPr>
          <w:p w14:paraId="3BEA89AB" w14:textId="5E3EC34C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Zakażenie lub choroba zakaźna u świadczeniobiorcy [art. 12 pkt.6]</w:t>
            </w:r>
          </w:p>
        </w:tc>
      </w:tr>
      <w:tr w:rsidR="00EA3418" w14:paraId="57967EA5" w14:textId="77777777" w:rsidTr="08794A92">
        <w:tc>
          <w:tcPr>
            <w:tcW w:w="1050" w:type="dxa"/>
          </w:tcPr>
          <w:p w14:paraId="1455B89B" w14:textId="5840EE07" w:rsidR="00EA3418" w:rsidRDefault="533A137D" w:rsidP="4E14703B">
            <w:pPr>
              <w:jc w:val="center"/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ZP</w:t>
            </w:r>
          </w:p>
        </w:tc>
        <w:tc>
          <w:tcPr>
            <w:tcW w:w="8258" w:type="dxa"/>
          </w:tcPr>
          <w:p w14:paraId="3797DA17" w14:textId="3F1E9280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Dokument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potw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umieszczenie osoby stwarzającej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zagroż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ośrodku lub nałożenie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obow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poddania się  postępowaniu terapeutycznemu [art. 12 pkt.10]</w:t>
            </w:r>
          </w:p>
        </w:tc>
      </w:tr>
      <w:tr w:rsidR="00EA3418" w14:paraId="0DB4A3CC" w14:textId="77777777" w:rsidTr="08794A92">
        <w:tc>
          <w:tcPr>
            <w:tcW w:w="1050" w:type="dxa"/>
          </w:tcPr>
          <w:p w14:paraId="4385550F" w14:textId="1F1691B1" w:rsidR="00EA3418" w:rsidRDefault="6761CBBA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ZF</w:t>
            </w:r>
          </w:p>
        </w:tc>
        <w:tc>
          <w:tcPr>
            <w:tcW w:w="8258" w:type="dxa"/>
          </w:tcPr>
          <w:p w14:paraId="6D1D0779" w14:textId="0867C2B6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Zagraniczny funkcjonariusz lub pracownik-  udział w operacji lub  działaniu ratowniczym w RP [z art. 12 ustawy pkt.11]</w:t>
            </w:r>
          </w:p>
        </w:tc>
      </w:tr>
      <w:tr w:rsidR="00EA3418" w14:paraId="27114FD7" w14:textId="77777777" w:rsidTr="08794A92">
        <w:tc>
          <w:tcPr>
            <w:tcW w:w="1050" w:type="dxa"/>
          </w:tcPr>
          <w:p w14:paraId="65FC7FE1" w14:textId="36240CFF" w:rsidR="00EA3418" w:rsidRDefault="30CB2764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RR</w:t>
            </w:r>
          </w:p>
        </w:tc>
        <w:tc>
          <w:tcPr>
            <w:tcW w:w="8258" w:type="dxa"/>
          </w:tcPr>
          <w:p w14:paraId="22C2D27A" w14:textId="085BDC77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Nabycie obywatelstwa RP w drodze repatriacji [art. 12 pkt.12]</w:t>
            </w:r>
          </w:p>
        </w:tc>
      </w:tr>
      <w:tr w:rsidR="00EA3418" w14:paraId="6920F3C1" w14:textId="77777777" w:rsidTr="08794A92">
        <w:tc>
          <w:tcPr>
            <w:tcW w:w="1050" w:type="dxa"/>
          </w:tcPr>
          <w:p w14:paraId="5E30A373" w14:textId="77777777" w:rsidR="00EA3418" w:rsidRDefault="00EA3418" w:rsidP="00EA3418">
            <w:pPr>
              <w:jc w:val="center"/>
            </w:pPr>
            <w:r>
              <w:t>RP</w:t>
            </w:r>
          </w:p>
        </w:tc>
        <w:tc>
          <w:tcPr>
            <w:tcW w:w="8258" w:type="dxa"/>
          </w:tcPr>
          <w:p w14:paraId="0AFB6366" w14:textId="4C78C4E5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Polaka</w:t>
            </w:r>
          </w:p>
        </w:tc>
      </w:tr>
      <w:tr w:rsidR="00EA3418" w14:paraId="45112DDD" w14:textId="77777777" w:rsidTr="08794A92">
        <w:tc>
          <w:tcPr>
            <w:tcW w:w="1050" w:type="dxa"/>
          </w:tcPr>
          <w:p w14:paraId="303419B1" w14:textId="0E705152" w:rsidR="00EA3418" w:rsidRDefault="653FC0C1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BU</w:t>
            </w:r>
          </w:p>
        </w:tc>
        <w:tc>
          <w:tcPr>
            <w:tcW w:w="8258" w:type="dxa"/>
          </w:tcPr>
          <w:p w14:paraId="59CA6853" w14:textId="0D1D72EC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Wygaśnięcie ob.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nie później niż 30 dni temu, gdy osoba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 [art. 67 ust. 4]</w:t>
            </w:r>
          </w:p>
        </w:tc>
      </w:tr>
      <w:tr w:rsidR="00EA3418" w14:paraId="0CCF90FE" w14:textId="77777777" w:rsidTr="08794A92">
        <w:tc>
          <w:tcPr>
            <w:tcW w:w="1050" w:type="dxa"/>
          </w:tcPr>
          <w:p w14:paraId="3F195ED6" w14:textId="2274F787" w:rsidR="00EA3418" w:rsidRDefault="62898252" w:rsidP="7FB095B4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UC</w:t>
            </w:r>
          </w:p>
        </w:tc>
        <w:tc>
          <w:tcPr>
            <w:tcW w:w="8258" w:type="dxa"/>
          </w:tcPr>
          <w:p w14:paraId="4B5812A1" w14:textId="586E5F61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Osoba, która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syt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.: ukończenia szkoły/skreślenie lub studiów/szkoły doktorskiej/skreślenie z listy nie później niż 4/6 mies. temu [art. 67 ust.5]</w:t>
            </w:r>
          </w:p>
        </w:tc>
      </w:tr>
      <w:tr w:rsidR="00EA3418" w14:paraId="64396382" w14:textId="77777777" w:rsidTr="08794A92">
        <w:tc>
          <w:tcPr>
            <w:tcW w:w="1050" w:type="dxa"/>
          </w:tcPr>
          <w:p w14:paraId="11FA2656" w14:textId="7C781462" w:rsidR="00EA3418" w:rsidRDefault="67B779C1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CH</w:t>
            </w:r>
          </w:p>
        </w:tc>
        <w:tc>
          <w:tcPr>
            <w:tcW w:w="8258" w:type="dxa"/>
          </w:tcPr>
          <w:p w14:paraId="449D5E59" w14:textId="1BC88D16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Zasiłek przyznany na podst. przepisów 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chorobowym lub wypadkowym świadczeniobiorcy, u którego obowiązek ubezpieczenia wygasł [art. 67 ust.6]</w:t>
            </w:r>
          </w:p>
        </w:tc>
      </w:tr>
      <w:tr w:rsidR="00EA3418" w14:paraId="77F20E8D" w14:textId="77777777" w:rsidTr="08794A92">
        <w:tc>
          <w:tcPr>
            <w:tcW w:w="1050" w:type="dxa"/>
          </w:tcPr>
          <w:p w14:paraId="08AB50A4" w14:textId="6A405CE7" w:rsidR="00EA3418" w:rsidRDefault="6DAADE4E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EM</w:t>
            </w:r>
          </w:p>
        </w:tc>
        <w:tc>
          <w:tcPr>
            <w:tcW w:w="8258" w:type="dxa"/>
          </w:tcPr>
          <w:p w14:paraId="2F4151F6" w14:textId="53D1A169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Ubieganie się o przyznanie emerytury/ renty mimo wygaśnięcia ob.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.,  w okresie trwania postępowania o przyznanie świadczeń [art. 67  ust.7]</w:t>
            </w:r>
          </w:p>
        </w:tc>
      </w:tr>
      <w:tr w:rsidR="00EA3418" w14:paraId="74BCADE7" w14:textId="77777777" w:rsidTr="08794A92">
        <w:tc>
          <w:tcPr>
            <w:tcW w:w="1050" w:type="dxa"/>
          </w:tcPr>
          <w:p w14:paraId="1C251C4E" w14:textId="77777777" w:rsidR="00EA3418" w:rsidRDefault="00EA3418" w:rsidP="00EA3418">
            <w:pPr>
              <w:jc w:val="center"/>
            </w:pPr>
            <w:r>
              <w:t>EL</w:t>
            </w:r>
          </w:p>
        </w:tc>
        <w:tc>
          <w:tcPr>
            <w:tcW w:w="8258" w:type="dxa"/>
          </w:tcPr>
          <w:p w14:paraId="56BB9129" w14:textId="21046DD2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Dok. elektroniczny dostępny w Systemie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eWUŚ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[art. 50 ust. 3]</w:t>
            </w:r>
          </w:p>
        </w:tc>
      </w:tr>
      <w:tr w:rsidR="00EA3418" w14:paraId="3FA36C06" w14:textId="77777777" w:rsidTr="08794A92">
        <w:tc>
          <w:tcPr>
            <w:tcW w:w="1050" w:type="dxa"/>
          </w:tcPr>
          <w:p w14:paraId="05687939" w14:textId="77777777" w:rsidR="00EA3418" w:rsidRDefault="00EA3418" w:rsidP="00EA3418">
            <w:pPr>
              <w:jc w:val="center"/>
            </w:pPr>
            <w:r>
              <w:t>B</w:t>
            </w:r>
          </w:p>
        </w:tc>
        <w:tc>
          <w:tcPr>
            <w:tcW w:w="8258" w:type="dxa"/>
          </w:tcPr>
          <w:p w14:paraId="13FF2E64" w14:textId="122D7EDD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Stan nagły lub stan zdrowia uniemożliwiający złożenie oświadczenia [art. 50 ust. 11]</w:t>
            </w:r>
          </w:p>
        </w:tc>
      </w:tr>
      <w:tr w:rsidR="00EA3418" w14:paraId="5E6F2974" w14:textId="77777777" w:rsidTr="08794A92">
        <w:tc>
          <w:tcPr>
            <w:tcW w:w="1050" w:type="dxa"/>
          </w:tcPr>
          <w:p w14:paraId="7B73F6C5" w14:textId="77777777" w:rsidR="00EA3418" w:rsidRDefault="00EA3418" w:rsidP="00EA3418">
            <w:pPr>
              <w:jc w:val="center"/>
            </w:pPr>
            <w:r>
              <w:t>UP</w:t>
            </w:r>
          </w:p>
        </w:tc>
        <w:tc>
          <w:tcPr>
            <w:tcW w:w="8258" w:type="dxa"/>
          </w:tcPr>
          <w:p w14:paraId="2ACEE68B" w14:textId="5CDA38FD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 nieposiadająca prawa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lub os., która utraciła prawo w trakcie udzielania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trwającego dłużej niż jeden dzień i poinformowała o tym świadczeniodawcę</w:t>
            </w:r>
          </w:p>
        </w:tc>
      </w:tr>
      <w:tr w:rsidR="00EA3418" w14:paraId="193FA62F" w14:textId="77777777" w:rsidTr="08794A92">
        <w:tc>
          <w:tcPr>
            <w:tcW w:w="1050" w:type="dxa"/>
          </w:tcPr>
          <w:p w14:paraId="69962180" w14:textId="77777777" w:rsidR="00EA3418" w:rsidRDefault="00EA3418" w:rsidP="00EA3418">
            <w:pPr>
              <w:jc w:val="center"/>
            </w:pPr>
            <w:r>
              <w:t>NF</w:t>
            </w:r>
          </w:p>
        </w:tc>
        <w:tc>
          <w:tcPr>
            <w:tcW w:w="8258" w:type="dxa"/>
          </w:tcPr>
          <w:p w14:paraId="3F902DF3" w14:textId="0649A726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 posiadająca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finans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inny podmiot niż Fundusz</w:t>
            </w:r>
          </w:p>
        </w:tc>
      </w:tr>
      <w:tr w:rsidR="00EA3418" w14:paraId="7DF6A5B8" w14:textId="77777777" w:rsidTr="08794A92">
        <w:tc>
          <w:tcPr>
            <w:tcW w:w="1050" w:type="dxa"/>
          </w:tcPr>
          <w:p w14:paraId="39D729EC" w14:textId="77777777" w:rsidR="00EA3418" w:rsidRDefault="00EA3418" w:rsidP="00EA3418">
            <w:pPr>
              <w:jc w:val="center"/>
            </w:pPr>
            <w:r>
              <w:t>RM</w:t>
            </w:r>
          </w:p>
        </w:tc>
        <w:tc>
          <w:tcPr>
            <w:tcW w:w="8258" w:type="dxa"/>
          </w:tcPr>
          <w:p w14:paraId="0E701C34" w14:textId="772FB2FC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znajdująca się w stanie nagłego zagrożenia zdrowia mająca prawo do med. czynności ratunkowych zgodnie z Ustawą o PRM</w:t>
            </w:r>
          </w:p>
        </w:tc>
      </w:tr>
      <w:tr w:rsidR="31D1052F" w14:paraId="598B6EF3" w14:textId="77777777" w:rsidTr="08794A92">
        <w:tc>
          <w:tcPr>
            <w:tcW w:w="1050" w:type="dxa"/>
          </w:tcPr>
          <w:p w14:paraId="3F62899C" w14:textId="36D69178" w:rsidR="31D1052F" w:rsidRDefault="00903531" w:rsidP="31D1052F">
            <w:pPr>
              <w:jc w:val="center"/>
              <w:rPr>
                <w:rFonts w:ascii="Calibri" w:hAnsi="Calibri" w:cs="Arial"/>
                <w:szCs w:val="22"/>
              </w:rPr>
            </w:pPr>
            <w:r w:rsidRPr="00903531">
              <w:rPr>
                <w:rFonts w:ascii="Calibri" w:hAnsi="Calibri" w:cs="Arial"/>
                <w:szCs w:val="22"/>
              </w:rPr>
              <w:t>UA</w:t>
            </w:r>
          </w:p>
        </w:tc>
        <w:tc>
          <w:tcPr>
            <w:tcW w:w="8258" w:type="dxa"/>
          </w:tcPr>
          <w:p w14:paraId="093FC99D" w14:textId="5044A10C" w:rsidR="31D1052F" w:rsidRDefault="00903531" w:rsidP="31D1052F">
            <w:pPr>
              <w:spacing w:line="240" w:lineRule="auto"/>
              <w:rPr>
                <w:rFonts w:ascii="Calibri" w:hAnsi="Calibri" w:cs="Arial"/>
                <w:color w:val="000000" w:themeColor="text1"/>
                <w:szCs w:val="22"/>
              </w:rPr>
            </w:pPr>
            <w:r w:rsidRPr="00903531">
              <w:rPr>
                <w:rFonts w:ascii="Calibri" w:hAnsi="Calibri" w:cs="Arial"/>
                <w:color w:val="000000" w:themeColor="text1"/>
                <w:szCs w:val="22"/>
              </w:rPr>
              <w:t>Osoby, którym świadczenia są udzielane bezpłatnie, zgodnie z art. 12 pkt 13 ustawy z dnia 27 sierpnia 2004 r. o świadczeniach opieki zdrowotnej finansowanych ze środków publicznych</w:t>
            </w:r>
          </w:p>
        </w:tc>
      </w:tr>
      <w:tr w:rsidR="08794A92" w14:paraId="0967F5BE" w14:textId="77777777" w:rsidTr="00173662">
        <w:trPr>
          <w:trHeight w:val="1110"/>
        </w:trPr>
        <w:tc>
          <w:tcPr>
            <w:tcW w:w="1050" w:type="dxa"/>
          </w:tcPr>
          <w:p w14:paraId="5A9EFF79" w14:textId="448FC229" w:rsidR="2459B4AC" w:rsidRDefault="2459B4AC" w:rsidP="08794A92">
            <w:pPr>
              <w:jc w:val="center"/>
              <w:rPr>
                <w:rFonts w:ascii="Calibri" w:hAnsi="Calibri" w:cs="Arial"/>
              </w:rPr>
            </w:pPr>
            <w:r w:rsidRPr="08794A92">
              <w:rPr>
                <w:rFonts w:ascii="Calibri" w:hAnsi="Calibri" w:cs="Arial"/>
              </w:rPr>
              <w:t>TR</w:t>
            </w:r>
          </w:p>
        </w:tc>
        <w:tc>
          <w:tcPr>
            <w:tcW w:w="8258" w:type="dxa"/>
          </w:tcPr>
          <w:p w14:paraId="183A035D" w14:textId="2084380A" w:rsidR="2459B4AC" w:rsidRDefault="2459B4AC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  <w:r w:rsidRPr="08794A92">
              <w:rPr>
                <w:rFonts w:ascii="Calibri" w:hAnsi="Calibri" w:cs="Arial"/>
                <w:color w:val="000000" w:themeColor="text1"/>
              </w:rPr>
              <w:t>Osoby, którym świadczenia są udzielane bezpłatnie, zgodnie z art. 12 pkt 13 ustawy na podstawie art. 37 ust. 1b ustawy z dnia 12 marca 2022 r. o pomocy obywatelom Ukrainy w związku z konfliktem zbrojnym na terytorium tego państwa</w:t>
            </w:r>
          </w:p>
        </w:tc>
      </w:tr>
      <w:tr w:rsidR="08794A92" w14:paraId="3DBF7AE7" w14:textId="77777777" w:rsidTr="00173662">
        <w:trPr>
          <w:trHeight w:val="825"/>
        </w:trPr>
        <w:tc>
          <w:tcPr>
            <w:tcW w:w="1050" w:type="dxa"/>
          </w:tcPr>
          <w:p w14:paraId="225DA26B" w14:textId="5EC0876A" w:rsidR="2459B4AC" w:rsidRDefault="2459B4AC" w:rsidP="08794A92">
            <w:pPr>
              <w:jc w:val="center"/>
              <w:rPr>
                <w:rFonts w:ascii="Calibri" w:hAnsi="Calibri" w:cs="Arial"/>
              </w:rPr>
            </w:pPr>
            <w:r w:rsidRPr="08794A92">
              <w:rPr>
                <w:rFonts w:ascii="Calibri" w:hAnsi="Calibri" w:cs="Arial"/>
              </w:rPr>
              <w:t>IC</w:t>
            </w:r>
          </w:p>
        </w:tc>
        <w:tc>
          <w:tcPr>
            <w:tcW w:w="8258" w:type="dxa"/>
          </w:tcPr>
          <w:p w14:paraId="27607D81" w14:textId="0F0838AF" w:rsidR="2459B4AC" w:rsidRDefault="2459B4AC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  <w:r w:rsidRPr="08794A92">
              <w:rPr>
                <w:rFonts w:ascii="Calibri" w:hAnsi="Calibri" w:cs="Arial"/>
                <w:color w:val="000000" w:themeColor="text1"/>
              </w:rPr>
              <w:t>Świadczeniobiorca, o którym mowa w art. 2 ust. 1 pkt 3 lit. c ustawy</w:t>
            </w:r>
          </w:p>
        </w:tc>
      </w:tr>
      <w:tr w:rsidR="08794A92" w14:paraId="432AC3CD" w14:textId="77777777" w:rsidTr="08794A92">
        <w:trPr>
          <w:trHeight w:val="1110"/>
        </w:trPr>
        <w:tc>
          <w:tcPr>
            <w:tcW w:w="1050" w:type="dxa"/>
          </w:tcPr>
          <w:p w14:paraId="7F580089" w14:textId="5A5FC0CD" w:rsidR="08794A92" w:rsidRDefault="08794A92" w:rsidP="08794A92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8258" w:type="dxa"/>
          </w:tcPr>
          <w:p w14:paraId="1B76C195" w14:textId="421F964E" w:rsidR="08794A92" w:rsidRDefault="08794A92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</w:p>
        </w:tc>
      </w:tr>
      <w:tr w:rsidR="08794A92" w14:paraId="7F655823" w14:textId="77777777" w:rsidTr="08794A92">
        <w:tc>
          <w:tcPr>
            <w:tcW w:w="1050" w:type="dxa"/>
          </w:tcPr>
          <w:p w14:paraId="4E64909A" w14:textId="532B0E52" w:rsidR="08794A92" w:rsidRDefault="08794A92" w:rsidP="08794A92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8258" w:type="dxa"/>
          </w:tcPr>
          <w:p w14:paraId="2A775F2A" w14:textId="55AF675E" w:rsidR="08794A92" w:rsidRDefault="08794A92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</w:p>
        </w:tc>
      </w:tr>
    </w:tbl>
    <w:p w14:paraId="7A4071D6" w14:textId="77777777" w:rsidR="00EA3418" w:rsidRPr="00C22708" w:rsidRDefault="00EA3418" w:rsidP="00EA3418">
      <w:pPr>
        <w:rPr>
          <w:b/>
          <w:bCs/>
          <w:smallCaps/>
          <w:color w:val="1F497D" w:themeColor="text2"/>
          <w:szCs w:val="22"/>
          <w:lang w:eastAsia="pl-PL"/>
        </w:rPr>
      </w:pPr>
    </w:p>
    <w:p w14:paraId="155C1176" w14:textId="77777777" w:rsidR="00EA3418" w:rsidRDefault="00EA3418" w:rsidP="00EA3418">
      <w:pPr>
        <w:pStyle w:val="Nagwek2"/>
      </w:pPr>
      <w:bookmarkStart w:id="3495" w:name="_Toc54101081"/>
      <w:bookmarkStart w:id="3496" w:name="_Toc61286333"/>
      <w:bookmarkStart w:id="3497" w:name="_Toc66453145"/>
      <w:bookmarkStart w:id="3498" w:name="_Toc73460023"/>
      <w:bookmarkStart w:id="3499" w:name="_Toc89434612"/>
      <w:bookmarkStart w:id="3500" w:name="_Toc88487373"/>
      <w:bookmarkStart w:id="3501" w:name="_Toc91765381"/>
      <w:bookmarkStart w:id="3502" w:name="_Toc96582738"/>
      <w:bookmarkStart w:id="3503" w:name="_Toc111125770"/>
      <w:bookmarkStart w:id="3504" w:name="_Toc142556379"/>
      <w:bookmarkStart w:id="3505" w:name="_Toc204602086"/>
      <w:bookmarkStart w:id="3506" w:name="_Toc830851333"/>
      <w:proofErr w:type="spellStart"/>
      <w:r>
        <w:t>PLEntitlementDocumentClassType</w:t>
      </w:r>
      <w:proofErr w:type="spellEnd"/>
      <w:r>
        <w:t xml:space="preserve"> - Typy Dokumentów</w:t>
      </w:r>
      <w:bookmarkEnd w:id="3495"/>
      <w:bookmarkEnd w:id="3496"/>
      <w:bookmarkEnd w:id="3497"/>
      <w:bookmarkEnd w:id="3498"/>
      <w:bookmarkEnd w:id="3499"/>
      <w:bookmarkEnd w:id="3500"/>
      <w:bookmarkEnd w:id="3501"/>
      <w:bookmarkEnd w:id="3502"/>
      <w:bookmarkEnd w:id="3503"/>
      <w:bookmarkEnd w:id="3504"/>
      <w:bookmarkEnd w:id="3505"/>
      <w:bookmarkEnd w:id="3506"/>
    </w:p>
    <w:p w14:paraId="081692F1" w14:textId="54271296" w:rsidR="00EA3418" w:rsidRDefault="00EA3418" w:rsidP="00EA3418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 xml:space="preserve">Dane typów </w:t>
      </w:r>
      <w:r w:rsidR="0071176B">
        <w:rPr>
          <w:rFonts w:ascii="Calibri" w:eastAsia="Calibri" w:hAnsi="Calibri" w:cs="Calibri"/>
          <w:color w:val="1D1C1D"/>
        </w:rPr>
        <w:t>dokumentów</w:t>
      </w:r>
      <w:r w:rsidRPr="1D46D193">
        <w:rPr>
          <w:rFonts w:ascii="Calibri" w:eastAsia="Calibri" w:hAnsi="Calibri" w:cs="Calibri"/>
          <w:color w:val="1D1C1D"/>
        </w:rPr>
        <w:t xml:space="preserve"> dostępne są na serwerze FHIR w</w:t>
      </w:r>
      <w:r>
        <w:rPr>
          <w:rFonts w:ascii="Calibri" w:eastAsia="Calibri" w:hAnsi="Calibri" w:cs="Calibri"/>
          <w:color w:val="1D1C1D"/>
        </w:rPr>
        <w:t xml:space="preserve"> zdefiniowanym zbiorze wartości </w:t>
      </w:r>
      <w:proofErr w:type="spellStart"/>
      <w:r w:rsidRPr="004D5F2D">
        <w:rPr>
          <w:rFonts w:ascii="Calibri" w:eastAsia="Calibri" w:hAnsi="Calibri" w:cs="Calibri"/>
          <w:b/>
          <w:bCs/>
          <w:color w:val="1D1C1D"/>
        </w:rPr>
        <w:t>PLEntitlementDoc</w:t>
      </w:r>
      <w:r>
        <w:rPr>
          <w:rFonts w:ascii="Calibri" w:eastAsia="Calibri" w:hAnsi="Calibri" w:cs="Calibri"/>
          <w:b/>
          <w:bCs/>
          <w:color w:val="1D1C1D"/>
        </w:rPr>
        <w:t>umentClassType</w:t>
      </w:r>
      <w:proofErr w:type="spellEnd"/>
      <w:r w:rsidRPr="1D46D193">
        <w:rPr>
          <w:rFonts w:ascii="Calibri" w:eastAsia="Calibri" w:hAnsi="Calibri" w:cs="Calibri"/>
          <w:color w:val="1D1C1D"/>
        </w:rPr>
        <w:t>.</w:t>
      </w:r>
    </w:p>
    <w:p w14:paraId="7030DDF0" w14:textId="2359476C" w:rsidR="00832EAA" w:rsidRDefault="00832EAA" w:rsidP="00832EAA">
      <w:pPr>
        <w:rPr>
          <w:rFonts w:ascii="Calibri" w:eastAsia="Calibri" w:hAnsi="Calibri" w:cs="Calibri"/>
          <w:color w:val="1D1C1D"/>
        </w:rPr>
      </w:pPr>
      <w:r w:rsidRPr="01EB339C">
        <w:rPr>
          <w:rFonts w:ascii="Calibri" w:eastAsia="Calibri" w:hAnsi="Calibri" w:cs="Calibri"/>
          <w:color w:val="1D1C1D"/>
        </w:rPr>
        <w:t>Zbiór wartości został utworzony na podstawie kodów zawartych w rozporządzeni</w:t>
      </w:r>
      <w:r w:rsidR="5190DB50" w:rsidRPr="01EB339C">
        <w:rPr>
          <w:rFonts w:ascii="Calibri" w:eastAsia="Calibri" w:hAnsi="Calibri" w:cs="Calibri"/>
          <w:color w:val="1D1C1D"/>
        </w:rPr>
        <w:t>u</w:t>
      </w:r>
      <w:r w:rsidRPr="01EB339C">
        <w:rPr>
          <w:rFonts w:ascii="Calibri" w:eastAsia="Calibri" w:hAnsi="Calibri" w:cs="Calibri"/>
          <w:color w:val="1D1C1D"/>
        </w:rPr>
        <w:t xml:space="preserve">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</w:t>
      </w:r>
      <w:proofErr w:type="spellStart"/>
      <w:r>
        <w:t>póź</w:t>
      </w:r>
      <w:proofErr w:type="spellEnd"/>
      <w:r>
        <w:t xml:space="preserve">., zm.) </w:t>
      </w:r>
      <w:r w:rsidRPr="01EB339C">
        <w:rPr>
          <w:rFonts w:ascii="Calibri" w:eastAsia="Calibri" w:hAnsi="Calibri" w:cs="Calibri"/>
          <w:color w:val="1D1C1D"/>
        </w:rPr>
        <w:t xml:space="preserve">- załącznik nr 3, tabela nr 11. </w:t>
      </w:r>
    </w:p>
    <w:p w14:paraId="795B3763" w14:textId="56CB540F" w:rsidR="00C61B2A" w:rsidRPr="00C61B2A" w:rsidRDefault="00C61B2A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AB796B">
        <w:t>.</w:t>
      </w:r>
      <w:r>
        <w:t>11.1.92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24"/>
        <w:gridCol w:w="7928"/>
      </w:tblGrid>
      <w:tr w:rsidR="00C61312" w14:paraId="137A2B81" w14:textId="77777777" w:rsidTr="00C61312">
        <w:trPr>
          <w:jc w:val="center"/>
        </w:trPr>
        <w:tc>
          <w:tcPr>
            <w:tcW w:w="62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D13B23" w14:textId="77777777" w:rsidR="00C61312" w:rsidRDefault="00C61312" w:rsidP="007330CB">
            <w:pPr>
              <w:jc w:val="center"/>
            </w:pPr>
            <w:r>
              <w:rPr>
                <w:b/>
                <w:bCs/>
                <w:color w:val="000000"/>
              </w:rPr>
              <w:t>Kod</w:t>
            </w:r>
          </w:p>
        </w:tc>
        <w:tc>
          <w:tcPr>
            <w:tcW w:w="437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D6835B" w14:textId="77777777" w:rsidR="00C61312" w:rsidRDefault="00C61312" w:rsidP="007330CB">
            <w:pPr>
              <w:jc w:val="center"/>
            </w:pPr>
            <w:r>
              <w:rPr>
                <w:b/>
                <w:bCs/>
                <w:color w:val="000000"/>
              </w:rPr>
              <w:t>Opis</w:t>
            </w:r>
          </w:p>
        </w:tc>
      </w:tr>
      <w:tr w:rsidR="00C61312" w14:paraId="3120D2BF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E3A7A3" w14:textId="77777777" w:rsidR="00C61312" w:rsidRDefault="00C61312" w:rsidP="007330CB">
            <w:pPr>
              <w:jc w:val="center"/>
            </w:pPr>
            <w:r>
              <w:t>K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305C3" w14:textId="21935EF5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ubezpieczenia zdrowotnego</w:t>
            </w:r>
          </w:p>
        </w:tc>
      </w:tr>
      <w:tr w:rsidR="00C61312" w14:paraId="64BCD02C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1B91C" w14:textId="77777777" w:rsidR="00C61312" w:rsidRDefault="00C61312" w:rsidP="007330CB">
            <w:pPr>
              <w:jc w:val="center"/>
            </w:pPr>
            <w:r>
              <w:t>NK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74B34" w14:textId="4CD6977D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Inny dok.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potw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upraw.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do czasu wydania karty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</w:t>
            </w:r>
          </w:p>
        </w:tc>
      </w:tr>
      <w:tr w:rsidR="00C61312" w14:paraId="7A1B0154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B105C" w14:textId="77777777" w:rsidR="00C61312" w:rsidRPr="007B7CEA" w:rsidRDefault="00C61312" w:rsidP="007330CB">
            <w:pPr>
              <w:jc w:val="center"/>
            </w:pPr>
            <w:r w:rsidRPr="007B7CEA">
              <w:t>OSE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F743D" w14:textId="58503E84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świadczeniobiorcy w formie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elektr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 przysługującym mu prawie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[art. 50 ust. 2a]</w:t>
            </w:r>
          </w:p>
        </w:tc>
      </w:tr>
      <w:tr w:rsidR="00C61312" w14:paraId="53520D0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EE40E" w14:textId="77777777" w:rsidR="00C61312" w:rsidRPr="007B7CEA" w:rsidRDefault="00C61312" w:rsidP="007330CB">
            <w:pPr>
              <w:jc w:val="center"/>
            </w:pPr>
            <w:r w:rsidRPr="007B7CEA">
              <w:t>OSP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FE6B2" w14:textId="2C06A73C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świadczeniobiorcy o przysługującym mu prawie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złożone pisemnie [art. 50 ust. 6]</w:t>
            </w:r>
          </w:p>
        </w:tc>
      </w:tr>
      <w:tr w:rsidR="00BC219C" w14:paraId="3F5015D8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C9F779" w14:textId="77777777" w:rsidR="00BC219C" w:rsidRDefault="00BC219C" w:rsidP="00BC219C">
            <w:pPr>
              <w:jc w:val="center"/>
            </w:pPr>
            <w:r>
              <w:t>A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78618" w14:textId="02C94404" w:rsidR="00BC219C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Decyzja wójta (burmistrza, prezydenta) gminy potwierdzająca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[art. 54]</w:t>
            </w:r>
          </w:p>
        </w:tc>
      </w:tr>
      <w:tr w:rsidR="00BC219C" w14:paraId="5E69C98C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62D21C" w14:textId="77777777" w:rsidR="00BC219C" w:rsidRDefault="00BC219C" w:rsidP="00BC219C">
            <w:pPr>
              <w:jc w:val="center"/>
            </w:pPr>
            <w:r>
              <w:rPr>
                <w:rFonts w:ascii="Segoe UI" w:hAnsi="Segoe UI" w:cs="Segoe UI"/>
                <w:sz w:val="21"/>
                <w:szCs w:val="21"/>
              </w:rPr>
              <w:t>IA-PN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389CA" w14:textId="5BACD0AC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Obywatel RP poniżej 18 r.ż. nieobjęty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[art. 2 ust. 1 pkt 3 lit. a]</w:t>
            </w:r>
          </w:p>
        </w:tc>
      </w:tr>
      <w:tr w:rsidR="00BC219C" w14:paraId="1966B088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65DE6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KB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12918E" w14:textId="0979216A" w:rsidR="00BC219C" w:rsidRPr="0094335D" w:rsidRDefault="0094335D" w:rsidP="0094335D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pobytu [Ustawa o cudzoziemcach]</w:t>
            </w:r>
          </w:p>
        </w:tc>
      </w:tr>
      <w:tr w:rsidR="00BC219C" w14:paraId="425A6AD3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8F10E0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ZPC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70F14" w14:textId="18F4A6BB" w:rsidR="00BC219C" w:rsidRPr="0094335D" w:rsidRDefault="0094335D" w:rsidP="0094335D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Decyzja o udzieleniu zezwolenia na pobyt w zw. z nadaniem cudzoziemcowi statusu uchodźcy/w zw. z udzieleniem mu ochrony uzupełniającej [art. 159 ust. 1 pkt 1 lit. c lub d]</w:t>
            </w:r>
          </w:p>
        </w:tc>
      </w:tr>
      <w:tr w:rsidR="00BC219C" w14:paraId="6225AD27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10489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IB-PN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D7B41F" w14:textId="2D504C7F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 osoby z obywatelstwem RP nieobjętej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  [art. 2 ust. 1 pkt 4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lit.a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]</w:t>
            </w:r>
          </w:p>
        </w:tc>
      </w:tr>
      <w:tr w:rsidR="00BC219C" w14:paraId="7A23691D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708B3B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T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3D03" w14:textId="2B641428" w:rsidR="00BC219C" w:rsidRPr="00293397" w:rsidRDefault="00293397" w:rsidP="00293397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Paszport osoby nieposiadającej obywatelstwa RP [art. 2 ust. 2]</w:t>
            </w:r>
          </w:p>
        </w:tc>
      </w:tr>
      <w:tr w:rsidR="00BC219C" w14:paraId="1433C673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47340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461F83" w14:textId="7D3EB581" w:rsidR="00BC219C" w:rsidRPr="009C5D2A" w:rsidRDefault="009C5D2A" w:rsidP="009C5D2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Europejska Karta Ubezpieczenia Zdrowotnego</w:t>
            </w:r>
          </w:p>
        </w:tc>
      </w:tr>
      <w:tr w:rsidR="00BC219C" w14:paraId="2585697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0E5C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O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8C898B" w14:textId="7A7B7C61" w:rsidR="00BC219C" w:rsidRPr="009C5D2A" w:rsidRDefault="009C5D2A" w:rsidP="009C5D2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Poświadczenie Funduszu potwierdzające o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[art. 52]</w:t>
            </w:r>
          </w:p>
        </w:tc>
      </w:tr>
      <w:tr w:rsidR="00BC219C" w14:paraId="386C5184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B0CFD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F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DFFD5" w14:textId="1E04EA92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wystawiony na formularzu serii E lub dokument przenośny serii S albo DA1</w:t>
            </w:r>
          </w:p>
        </w:tc>
      </w:tr>
      <w:tr w:rsidR="00BC219C" w14:paraId="408C174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00534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463FA" w14:textId="4F26D6A5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Certyfikat zastępujący Europejską Kartę Ubezpieczenia Zdrowotnego</w:t>
            </w:r>
          </w:p>
        </w:tc>
      </w:tr>
      <w:tr w:rsidR="00BC219C" w14:paraId="5CC72E15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65039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SED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86E96" w14:textId="3184B232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SED S045</w:t>
            </w:r>
          </w:p>
        </w:tc>
      </w:tr>
      <w:tr w:rsidR="00BC219C" w14:paraId="3CD0FAD1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3FC14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PO-PN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7B9D6" w14:textId="18D2E2BA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Dokument osoby, której świadczenia są udzielane bezpłatnie zgodnie z przepisami Ustawy o powszechnym obowiązku obrony RP [w zw. z art. 12 pkt 1a Ust. o świadcz.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.]</w:t>
            </w:r>
          </w:p>
        </w:tc>
      </w:tr>
      <w:tr w:rsidR="00BC219C" w14:paraId="40486051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306FB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AL-PN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9FA9F8" w14:textId="1DCD7728" w:rsidR="00BC219C" w:rsidRPr="007249E8" w:rsidRDefault="007249E8" w:rsidP="007249E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Uzależnienie od alkoholu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w zakresie leczenia odwykowego [art. 12 pkt.2]</w:t>
            </w:r>
          </w:p>
        </w:tc>
      </w:tr>
      <w:tr w:rsidR="00BC219C" w14:paraId="5F46F8F3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A3D95F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NA-PN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6D21A" w14:textId="558C23DE" w:rsidR="00BC219C" w:rsidRPr="007249E8" w:rsidRDefault="007249E8" w:rsidP="007249E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Uzależnienie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w zakresie leczenia, rehabilitacji i reintegracji [art. 12  pkt.3]</w:t>
            </w:r>
          </w:p>
        </w:tc>
      </w:tr>
      <w:tr w:rsidR="00BC219C" w14:paraId="760025D2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C96362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PS-PN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F69008" w14:textId="1FF4479D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Zaburzenia psychiczne oraz korzystanie ze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zakresie psych.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[art. 12 pkt. 4]</w:t>
            </w:r>
          </w:p>
        </w:tc>
      </w:tr>
      <w:tr w:rsidR="00BC219C" w14:paraId="60927EA6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B7DBDA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CU-PN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A300E" w14:textId="0AF653DC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Stan zdrowia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wymag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opieki med. u cudzoziemca [art. 12 pkt.5]</w:t>
            </w:r>
          </w:p>
        </w:tc>
      </w:tr>
      <w:tr w:rsidR="00BC219C" w14:paraId="6E3BA724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17FF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81D60" w14:textId="7360B673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Zakażenie lub choroba zakaźna u świadczeniobiorcy [art. 12 pkt.6]</w:t>
            </w:r>
          </w:p>
        </w:tc>
      </w:tr>
      <w:tr w:rsidR="00BC219C" w14:paraId="7809FD2F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8803E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ZP-PN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B2151" w14:textId="31503A55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Dokument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potw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umieszczenie osoby stwarzającej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zagroż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ośrodku lub nałożenie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obow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poddania się  postępowaniu terapeutycznemu [art. 12 pkt.10]</w:t>
            </w:r>
          </w:p>
        </w:tc>
      </w:tr>
      <w:tr w:rsidR="00BC219C" w14:paraId="58AB7FD9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42FAC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ZF-PN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C2E5D" w14:textId="650B1035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Zagraniczny funkcjonariusz lub pracownik-  udział w operacji lub  działaniu ratowniczym w RP [z art. 12 ustawy pkt.11]</w:t>
            </w:r>
          </w:p>
        </w:tc>
      </w:tr>
      <w:tr w:rsidR="00BC219C" w14:paraId="4800AA55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548E69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RR-PN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E81F2C" w14:textId="0E9C21BD" w:rsidR="00BC219C" w:rsidRPr="00981ED2" w:rsidRDefault="00981ED2" w:rsidP="00981ED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Nabycie obywatelstwa RP w drodze repatriacji [art. 12 pkt.12]</w:t>
            </w:r>
          </w:p>
        </w:tc>
      </w:tr>
      <w:tr w:rsidR="00BC219C" w14:paraId="6BA2BF55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3666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KP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D64DA" w14:textId="0071E9CF" w:rsidR="00BC219C" w:rsidRPr="00293397" w:rsidRDefault="00293397" w:rsidP="00293397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Polaka</w:t>
            </w:r>
          </w:p>
        </w:tc>
      </w:tr>
      <w:tr w:rsidR="00BC219C" w14:paraId="0D18EB1A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930C4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BU-PN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BB984" w14:textId="7EBA37B1" w:rsidR="00BC219C" w:rsidRPr="0080143E" w:rsidRDefault="0080143E" w:rsidP="0080143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Wygaśnięcie ob.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nie później niż 30 dni temu, gdy osoba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[art. 67 ust. 4]</w:t>
            </w:r>
          </w:p>
        </w:tc>
      </w:tr>
      <w:tr w:rsidR="00BC219C" w14:paraId="671EC04B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FFF886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UC-PN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DE95F" w14:textId="44B6DCF5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Osoba, która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syt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.: ukończenia szkoły/skreślenie lub studiów/szkoły doktorskiej/skreślenie z listy nie później niż 4/6 mies. temu [art. 67 ust.5]</w:t>
            </w:r>
          </w:p>
        </w:tc>
      </w:tr>
      <w:tr w:rsidR="00BC219C" w14:paraId="58FFE1BD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3F4D5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CH-PN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46552" w14:textId="6EFB21BB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Zasiłek przyznany na podst. przepisów 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chorobowym lub wypadkowym świadczeniobiorcy, u którego obowiązek ubezpieczenia wygasł [art. 67 ust.6]</w:t>
            </w:r>
          </w:p>
        </w:tc>
      </w:tr>
      <w:tr w:rsidR="00BC219C" w14:paraId="5BB4D229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83FFAD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EM-PN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47EE4" w14:textId="009AE3C4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Ubieganie się o przyznanie emerytury/ renty mimo wygaśnięcia ob.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.,  w okresie trwania postępowania o przyznanie świadczeń [art. 67  ust.7]</w:t>
            </w:r>
          </w:p>
        </w:tc>
      </w:tr>
      <w:tr w:rsidR="00BC219C" w14:paraId="37CB1D38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F46DC" w14:textId="77777777" w:rsidR="00BC219C" w:rsidRPr="00BE182B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 w:rsidRPr="00BE182B">
              <w:rPr>
                <w:rFonts w:ascii="Segoe UI" w:hAnsi="Segoe UI" w:cs="Segoe UI"/>
                <w:sz w:val="21"/>
                <w:szCs w:val="21"/>
              </w:rPr>
              <w:t>DE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E4933" w14:textId="1384B87D" w:rsidR="00BC219C" w:rsidRPr="006602BA" w:rsidRDefault="006602BA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Dok. elektroniczny dostępny w Systemie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eWUŚ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[art. 50 ust. 3 ]</w:t>
            </w:r>
          </w:p>
        </w:tc>
      </w:tr>
      <w:tr w:rsidR="00BC219C" w14:paraId="2817D264" w14:textId="77777777" w:rsidTr="0017366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CB235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B</w:t>
            </w:r>
          </w:p>
        </w:tc>
        <w:tc>
          <w:tcPr>
            <w:tcW w:w="4379" w:type="pct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D4BF4" w14:textId="4C3C7FB8" w:rsidR="00BC219C" w:rsidRPr="006602BA" w:rsidRDefault="006602BA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Brak przedstawienia dokumentu potwierdzającego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</w:t>
            </w:r>
          </w:p>
        </w:tc>
      </w:tr>
      <w:tr w:rsidR="00A37466" w14:paraId="6BE3EC17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DD7CB" w14:textId="202EDA21" w:rsidR="00A37466" w:rsidRDefault="00A37466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DOD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C85C0" w14:textId="71E63EF5" w:rsidR="00A37466" w:rsidRDefault="002D5EF5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2D5EF5">
              <w:rPr>
                <w:rFonts w:ascii="Calibri" w:hAnsi="Calibri" w:cs="Calibri"/>
                <w:color w:val="000000"/>
                <w:szCs w:val="22"/>
              </w:rPr>
              <w:t>Dokument uprawnień dodatkowych</w:t>
            </w:r>
          </w:p>
        </w:tc>
      </w:tr>
    </w:tbl>
    <w:p w14:paraId="40452CD6" w14:textId="77777777" w:rsidR="00EA3418" w:rsidRPr="00C22708" w:rsidRDefault="00EA3418" w:rsidP="00EA3418">
      <w:pPr>
        <w:rPr>
          <w:b/>
          <w:bCs/>
          <w:smallCaps/>
          <w:color w:val="1F497D" w:themeColor="text2"/>
          <w:szCs w:val="22"/>
          <w:lang w:eastAsia="pl-PL"/>
        </w:rPr>
      </w:pPr>
    </w:p>
    <w:p w14:paraId="38D5E077" w14:textId="28303275" w:rsidR="00EA3418" w:rsidRDefault="00EA3418" w:rsidP="00EA3418">
      <w:pPr>
        <w:pStyle w:val="Nagwek2"/>
      </w:pPr>
      <w:bookmarkStart w:id="3507" w:name="_Toc54101082"/>
      <w:bookmarkStart w:id="3508" w:name="_Toc61286334"/>
      <w:bookmarkStart w:id="3509" w:name="_Toc66453146"/>
      <w:bookmarkStart w:id="3510" w:name="_Toc73460024"/>
      <w:bookmarkStart w:id="3511" w:name="_Toc89434613"/>
      <w:bookmarkStart w:id="3512" w:name="_Toc88487374"/>
      <w:bookmarkStart w:id="3513" w:name="_Toc91765382"/>
      <w:bookmarkStart w:id="3514" w:name="_Toc96582739"/>
      <w:bookmarkStart w:id="3515" w:name="_Toc111125771"/>
      <w:bookmarkStart w:id="3516" w:name="_Toc142556380"/>
      <w:bookmarkStart w:id="3517" w:name="_Toc204602087"/>
      <w:bookmarkStart w:id="3518" w:name="_Toc1871462753"/>
      <w:proofErr w:type="spellStart"/>
      <w:r>
        <w:t>PLCountryCode</w:t>
      </w:r>
      <w:proofErr w:type="spellEnd"/>
      <w:r>
        <w:t xml:space="preserve"> – Symbol Państwa</w:t>
      </w:r>
      <w:bookmarkEnd w:id="3507"/>
      <w:bookmarkEnd w:id="3508"/>
      <w:bookmarkEnd w:id="3509"/>
      <w:bookmarkEnd w:id="3510"/>
      <w:bookmarkEnd w:id="3511"/>
      <w:bookmarkEnd w:id="3512"/>
      <w:bookmarkEnd w:id="3513"/>
      <w:bookmarkEnd w:id="3514"/>
      <w:bookmarkEnd w:id="3515"/>
      <w:bookmarkEnd w:id="3516"/>
      <w:bookmarkEnd w:id="3517"/>
      <w:bookmarkEnd w:id="3518"/>
    </w:p>
    <w:p w14:paraId="0010FD17" w14:textId="1EB98D51" w:rsidR="00EA3418" w:rsidRDefault="00EA3418" w:rsidP="1D040B38">
      <w:pPr>
        <w:pStyle w:val="NormalnyWeb"/>
        <w:spacing w:before="0" w:beforeAutospacing="0" w:after="0" w:afterAutospacing="0"/>
        <w:rPr>
          <w:rFonts w:asciiTheme="minorHAnsi" w:eastAsia="Calibri" w:hAnsiTheme="minorHAnsi" w:cstheme="minorBidi"/>
          <w:color w:val="1D1C1D"/>
          <w:sz w:val="22"/>
          <w:szCs w:val="22"/>
        </w:rPr>
      </w:pPr>
      <w:r w:rsidRPr="1D040B38">
        <w:rPr>
          <w:rFonts w:asciiTheme="minorHAnsi" w:hAnsiTheme="minorHAnsi" w:cstheme="minorBidi"/>
          <w:sz w:val="22"/>
          <w:szCs w:val="22"/>
        </w:rPr>
        <w:t>Symbol państwa</w:t>
      </w:r>
      <w:r w:rsidR="00685F82">
        <w:rPr>
          <w:rFonts w:asciiTheme="minorHAnsi" w:hAnsiTheme="minorHAnsi" w:cstheme="minorBidi"/>
          <w:sz w:val="22"/>
          <w:szCs w:val="22"/>
        </w:rPr>
        <w:t xml:space="preserve"> znajdujący się </w:t>
      </w:r>
      <w:r w:rsidRPr="1D040B38">
        <w:rPr>
          <w:rFonts w:asciiTheme="minorHAnsi" w:eastAsia="Calibri" w:hAnsiTheme="minorHAnsi" w:cstheme="minorBidi"/>
          <w:color w:val="1D1C1D"/>
          <w:sz w:val="22"/>
          <w:szCs w:val="22"/>
        </w:rPr>
        <w:t xml:space="preserve">w zdefiniowanym zbiorze wartości </w:t>
      </w:r>
      <w:proofErr w:type="spellStart"/>
      <w:r w:rsidRPr="1D040B38">
        <w:rPr>
          <w:rFonts w:asciiTheme="minorHAnsi" w:eastAsia="Calibri" w:hAnsiTheme="minorHAnsi" w:cstheme="minorBidi"/>
          <w:b/>
          <w:bCs/>
          <w:color w:val="1D1C1D"/>
          <w:sz w:val="22"/>
          <w:szCs w:val="22"/>
        </w:rPr>
        <w:t>PL</w:t>
      </w:r>
      <w:r w:rsidRPr="1D040B38">
        <w:rPr>
          <w:rFonts w:asciiTheme="minorHAnsi" w:hAnsiTheme="minorHAnsi" w:cstheme="minorBidi"/>
          <w:b/>
          <w:bCs/>
          <w:sz w:val="22"/>
          <w:szCs w:val="22"/>
        </w:rPr>
        <w:t>CountryCode</w:t>
      </w:r>
      <w:proofErr w:type="spellEnd"/>
      <w:r w:rsidRPr="1D040B38">
        <w:rPr>
          <w:rFonts w:asciiTheme="minorHAnsi" w:eastAsia="Calibri" w:hAnsiTheme="minorHAnsi" w:cstheme="minorBidi"/>
          <w:color w:val="1D1C1D"/>
          <w:sz w:val="22"/>
          <w:szCs w:val="22"/>
        </w:rPr>
        <w:t>.</w:t>
      </w:r>
    </w:p>
    <w:p w14:paraId="60A9FC8E" w14:textId="77777777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>Zbiór wartości został utworzony na podstawie wartości dla kodów oraz nazw Państw zgodnych z ISO 3166-1</w:t>
      </w:r>
    </w:p>
    <w:p w14:paraId="744ACC84" w14:textId="5ABCAAC7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 xml:space="preserve">Kompletna lista kodów oraz nazw polskich obsługiwanych w P1 znajduje się na stronie </w:t>
      </w:r>
      <w:hyperlink r:id="rId91" w:history="1">
        <w:r w:rsidRPr="004976FD">
          <w:rPr>
            <w:rStyle w:val="Hipercze"/>
            <w:rFonts w:asciiTheme="minorHAnsi" w:hAnsiTheme="minorHAnsi"/>
            <w:szCs w:val="22"/>
            <w:lang w:eastAsia="pl-PL"/>
          </w:rPr>
          <w:t>https://pl.wikipedia.org/wiki/ISO_3166-1</w:t>
        </w:r>
      </w:hyperlink>
    </w:p>
    <w:p w14:paraId="4F6F287A" w14:textId="382FB914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>Obsługiwane dwuznakowe kody państwa są zgodne z wartościami umieszczonymi na stron</w:t>
      </w:r>
      <w:r w:rsidR="00F84B49">
        <w:rPr>
          <w:szCs w:val="22"/>
          <w:lang w:eastAsia="pl-PL"/>
        </w:rPr>
        <w:t>ach</w:t>
      </w:r>
      <w:r w:rsidRPr="004976FD">
        <w:rPr>
          <w:szCs w:val="22"/>
          <w:lang w:eastAsia="pl-PL"/>
        </w:rPr>
        <w:t xml:space="preserve"> </w:t>
      </w:r>
      <w:hyperlink r:id="rId92" w:history="1">
        <w:r w:rsidRPr="008D6C3B">
          <w:rPr>
            <w:rStyle w:val="Hipercze"/>
            <w:rFonts w:asciiTheme="minorHAnsi" w:hAnsiTheme="minorHAnsi"/>
            <w:szCs w:val="22"/>
            <w:lang w:eastAsia="pl-PL"/>
          </w:rPr>
          <w:t>https://www.hl7.org/fhir/iso3166.html</w:t>
        </w:r>
      </w:hyperlink>
      <w:r w:rsidR="00F84B49">
        <w:rPr>
          <w:szCs w:val="22"/>
          <w:lang w:eastAsia="pl-PL"/>
        </w:rPr>
        <w:t xml:space="preserve"> </w:t>
      </w:r>
      <w:r w:rsidR="00F84B49" w:rsidRPr="00E83C3F">
        <w:rPr>
          <w:szCs w:val="22"/>
          <w:lang w:eastAsia="pl-PL"/>
        </w:rPr>
        <w:t xml:space="preserve">oraz </w:t>
      </w:r>
      <w:hyperlink r:id="rId93" w:history="1">
        <w:r w:rsidR="00F84B49" w:rsidRPr="00E83C3F">
          <w:rPr>
            <w:rStyle w:val="Hipercze"/>
          </w:rPr>
          <w:t>https://www.iso.org/obp/ui/#search/code/</w:t>
        </w:r>
      </w:hyperlink>
      <w:r w:rsidR="00F84B49">
        <w:rPr>
          <w:rFonts w:ascii="Calibri" w:hAnsi="Calibri"/>
        </w:rPr>
        <w:t>.</w:t>
      </w:r>
    </w:p>
    <w:p w14:paraId="0B5B8C44" w14:textId="41ED02E2" w:rsidR="00C61B2A" w:rsidRPr="00C61B2A" w:rsidRDefault="00C61B2A" w:rsidP="00C61B2A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AB796B">
        <w:t>.</w:t>
      </w:r>
      <w:r>
        <w:t>11.1</w:t>
      </w:r>
      <w:r w:rsidR="000C415F">
        <w:t>.</w:t>
      </w:r>
      <w:r w:rsidR="00CA70CD">
        <w:t>64</w:t>
      </w:r>
    </w:p>
    <w:p w14:paraId="7F5D6C5D" w14:textId="77777777" w:rsidR="00C22708" w:rsidRDefault="00C22708" w:rsidP="00C22708">
      <w:bookmarkStart w:id="3519" w:name="_Toc54101083"/>
      <w:bookmarkStart w:id="3520" w:name="_Toc37423183"/>
    </w:p>
    <w:p w14:paraId="567DFF44" w14:textId="16F94B79" w:rsidR="00A37C1D" w:rsidRDefault="00A37C1D" w:rsidP="00C61B2A">
      <w:pPr>
        <w:pStyle w:val="Nagwek2"/>
      </w:pPr>
      <w:bookmarkStart w:id="3521" w:name="_Toc61286335"/>
      <w:bookmarkStart w:id="3522" w:name="_Toc66453147"/>
      <w:bookmarkStart w:id="3523" w:name="_Toc73460025"/>
      <w:bookmarkStart w:id="3524" w:name="_Toc89434614"/>
      <w:bookmarkStart w:id="3525" w:name="_Toc88487375"/>
      <w:bookmarkStart w:id="3526" w:name="_Toc91765383"/>
      <w:bookmarkStart w:id="3527" w:name="_Toc96582740"/>
      <w:bookmarkStart w:id="3528" w:name="_Toc111125772"/>
      <w:bookmarkStart w:id="3529" w:name="_Toc142556381"/>
      <w:bookmarkStart w:id="3530" w:name="_Toc204602088"/>
      <w:bookmarkStart w:id="3531" w:name="_Toc1085354235"/>
      <w:proofErr w:type="spellStart"/>
      <w:r>
        <w:t>PLEntitlementDocumentStatementCodeType</w:t>
      </w:r>
      <w:proofErr w:type="spellEnd"/>
      <w:r>
        <w:t xml:space="preserve"> – </w:t>
      </w:r>
      <w:r w:rsidR="006A5591">
        <w:t>status</w:t>
      </w:r>
      <w:r>
        <w:t xml:space="preserve"> Uprawnienia do Świadczeń</w:t>
      </w:r>
      <w:bookmarkEnd w:id="3519"/>
      <w:bookmarkEnd w:id="3521"/>
      <w:bookmarkEnd w:id="3522"/>
      <w:bookmarkEnd w:id="3523"/>
      <w:bookmarkEnd w:id="3524"/>
      <w:bookmarkEnd w:id="3525"/>
      <w:bookmarkEnd w:id="3526"/>
      <w:bookmarkEnd w:id="3527"/>
      <w:bookmarkEnd w:id="3528"/>
      <w:bookmarkEnd w:id="3529"/>
      <w:bookmarkEnd w:id="3530"/>
      <w:bookmarkEnd w:id="3531"/>
    </w:p>
    <w:p w14:paraId="3AB6CA64" w14:textId="77777777" w:rsidR="00A37C1D" w:rsidRDefault="00A37C1D" w:rsidP="00A37C1D">
      <w:pPr>
        <w:rPr>
          <w:rFonts w:ascii="Calibri" w:eastAsia="Calibri" w:hAnsi="Calibri" w:cs="Calibri"/>
          <w:color w:val="1D1C1D"/>
        </w:rPr>
      </w:pPr>
      <w:r w:rsidRPr="00D73902">
        <w:rPr>
          <w:rFonts w:cstheme="minorHAnsi"/>
          <w:bCs/>
          <w:szCs w:val="22"/>
        </w:rPr>
        <w:t xml:space="preserve">Kod oświadczenia o przysługującym prawie do świadczeń opieki zdrowotnej </w:t>
      </w:r>
      <w:r w:rsidRPr="00D73902">
        <w:rPr>
          <w:rFonts w:cstheme="minorHAnsi"/>
          <w:szCs w:val="22"/>
        </w:rPr>
        <w:t>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proofErr w:type="spellStart"/>
      <w:r w:rsidRPr="00705E5E">
        <w:rPr>
          <w:rFonts w:ascii="Calibri" w:eastAsia="Calibri" w:hAnsi="Calibri" w:cs="Calibri"/>
          <w:b/>
          <w:bCs/>
          <w:color w:val="1D1C1D"/>
        </w:rPr>
        <w:t>PL</w:t>
      </w:r>
      <w:r w:rsidRPr="00705E5E">
        <w:rPr>
          <w:rFonts w:cstheme="minorHAnsi"/>
          <w:b/>
          <w:iCs/>
          <w:szCs w:val="22"/>
        </w:rPr>
        <w:t>Entitlement</w:t>
      </w:r>
      <w:r>
        <w:rPr>
          <w:rFonts w:cstheme="minorHAnsi"/>
          <w:b/>
          <w:iCs/>
        </w:rPr>
        <w:t>DocumentStatementCodeType</w:t>
      </w:r>
      <w:proofErr w:type="spellEnd"/>
      <w:r w:rsidRPr="5C837510">
        <w:rPr>
          <w:rFonts w:ascii="Calibri" w:eastAsia="Calibri" w:hAnsi="Calibri" w:cs="Calibri"/>
          <w:color w:val="1D1C1D"/>
        </w:rPr>
        <w:t>.</w:t>
      </w:r>
    </w:p>
    <w:p w14:paraId="23AAAEA2" w14:textId="18AD8B84" w:rsidR="00C61B2A" w:rsidRPr="00C61B2A" w:rsidRDefault="00C61B2A" w:rsidP="00A37C1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</w:t>
      </w:r>
      <w:r w:rsidR="00FA5E5D">
        <w:t>94</w:t>
      </w:r>
    </w:p>
    <w:tbl>
      <w:tblPr>
        <w:tblStyle w:val="Tabela-Siatka"/>
        <w:tblW w:w="8707" w:type="dxa"/>
        <w:jc w:val="center"/>
        <w:tblLook w:val="04A0" w:firstRow="1" w:lastRow="0" w:firstColumn="1" w:lastColumn="0" w:noHBand="0" w:noVBand="1"/>
      </w:tblPr>
      <w:tblGrid>
        <w:gridCol w:w="1274"/>
        <w:gridCol w:w="7433"/>
      </w:tblGrid>
      <w:tr w:rsidR="006A5591" w:rsidRPr="006A5591" w14:paraId="3F2C0D14" w14:textId="77777777" w:rsidTr="00C8148A">
        <w:trPr>
          <w:jc w:val="center"/>
        </w:trPr>
        <w:tc>
          <w:tcPr>
            <w:tcW w:w="1274" w:type="dxa"/>
            <w:hideMark/>
          </w:tcPr>
          <w:p w14:paraId="02F07D24" w14:textId="77777777" w:rsidR="006A5591" w:rsidRPr="006A5591" w:rsidRDefault="006A5591" w:rsidP="00C8148A">
            <w:pPr>
              <w:jc w:val="center"/>
              <w:rPr>
                <w:rFonts w:cstheme="minorHAnsi"/>
                <w:b/>
                <w:bCs/>
              </w:rPr>
            </w:pPr>
            <w:bookmarkStart w:id="3532" w:name="_Toc54101084"/>
            <w:r w:rsidRPr="006A5591">
              <w:rPr>
                <w:rFonts w:cstheme="minorHAnsi"/>
                <w:b/>
                <w:bCs/>
              </w:rPr>
              <w:t>Kod</w:t>
            </w:r>
          </w:p>
        </w:tc>
        <w:tc>
          <w:tcPr>
            <w:tcW w:w="7433" w:type="dxa"/>
            <w:hideMark/>
          </w:tcPr>
          <w:p w14:paraId="5EFD86DF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  <w:b/>
                <w:bCs/>
              </w:rPr>
              <w:t>Opis</w:t>
            </w:r>
          </w:p>
        </w:tc>
      </w:tr>
      <w:tr w:rsidR="006A5591" w:rsidRPr="006A5591" w14:paraId="0A37ED43" w14:textId="77777777" w:rsidTr="00BE4F5B">
        <w:trPr>
          <w:jc w:val="center"/>
        </w:trPr>
        <w:tc>
          <w:tcPr>
            <w:tcW w:w="1274" w:type="dxa"/>
            <w:hideMark/>
          </w:tcPr>
          <w:p w14:paraId="17FE909C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OUW</w:t>
            </w:r>
          </w:p>
        </w:tc>
        <w:tc>
          <w:tcPr>
            <w:tcW w:w="7433" w:type="dxa"/>
          </w:tcPr>
          <w:p w14:paraId="1BFE6A12" w14:textId="672ECFC9" w:rsidR="006A5591" w:rsidRPr="006612EA" w:rsidRDefault="006612EA" w:rsidP="006612E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Objęcie ubezpieczeniem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.–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świadczeniobiorcę</w:t>
            </w:r>
          </w:p>
        </w:tc>
      </w:tr>
      <w:tr w:rsidR="006A5591" w:rsidRPr="006A5591" w14:paraId="08B1D1E0" w14:textId="77777777" w:rsidTr="00BE4F5B">
        <w:trPr>
          <w:jc w:val="center"/>
        </w:trPr>
        <w:tc>
          <w:tcPr>
            <w:tcW w:w="1274" w:type="dxa"/>
            <w:hideMark/>
          </w:tcPr>
          <w:p w14:paraId="1E95EA13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OUP</w:t>
            </w:r>
          </w:p>
        </w:tc>
        <w:tc>
          <w:tcPr>
            <w:tcW w:w="7433" w:type="dxa"/>
          </w:tcPr>
          <w:p w14:paraId="7841A05C" w14:textId="79393C31" w:rsidR="006A5591" w:rsidRPr="006612EA" w:rsidRDefault="006612EA" w:rsidP="006612E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Objęcie ubezpieczeniem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.–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</w:t>
            </w:r>
          </w:p>
        </w:tc>
      </w:tr>
      <w:tr w:rsidR="006A5591" w:rsidRPr="006A5591" w14:paraId="56194F3A" w14:textId="77777777" w:rsidTr="00BE4F5B">
        <w:trPr>
          <w:jc w:val="center"/>
        </w:trPr>
        <w:tc>
          <w:tcPr>
            <w:tcW w:w="1274" w:type="dxa"/>
            <w:hideMark/>
          </w:tcPr>
          <w:p w14:paraId="28CD39F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ODW</w:t>
            </w:r>
          </w:p>
        </w:tc>
        <w:tc>
          <w:tcPr>
            <w:tcW w:w="7433" w:type="dxa"/>
          </w:tcPr>
          <w:p w14:paraId="6434BBE6" w14:textId="50FAE566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Decyzja wójta (burmistrza, prezydenta) gminy potwierdzająca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złożone przez świadczeniobiorcę [art. 54]</w:t>
            </w:r>
          </w:p>
        </w:tc>
      </w:tr>
      <w:tr w:rsidR="006A5591" w:rsidRPr="006A5591" w14:paraId="1B3F6DB9" w14:textId="77777777" w:rsidTr="00BE4F5B">
        <w:trPr>
          <w:jc w:val="center"/>
        </w:trPr>
        <w:tc>
          <w:tcPr>
            <w:tcW w:w="1274" w:type="dxa"/>
            <w:hideMark/>
          </w:tcPr>
          <w:p w14:paraId="24015AC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ODP</w:t>
            </w:r>
          </w:p>
        </w:tc>
        <w:tc>
          <w:tcPr>
            <w:tcW w:w="7433" w:type="dxa"/>
          </w:tcPr>
          <w:p w14:paraId="63039386" w14:textId="4B07C51C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Decyzja wójta (burmistrza, prezydenta) gminy potwierdzająca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op.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złożone przez przedst. ustawowego/op. prawnego/op. faktycznego [art. 54]</w:t>
            </w:r>
          </w:p>
        </w:tc>
      </w:tr>
      <w:tr w:rsidR="006A5591" w:rsidRPr="006A5591" w14:paraId="3B2200B1" w14:textId="77777777" w:rsidTr="00BE4F5B">
        <w:trPr>
          <w:jc w:val="center"/>
        </w:trPr>
        <w:tc>
          <w:tcPr>
            <w:tcW w:w="1274" w:type="dxa"/>
            <w:hideMark/>
          </w:tcPr>
          <w:p w14:paraId="6B611737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OMPa</w:t>
            </w:r>
            <w:proofErr w:type="spellEnd"/>
          </w:p>
        </w:tc>
        <w:tc>
          <w:tcPr>
            <w:tcW w:w="7433" w:type="dxa"/>
          </w:tcPr>
          <w:p w14:paraId="06C47DFD" w14:textId="56D66790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Obywatel RP poniżej 18 r.ż. nie objęty ubezpieczeniem zdrowotnym-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 [art. 2 ust. 1 pkt 3 lit. a]</w:t>
            </w:r>
          </w:p>
        </w:tc>
      </w:tr>
      <w:tr w:rsidR="006A5591" w:rsidRPr="006A5591" w14:paraId="7FC5E41F" w14:textId="77777777" w:rsidTr="00BE4F5B">
        <w:trPr>
          <w:jc w:val="center"/>
        </w:trPr>
        <w:tc>
          <w:tcPr>
            <w:tcW w:w="1274" w:type="dxa"/>
            <w:hideMark/>
          </w:tcPr>
          <w:p w14:paraId="22815F78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OMPb</w:t>
            </w:r>
            <w:proofErr w:type="spellEnd"/>
          </w:p>
        </w:tc>
        <w:tc>
          <w:tcPr>
            <w:tcW w:w="7433" w:type="dxa"/>
          </w:tcPr>
          <w:p w14:paraId="583837EA" w14:textId="440F055F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 poniżej 18 r.ż., zamieszkała na terytorium w RP: uchodźca do RP/ochrona uzupełniająca/zezwolenie na pobyt czasowy-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 [art. 2 ust. 1 pkt 3 lit. b]</w:t>
            </w:r>
          </w:p>
        </w:tc>
      </w:tr>
      <w:tr w:rsidR="006A5591" w:rsidRPr="006A5591" w14:paraId="429EEC0C" w14:textId="77777777" w:rsidTr="00BE4F5B">
        <w:trPr>
          <w:jc w:val="center"/>
        </w:trPr>
        <w:tc>
          <w:tcPr>
            <w:tcW w:w="1274" w:type="dxa"/>
            <w:hideMark/>
          </w:tcPr>
          <w:p w14:paraId="65CD6A7A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OCWa</w:t>
            </w:r>
            <w:proofErr w:type="spellEnd"/>
          </w:p>
        </w:tc>
        <w:tc>
          <w:tcPr>
            <w:tcW w:w="7433" w:type="dxa"/>
          </w:tcPr>
          <w:p w14:paraId="147AB5D8" w14:textId="65E92423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 osoby z obywatelstwem RP, nieobjętej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przez świadczeniobiorcę [art. 2 ust. 1 pkt 4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lit.a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]</w:t>
            </w:r>
          </w:p>
        </w:tc>
      </w:tr>
      <w:tr w:rsidR="006A5591" w:rsidRPr="006A5591" w14:paraId="3E675E41" w14:textId="77777777" w:rsidTr="00BE4F5B">
        <w:trPr>
          <w:jc w:val="center"/>
        </w:trPr>
        <w:tc>
          <w:tcPr>
            <w:tcW w:w="1274" w:type="dxa"/>
            <w:hideMark/>
          </w:tcPr>
          <w:p w14:paraId="65D25442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OCWb</w:t>
            </w:r>
            <w:proofErr w:type="spellEnd"/>
          </w:p>
        </w:tc>
        <w:tc>
          <w:tcPr>
            <w:tcW w:w="7433" w:type="dxa"/>
          </w:tcPr>
          <w:p w14:paraId="50F76841" w14:textId="3ABDB3BA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połóg:  uchodźca do RP/ochrona uzupełniająca/zezwolenie na pobyt czasowy-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świadczeniobiorcę [art. 2 ust. 1 pkt 4 lit. b]</w:t>
            </w:r>
          </w:p>
        </w:tc>
      </w:tr>
      <w:tr w:rsidR="006A5591" w:rsidRPr="006A5591" w14:paraId="389BB59F" w14:textId="77777777" w:rsidTr="00BE4F5B">
        <w:trPr>
          <w:jc w:val="center"/>
        </w:trPr>
        <w:tc>
          <w:tcPr>
            <w:tcW w:w="1274" w:type="dxa"/>
            <w:hideMark/>
          </w:tcPr>
          <w:p w14:paraId="1E97B8E2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OCPa</w:t>
            </w:r>
            <w:proofErr w:type="spellEnd"/>
          </w:p>
        </w:tc>
        <w:tc>
          <w:tcPr>
            <w:tcW w:w="7433" w:type="dxa"/>
          </w:tcPr>
          <w:p w14:paraId="3D9C84B4" w14:textId="236F8D0F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 osoby z obywatelstwem RP- nieobjętej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zdrow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 [art. 2 ust. 1 pkt 4 lit. a]</w:t>
            </w:r>
          </w:p>
        </w:tc>
      </w:tr>
      <w:tr w:rsidR="006A5591" w:rsidRPr="006A5591" w14:paraId="1771981B" w14:textId="77777777" w:rsidTr="00BE4F5B">
        <w:trPr>
          <w:jc w:val="center"/>
        </w:trPr>
        <w:tc>
          <w:tcPr>
            <w:tcW w:w="1274" w:type="dxa"/>
            <w:hideMark/>
          </w:tcPr>
          <w:p w14:paraId="4893727F" w14:textId="77777777" w:rsidR="006A5591" w:rsidRPr="006A5591" w:rsidRDefault="006A5591" w:rsidP="00C8148A">
            <w:pPr>
              <w:rPr>
                <w:rFonts w:cstheme="minorHAnsi"/>
              </w:rPr>
            </w:pPr>
            <w:proofErr w:type="spellStart"/>
            <w:r w:rsidRPr="006A5591">
              <w:rPr>
                <w:rFonts w:cstheme="minorHAnsi"/>
              </w:rPr>
              <w:t>OCPb</w:t>
            </w:r>
            <w:proofErr w:type="spellEnd"/>
          </w:p>
        </w:tc>
        <w:tc>
          <w:tcPr>
            <w:tcW w:w="7433" w:type="dxa"/>
          </w:tcPr>
          <w:p w14:paraId="5B9C54E4" w14:textId="3754DD84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Ciąża, poród lub połóg:  uchodźca do RP/ochrona uzupełniająca/zezwolenie na pobyt czasowy-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 [art. 2 ust. 1 pkt 4 lit. b]</w:t>
            </w:r>
          </w:p>
        </w:tc>
      </w:tr>
      <w:tr w:rsidR="006A5591" w:rsidRPr="006A5591" w14:paraId="4E8408C9" w14:textId="77777777" w:rsidTr="00BE4F5B">
        <w:trPr>
          <w:jc w:val="center"/>
        </w:trPr>
        <w:tc>
          <w:tcPr>
            <w:tcW w:w="1274" w:type="dxa"/>
            <w:hideMark/>
          </w:tcPr>
          <w:p w14:paraId="7BE4FF26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OZW</w:t>
            </w:r>
          </w:p>
        </w:tc>
        <w:tc>
          <w:tcPr>
            <w:tcW w:w="7433" w:type="dxa"/>
          </w:tcPr>
          <w:p w14:paraId="1B1D4F9D" w14:textId="60FF3844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Osoba, która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syt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.: ukończ. szkoły/studiów/szkoły doktorskiej/skreślenie z listy; Zasiłek przyznany na podst. przepisów 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chorobowym lub wypadkowym; Ubieganie się o przyznanie emerytury/renty-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świadczeniobiorcę [art. 67 ust. 4–7]</w:t>
            </w:r>
          </w:p>
        </w:tc>
      </w:tr>
      <w:tr w:rsidR="006A5591" w:rsidRPr="006A5591" w14:paraId="07CA40F8" w14:textId="77777777" w:rsidTr="00BE4F5B">
        <w:trPr>
          <w:jc w:val="center"/>
        </w:trPr>
        <w:tc>
          <w:tcPr>
            <w:tcW w:w="1274" w:type="dxa"/>
            <w:hideMark/>
          </w:tcPr>
          <w:p w14:paraId="3A51DD30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OZP</w:t>
            </w:r>
          </w:p>
        </w:tc>
        <w:tc>
          <w:tcPr>
            <w:tcW w:w="7433" w:type="dxa"/>
          </w:tcPr>
          <w:p w14:paraId="719F4FEE" w14:textId="1672BCDF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 xml:space="preserve">Os., która zachowała prawo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w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syt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.: ukończ. szkoły/studiów/szkoły doktorskiej/skreślenie z listy; Zasiłek przyznany na podst. przepisów 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ubezp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chorobowym lub wypadkowym; Ubieganie się o przyznanie emerytury/renty-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oświad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złoż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. przez przedst. ustawowego/op. prawnego/op. faktycznego</w:t>
            </w:r>
          </w:p>
        </w:tc>
      </w:tr>
      <w:tr w:rsidR="00903531" w:rsidRPr="006A5591" w14:paraId="6E7EFD6D" w14:textId="77777777" w:rsidTr="00BE4F5B">
        <w:trPr>
          <w:jc w:val="center"/>
        </w:trPr>
        <w:tc>
          <w:tcPr>
            <w:tcW w:w="1274" w:type="dxa"/>
          </w:tcPr>
          <w:p w14:paraId="12300E55" w14:textId="6D77F239" w:rsidR="00903531" w:rsidRPr="006A5591" w:rsidRDefault="00903531" w:rsidP="00C8148A">
            <w:pPr>
              <w:rPr>
                <w:rFonts w:cstheme="minorHAnsi"/>
              </w:rPr>
            </w:pPr>
            <w:r w:rsidRPr="00903531">
              <w:rPr>
                <w:rFonts w:cstheme="minorHAnsi"/>
              </w:rPr>
              <w:t>OAP</w:t>
            </w:r>
          </w:p>
        </w:tc>
        <w:tc>
          <w:tcPr>
            <w:tcW w:w="7433" w:type="dxa"/>
          </w:tcPr>
          <w:p w14:paraId="58A2896D" w14:textId="4611F890" w:rsidR="00903531" w:rsidRDefault="00903531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903531">
              <w:rPr>
                <w:rFonts w:ascii="Calibri" w:hAnsi="Calibri" w:cs="Calibri"/>
                <w:color w:val="000000"/>
                <w:szCs w:val="22"/>
              </w:rPr>
              <w:t>Wskazanie podstawy prawa do świadczeń na podstawie objęcia decyzji art. 12 ust. 13 ustawy – oświadczenie złożone przez przedstawiciela ustawowego albo opiekuna prawnego lub faktycznego w przypadku, o którym mowa w art. 50 ust. 9 ustawy</w:t>
            </w:r>
          </w:p>
        </w:tc>
      </w:tr>
      <w:tr w:rsidR="00903531" w:rsidRPr="006A5591" w14:paraId="6F0E7DF1" w14:textId="77777777" w:rsidTr="00BE4F5B">
        <w:trPr>
          <w:jc w:val="center"/>
        </w:trPr>
        <w:tc>
          <w:tcPr>
            <w:tcW w:w="1274" w:type="dxa"/>
          </w:tcPr>
          <w:p w14:paraId="71BAD9DC" w14:textId="52A116BD" w:rsidR="00903531" w:rsidRPr="006A5591" w:rsidRDefault="00903531" w:rsidP="00C8148A">
            <w:pPr>
              <w:rPr>
                <w:rFonts w:cstheme="minorHAnsi"/>
              </w:rPr>
            </w:pPr>
            <w:r w:rsidRPr="00903531">
              <w:rPr>
                <w:rFonts w:cstheme="minorHAnsi"/>
              </w:rPr>
              <w:t>OAW</w:t>
            </w:r>
          </w:p>
        </w:tc>
        <w:tc>
          <w:tcPr>
            <w:tcW w:w="7433" w:type="dxa"/>
          </w:tcPr>
          <w:p w14:paraId="2844B633" w14:textId="295E1C94" w:rsidR="00903531" w:rsidRDefault="00903531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903531">
              <w:rPr>
                <w:rFonts w:ascii="Calibri" w:hAnsi="Calibri" w:cs="Calibri"/>
                <w:color w:val="000000"/>
                <w:szCs w:val="22"/>
              </w:rPr>
              <w:t>Wskazanie podstawy prawa do świadczeń na podstawie objęcia decyzji art. 12 ust. 13 ustawy – oświadczenie złożone przez świadczeniobiorcę</w:t>
            </w:r>
          </w:p>
        </w:tc>
      </w:tr>
      <w:tr w:rsidR="000F2CF6" w:rsidRPr="006A5591" w14:paraId="52D202F7" w14:textId="77777777" w:rsidTr="00BE4F5B">
        <w:trPr>
          <w:jc w:val="center"/>
        </w:trPr>
        <w:tc>
          <w:tcPr>
            <w:tcW w:w="1274" w:type="dxa"/>
          </w:tcPr>
          <w:p w14:paraId="6B5589C1" w14:textId="01D74E51" w:rsidR="000F2CF6" w:rsidRPr="00903531" w:rsidRDefault="008244B6" w:rsidP="00C8148A">
            <w:pPr>
              <w:rPr>
                <w:rFonts w:cstheme="minorHAnsi"/>
              </w:rPr>
            </w:pPr>
            <w:proofErr w:type="spellStart"/>
            <w:r>
              <w:rPr>
                <w:sz w:val="20"/>
                <w:szCs w:val="20"/>
                <w:lang w:eastAsia="pl-PL"/>
              </w:rPr>
              <w:t>OMPc</w:t>
            </w:r>
            <w:proofErr w:type="spellEnd"/>
          </w:p>
        </w:tc>
        <w:tc>
          <w:tcPr>
            <w:tcW w:w="7433" w:type="dxa"/>
          </w:tcPr>
          <w:p w14:paraId="4B929E5C" w14:textId="0437970D" w:rsidR="000F2CF6" w:rsidRPr="00903531" w:rsidRDefault="008244B6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color w:val="000000"/>
                <w:sz w:val="20"/>
                <w:szCs w:val="20"/>
                <w:lang w:eastAsia="pl-PL"/>
              </w:rPr>
              <w:t xml:space="preserve">Os. poniżej 18 r.ż., </w:t>
            </w:r>
            <w:r>
              <w:rPr>
                <w:sz w:val="20"/>
                <w:szCs w:val="20"/>
                <w:lang w:eastAsia="pl-PL"/>
              </w:rPr>
              <w:t>pobierające rentę rodzinną, jeżeli mają miejsce zamieszkania na terytorium państwa członkowskiego Unii Europejskiej lub państwa członkowskiego Europejskiego Porozumienia o Wolnym Handlu (EFTA), zwanego dalej "państwem członkowskim UE lub EFTA", lub Zjednoczonego Królestwa Wielkiej Brytanii i Irlandii Północnej, zwanego dalej "Zjednoczonym Królestwem"</w:t>
            </w:r>
          </w:p>
        </w:tc>
      </w:tr>
    </w:tbl>
    <w:p w14:paraId="431E8D7B" w14:textId="77777777" w:rsidR="00C22708" w:rsidRDefault="00C22708" w:rsidP="00C22708"/>
    <w:p w14:paraId="71C2AE2D" w14:textId="38C044DC" w:rsidR="00A37C1D" w:rsidRDefault="00A37C1D" w:rsidP="00A37C1D">
      <w:pPr>
        <w:pStyle w:val="Nagwek2"/>
      </w:pPr>
      <w:bookmarkStart w:id="3533" w:name="_Toc61286336"/>
      <w:bookmarkStart w:id="3534" w:name="_Toc66453148"/>
      <w:bookmarkStart w:id="3535" w:name="_Toc73460026"/>
      <w:bookmarkStart w:id="3536" w:name="_Toc89434615"/>
      <w:bookmarkStart w:id="3537" w:name="_Toc88487376"/>
      <w:bookmarkStart w:id="3538" w:name="_Toc91765384"/>
      <w:bookmarkStart w:id="3539" w:name="_Toc96582741"/>
      <w:bookmarkStart w:id="3540" w:name="_Toc111125773"/>
      <w:bookmarkStart w:id="3541" w:name="_Toc142556382"/>
      <w:bookmarkStart w:id="3542" w:name="_Toc204602089"/>
      <w:bookmarkStart w:id="3543" w:name="_Toc2022407912"/>
      <w:proofErr w:type="spellStart"/>
      <w:r>
        <w:t>PLEntitlementAdditionalType</w:t>
      </w:r>
      <w:proofErr w:type="spellEnd"/>
      <w:r>
        <w:t xml:space="preserve"> – dane uprawnienia</w:t>
      </w:r>
      <w:bookmarkEnd w:id="3520"/>
      <w:r>
        <w:t xml:space="preserve"> rozszerzającego zakres uprawnień</w:t>
      </w:r>
      <w:bookmarkEnd w:id="3532"/>
      <w:bookmarkEnd w:id="3533"/>
      <w:bookmarkEnd w:id="3534"/>
      <w:bookmarkEnd w:id="3535"/>
      <w:bookmarkEnd w:id="3536"/>
      <w:bookmarkEnd w:id="3537"/>
      <w:bookmarkEnd w:id="3538"/>
      <w:bookmarkEnd w:id="3539"/>
      <w:bookmarkEnd w:id="3540"/>
      <w:bookmarkEnd w:id="3541"/>
      <w:bookmarkEnd w:id="3542"/>
      <w:bookmarkEnd w:id="3543"/>
    </w:p>
    <w:p w14:paraId="54A0EF87" w14:textId="77777777" w:rsidR="00A37C1D" w:rsidRDefault="00A37C1D" w:rsidP="00A37C1D">
      <w:pPr>
        <w:rPr>
          <w:rFonts w:ascii="Calibri" w:eastAsia="Calibri" w:hAnsi="Calibri" w:cs="Calibri"/>
          <w:color w:val="1D1C1D"/>
        </w:rPr>
      </w:pPr>
      <w:r w:rsidRPr="2FBBA1DB">
        <w:rPr>
          <w:rFonts w:ascii="Calibri" w:eastAsia="Calibri" w:hAnsi="Calibri" w:cs="Calibri"/>
          <w:color w:val="1D1C1D"/>
        </w:rPr>
        <w:t xml:space="preserve">Dane uprawnienia dostępne są na serwerze FHIR w zdefiniowanym zbiorze wartości </w:t>
      </w:r>
      <w:proofErr w:type="spellStart"/>
      <w:r w:rsidRPr="2FBBA1DB">
        <w:rPr>
          <w:rFonts w:ascii="Calibri" w:eastAsia="Calibri" w:hAnsi="Calibri" w:cs="Calibri"/>
          <w:b/>
          <w:bCs/>
          <w:color w:val="1D1C1D"/>
        </w:rPr>
        <w:t>PLEntitlement</w:t>
      </w:r>
      <w:r>
        <w:rPr>
          <w:rFonts w:ascii="Calibri" w:eastAsia="Calibri" w:hAnsi="Calibri" w:cs="Calibri"/>
          <w:b/>
          <w:bCs/>
          <w:color w:val="1D1C1D"/>
        </w:rPr>
        <w:t>Additional</w:t>
      </w:r>
      <w:r w:rsidRPr="2FBBA1DB">
        <w:rPr>
          <w:rFonts w:ascii="Calibri" w:eastAsia="Calibri" w:hAnsi="Calibri" w:cs="Calibri"/>
          <w:b/>
          <w:bCs/>
          <w:color w:val="1D1C1D"/>
        </w:rPr>
        <w:t>Type</w:t>
      </w:r>
      <w:proofErr w:type="spellEnd"/>
      <w:r w:rsidRPr="2FBBA1DB">
        <w:rPr>
          <w:rFonts w:ascii="Calibri" w:eastAsia="Calibri" w:hAnsi="Calibri" w:cs="Calibri"/>
          <w:color w:val="1D1C1D"/>
        </w:rPr>
        <w:t xml:space="preserve">. </w:t>
      </w:r>
    </w:p>
    <w:p w14:paraId="0CE28365" w14:textId="62AFCED3" w:rsidR="006A1290" w:rsidRDefault="006A1290" w:rsidP="006A1290">
      <w:pPr>
        <w:rPr>
          <w:rStyle w:val="Hipercze"/>
          <w:rFonts w:ascii="Segoe UI" w:hAnsi="Segoe UI" w:cs="Segoe UI"/>
          <w:color w:val="0052CC"/>
          <w:sz w:val="21"/>
          <w:szCs w:val="21"/>
        </w:rPr>
      </w:pPr>
      <w:r w:rsidRPr="20620005">
        <w:rPr>
          <w:rFonts w:ascii="Calibri" w:eastAsia="Calibri" w:hAnsi="Calibri" w:cs="Calibri"/>
          <w:color w:val="1D1C1D"/>
        </w:rPr>
        <w:t xml:space="preserve">Zbiór wartości został utworzony na podstawie kodów tytułów uprawnienia dodatkowego do świadczeń zawartych w rozporządzeniu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</w:t>
      </w:r>
      <w:proofErr w:type="spellStart"/>
      <w:r>
        <w:t>póź</w:t>
      </w:r>
      <w:proofErr w:type="spellEnd"/>
      <w:r>
        <w:t xml:space="preserve">., zm.) - </w:t>
      </w:r>
      <w:r w:rsidRPr="20620005">
        <w:rPr>
          <w:rFonts w:ascii="Calibri" w:eastAsia="Calibri" w:hAnsi="Calibri" w:cs="Calibri"/>
          <w:color w:val="1D1C1D"/>
        </w:rPr>
        <w:t>załącznik nr 3, tabela nr 13</w:t>
      </w:r>
      <w:r w:rsidR="00F31837" w:rsidRPr="20620005">
        <w:rPr>
          <w:rFonts w:ascii="Calibri" w:eastAsia="Calibri" w:hAnsi="Calibri" w:cs="Calibri"/>
          <w:color w:val="1D1C1D"/>
        </w:rPr>
        <w:t>.</w:t>
      </w:r>
    </w:p>
    <w:p w14:paraId="3F47697E" w14:textId="39BDBEF1" w:rsidR="00FA5E5D" w:rsidRPr="00FA5E5D" w:rsidRDefault="00FA5E5D" w:rsidP="00A37C1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11.1.99</w:t>
      </w:r>
    </w:p>
    <w:tbl>
      <w:tblPr>
        <w:tblStyle w:val="Tabela-Siatka"/>
        <w:tblW w:w="9308" w:type="dxa"/>
        <w:tblLayout w:type="fixed"/>
        <w:tblLook w:val="04A0" w:firstRow="1" w:lastRow="0" w:firstColumn="1" w:lastColumn="0" w:noHBand="0" w:noVBand="1"/>
      </w:tblPr>
      <w:tblGrid>
        <w:gridCol w:w="1129"/>
        <w:gridCol w:w="8179"/>
      </w:tblGrid>
      <w:tr w:rsidR="00A37C1D" w:rsidRPr="005636EB" w14:paraId="7C0B44AD" w14:textId="77777777" w:rsidTr="55C12D54">
        <w:tc>
          <w:tcPr>
            <w:tcW w:w="1129" w:type="dxa"/>
          </w:tcPr>
          <w:p w14:paraId="0B9E2CC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="Calibri"/>
                <w:b/>
                <w:bCs/>
                <w:szCs w:val="22"/>
              </w:rPr>
              <w:t>Kod</w:t>
            </w:r>
          </w:p>
        </w:tc>
        <w:tc>
          <w:tcPr>
            <w:tcW w:w="8179" w:type="dxa"/>
          </w:tcPr>
          <w:p w14:paraId="4E28532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="Calibri"/>
                <w:b/>
                <w:bCs/>
                <w:szCs w:val="22"/>
              </w:rPr>
              <w:t>Opis</w:t>
            </w:r>
          </w:p>
        </w:tc>
      </w:tr>
      <w:tr w:rsidR="00A37C1D" w:rsidRPr="005636EB" w14:paraId="33F41BE3" w14:textId="77777777" w:rsidTr="55C12D54">
        <w:tc>
          <w:tcPr>
            <w:tcW w:w="1129" w:type="dxa"/>
          </w:tcPr>
          <w:p w14:paraId="5756998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42MON</w:t>
            </w:r>
          </w:p>
        </w:tc>
        <w:tc>
          <w:tcPr>
            <w:tcW w:w="8179" w:type="dxa"/>
          </w:tcPr>
          <w:p w14:paraId="304DCE67" w14:textId="2FE44809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Świadczenia opieki zdrowotnej, niezakwalifikowane jako świadczenia gwarantowane oraz odpłatne świadczenia opieki zdrowotnej, w związku z urazami i chorobami nabytymi podczas wykonywania zadań poza granicami państwa</w:t>
            </w:r>
            <w:r w:rsidR="45D8889E" w:rsidRPr="01EB339C">
              <w:rPr>
                <w:rFonts w:eastAsiaTheme="minorEastAsia"/>
                <w:szCs w:val="22"/>
              </w:rPr>
              <w:t xml:space="preserve"> - </w:t>
            </w:r>
            <w:r w:rsidR="45D8889E" w:rsidRPr="01EB339C">
              <w:rPr>
                <w:rFonts w:ascii="Calibri" w:eastAsia="Calibri" w:hAnsi="Calibri" w:cs="Calibri"/>
                <w:szCs w:val="22"/>
              </w:rPr>
              <w:t>uprawniony żołnierz lub pracownik, także po zwolnieniu ze służby lub ustaniu umowy o pracę</w:t>
            </w:r>
          </w:p>
        </w:tc>
      </w:tr>
      <w:tr w:rsidR="00A37C1D" w:rsidRPr="005636EB" w14:paraId="59594EC3" w14:textId="77777777" w:rsidTr="55C12D54">
        <w:tc>
          <w:tcPr>
            <w:tcW w:w="1129" w:type="dxa"/>
          </w:tcPr>
          <w:p w14:paraId="36DE9E78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42WŻ</w:t>
            </w:r>
          </w:p>
        </w:tc>
        <w:tc>
          <w:tcPr>
            <w:tcW w:w="8179" w:type="dxa"/>
          </w:tcPr>
          <w:p w14:paraId="1572349E" w14:textId="3A8B22BB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zdrowotnej, w związku z urazami i chorobami nabytymi podczas wykonywania zadań poza granicami państwa - </w:t>
            </w:r>
            <w:r w:rsidR="6D5B7513" w:rsidRPr="01EB339C">
              <w:rPr>
                <w:rFonts w:eastAsiaTheme="minorEastAsia"/>
                <w:szCs w:val="22"/>
              </w:rPr>
              <w:t xml:space="preserve">weteran poszkodowany - </w:t>
            </w:r>
            <w:r w:rsidRPr="01EB339C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4AB3EEBD" w14:textId="77777777" w:rsidTr="55C12D54">
        <w:tc>
          <w:tcPr>
            <w:tcW w:w="1129" w:type="dxa"/>
          </w:tcPr>
          <w:p w14:paraId="522F85F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42WF</w:t>
            </w:r>
          </w:p>
        </w:tc>
        <w:tc>
          <w:tcPr>
            <w:tcW w:w="8179" w:type="dxa"/>
          </w:tcPr>
          <w:p w14:paraId="04339A52" w14:textId="5A7AD643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zdrowotnej, w związku z urazami i chorobami nabytymi podczas wykonywania zadań poza granicami państwa - </w:t>
            </w:r>
            <w:r w:rsidR="047D6DD0" w:rsidRPr="01EB339C">
              <w:rPr>
                <w:rFonts w:eastAsiaTheme="minorEastAsia"/>
                <w:szCs w:val="22"/>
              </w:rPr>
              <w:t xml:space="preserve">weteran poszkodowany - </w:t>
            </w:r>
            <w:r w:rsidR="047D6DD0" w:rsidRPr="01EB339C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2C93D6A9" w14:textId="77777777" w:rsidTr="55C12D54">
        <w:tc>
          <w:tcPr>
            <w:tcW w:w="1129" w:type="dxa"/>
          </w:tcPr>
          <w:p w14:paraId="73DAB64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42WŻ30</w:t>
            </w:r>
          </w:p>
        </w:tc>
        <w:tc>
          <w:tcPr>
            <w:tcW w:w="8179" w:type="dxa"/>
          </w:tcPr>
          <w:p w14:paraId="288FB808" w14:textId="5E1037A5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 - </w:t>
            </w:r>
            <w:r w:rsidR="2E95C580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51280536" w14:textId="77777777" w:rsidTr="55C12D54">
        <w:tc>
          <w:tcPr>
            <w:tcW w:w="1129" w:type="dxa"/>
          </w:tcPr>
          <w:p w14:paraId="3E9EDD5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42WF30</w:t>
            </w:r>
          </w:p>
        </w:tc>
        <w:tc>
          <w:tcPr>
            <w:tcW w:w="8179" w:type="dxa"/>
          </w:tcPr>
          <w:p w14:paraId="6F9F6664" w14:textId="294C5DF6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 - </w:t>
            </w:r>
            <w:r w:rsidR="31532B7B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581D71DC" w14:textId="77777777" w:rsidTr="55C12D54">
        <w:tc>
          <w:tcPr>
            <w:tcW w:w="1129" w:type="dxa"/>
          </w:tcPr>
          <w:p w14:paraId="075CBE4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42MSW</w:t>
            </w:r>
          </w:p>
        </w:tc>
        <w:tc>
          <w:tcPr>
            <w:tcW w:w="8179" w:type="dxa"/>
          </w:tcPr>
          <w:p w14:paraId="0BFBDB6C" w14:textId="71BEDB9D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opieki zdrowotnej, niezakwalifikowane jako świadczenia gwarantowane oraz odpłatne świadczenia opieki zdrowotnej, w związku z urazami i chorobami nabytymi podczas wykonywania zadań poza granicami państwa</w:t>
            </w:r>
            <w:r w:rsidR="12F32BF8" w:rsidRPr="3E846129">
              <w:rPr>
                <w:rFonts w:eastAsiaTheme="minorEastAsia"/>
                <w:szCs w:val="22"/>
              </w:rPr>
              <w:t xml:space="preserve"> - </w:t>
            </w:r>
            <w:r w:rsidR="12F32BF8" w:rsidRPr="3E846129">
              <w:rPr>
                <w:rFonts w:ascii="Calibri" w:eastAsia="Calibri" w:hAnsi="Calibri" w:cs="Calibri"/>
                <w:szCs w:val="22"/>
              </w:rPr>
              <w:t>funkcjonariusz Policji, Straży Granicznej, Biura Ochrony Rządu, Służby Ochrony Państwa, strażak Państwowej Straży Pożarnej, a także pracownik tych służb, po zwolnieniu ze służby lub ustaniu umowy o pracę, zwolniony ze służby funkcjonariusz Agencji Bezpieczeństwa Wewnętrznego, zwolniony ze służby funkcjonariusz Agencji Wywiadu</w:t>
            </w:r>
          </w:p>
        </w:tc>
      </w:tr>
      <w:tr w:rsidR="00A37C1D" w:rsidRPr="005636EB" w14:paraId="573144A2" w14:textId="77777777" w:rsidTr="55C12D54">
        <w:tc>
          <w:tcPr>
            <w:tcW w:w="1129" w:type="dxa"/>
          </w:tcPr>
          <w:p w14:paraId="7CA5E48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47IB</w:t>
            </w:r>
          </w:p>
        </w:tc>
        <w:tc>
          <w:tcPr>
            <w:tcW w:w="8179" w:type="dxa"/>
          </w:tcPr>
          <w:p w14:paraId="033D068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inwalida wojenny</w:t>
            </w:r>
          </w:p>
        </w:tc>
      </w:tr>
      <w:tr w:rsidR="00A37C1D" w:rsidRPr="005636EB" w14:paraId="4B8D4BD4" w14:textId="77777777" w:rsidTr="55C12D54">
        <w:tc>
          <w:tcPr>
            <w:tcW w:w="1129" w:type="dxa"/>
          </w:tcPr>
          <w:p w14:paraId="1822ECE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47IW</w:t>
            </w:r>
          </w:p>
        </w:tc>
        <w:tc>
          <w:tcPr>
            <w:tcW w:w="8179" w:type="dxa"/>
          </w:tcPr>
          <w:p w14:paraId="0EE6E935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inwalida wojskowy</w:t>
            </w:r>
          </w:p>
        </w:tc>
      </w:tr>
      <w:tr w:rsidR="00A37C1D" w:rsidRPr="005636EB" w14:paraId="170389EF" w14:textId="77777777" w:rsidTr="55C12D54">
        <w:tc>
          <w:tcPr>
            <w:tcW w:w="1129" w:type="dxa"/>
          </w:tcPr>
          <w:p w14:paraId="06A2D8F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47CN</w:t>
            </w:r>
          </w:p>
        </w:tc>
        <w:tc>
          <w:tcPr>
            <w:tcW w:w="8179" w:type="dxa"/>
          </w:tcPr>
          <w:p w14:paraId="306B14A3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Bezpłatne wyroby medyczne - cywilna niewidoma ofiara działań wojennych</w:t>
            </w:r>
          </w:p>
        </w:tc>
      </w:tr>
      <w:tr w:rsidR="00A37C1D" w:rsidRPr="005636EB" w14:paraId="20F32FFC" w14:textId="77777777" w:rsidTr="55C12D54">
        <w:tc>
          <w:tcPr>
            <w:tcW w:w="1129" w:type="dxa"/>
          </w:tcPr>
          <w:p w14:paraId="7DCF4BB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47OR</w:t>
            </w:r>
          </w:p>
        </w:tc>
        <w:tc>
          <w:tcPr>
            <w:tcW w:w="8179" w:type="dxa"/>
          </w:tcPr>
          <w:p w14:paraId="1497DC82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osoba represjonowana</w:t>
            </w:r>
          </w:p>
        </w:tc>
      </w:tr>
      <w:tr w:rsidR="00A37C1D" w:rsidRPr="005636EB" w14:paraId="02CE5AB5" w14:textId="77777777" w:rsidTr="55C12D54">
        <w:tc>
          <w:tcPr>
            <w:tcW w:w="1129" w:type="dxa"/>
          </w:tcPr>
          <w:p w14:paraId="2C84985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47DN</w:t>
            </w:r>
          </w:p>
        </w:tc>
        <w:tc>
          <w:tcPr>
            <w:tcW w:w="8179" w:type="dxa"/>
          </w:tcPr>
          <w:p w14:paraId="75D4E126" w14:textId="6A94C56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</w:t>
            </w:r>
            <w:r w:rsidR="3EB287E2" w:rsidRPr="3E846129">
              <w:rPr>
                <w:rFonts w:eastAsiaTheme="minorEastAsia"/>
                <w:szCs w:val="22"/>
              </w:rPr>
              <w:t xml:space="preserve"> - </w:t>
            </w:r>
            <w:r w:rsidR="3EB287E2" w:rsidRPr="3E846129">
              <w:rPr>
                <w:rFonts w:ascii="Calibri" w:eastAsia="Calibri" w:hAnsi="Calibri" w:cs="Calibri"/>
                <w:szCs w:val="22"/>
              </w:rPr>
              <w:t>świadczeniobiorca do 18. roku życia, u którego stwierdzono ciężkie i nieodwracalne upośledzenie albo nieuleczalną chorobę zagrażającą życiu, które powstały w prenatalnym okresie rozwoju dziecka lub w czasie porodu</w:t>
            </w:r>
          </w:p>
        </w:tc>
      </w:tr>
      <w:tr w:rsidR="00A37C1D" w:rsidRPr="005636EB" w14:paraId="43CC26B1" w14:textId="77777777" w:rsidTr="55C12D54">
        <w:tc>
          <w:tcPr>
            <w:tcW w:w="1129" w:type="dxa"/>
          </w:tcPr>
          <w:p w14:paraId="417A747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47ZN</w:t>
            </w:r>
          </w:p>
        </w:tc>
        <w:tc>
          <w:tcPr>
            <w:tcW w:w="8179" w:type="dxa"/>
          </w:tcPr>
          <w:p w14:paraId="11D2171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 - świadczeniobiorca posiadający orzeczenie o znacznym stopniu niepełnosprawności</w:t>
            </w:r>
          </w:p>
        </w:tc>
      </w:tr>
      <w:tr w:rsidR="00A37C1D" w:rsidRPr="005636EB" w14:paraId="19C443D6" w14:textId="77777777" w:rsidTr="55C12D54">
        <w:tc>
          <w:tcPr>
            <w:tcW w:w="1129" w:type="dxa"/>
          </w:tcPr>
          <w:p w14:paraId="09F538A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47ZND</w:t>
            </w:r>
          </w:p>
        </w:tc>
        <w:tc>
          <w:tcPr>
            <w:tcW w:w="8179" w:type="dxa"/>
          </w:tcPr>
          <w:p w14:paraId="1F8A5AA6" w14:textId="436D0CF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 - świadczeniobiorca posiadający orzeczenie o niepełnosprawności łącznie ze wskazaniami</w:t>
            </w:r>
            <w:r w:rsidR="46A84417" w:rsidRPr="3E846129">
              <w:rPr>
                <w:rFonts w:eastAsiaTheme="minorEastAsia"/>
                <w:szCs w:val="22"/>
              </w:rPr>
              <w:t xml:space="preserve">: </w:t>
            </w:r>
            <w:r w:rsidR="46A84417" w:rsidRPr="3E846129">
              <w:rPr>
                <w:rFonts w:ascii="Calibri" w:eastAsia="Calibri" w:hAnsi="Calibri" w:cs="Calibri"/>
                <w:szCs w:val="22"/>
              </w:rPr>
              <w:t>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3B9EB33C" w14:textId="77777777" w:rsidTr="55C12D54">
        <w:tc>
          <w:tcPr>
            <w:tcW w:w="1129" w:type="dxa"/>
          </w:tcPr>
          <w:p w14:paraId="196B1EB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47MON</w:t>
            </w:r>
          </w:p>
        </w:tc>
        <w:tc>
          <w:tcPr>
            <w:tcW w:w="8179" w:type="dxa"/>
          </w:tcPr>
          <w:p w14:paraId="3D853DC0" w14:textId="60E0EF2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Bezpłatne wyroby medyczne w zakresie leczenia urazów lub chorób nabytych podczas wykonywania zadań poza granicami państwa</w:t>
            </w:r>
            <w:r w:rsidR="0DD8712B" w:rsidRPr="3E846129">
              <w:rPr>
                <w:rFonts w:eastAsiaTheme="minorEastAsia"/>
                <w:szCs w:val="22"/>
              </w:rPr>
              <w:t xml:space="preserve"> - uprawniony żołnierz lub pracownik </w:t>
            </w:r>
          </w:p>
        </w:tc>
      </w:tr>
      <w:tr w:rsidR="00A37C1D" w:rsidRPr="005636EB" w14:paraId="497CD4C3" w14:textId="77777777" w:rsidTr="55C12D54">
        <w:tc>
          <w:tcPr>
            <w:tcW w:w="1129" w:type="dxa"/>
          </w:tcPr>
          <w:p w14:paraId="524EDF6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472AŻ</w:t>
            </w:r>
          </w:p>
        </w:tc>
        <w:tc>
          <w:tcPr>
            <w:tcW w:w="8179" w:type="dxa"/>
          </w:tcPr>
          <w:p w14:paraId="36DCA398" w14:textId="547E7D6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Bezpłatne wyroby medyczne w zakresie leczenia urazów lub chorób nabytych podczas wykonywania zadań poza granicami państwa - </w:t>
            </w:r>
            <w:r w:rsidR="30334C0D" w:rsidRPr="3E846129">
              <w:rPr>
                <w:rFonts w:eastAsiaTheme="minorEastAsia"/>
                <w:szCs w:val="22"/>
              </w:rPr>
              <w:t xml:space="preserve">weteran poszkodowany - </w:t>
            </w:r>
            <w:r w:rsidRPr="3E846129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05A862FA" w14:textId="77777777" w:rsidTr="55C12D54">
        <w:tc>
          <w:tcPr>
            <w:tcW w:w="1129" w:type="dxa"/>
          </w:tcPr>
          <w:p w14:paraId="54FB0EC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472AF</w:t>
            </w:r>
          </w:p>
        </w:tc>
        <w:tc>
          <w:tcPr>
            <w:tcW w:w="8179" w:type="dxa"/>
          </w:tcPr>
          <w:p w14:paraId="3E741076" w14:textId="239184C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Bezpłatne wyroby medyczne w zakresie leczenia urazów lub chorób nabytych podczas wykonywania zadań poza granicami państwa - </w:t>
            </w:r>
            <w:r w:rsidR="680F0A87" w:rsidRPr="3E846129">
              <w:rPr>
                <w:rFonts w:eastAsiaTheme="minorEastAsia"/>
                <w:szCs w:val="22"/>
              </w:rPr>
              <w:t xml:space="preserve">weteran poszkodowany - </w:t>
            </w:r>
            <w:r w:rsidR="680F0A87" w:rsidRPr="3E846129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54CA4AEA" w14:textId="77777777" w:rsidTr="55C12D54">
        <w:tc>
          <w:tcPr>
            <w:tcW w:w="1129" w:type="dxa"/>
          </w:tcPr>
          <w:p w14:paraId="27E9B7B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472AŻ30</w:t>
            </w:r>
          </w:p>
        </w:tc>
        <w:tc>
          <w:tcPr>
            <w:tcW w:w="8179" w:type="dxa"/>
          </w:tcPr>
          <w:p w14:paraId="4C397F02" w14:textId="6540F20D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Bezpłatne wyroby medyczne - </w:t>
            </w:r>
            <w:r w:rsidR="665EFC3D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317A9728" w14:textId="77777777" w:rsidTr="55C12D54">
        <w:tc>
          <w:tcPr>
            <w:tcW w:w="1129" w:type="dxa"/>
          </w:tcPr>
          <w:p w14:paraId="6FA8CF0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472AF30</w:t>
            </w:r>
          </w:p>
        </w:tc>
        <w:tc>
          <w:tcPr>
            <w:tcW w:w="8179" w:type="dxa"/>
          </w:tcPr>
          <w:p w14:paraId="3A1ACEC1" w14:textId="5A2953C3" w:rsidR="00A37C1D" w:rsidRPr="005636EB" w:rsidRDefault="00A37C1D" w:rsidP="01EB339C">
            <w:pPr>
              <w:tabs>
                <w:tab w:val="left" w:pos="1820"/>
              </w:tabs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Bezpłatne wyroby medyczne - </w:t>
            </w:r>
            <w:r w:rsidR="31B1FF70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3E70DA64" w14:textId="77777777" w:rsidTr="55C12D54">
        <w:tc>
          <w:tcPr>
            <w:tcW w:w="1129" w:type="dxa"/>
          </w:tcPr>
          <w:p w14:paraId="4705B99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24A</w:t>
            </w:r>
          </w:p>
        </w:tc>
        <w:tc>
          <w:tcPr>
            <w:tcW w:w="8179" w:type="dxa"/>
          </w:tcPr>
          <w:p w14:paraId="41ADAA73" w14:textId="4D57363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zdrowotnej, o których mowa w art. 20 ustawy, w zakresie leczenia urazów i chorób nabytych podczas wykonywania zadań poza granicami państwa</w:t>
            </w:r>
            <w:r w:rsidR="131F5071" w:rsidRPr="3E846129">
              <w:rPr>
                <w:rFonts w:eastAsiaTheme="minorEastAsia"/>
                <w:szCs w:val="22"/>
              </w:rPr>
              <w:t xml:space="preserve"> - uprawniony żołnierz lub pracownik</w:t>
            </w:r>
          </w:p>
        </w:tc>
      </w:tr>
      <w:tr w:rsidR="00A37C1D" w:rsidRPr="005636EB" w14:paraId="50167930" w14:textId="77777777" w:rsidTr="55C12D54">
        <w:tc>
          <w:tcPr>
            <w:tcW w:w="1129" w:type="dxa"/>
          </w:tcPr>
          <w:p w14:paraId="0A76F54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24BŻ</w:t>
            </w:r>
          </w:p>
        </w:tc>
        <w:tc>
          <w:tcPr>
            <w:tcW w:w="8179" w:type="dxa"/>
          </w:tcPr>
          <w:p w14:paraId="10ACCBE3" w14:textId="29A53D9C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zdrowotnej, o których mowa w art. 20 ustawy, w zakresie leczenia urazów i chorób nabytych podczas wykonywania zadań poza granicami państwa - </w:t>
            </w:r>
            <w:r w:rsidR="786990C3" w:rsidRPr="3E846129">
              <w:rPr>
                <w:rFonts w:eastAsiaTheme="minorEastAsia"/>
                <w:szCs w:val="22"/>
              </w:rPr>
              <w:t xml:space="preserve">weteran poszkodowany - </w:t>
            </w:r>
            <w:r w:rsidRPr="3E846129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2B1E3C64" w14:textId="77777777" w:rsidTr="55C12D54">
        <w:tc>
          <w:tcPr>
            <w:tcW w:w="1129" w:type="dxa"/>
          </w:tcPr>
          <w:p w14:paraId="0934095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24BF</w:t>
            </w:r>
          </w:p>
        </w:tc>
        <w:tc>
          <w:tcPr>
            <w:tcW w:w="8179" w:type="dxa"/>
          </w:tcPr>
          <w:p w14:paraId="09446361" w14:textId="696652DD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zdrowotnej, o których mowa w art. 20 ustawy, w zakresie leczenia urazów i chorób nabytych podczas wykonywania zadań poza granicami państwa - </w:t>
            </w:r>
            <w:r w:rsidR="7390C538" w:rsidRPr="3E846129">
              <w:rPr>
                <w:rFonts w:eastAsiaTheme="minorEastAsia"/>
                <w:szCs w:val="22"/>
              </w:rPr>
              <w:t>weteran poszkodowany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  <w:p w14:paraId="2C5745D1" w14:textId="3873E9D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</w:p>
        </w:tc>
      </w:tr>
      <w:tr w:rsidR="00A37C1D" w:rsidRPr="005636EB" w14:paraId="024BFA6B" w14:textId="77777777" w:rsidTr="55C12D54">
        <w:tc>
          <w:tcPr>
            <w:tcW w:w="1129" w:type="dxa"/>
          </w:tcPr>
          <w:p w14:paraId="41FF9D8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24CŻ</w:t>
            </w:r>
          </w:p>
        </w:tc>
        <w:tc>
          <w:tcPr>
            <w:tcW w:w="8179" w:type="dxa"/>
          </w:tcPr>
          <w:p w14:paraId="064AE551" w14:textId="1C9C6B5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stacjonarnych i całodobowych świadczeń opieki zdrowotnej innych niż te, o których mowa w art. 20 ustawy, w zakresie leczenia urazów i chorób nabytych podczas wykonywania zadań poza granicami państwa -</w:t>
            </w:r>
            <w:r w:rsidR="54819B9D" w:rsidRPr="3E846129">
              <w:rPr>
                <w:rFonts w:eastAsiaTheme="minorEastAsia"/>
                <w:szCs w:val="22"/>
              </w:rPr>
              <w:t xml:space="preserve"> weteran poszkodowany -</w:t>
            </w:r>
            <w:r w:rsidRPr="3E846129">
              <w:rPr>
                <w:rFonts w:eastAsiaTheme="minorEastAsia"/>
                <w:szCs w:val="22"/>
              </w:rPr>
              <w:t xml:space="preserve"> żołnierz</w:t>
            </w:r>
          </w:p>
        </w:tc>
      </w:tr>
      <w:tr w:rsidR="00A37C1D" w:rsidRPr="005636EB" w14:paraId="4D928D9E" w14:textId="77777777" w:rsidTr="55C12D54">
        <w:tc>
          <w:tcPr>
            <w:tcW w:w="1129" w:type="dxa"/>
          </w:tcPr>
          <w:p w14:paraId="37D291D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24CF</w:t>
            </w:r>
          </w:p>
        </w:tc>
        <w:tc>
          <w:tcPr>
            <w:tcW w:w="8179" w:type="dxa"/>
          </w:tcPr>
          <w:p w14:paraId="2432D7EE" w14:textId="621E90D4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stacjonarnych i całodobowych świadczeń opieki zdrowotnej innych niż te, o których mowa w art. 20 ustawy, w zakresie leczenia urazów i chorób nabytych podczas wykonywania zadań poza granicami państwa - </w:t>
            </w:r>
            <w:r w:rsidR="54510AFB" w:rsidRPr="3E846129">
              <w:rPr>
                <w:rFonts w:eastAsiaTheme="minorEastAsia"/>
                <w:szCs w:val="22"/>
              </w:rPr>
              <w:t>weteran poszkodowany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449B9040" w14:textId="77777777" w:rsidTr="55C12D54">
        <w:tc>
          <w:tcPr>
            <w:tcW w:w="1129" w:type="dxa"/>
          </w:tcPr>
          <w:p w14:paraId="0A4FBD2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</w:t>
            </w:r>
          </w:p>
        </w:tc>
        <w:tc>
          <w:tcPr>
            <w:tcW w:w="8179" w:type="dxa"/>
          </w:tcPr>
          <w:p w14:paraId="3018DB23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świadczeniobiorca, który posiada tytuł „Zasłużonego Honorowego Dawcy Krwi”, „Dawcy Przeszczepu” lub „Zasłużonego Dawcy Przeszczepu”</w:t>
            </w:r>
          </w:p>
        </w:tc>
      </w:tr>
      <w:tr w:rsidR="00A37C1D" w:rsidRPr="005636EB" w14:paraId="08730251" w14:textId="77777777" w:rsidTr="55C12D54">
        <w:tc>
          <w:tcPr>
            <w:tcW w:w="1129" w:type="dxa"/>
          </w:tcPr>
          <w:p w14:paraId="1EF9CC7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47CIB</w:t>
            </w:r>
          </w:p>
        </w:tc>
        <w:tc>
          <w:tcPr>
            <w:tcW w:w="8179" w:type="dxa"/>
          </w:tcPr>
          <w:p w14:paraId="70264D5E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inwalida wojenny</w:t>
            </w:r>
          </w:p>
        </w:tc>
      </w:tr>
      <w:tr w:rsidR="00A37C1D" w:rsidRPr="005636EB" w14:paraId="7400BEF7" w14:textId="77777777" w:rsidTr="55C12D54">
        <w:tc>
          <w:tcPr>
            <w:tcW w:w="1129" w:type="dxa"/>
          </w:tcPr>
          <w:p w14:paraId="3F2C97F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47CIW</w:t>
            </w:r>
          </w:p>
        </w:tc>
        <w:tc>
          <w:tcPr>
            <w:tcW w:w="8179" w:type="dxa"/>
          </w:tcPr>
          <w:p w14:paraId="2CCDF36F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inwalida wojskowy</w:t>
            </w:r>
          </w:p>
        </w:tc>
      </w:tr>
      <w:tr w:rsidR="00A37C1D" w:rsidRPr="005636EB" w14:paraId="4D9C0FCE" w14:textId="77777777" w:rsidTr="55C12D54">
        <w:tc>
          <w:tcPr>
            <w:tcW w:w="1129" w:type="dxa"/>
          </w:tcPr>
          <w:p w14:paraId="5BAAFB2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47CK</w:t>
            </w:r>
          </w:p>
        </w:tc>
        <w:tc>
          <w:tcPr>
            <w:tcW w:w="8179" w:type="dxa"/>
          </w:tcPr>
          <w:p w14:paraId="4972A11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kombatant</w:t>
            </w:r>
          </w:p>
        </w:tc>
      </w:tr>
      <w:tr w:rsidR="00A37C1D" w:rsidRPr="005636EB" w14:paraId="1C01DD70" w14:textId="77777777" w:rsidTr="55C12D54">
        <w:tc>
          <w:tcPr>
            <w:tcW w:w="1129" w:type="dxa"/>
          </w:tcPr>
          <w:p w14:paraId="7717411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47CC</w:t>
            </w:r>
          </w:p>
        </w:tc>
        <w:tc>
          <w:tcPr>
            <w:tcW w:w="8179" w:type="dxa"/>
          </w:tcPr>
          <w:p w14:paraId="52297888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kobieta w ciąży</w:t>
            </w:r>
          </w:p>
        </w:tc>
      </w:tr>
      <w:tr w:rsidR="00A37C1D" w:rsidRPr="005636EB" w14:paraId="20B72F69" w14:textId="77777777" w:rsidTr="55C12D54">
        <w:tc>
          <w:tcPr>
            <w:tcW w:w="1129" w:type="dxa"/>
          </w:tcPr>
          <w:p w14:paraId="0E98D7F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47CDN</w:t>
            </w:r>
          </w:p>
        </w:tc>
        <w:tc>
          <w:tcPr>
            <w:tcW w:w="8179" w:type="dxa"/>
          </w:tcPr>
          <w:p w14:paraId="18A22D79" w14:textId="793454AE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 - świadczeniobiorca do 18. </w:t>
            </w:r>
            <w:r w:rsidR="1E9F9187" w:rsidRPr="3E846129">
              <w:rPr>
                <w:rFonts w:eastAsiaTheme="minorEastAsia"/>
                <w:szCs w:val="22"/>
              </w:rPr>
              <w:t>r</w:t>
            </w:r>
            <w:r w:rsidRPr="3E846129">
              <w:rPr>
                <w:rFonts w:eastAsiaTheme="minorEastAsia"/>
                <w:szCs w:val="22"/>
              </w:rPr>
              <w:t>oku życia, u którego stwierdzono ciężkie i nieodwracalne upośledzenie albo nieuleczalną chorobę zagrażającą życiu, które powstały w prenatalnym okresie rozwoju dziecka lub w czasie porodu</w:t>
            </w:r>
          </w:p>
        </w:tc>
      </w:tr>
      <w:tr w:rsidR="00A37C1D" w:rsidRPr="005636EB" w14:paraId="3A64EE68" w14:textId="77777777" w:rsidTr="55C12D54">
        <w:tc>
          <w:tcPr>
            <w:tcW w:w="1129" w:type="dxa"/>
          </w:tcPr>
          <w:p w14:paraId="2EA2885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47CZN</w:t>
            </w:r>
          </w:p>
        </w:tc>
        <w:tc>
          <w:tcPr>
            <w:tcW w:w="8179" w:type="dxa"/>
          </w:tcPr>
          <w:p w14:paraId="2C54559B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 posiadający orzeczenie o znacznym stopniu niepełnosprawności</w:t>
            </w:r>
          </w:p>
        </w:tc>
      </w:tr>
      <w:tr w:rsidR="00A37C1D" w:rsidRPr="005636EB" w14:paraId="07298319" w14:textId="77777777" w:rsidTr="55C12D54">
        <w:tc>
          <w:tcPr>
            <w:tcW w:w="1129" w:type="dxa"/>
          </w:tcPr>
          <w:p w14:paraId="4D1AD01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47CZND</w:t>
            </w:r>
          </w:p>
        </w:tc>
        <w:tc>
          <w:tcPr>
            <w:tcW w:w="8179" w:type="dxa"/>
          </w:tcPr>
          <w:p w14:paraId="18AEDB8E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46504B0E" w14:textId="77777777" w:rsidTr="55C12D54">
        <w:tc>
          <w:tcPr>
            <w:tcW w:w="1129" w:type="dxa"/>
          </w:tcPr>
          <w:p w14:paraId="5E970583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47COA</w:t>
            </w:r>
          </w:p>
        </w:tc>
        <w:tc>
          <w:tcPr>
            <w:tcW w:w="8179" w:type="dxa"/>
          </w:tcPr>
          <w:p w14:paraId="62BB4B9A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działacz opozycji antykomunistycznej</w:t>
            </w:r>
          </w:p>
        </w:tc>
      </w:tr>
      <w:tr w:rsidR="00A37C1D" w:rsidRPr="005636EB" w14:paraId="62D4B571" w14:textId="77777777" w:rsidTr="55C12D54">
        <w:tc>
          <w:tcPr>
            <w:tcW w:w="1129" w:type="dxa"/>
          </w:tcPr>
          <w:p w14:paraId="115C387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47CRP</w:t>
            </w:r>
          </w:p>
        </w:tc>
        <w:tc>
          <w:tcPr>
            <w:tcW w:w="8179" w:type="dxa"/>
          </w:tcPr>
          <w:p w14:paraId="19EE3785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osoba represjonowana z powodów politycznych</w:t>
            </w:r>
          </w:p>
        </w:tc>
      </w:tr>
      <w:tr w:rsidR="00A37C1D" w:rsidRPr="005636EB" w14:paraId="5B36F646" w14:textId="77777777" w:rsidTr="55C12D54">
        <w:tc>
          <w:tcPr>
            <w:tcW w:w="1129" w:type="dxa"/>
          </w:tcPr>
          <w:p w14:paraId="15419ED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47CPP</w:t>
            </w:r>
          </w:p>
        </w:tc>
        <w:tc>
          <w:tcPr>
            <w:tcW w:w="8179" w:type="dxa"/>
          </w:tcPr>
          <w:p w14:paraId="11789D4B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osoba deportowana do pracy przymusowej</w:t>
            </w:r>
          </w:p>
        </w:tc>
      </w:tr>
      <w:tr w:rsidR="00A37C1D" w:rsidRPr="005636EB" w14:paraId="791D3AE2" w14:textId="77777777" w:rsidTr="55C12D54">
        <w:tc>
          <w:tcPr>
            <w:tcW w:w="1129" w:type="dxa"/>
          </w:tcPr>
          <w:p w14:paraId="6692C5D3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47C10</w:t>
            </w:r>
          </w:p>
        </w:tc>
        <w:tc>
          <w:tcPr>
            <w:tcW w:w="8179" w:type="dxa"/>
          </w:tcPr>
          <w:p w14:paraId="27BC2D29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uprawnieni żołnierze lub pracownicy, których ustalony procentowy uszczerbek na zdrowiu wynosi co najmniej 30%</w:t>
            </w:r>
          </w:p>
        </w:tc>
      </w:tr>
      <w:tr w:rsidR="00A37C1D" w:rsidRPr="005636EB" w14:paraId="4A7D1427" w14:textId="77777777" w:rsidTr="55C12D54">
        <w:tc>
          <w:tcPr>
            <w:tcW w:w="1129" w:type="dxa"/>
          </w:tcPr>
          <w:p w14:paraId="7168EAC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47C11</w:t>
            </w:r>
          </w:p>
        </w:tc>
        <w:tc>
          <w:tcPr>
            <w:tcW w:w="8179" w:type="dxa"/>
          </w:tcPr>
          <w:p w14:paraId="6102FBA7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weterani poszkodowani, których ustalony procentowy uszczerbek na zdrowiu wynosi co najmniej 30%.</w:t>
            </w:r>
          </w:p>
        </w:tc>
      </w:tr>
      <w:tr w:rsidR="00045348" w:rsidRPr="005636EB" w14:paraId="03890732" w14:textId="77777777" w:rsidTr="55C12D54">
        <w:tc>
          <w:tcPr>
            <w:tcW w:w="1129" w:type="dxa"/>
          </w:tcPr>
          <w:p w14:paraId="0E91C71D" w14:textId="533C006A" w:rsidR="00045348" w:rsidRPr="01EB339C" w:rsidRDefault="00045348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>
              <w:t>47C13</w:t>
            </w:r>
          </w:p>
        </w:tc>
        <w:tc>
          <w:tcPr>
            <w:tcW w:w="8179" w:type="dxa"/>
          </w:tcPr>
          <w:p w14:paraId="09906540" w14:textId="5C8FE764" w:rsidR="00045348" w:rsidRPr="3E846129" w:rsidRDefault="0004534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>
              <w:t>Prawo do korzystania poza kolejnością ze świadczeń opieki zdrowotnej w przypadku korzystania ze świadczeń w podmiotach leczniczych, dla których podmiotem tworzącym jest Minister Obrony Narodowej, oraz przez niego nadzorowanych</w:t>
            </w:r>
          </w:p>
        </w:tc>
      </w:tr>
      <w:tr w:rsidR="00045348" w:rsidRPr="005636EB" w14:paraId="539394E2" w14:textId="77777777" w:rsidTr="55C12D54">
        <w:tc>
          <w:tcPr>
            <w:tcW w:w="1129" w:type="dxa"/>
          </w:tcPr>
          <w:p w14:paraId="176D6542" w14:textId="1374226B" w:rsidR="00045348" w:rsidRPr="01EB339C" w:rsidRDefault="00045348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>
              <w:t>47C14</w:t>
            </w:r>
          </w:p>
        </w:tc>
        <w:tc>
          <w:tcPr>
            <w:tcW w:w="8179" w:type="dxa"/>
          </w:tcPr>
          <w:p w14:paraId="5AD25F01" w14:textId="0142ED4D" w:rsidR="00045348" w:rsidRPr="3E846129" w:rsidRDefault="0004534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>
              <w:t>Prawo do korzystania poza kolejnością ze świadczeń opieki zdrowotnej w przypadku korzystania ze świadczeń udzielanych w podmiotach leczniczych, dla których podmiotem tworzącym jest Minister Obrony Narodowej, oraz przez niego nadzorowanych</w:t>
            </w:r>
          </w:p>
        </w:tc>
      </w:tr>
      <w:tr w:rsidR="55C12D54" w14:paraId="16C7C4AA" w14:textId="77777777" w:rsidTr="55C12D54">
        <w:trPr>
          <w:trHeight w:val="300"/>
        </w:trPr>
        <w:tc>
          <w:tcPr>
            <w:tcW w:w="1129" w:type="dxa"/>
          </w:tcPr>
          <w:p w14:paraId="298B8FC9" w14:textId="2CD56CF8" w:rsidR="25D43D35" w:rsidRDefault="25D43D35" w:rsidP="55C12D54">
            <w:pPr>
              <w:spacing w:line="240" w:lineRule="auto"/>
              <w:jc w:val="center"/>
            </w:pPr>
            <w:r>
              <w:t>47C15</w:t>
            </w:r>
          </w:p>
        </w:tc>
        <w:tc>
          <w:tcPr>
            <w:tcW w:w="8179" w:type="dxa"/>
          </w:tcPr>
          <w:p w14:paraId="6BB2060E" w14:textId="7FB7BE8F" w:rsidR="25D43D35" w:rsidRDefault="25D43D35" w:rsidP="55C12D54">
            <w:pPr>
              <w:spacing w:line="240" w:lineRule="auto"/>
              <w:jc w:val="left"/>
            </w:pPr>
            <w:r>
              <w:t>Prawo do korzystania poza kolejnością ze świadczeń opieki zdrowotnej osób, które legitymują się zaświadczeniem, o którym mowa w art. 67zb ustawy z dnia 6 listopada 2008 r. o prawach pacjenta i Rzeczniku Praw Pacjenta, przez okres wskazany w tym zaświadczeniu, nie dłużej niż 5 lat od dnia wydania zaświadczenia</w:t>
            </w:r>
          </w:p>
        </w:tc>
      </w:tr>
      <w:tr w:rsidR="006A1290" w:rsidRPr="005636EB" w14:paraId="6159AACF" w14:textId="77777777" w:rsidTr="55C12D54">
        <w:tc>
          <w:tcPr>
            <w:tcW w:w="1129" w:type="dxa"/>
          </w:tcPr>
          <w:p w14:paraId="050191BF" w14:textId="2B94B713" w:rsidR="006A1290" w:rsidRPr="005636EB" w:rsidRDefault="006A1290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47CA</w:t>
            </w:r>
          </w:p>
        </w:tc>
        <w:tc>
          <w:tcPr>
            <w:tcW w:w="8179" w:type="dxa"/>
          </w:tcPr>
          <w:p w14:paraId="28410496" w14:textId="022BA388" w:rsidR="006A1290" w:rsidRDefault="006A1290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w zakresie leczenia stomatologicznego w gabinecie dentystycznym w szkole oraz w gabinecie dentystycznym prowadzonym przez podmiot wykonujący działalność leczniczą, z którym organ prowadzący szkołę zawarł porozumienie - przez uczniów tej szkoły - uczeń</w:t>
            </w:r>
          </w:p>
        </w:tc>
      </w:tr>
      <w:tr w:rsidR="00A37C1D" w:rsidRPr="005636EB" w14:paraId="2B5D85B6" w14:textId="77777777" w:rsidTr="55C12D54">
        <w:tc>
          <w:tcPr>
            <w:tcW w:w="1129" w:type="dxa"/>
          </w:tcPr>
          <w:p w14:paraId="3B7AF7E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57IB</w:t>
            </w:r>
          </w:p>
        </w:tc>
        <w:tc>
          <w:tcPr>
            <w:tcW w:w="8179" w:type="dxa"/>
          </w:tcPr>
          <w:p w14:paraId="7784592A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inwalida wojenny</w:t>
            </w:r>
          </w:p>
        </w:tc>
      </w:tr>
      <w:tr w:rsidR="00A37C1D" w:rsidRPr="005636EB" w14:paraId="60C0894C" w14:textId="77777777" w:rsidTr="55C12D54">
        <w:tc>
          <w:tcPr>
            <w:tcW w:w="1129" w:type="dxa"/>
          </w:tcPr>
          <w:p w14:paraId="3DDF6ED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57IW</w:t>
            </w:r>
          </w:p>
        </w:tc>
        <w:tc>
          <w:tcPr>
            <w:tcW w:w="8179" w:type="dxa"/>
          </w:tcPr>
          <w:p w14:paraId="3FACBC4C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inwalida wojskowy</w:t>
            </w:r>
          </w:p>
        </w:tc>
      </w:tr>
      <w:tr w:rsidR="00A37C1D" w:rsidRPr="005636EB" w14:paraId="4C822271" w14:textId="77777777" w:rsidTr="55C12D54">
        <w:tc>
          <w:tcPr>
            <w:tcW w:w="1129" w:type="dxa"/>
          </w:tcPr>
          <w:p w14:paraId="556012B5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57K</w:t>
            </w:r>
          </w:p>
        </w:tc>
        <w:tc>
          <w:tcPr>
            <w:tcW w:w="8179" w:type="dxa"/>
          </w:tcPr>
          <w:p w14:paraId="61BA8B62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kombatant</w:t>
            </w:r>
          </w:p>
        </w:tc>
      </w:tr>
      <w:tr w:rsidR="00A37C1D" w:rsidRPr="005636EB" w14:paraId="24E3642B" w14:textId="77777777" w:rsidTr="55C12D54">
        <w:tc>
          <w:tcPr>
            <w:tcW w:w="1129" w:type="dxa"/>
          </w:tcPr>
          <w:p w14:paraId="37701BD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57OR</w:t>
            </w:r>
          </w:p>
        </w:tc>
        <w:tc>
          <w:tcPr>
            <w:tcW w:w="8179" w:type="dxa"/>
          </w:tcPr>
          <w:p w14:paraId="62E922A8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osoba represjonowana</w:t>
            </w:r>
          </w:p>
        </w:tc>
      </w:tr>
      <w:tr w:rsidR="00A37C1D" w:rsidRPr="005636EB" w14:paraId="0F3720E1" w14:textId="77777777" w:rsidTr="55C12D54">
        <w:tc>
          <w:tcPr>
            <w:tcW w:w="1129" w:type="dxa"/>
          </w:tcPr>
          <w:p w14:paraId="428696F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57OA</w:t>
            </w:r>
          </w:p>
        </w:tc>
        <w:tc>
          <w:tcPr>
            <w:tcW w:w="8179" w:type="dxa"/>
          </w:tcPr>
          <w:p w14:paraId="405B7227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działacz opozycji antykomunistycznej</w:t>
            </w:r>
          </w:p>
        </w:tc>
      </w:tr>
      <w:tr w:rsidR="00A37C1D" w:rsidRPr="005636EB" w14:paraId="3428B4D2" w14:textId="77777777" w:rsidTr="55C12D54">
        <w:tc>
          <w:tcPr>
            <w:tcW w:w="1129" w:type="dxa"/>
          </w:tcPr>
          <w:p w14:paraId="50F521F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57RP</w:t>
            </w:r>
          </w:p>
        </w:tc>
        <w:tc>
          <w:tcPr>
            <w:tcW w:w="8179" w:type="dxa"/>
          </w:tcPr>
          <w:p w14:paraId="6725E75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represjonowana z powodów politycznych</w:t>
            </w:r>
          </w:p>
        </w:tc>
      </w:tr>
      <w:tr w:rsidR="00A37C1D" w:rsidRPr="005636EB" w14:paraId="54452E7B" w14:textId="77777777" w:rsidTr="55C12D54">
        <w:tc>
          <w:tcPr>
            <w:tcW w:w="1129" w:type="dxa"/>
          </w:tcPr>
          <w:p w14:paraId="18ADA95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57PP</w:t>
            </w:r>
          </w:p>
        </w:tc>
        <w:tc>
          <w:tcPr>
            <w:tcW w:w="8179" w:type="dxa"/>
          </w:tcPr>
          <w:p w14:paraId="594557C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deportowana do pracy przymusowej</w:t>
            </w:r>
          </w:p>
        </w:tc>
      </w:tr>
      <w:tr w:rsidR="00A37C1D" w:rsidRPr="005636EB" w14:paraId="170D1C8F" w14:textId="77777777" w:rsidTr="55C12D54">
        <w:tc>
          <w:tcPr>
            <w:tcW w:w="1129" w:type="dxa"/>
          </w:tcPr>
          <w:p w14:paraId="7D14FF9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57ZS</w:t>
            </w:r>
          </w:p>
        </w:tc>
        <w:tc>
          <w:tcPr>
            <w:tcW w:w="8179" w:type="dxa"/>
          </w:tcPr>
          <w:p w14:paraId="299D6A8B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żołnierz zastępczej służby wojskowej</w:t>
            </w:r>
          </w:p>
        </w:tc>
      </w:tr>
      <w:tr w:rsidR="00A37C1D" w:rsidRPr="005636EB" w14:paraId="0F61A7D4" w14:textId="77777777" w:rsidTr="55C12D54">
        <w:tc>
          <w:tcPr>
            <w:tcW w:w="1129" w:type="dxa"/>
          </w:tcPr>
          <w:p w14:paraId="6D0D470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57CN</w:t>
            </w:r>
          </w:p>
        </w:tc>
        <w:tc>
          <w:tcPr>
            <w:tcW w:w="8179" w:type="dxa"/>
          </w:tcPr>
          <w:p w14:paraId="316BCB43" w14:textId="1A04ACE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</w:t>
            </w:r>
            <w:r w:rsidR="3D6EE495" w:rsidRPr="3E846129">
              <w:rPr>
                <w:rFonts w:eastAsiaTheme="minorEastAsia"/>
                <w:szCs w:val="22"/>
              </w:rPr>
              <w:t xml:space="preserve"> - cywilna niewidoma ofiara działań wojennych</w:t>
            </w:r>
          </w:p>
        </w:tc>
      </w:tr>
      <w:tr w:rsidR="00A37C1D" w:rsidRPr="005636EB" w14:paraId="5DF6C812" w14:textId="77777777" w:rsidTr="55C12D54">
        <w:tc>
          <w:tcPr>
            <w:tcW w:w="1129" w:type="dxa"/>
          </w:tcPr>
          <w:p w14:paraId="3070255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57MON</w:t>
            </w:r>
          </w:p>
        </w:tc>
        <w:tc>
          <w:tcPr>
            <w:tcW w:w="8179" w:type="dxa"/>
          </w:tcPr>
          <w:p w14:paraId="59564736" w14:textId="5C40B62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skierowania, w zakresie leczenia urazów lub chorób nabytych podczas wykonywania zadań poza granicami państwa</w:t>
            </w:r>
            <w:r w:rsidR="6D7C31CF" w:rsidRPr="3E846129">
              <w:rPr>
                <w:rFonts w:eastAsiaTheme="minorEastAsia"/>
                <w:szCs w:val="22"/>
              </w:rPr>
              <w:t xml:space="preserve"> - uprawniony żołnierz lub pracownik</w:t>
            </w:r>
          </w:p>
        </w:tc>
      </w:tr>
      <w:tr w:rsidR="00A37C1D" w:rsidRPr="005636EB" w14:paraId="3EDDE151" w14:textId="77777777" w:rsidTr="55C12D54">
        <w:tc>
          <w:tcPr>
            <w:tcW w:w="1129" w:type="dxa"/>
          </w:tcPr>
          <w:p w14:paraId="5F66322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57MON30</w:t>
            </w:r>
          </w:p>
        </w:tc>
        <w:tc>
          <w:tcPr>
            <w:tcW w:w="8179" w:type="dxa"/>
          </w:tcPr>
          <w:p w14:paraId="6E9E02CA" w14:textId="5DAE9BD9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</w:t>
            </w:r>
            <w:r w:rsidR="14FF1E45" w:rsidRPr="3E846129">
              <w:rPr>
                <w:rFonts w:eastAsiaTheme="minorEastAsia"/>
                <w:szCs w:val="22"/>
              </w:rPr>
              <w:t xml:space="preserve"> -</w:t>
            </w:r>
            <w:r w:rsidR="14FF1E45" w:rsidRPr="3E846129">
              <w:rPr>
                <w:rFonts w:ascii="Calibri" w:eastAsia="Calibri" w:hAnsi="Calibri" w:cs="Calibri"/>
                <w:szCs w:val="22"/>
              </w:rPr>
              <w:t xml:space="preserve"> uprawniony żołnierz lub pracownik, którego ustalony procentowy uszczerbek na zdrowiu wynosi co najmniej 30%</w:t>
            </w:r>
            <w:r w:rsidR="14FF1E45" w:rsidRPr="3E846129">
              <w:rPr>
                <w:rFonts w:eastAsiaTheme="minorEastAsia"/>
                <w:szCs w:val="22"/>
              </w:rPr>
              <w:t xml:space="preserve"> </w:t>
            </w:r>
          </w:p>
        </w:tc>
      </w:tr>
      <w:tr w:rsidR="00A37C1D" w:rsidRPr="005636EB" w14:paraId="6AAA4180" w14:textId="77777777" w:rsidTr="55C12D54">
        <w:tc>
          <w:tcPr>
            <w:tcW w:w="1129" w:type="dxa"/>
          </w:tcPr>
          <w:p w14:paraId="6119A37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57Ż</w:t>
            </w:r>
          </w:p>
        </w:tc>
        <w:tc>
          <w:tcPr>
            <w:tcW w:w="8179" w:type="dxa"/>
          </w:tcPr>
          <w:p w14:paraId="2FA1BBB1" w14:textId="63C7C331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skierowania, w zakresie leczenia urazów lub chorób nabytych podczas wykonywania zadań poza granicami państwa - </w:t>
            </w:r>
            <w:r w:rsidR="386A11A7" w:rsidRPr="01EB339C">
              <w:rPr>
                <w:rFonts w:eastAsiaTheme="minorEastAsia"/>
                <w:szCs w:val="22"/>
              </w:rPr>
              <w:t xml:space="preserve">weteran poszkodowany - </w:t>
            </w:r>
            <w:r w:rsidRPr="01EB339C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0BBFE267" w14:textId="77777777" w:rsidTr="55C12D54">
        <w:tc>
          <w:tcPr>
            <w:tcW w:w="1129" w:type="dxa"/>
          </w:tcPr>
          <w:p w14:paraId="209FC14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57F</w:t>
            </w:r>
          </w:p>
        </w:tc>
        <w:tc>
          <w:tcPr>
            <w:tcW w:w="8179" w:type="dxa"/>
          </w:tcPr>
          <w:p w14:paraId="2BC6FC0A" w14:textId="631BB9BF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skierowania, w zakresie leczenia urazów lub chorób nabytych podczas wykonywania zadań poza granicami państwa - </w:t>
            </w:r>
            <w:r w:rsidR="7AB82741" w:rsidRPr="01EB339C">
              <w:rPr>
                <w:rFonts w:eastAsiaTheme="minorEastAsia"/>
                <w:szCs w:val="22"/>
              </w:rPr>
              <w:t xml:space="preserve">weteran poszkodowany - </w:t>
            </w:r>
            <w:r w:rsidR="7AB82741" w:rsidRPr="01EB339C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43B566A6" w14:textId="77777777" w:rsidTr="55C12D54">
        <w:tc>
          <w:tcPr>
            <w:tcW w:w="1129" w:type="dxa"/>
          </w:tcPr>
          <w:p w14:paraId="5B5D49E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57Ż30</w:t>
            </w:r>
          </w:p>
        </w:tc>
        <w:tc>
          <w:tcPr>
            <w:tcW w:w="8179" w:type="dxa"/>
          </w:tcPr>
          <w:p w14:paraId="24EA185D" w14:textId="021B006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 - </w:t>
            </w:r>
            <w:r w:rsidR="352FA9E8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298CFABB" w14:textId="77777777" w:rsidTr="55C12D54">
        <w:tc>
          <w:tcPr>
            <w:tcW w:w="1129" w:type="dxa"/>
          </w:tcPr>
          <w:p w14:paraId="212FD75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57F30</w:t>
            </w:r>
          </w:p>
        </w:tc>
        <w:tc>
          <w:tcPr>
            <w:tcW w:w="8179" w:type="dxa"/>
          </w:tcPr>
          <w:p w14:paraId="43658ADC" w14:textId="1D0CD8E7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 - </w:t>
            </w:r>
            <w:r w:rsidR="3DE4DD9D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04D07945" w14:textId="77777777" w:rsidTr="55C12D54">
        <w:tc>
          <w:tcPr>
            <w:tcW w:w="1129" w:type="dxa"/>
          </w:tcPr>
          <w:p w14:paraId="207BA57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57CP</w:t>
            </w:r>
          </w:p>
        </w:tc>
        <w:tc>
          <w:tcPr>
            <w:tcW w:w="8179" w:type="dxa"/>
          </w:tcPr>
          <w:p w14:paraId="42885FD0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posiadająca zaświadczenie, o którym mowa w art. 47 ust. 1a ustawy</w:t>
            </w:r>
          </w:p>
        </w:tc>
      </w:tr>
      <w:tr w:rsidR="00A37C1D" w:rsidRPr="005636EB" w14:paraId="7F7E14A6" w14:textId="77777777" w:rsidTr="55C12D54">
        <w:tc>
          <w:tcPr>
            <w:tcW w:w="1129" w:type="dxa"/>
          </w:tcPr>
          <w:p w14:paraId="4CC9033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57ZN</w:t>
            </w:r>
          </w:p>
        </w:tc>
        <w:tc>
          <w:tcPr>
            <w:tcW w:w="8179" w:type="dxa"/>
          </w:tcPr>
          <w:p w14:paraId="568D22D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świadczeniobiorca posiadający orzeczenie o znacznym stopniu niepełnosprawności</w:t>
            </w:r>
          </w:p>
        </w:tc>
      </w:tr>
      <w:tr w:rsidR="00A37C1D" w:rsidRPr="005636EB" w14:paraId="662A4AF9" w14:textId="77777777" w:rsidTr="55C12D54">
        <w:tc>
          <w:tcPr>
            <w:tcW w:w="1129" w:type="dxa"/>
          </w:tcPr>
          <w:p w14:paraId="22EB2B4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57ZND</w:t>
            </w:r>
          </w:p>
        </w:tc>
        <w:tc>
          <w:tcPr>
            <w:tcW w:w="8179" w:type="dxa"/>
          </w:tcPr>
          <w:p w14:paraId="32E7155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2CCC9675" w14:textId="77777777" w:rsidTr="55C12D54">
        <w:tc>
          <w:tcPr>
            <w:tcW w:w="1129" w:type="dxa"/>
          </w:tcPr>
          <w:p w14:paraId="7F8B1E4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</w:t>
            </w:r>
          </w:p>
        </w:tc>
        <w:tc>
          <w:tcPr>
            <w:tcW w:w="8179" w:type="dxa"/>
          </w:tcPr>
          <w:p w14:paraId="1715723F" w14:textId="445DBA0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psychologicznych, psychoterapeutycznych i środowiskowych bez wymaganego skierowania</w:t>
            </w:r>
            <w:r w:rsidR="5D5A2F74" w:rsidRPr="3E846129">
              <w:rPr>
                <w:rFonts w:eastAsiaTheme="minorEastAsia"/>
                <w:szCs w:val="22"/>
              </w:rPr>
              <w:t xml:space="preserve"> - dzieci i młodzież</w:t>
            </w:r>
          </w:p>
        </w:tc>
      </w:tr>
      <w:tr w:rsidR="00A37C1D" w:rsidRPr="005636EB" w14:paraId="1C3D8151" w14:textId="77777777" w:rsidTr="55C12D54">
        <w:tc>
          <w:tcPr>
            <w:tcW w:w="1129" w:type="dxa"/>
          </w:tcPr>
          <w:p w14:paraId="3FB4C97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31D</w:t>
            </w:r>
          </w:p>
        </w:tc>
        <w:tc>
          <w:tcPr>
            <w:tcW w:w="8179" w:type="dxa"/>
          </w:tcPr>
          <w:p w14:paraId="15A2A91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dzieci i młodzież do ukończenia 18. roku życia</w:t>
            </w:r>
          </w:p>
        </w:tc>
      </w:tr>
      <w:tr w:rsidR="00A37C1D" w:rsidRPr="005636EB" w14:paraId="3E8A9029" w14:textId="77777777" w:rsidTr="55C12D54">
        <w:tc>
          <w:tcPr>
            <w:tcW w:w="1129" w:type="dxa"/>
          </w:tcPr>
          <w:p w14:paraId="7E96CF7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31C</w:t>
            </w:r>
          </w:p>
        </w:tc>
        <w:tc>
          <w:tcPr>
            <w:tcW w:w="8179" w:type="dxa"/>
          </w:tcPr>
          <w:p w14:paraId="7AA246F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kobieta w ciąży i w okresie połogu</w:t>
            </w:r>
          </w:p>
        </w:tc>
      </w:tr>
      <w:tr w:rsidR="00A37C1D" w:rsidRPr="005636EB" w14:paraId="041B8197" w14:textId="77777777" w:rsidTr="55C12D54">
        <w:tc>
          <w:tcPr>
            <w:tcW w:w="1129" w:type="dxa"/>
          </w:tcPr>
          <w:p w14:paraId="64C9418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31N</w:t>
            </w:r>
          </w:p>
        </w:tc>
        <w:tc>
          <w:tcPr>
            <w:tcW w:w="8179" w:type="dxa"/>
          </w:tcPr>
          <w:p w14:paraId="30DF5DBA" w14:textId="4E8A97A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dzieci i młodzież niepełnosprawna do ukończenia 16. roku życia oraz dzieci i młodzież niepełnosprawna</w:t>
            </w:r>
            <w:r w:rsidR="40C5AA8D" w:rsidRPr="3E846129">
              <w:rPr>
                <w:rFonts w:eastAsiaTheme="minorEastAsia"/>
                <w:szCs w:val="22"/>
              </w:rPr>
              <w:t xml:space="preserve"> w</w:t>
            </w:r>
            <w:r w:rsidRPr="3E846129">
              <w:rPr>
                <w:rFonts w:eastAsiaTheme="minorEastAsia"/>
                <w:szCs w:val="22"/>
              </w:rPr>
              <w:t xml:space="preserve"> stopniu umiarkowanym i znacznym od ukończenia 16. do ukończenia 18. roku życia</w:t>
            </w:r>
          </w:p>
        </w:tc>
      </w:tr>
      <w:tr w:rsidR="00A37C1D" w:rsidRPr="005636EB" w14:paraId="2CDC5D6C" w14:textId="77777777" w:rsidTr="55C12D54">
        <w:tc>
          <w:tcPr>
            <w:tcW w:w="1129" w:type="dxa"/>
          </w:tcPr>
          <w:p w14:paraId="2E47293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31N18</w:t>
            </w:r>
          </w:p>
        </w:tc>
        <w:tc>
          <w:tcPr>
            <w:tcW w:w="8179" w:type="dxa"/>
          </w:tcPr>
          <w:p w14:paraId="7B05E98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osoba niepełnosprawna w stopniu umiarkowanym i znacznym, która ukończyła 18. rok życia</w:t>
            </w:r>
          </w:p>
        </w:tc>
      </w:tr>
      <w:tr w:rsidR="00A37C1D" w:rsidRPr="005636EB" w14:paraId="7D673CB0" w14:textId="77777777" w:rsidTr="55C12D54">
        <w:tc>
          <w:tcPr>
            <w:tcW w:w="1129" w:type="dxa"/>
          </w:tcPr>
          <w:p w14:paraId="1CF8C470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ZSN</w:t>
            </w:r>
          </w:p>
        </w:tc>
        <w:tc>
          <w:tcPr>
            <w:tcW w:w="8179" w:type="dxa"/>
          </w:tcPr>
          <w:p w14:paraId="0E94CC1D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z zakresu rehabilitacji leczniczej - świadczeniobiorca posiadający orzeczenie o znacznym stopniu niepełnosprawności</w:t>
            </w:r>
          </w:p>
        </w:tc>
      </w:tr>
      <w:tr w:rsidR="00A37C1D" w:rsidRPr="005636EB" w14:paraId="0D389371" w14:textId="77777777" w:rsidTr="55C12D54">
        <w:tc>
          <w:tcPr>
            <w:tcW w:w="1129" w:type="dxa"/>
          </w:tcPr>
          <w:p w14:paraId="7C902910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ZSND</w:t>
            </w:r>
          </w:p>
        </w:tc>
        <w:tc>
          <w:tcPr>
            <w:tcW w:w="8179" w:type="dxa"/>
          </w:tcPr>
          <w:p w14:paraId="4184583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z zakresu rehabilitacji leczniczej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2BE48A1C" w14:textId="77777777" w:rsidTr="55C12D54">
        <w:tc>
          <w:tcPr>
            <w:tcW w:w="1129" w:type="dxa"/>
          </w:tcPr>
          <w:p w14:paraId="4E7D13A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34M</w:t>
            </w:r>
          </w:p>
        </w:tc>
        <w:tc>
          <w:tcPr>
            <w:tcW w:w="8179" w:type="dxa"/>
          </w:tcPr>
          <w:p w14:paraId="2F676042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objęcia dodatkową opieką pielęgnacyjną przez przedstawiciela ustawowego lub opiekuna faktycznego przez jego pobyt w podmiocie leczniczym wykonującym działalność leczniczą w rodzaju stacjonarne i całodobowe świadczenia zdrowotne bez konieczności ponoszenia kosztów tego pobytu - osoby małoletniej</w:t>
            </w:r>
          </w:p>
        </w:tc>
      </w:tr>
      <w:tr w:rsidR="00A37C1D" w:rsidRPr="005636EB" w14:paraId="5CE0BB05" w14:textId="77777777" w:rsidTr="55C12D54">
        <w:tc>
          <w:tcPr>
            <w:tcW w:w="1129" w:type="dxa"/>
          </w:tcPr>
          <w:p w14:paraId="79932E9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34N</w:t>
            </w:r>
          </w:p>
        </w:tc>
        <w:tc>
          <w:tcPr>
            <w:tcW w:w="8179" w:type="dxa"/>
          </w:tcPr>
          <w:p w14:paraId="48CC3381" w14:textId="2DA7A928" w:rsidR="00A37C1D" w:rsidRPr="005636EB" w:rsidRDefault="00A37C1D" w:rsidP="01EB339C">
            <w:pPr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objęcia dodatkową opieką pielęgnacyjną przez przedstawiciela ustawowego lub opiekuna faktycznego przez jego pobyt w podmiocie leczniczym wykonującym działalność leczniczą w rodzaju stacjonarne i całodobowe świadczenia zdrowotne bez konieczności ponoszenia kosztów tego pobytu - osoby posiadającej orzeczenie o znacznym stopniu</w:t>
            </w:r>
            <w:r w:rsidR="0C911BB9" w:rsidRPr="3E846129">
              <w:rPr>
                <w:rFonts w:eastAsiaTheme="minorEastAsia"/>
                <w:szCs w:val="22"/>
              </w:rPr>
              <w:t xml:space="preserve"> </w:t>
            </w:r>
            <w:r w:rsidRPr="3E846129">
              <w:rPr>
                <w:rFonts w:eastAsiaTheme="minorEastAsia"/>
                <w:szCs w:val="22"/>
              </w:rPr>
              <w:t>niepełnosprawności</w:t>
            </w:r>
          </w:p>
        </w:tc>
      </w:tr>
      <w:tr w:rsidR="00A37C1D" w:rsidRPr="005636EB" w14:paraId="520BA683" w14:textId="77777777" w:rsidTr="55C12D54">
        <w:tc>
          <w:tcPr>
            <w:tcW w:w="1129" w:type="dxa"/>
          </w:tcPr>
          <w:p w14:paraId="3473A2E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32aDILO</w:t>
            </w:r>
          </w:p>
        </w:tc>
        <w:tc>
          <w:tcPr>
            <w:tcW w:w="8179" w:type="dxa"/>
          </w:tcPr>
          <w:p w14:paraId="533C7970" w14:textId="3469F32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diagnostyki onkologicznej lub leczenia onkologicznego na podstawie karty diagnostyki i leczenia onkologicznego</w:t>
            </w:r>
            <w:r w:rsidR="5B153B91" w:rsidRPr="3E846129">
              <w:rPr>
                <w:rFonts w:eastAsiaTheme="minorEastAsia"/>
                <w:szCs w:val="22"/>
              </w:rPr>
              <w:t xml:space="preserve"> - osoba, której wystawiono kartę diagnostyki i leczenia onkologicznego</w:t>
            </w:r>
          </w:p>
        </w:tc>
      </w:tr>
      <w:tr w:rsidR="00A37C1D" w:rsidRPr="005636EB" w14:paraId="4AAC51CA" w14:textId="77777777" w:rsidTr="55C12D54">
        <w:tc>
          <w:tcPr>
            <w:tcW w:w="1129" w:type="dxa"/>
          </w:tcPr>
          <w:p w14:paraId="23FFCDD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ZZC</w:t>
            </w:r>
          </w:p>
        </w:tc>
        <w:tc>
          <w:tcPr>
            <w:tcW w:w="8179" w:type="dxa"/>
          </w:tcPr>
          <w:p w14:paraId="2788EB01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świadczeń opieki zdrowotnej, skierowanych do kobiet w ciąży powikłanej oraz dzieci, u których zdiagnozowano ciężkie i nieodwracalne upośledzenie albo nieuleczalną chorobę zagrażającą życiu, które powstały w prenatalnym okresie rozwoju lub w czasie porodu - kobieta w ciąży powikłanej</w:t>
            </w:r>
          </w:p>
        </w:tc>
      </w:tr>
      <w:tr w:rsidR="00A37C1D" w:rsidRPr="005636EB" w14:paraId="0F6BA353" w14:textId="77777777" w:rsidTr="55C12D54">
        <w:tc>
          <w:tcPr>
            <w:tcW w:w="1129" w:type="dxa"/>
          </w:tcPr>
          <w:p w14:paraId="4FCA96B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ZZDN</w:t>
            </w:r>
          </w:p>
        </w:tc>
        <w:tc>
          <w:tcPr>
            <w:tcW w:w="8179" w:type="dxa"/>
          </w:tcPr>
          <w:p w14:paraId="2A04A64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świadczeń opieki zdrowotnej, skierowanych do kobiet w ciąży powikłanej oraz dzieci, u których zdiagnozowano ciężkie i nieodwracalne upośledzenie albo nieuleczalną chorobę zagrażającą życiu, które powstały w prenatalnym okresie rozwoju lub w czasie porodu - dziecko, u którego zdiagnozowano ciężkie i nieodwracalne upośledzenie albo nieuleczalną chorobę zagrażającą życiu, które powstały w prenatalnym okresie rozwoju lub w czasie porodu</w:t>
            </w:r>
          </w:p>
        </w:tc>
      </w:tr>
      <w:tr w:rsidR="009E7728" w:rsidRPr="005636EB" w14:paraId="052134DA" w14:textId="77777777" w:rsidTr="55C12D54">
        <w:trPr>
          <w:ins w:id="3544" w:author="Autor"/>
        </w:trPr>
        <w:tc>
          <w:tcPr>
            <w:tcW w:w="1129" w:type="dxa"/>
          </w:tcPr>
          <w:p w14:paraId="7C27A393" w14:textId="18615E17" w:rsidR="009E7728" w:rsidRPr="009E7728" w:rsidRDefault="009E7728" w:rsidP="01EB339C">
            <w:pPr>
              <w:spacing w:before="0" w:after="0" w:line="240" w:lineRule="auto"/>
              <w:jc w:val="center"/>
              <w:rPr>
                <w:ins w:id="3545" w:author="Autor"/>
                <w:rFonts w:eastAsiaTheme="minorEastAsia"/>
                <w:szCs w:val="22"/>
              </w:rPr>
            </w:pPr>
            <w:ins w:id="3546" w:author="Autor">
              <w:r w:rsidRPr="000E7D39">
                <w:t>57G</w:t>
              </w:r>
            </w:ins>
          </w:p>
        </w:tc>
        <w:tc>
          <w:tcPr>
            <w:tcW w:w="8179" w:type="dxa"/>
          </w:tcPr>
          <w:p w14:paraId="17BB3D09" w14:textId="0AC593F6" w:rsidR="009E7728" w:rsidRPr="009E7728" w:rsidRDefault="009E772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ins w:id="3547" w:author="Autor"/>
                <w:rFonts w:eastAsiaTheme="minorEastAsia"/>
                <w:szCs w:val="22"/>
              </w:rPr>
            </w:pPr>
            <w:ins w:id="3548" w:author="Autor">
              <w:r w:rsidRPr="000E7D39">
                <w:t>Prawo do ambulatoryjnych świadczeń specjalistycznych bez wymaganego skierowania dla osób chorych na gruźlicę</w:t>
              </w:r>
            </w:ins>
          </w:p>
        </w:tc>
      </w:tr>
      <w:tr w:rsidR="009E7728" w:rsidRPr="005636EB" w14:paraId="2299D807" w14:textId="77777777" w:rsidTr="55C12D54">
        <w:trPr>
          <w:ins w:id="3549" w:author="Autor"/>
        </w:trPr>
        <w:tc>
          <w:tcPr>
            <w:tcW w:w="1129" w:type="dxa"/>
          </w:tcPr>
          <w:p w14:paraId="7AA9BDE5" w14:textId="5A034258" w:rsidR="009E7728" w:rsidRPr="009E7728" w:rsidRDefault="009E7728" w:rsidP="01EB339C">
            <w:pPr>
              <w:spacing w:before="0" w:after="0" w:line="240" w:lineRule="auto"/>
              <w:jc w:val="center"/>
              <w:rPr>
                <w:ins w:id="3550" w:author="Autor"/>
                <w:rFonts w:eastAsiaTheme="minorEastAsia"/>
                <w:szCs w:val="22"/>
              </w:rPr>
            </w:pPr>
            <w:ins w:id="3551" w:author="Autor">
              <w:r w:rsidRPr="000E7D39">
                <w:t>57H</w:t>
              </w:r>
            </w:ins>
          </w:p>
        </w:tc>
        <w:tc>
          <w:tcPr>
            <w:tcW w:w="8179" w:type="dxa"/>
          </w:tcPr>
          <w:p w14:paraId="5CE6F034" w14:textId="420D531A" w:rsidR="009E7728" w:rsidRPr="009E7728" w:rsidRDefault="009E772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ins w:id="3552" w:author="Autor"/>
                <w:rFonts w:eastAsiaTheme="minorEastAsia"/>
                <w:szCs w:val="22"/>
              </w:rPr>
            </w:pPr>
            <w:ins w:id="3553" w:author="Autor">
              <w:r w:rsidRPr="000E7D39">
                <w:t>Prawo do ambulatoryjnych świadczeń specjalistycznych bez wymaganego skierowania dla osób zakażonych wirusem HIV</w:t>
              </w:r>
            </w:ins>
          </w:p>
        </w:tc>
      </w:tr>
      <w:tr w:rsidR="009E7728" w:rsidRPr="005636EB" w14:paraId="651F324E" w14:textId="77777777" w:rsidTr="55C12D54">
        <w:trPr>
          <w:ins w:id="3554" w:author="Autor"/>
        </w:trPr>
        <w:tc>
          <w:tcPr>
            <w:tcW w:w="1129" w:type="dxa"/>
          </w:tcPr>
          <w:p w14:paraId="5C9F442D" w14:textId="5C0E7665" w:rsidR="009E7728" w:rsidRPr="009E7728" w:rsidRDefault="009E7728" w:rsidP="01EB339C">
            <w:pPr>
              <w:spacing w:before="0" w:after="0" w:line="240" w:lineRule="auto"/>
              <w:jc w:val="center"/>
              <w:rPr>
                <w:ins w:id="3555" w:author="Autor"/>
                <w:rFonts w:eastAsiaTheme="minorEastAsia"/>
                <w:szCs w:val="22"/>
              </w:rPr>
            </w:pPr>
            <w:ins w:id="3556" w:author="Autor">
              <w:r w:rsidRPr="000E7D39">
                <w:t>57U1</w:t>
              </w:r>
            </w:ins>
          </w:p>
        </w:tc>
        <w:tc>
          <w:tcPr>
            <w:tcW w:w="8179" w:type="dxa"/>
          </w:tcPr>
          <w:p w14:paraId="6507539A" w14:textId="6EDFC679" w:rsidR="009E7728" w:rsidRPr="009E7728" w:rsidRDefault="009E772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ins w:id="3557" w:author="Autor"/>
                <w:rFonts w:eastAsiaTheme="minorEastAsia"/>
                <w:szCs w:val="22"/>
              </w:rPr>
            </w:pPr>
            <w:ins w:id="3558" w:author="Autor">
              <w:r w:rsidRPr="000E7D39">
                <w:t>Prawo do ambulatoryjnych świadczeń specjalistycznych bez wymaganego skierowania w zakresie leczenia uzależnień dla osób zgłaszających się z powodu uzależnienia</w:t>
              </w:r>
            </w:ins>
          </w:p>
        </w:tc>
      </w:tr>
      <w:tr w:rsidR="009E7728" w:rsidRPr="005636EB" w14:paraId="53AD321D" w14:textId="77777777" w:rsidTr="55C12D54">
        <w:trPr>
          <w:ins w:id="3559" w:author="Autor"/>
        </w:trPr>
        <w:tc>
          <w:tcPr>
            <w:tcW w:w="1129" w:type="dxa"/>
          </w:tcPr>
          <w:p w14:paraId="39241B7E" w14:textId="4DBF9EC6" w:rsidR="009E7728" w:rsidRPr="009E7728" w:rsidRDefault="009E7728" w:rsidP="01EB339C">
            <w:pPr>
              <w:spacing w:before="0" w:after="0" w:line="240" w:lineRule="auto"/>
              <w:jc w:val="center"/>
              <w:rPr>
                <w:ins w:id="3560" w:author="Autor"/>
                <w:rFonts w:eastAsiaTheme="minorEastAsia"/>
                <w:szCs w:val="22"/>
              </w:rPr>
            </w:pPr>
            <w:ins w:id="3561" w:author="Autor">
              <w:r w:rsidRPr="000E7D39">
                <w:t>57U2</w:t>
              </w:r>
            </w:ins>
          </w:p>
        </w:tc>
        <w:tc>
          <w:tcPr>
            <w:tcW w:w="8179" w:type="dxa"/>
          </w:tcPr>
          <w:p w14:paraId="393F7D0D" w14:textId="0C0F247E" w:rsidR="009E7728" w:rsidRPr="009E7728" w:rsidRDefault="009E772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ins w:id="3562" w:author="Autor"/>
                <w:rFonts w:eastAsiaTheme="minorEastAsia"/>
                <w:szCs w:val="22"/>
              </w:rPr>
            </w:pPr>
            <w:ins w:id="3563" w:author="Autor">
              <w:r w:rsidRPr="000E7D39">
                <w:t>Prawo do ambulatoryjnych świadczeń specjalistycznych bez wymaganego skierowania w zakresie leczenia uzależnień dla osób zgłaszających się z powodu współuzależnienia – osób spokrewnionych lub niespokrewnionych z osobą uzależnioną, wspólnie z nią zamieszkujących i gospodarujących, oraz osób, których stan psychiczny powstał na skutek pozostawania w związku emocjonalnym z osobą uzależnioną</w:t>
              </w:r>
            </w:ins>
          </w:p>
        </w:tc>
      </w:tr>
    </w:tbl>
    <w:p w14:paraId="7F0841A1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  <w:bookmarkStart w:id="3564" w:name="_Toc54101085"/>
    </w:p>
    <w:p w14:paraId="606B9EB5" w14:textId="5D1B6540" w:rsidR="009A55F0" w:rsidRDefault="009A55F0" w:rsidP="6B1BA722">
      <w:pPr>
        <w:pStyle w:val="Nagwek2"/>
        <w:rPr>
          <w:rFonts w:ascii="Calibri" w:eastAsia="Calibri" w:hAnsi="Calibri" w:cs="Calibri"/>
        </w:rPr>
      </w:pPr>
      <w:bookmarkStart w:id="3565" w:name="_Toc61286337"/>
      <w:bookmarkStart w:id="3566" w:name="_Toc66453149"/>
      <w:bookmarkStart w:id="3567" w:name="_Toc73460027"/>
      <w:bookmarkStart w:id="3568" w:name="_Toc89434616"/>
      <w:bookmarkStart w:id="3569" w:name="_Toc88487377"/>
      <w:bookmarkStart w:id="3570" w:name="_Toc91765385"/>
      <w:bookmarkStart w:id="3571" w:name="_Toc96582742"/>
      <w:bookmarkStart w:id="3572" w:name="_Toc111125774"/>
      <w:bookmarkStart w:id="3573" w:name="_Toc142556383"/>
      <w:bookmarkStart w:id="3574" w:name="_Toc204602090"/>
      <w:bookmarkStart w:id="3575" w:name="_Toc1064687115"/>
      <w:proofErr w:type="spellStart"/>
      <w:r w:rsidRPr="78BA5B24">
        <w:rPr>
          <w:rFonts w:ascii="Calibri" w:eastAsia="Calibri" w:hAnsi="Calibri" w:cs="Calibri"/>
          <w:szCs w:val="36"/>
        </w:rPr>
        <w:t>PL</w:t>
      </w:r>
      <w:r>
        <w:rPr>
          <w:rFonts w:ascii="Calibri" w:eastAsia="Calibri" w:hAnsi="Calibri" w:cs="Calibri"/>
          <w:szCs w:val="36"/>
        </w:rPr>
        <w:t>Allergy</w:t>
      </w:r>
      <w:r w:rsidR="00D4636B">
        <w:rPr>
          <w:rFonts w:ascii="Calibri" w:eastAsia="Calibri" w:hAnsi="Calibri" w:cs="Calibri"/>
          <w:szCs w:val="36"/>
        </w:rPr>
        <w:t>IntoleranceClinicalStatusCodes</w:t>
      </w:r>
      <w:proofErr w:type="spellEnd"/>
      <w:r w:rsidRPr="78BA5B24">
        <w:rPr>
          <w:rFonts w:ascii="Calibri" w:eastAsia="Calibri" w:hAnsi="Calibri" w:cs="Calibri"/>
          <w:szCs w:val="36"/>
        </w:rPr>
        <w:t xml:space="preserve">- status </w:t>
      </w:r>
      <w:r w:rsidR="005E7FCA">
        <w:rPr>
          <w:rFonts w:ascii="Calibri" w:eastAsia="Calibri" w:hAnsi="Calibri" w:cs="Calibri"/>
          <w:szCs w:val="36"/>
        </w:rPr>
        <w:t>alergii</w:t>
      </w:r>
      <w:bookmarkEnd w:id="3564"/>
      <w:bookmarkEnd w:id="3565"/>
      <w:bookmarkEnd w:id="3566"/>
      <w:bookmarkEnd w:id="3567"/>
      <w:bookmarkEnd w:id="3568"/>
      <w:bookmarkEnd w:id="3569"/>
      <w:bookmarkEnd w:id="3570"/>
      <w:bookmarkEnd w:id="3571"/>
      <w:bookmarkEnd w:id="3572"/>
      <w:bookmarkEnd w:id="3573"/>
      <w:bookmarkEnd w:id="3574"/>
      <w:bookmarkEnd w:id="3575"/>
      <w:r w:rsidRPr="78BA5B24">
        <w:rPr>
          <w:rFonts w:ascii="Calibri" w:eastAsia="Calibri" w:hAnsi="Calibri" w:cs="Calibri"/>
          <w:szCs w:val="36"/>
        </w:rPr>
        <w:t xml:space="preserve"> </w:t>
      </w:r>
    </w:p>
    <w:p w14:paraId="18364CFA" w14:textId="77777777" w:rsidR="007D0E8C" w:rsidRPr="007D0E8C" w:rsidRDefault="007D0E8C" w:rsidP="0056758F">
      <w:pPr>
        <w:rPr>
          <w:rFonts w:ascii="Calibri" w:eastAsia="Calibri" w:hAnsi="Calibri" w:cs="Calibri"/>
          <w:color w:val="1D1C1D"/>
          <w:szCs w:val="22"/>
        </w:rPr>
      </w:pPr>
      <w:r w:rsidRPr="007D0E8C">
        <w:rPr>
          <w:rFonts w:ascii="Calibri" w:eastAsia="Calibri" w:hAnsi="Calibri" w:cs="Calibri"/>
          <w:color w:val="1D1C1D"/>
          <w:szCs w:val="22"/>
        </w:rPr>
        <w:t xml:space="preserve">Statusy alergii dostępne są na serwerze FHIR w zdefiniowanym zbiorze wartości </w:t>
      </w:r>
      <w:proofErr w:type="spellStart"/>
      <w:r w:rsidRPr="007D0E8C">
        <w:rPr>
          <w:rFonts w:ascii="Calibri" w:eastAsia="Calibri" w:hAnsi="Calibri" w:cs="Calibri"/>
          <w:b/>
          <w:bCs/>
          <w:color w:val="1D1C1D"/>
          <w:szCs w:val="22"/>
        </w:rPr>
        <w:t>PLAllergyIntoleranceClinicalStatusCodes</w:t>
      </w:r>
      <w:proofErr w:type="spellEnd"/>
      <w:r w:rsidRPr="007D0E8C">
        <w:rPr>
          <w:rFonts w:ascii="Calibri" w:eastAsia="Calibri" w:hAnsi="Calibri" w:cs="Calibri"/>
          <w:color w:val="1D1C1D"/>
          <w:szCs w:val="22"/>
        </w:rPr>
        <w:t>.</w:t>
      </w:r>
    </w:p>
    <w:p w14:paraId="735689C8" w14:textId="5977B3D3" w:rsidR="009A55F0" w:rsidRPr="0056758F" w:rsidRDefault="009A55F0" w:rsidP="009A55F0">
      <w:pPr>
        <w:rPr>
          <w:rFonts w:ascii="Calibri" w:eastAsia="Calibri" w:hAnsi="Calibri" w:cs="Calibri"/>
          <w:color w:val="1D1C1D"/>
          <w:szCs w:val="22"/>
        </w:rPr>
      </w:pPr>
      <w:r w:rsidRPr="0056758F">
        <w:rPr>
          <w:rFonts w:ascii="Calibri" w:eastAsia="Calibri" w:hAnsi="Calibri" w:cs="Calibri"/>
          <w:color w:val="1D1C1D"/>
          <w:szCs w:val="22"/>
        </w:rPr>
        <w:t>OID słownika: 2.16.840.1.113883.3.4424</w:t>
      </w:r>
      <w:r w:rsidR="000A7D7F">
        <w:rPr>
          <w:rFonts w:ascii="Calibri" w:eastAsia="Calibri" w:hAnsi="Calibri" w:cs="Calibri"/>
          <w:color w:val="1D1C1D"/>
          <w:szCs w:val="22"/>
        </w:rPr>
        <w:t>.</w:t>
      </w:r>
      <w:r w:rsidRPr="0056758F">
        <w:rPr>
          <w:rFonts w:ascii="Calibri" w:eastAsia="Calibri" w:hAnsi="Calibri" w:cs="Calibri"/>
          <w:color w:val="1D1C1D"/>
          <w:szCs w:val="22"/>
        </w:rPr>
        <w:t>11.1.</w:t>
      </w:r>
      <w:r w:rsidR="005E7FCA" w:rsidRPr="0056758F">
        <w:rPr>
          <w:rFonts w:ascii="Calibri" w:eastAsia="Calibri" w:hAnsi="Calibri" w:cs="Calibri"/>
          <w:color w:val="1D1C1D"/>
          <w:szCs w:val="22"/>
        </w:rPr>
        <w:t>96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4536"/>
        <w:gridCol w:w="4536"/>
      </w:tblGrid>
      <w:tr w:rsidR="009A55F0" w14:paraId="70052952" w14:textId="77777777" w:rsidTr="00F66F76">
        <w:tc>
          <w:tcPr>
            <w:tcW w:w="4536" w:type="dxa"/>
          </w:tcPr>
          <w:p w14:paraId="59F0BBE9" w14:textId="77777777" w:rsidR="009A55F0" w:rsidRDefault="009A55F0" w:rsidP="00F66F7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4536" w:type="dxa"/>
          </w:tcPr>
          <w:p w14:paraId="0365B609" w14:textId="77777777" w:rsidR="009A55F0" w:rsidRDefault="009A55F0" w:rsidP="00F66F7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9A55F0" w14:paraId="0072355A" w14:textId="77777777" w:rsidTr="00F66F76">
        <w:tc>
          <w:tcPr>
            <w:tcW w:w="4536" w:type="dxa"/>
          </w:tcPr>
          <w:p w14:paraId="110F1585" w14:textId="3E2A04B4" w:rsidR="009A55F0" w:rsidRDefault="008C0022" w:rsidP="00F66F76">
            <w:proofErr w:type="spellStart"/>
            <w:r>
              <w:rPr>
                <w:rFonts w:ascii="Calibri" w:eastAsia="Calibri" w:hAnsi="Calibri" w:cs="Calibri"/>
                <w:szCs w:val="22"/>
              </w:rPr>
              <w:t>a</w:t>
            </w:r>
            <w:r w:rsidR="003C1F79">
              <w:rPr>
                <w:rFonts w:ascii="Calibri" w:eastAsia="Calibri" w:hAnsi="Calibri" w:cs="Calibri"/>
                <w:szCs w:val="22"/>
              </w:rPr>
              <w:t>ctive</w:t>
            </w:r>
            <w:proofErr w:type="spellEnd"/>
          </w:p>
        </w:tc>
        <w:tc>
          <w:tcPr>
            <w:tcW w:w="4536" w:type="dxa"/>
          </w:tcPr>
          <w:p w14:paraId="0AB943FF" w14:textId="10F705DE" w:rsidR="009A55F0" w:rsidRDefault="008C0022" w:rsidP="00F66F76">
            <w:r>
              <w:rPr>
                <w:rFonts w:ascii="Calibri" w:eastAsia="Calibri" w:hAnsi="Calibri" w:cs="Calibri"/>
                <w:szCs w:val="22"/>
              </w:rPr>
              <w:t>A</w:t>
            </w:r>
            <w:r w:rsidR="0056758F">
              <w:rPr>
                <w:rFonts w:ascii="Calibri" w:eastAsia="Calibri" w:hAnsi="Calibri" w:cs="Calibri"/>
                <w:szCs w:val="22"/>
              </w:rPr>
              <w:t>ktywna</w:t>
            </w:r>
          </w:p>
        </w:tc>
      </w:tr>
      <w:tr w:rsidR="009A55F0" w14:paraId="1C6104CC" w14:textId="77777777" w:rsidTr="00F66F76">
        <w:tc>
          <w:tcPr>
            <w:tcW w:w="4536" w:type="dxa"/>
          </w:tcPr>
          <w:p w14:paraId="38757B83" w14:textId="0D5FF183" w:rsidR="009A55F0" w:rsidRDefault="008C0022" w:rsidP="00F66F76">
            <w:proofErr w:type="spellStart"/>
            <w:r>
              <w:rPr>
                <w:rFonts w:ascii="Calibri" w:eastAsia="Calibri" w:hAnsi="Calibri" w:cs="Calibri"/>
                <w:szCs w:val="22"/>
              </w:rPr>
              <w:t>i</w:t>
            </w:r>
            <w:r w:rsidR="003C1F79">
              <w:rPr>
                <w:rFonts w:ascii="Calibri" w:eastAsia="Calibri" w:hAnsi="Calibri" w:cs="Calibri"/>
                <w:szCs w:val="22"/>
              </w:rPr>
              <w:t>nactive</w:t>
            </w:r>
            <w:proofErr w:type="spellEnd"/>
          </w:p>
        </w:tc>
        <w:tc>
          <w:tcPr>
            <w:tcW w:w="4536" w:type="dxa"/>
          </w:tcPr>
          <w:p w14:paraId="0E1024D0" w14:textId="49BA2B90" w:rsidR="003C1F79" w:rsidRPr="003C1F79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N</w:t>
            </w:r>
            <w:r w:rsidR="0056758F">
              <w:rPr>
                <w:rFonts w:ascii="Calibri" w:eastAsia="Calibri" w:hAnsi="Calibri" w:cs="Calibri"/>
                <w:szCs w:val="22"/>
              </w:rPr>
              <w:t>ieaktywna</w:t>
            </w:r>
          </w:p>
        </w:tc>
      </w:tr>
      <w:tr w:rsidR="003C1F79" w14:paraId="6D6CF667" w14:textId="77777777" w:rsidTr="00F66F76">
        <w:tc>
          <w:tcPr>
            <w:tcW w:w="4536" w:type="dxa"/>
          </w:tcPr>
          <w:p w14:paraId="12BF6F64" w14:textId="0AD8F542" w:rsidR="003C1F79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Cs w:val="22"/>
              </w:rPr>
              <w:t>r</w:t>
            </w:r>
            <w:r w:rsidR="003C1F79">
              <w:rPr>
                <w:rFonts w:ascii="Calibri" w:eastAsia="Calibri" w:hAnsi="Calibri" w:cs="Calibri"/>
                <w:szCs w:val="22"/>
              </w:rPr>
              <w:t>esolved</w:t>
            </w:r>
            <w:proofErr w:type="spellEnd"/>
          </w:p>
        </w:tc>
        <w:tc>
          <w:tcPr>
            <w:tcW w:w="4536" w:type="dxa"/>
          </w:tcPr>
          <w:p w14:paraId="5520FBE9" w14:textId="4DF000A5" w:rsidR="003C1F79" w:rsidRPr="78BA5B24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W</w:t>
            </w:r>
            <w:r w:rsidR="0056758F">
              <w:rPr>
                <w:rFonts w:ascii="Calibri" w:eastAsia="Calibri" w:hAnsi="Calibri" w:cs="Calibri"/>
                <w:szCs w:val="22"/>
              </w:rPr>
              <w:t>yleczona</w:t>
            </w:r>
          </w:p>
        </w:tc>
      </w:tr>
    </w:tbl>
    <w:p w14:paraId="41B192D7" w14:textId="77777777" w:rsidR="00C22708" w:rsidRDefault="00C22708" w:rsidP="00C22708">
      <w:pPr>
        <w:rPr>
          <w:rFonts w:ascii="Calibri" w:eastAsia="Calibri" w:hAnsi="Calibri" w:cs="Calibri"/>
          <w:color w:val="1F487C"/>
          <w:szCs w:val="36"/>
        </w:rPr>
      </w:pPr>
      <w:bookmarkStart w:id="3576" w:name="_Toc54101086"/>
    </w:p>
    <w:p w14:paraId="279844CE" w14:textId="2F21E095" w:rsidR="00A37C1D" w:rsidRDefault="6551F415" w:rsidP="6B1BA722">
      <w:pPr>
        <w:pStyle w:val="Nagwek2"/>
        <w:rPr>
          <w:rFonts w:ascii="Calibri" w:eastAsia="Calibri" w:hAnsi="Calibri" w:cs="Calibri"/>
          <w:color w:val="1F487C"/>
        </w:rPr>
      </w:pPr>
      <w:bookmarkStart w:id="3577" w:name="_Toc61286338"/>
      <w:bookmarkStart w:id="3578" w:name="_Toc66453150"/>
      <w:bookmarkStart w:id="3579" w:name="_Toc73460028"/>
      <w:bookmarkStart w:id="3580" w:name="_Toc89434617"/>
      <w:bookmarkStart w:id="3581" w:name="_Toc88487378"/>
      <w:bookmarkStart w:id="3582" w:name="_Toc91765386"/>
      <w:bookmarkStart w:id="3583" w:name="_Toc96582743"/>
      <w:bookmarkStart w:id="3584" w:name="_Toc111125775"/>
      <w:bookmarkStart w:id="3585" w:name="_Toc142556384"/>
      <w:bookmarkStart w:id="3586" w:name="_Toc204602091"/>
      <w:bookmarkStart w:id="3587" w:name="_Toc157033329"/>
      <w:proofErr w:type="spellStart"/>
      <w:r w:rsidRPr="78BA5B24">
        <w:rPr>
          <w:rFonts w:ascii="Calibri" w:eastAsia="Calibri" w:hAnsi="Calibri" w:cs="Calibri"/>
          <w:color w:val="1F487C"/>
          <w:szCs w:val="36"/>
        </w:rPr>
        <w:t>PLDocumentAvailabilityStatus</w:t>
      </w:r>
      <w:proofErr w:type="spellEnd"/>
      <w:r w:rsidRPr="78BA5B24">
        <w:rPr>
          <w:rFonts w:ascii="Calibri" w:eastAsia="Calibri" w:hAnsi="Calibri" w:cs="Calibri"/>
          <w:color w:val="1F487C"/>
          <w:szCs w:val="36"/>
        </w:rPr>
        <w:t xml:space="preserve"> - status Dost</w:t>
      </w:r>
      <w:r w:rsidR="1046DE0C" w:rsidRPr="78BA5B24">
        <w:rPr>
          <w:rFonts w:ascii="Calibri" w:eastAsia="Calibri" w:hAnsi="Calibri" w:cs="Calibri"/>
          <w:color w:val="1F487C"/>
          <w:szCs w:val="36"/>
        </w:rPr>
        <w:t>ę</w:t>
      </w:r>
      <w:r w:rsidRPr="78BA5B24">
        <w:rPr>
          <w:rFonts w:ascii="Calibri" w:eastAsia="Calibri" w:hAnsi="Calibri" w:cs="Calibri"/>
          <w:color w:val="1F487C"/>
          <w:szCs w:val="36"/>
        </w:rPr>
        <w:t>pności Dokumentu Medycznego</w:t>
      </w:r>
      <w:bookmarkEnd w:id="3576"/>
      <w:bookmarkEnd w:id="3577"/>
      <w:bookmarkEnd w:id="3578"/>
      <w:bookmarkEnd w:id="3579"/>
      <w:bookmarkEnd w:id="3580"/>
      <w:bookmarkEnd w:id="3581"/>
      <w:bookmarkEnd w:id="3582"/>
      <w:bookmarkEnd w:id="3583"/>
      <w:bookmarkEnd w:id="3584"/>
      <w:bookmarkEnd w:id="3585"/>
      <w:bookmarkEnd w:id="3586"/>
      <w:bookmarkEnd w:id="3587"/>
    </w:p>
    <w:p w14:paraId="371E48EC" w14:textId="31BA3FEB" w:rsidR="00A37C1D" w:rsidRDefault="6551F415" w:rsidP="51D19225">
      <w:pPr>
        <w:rPr>
          <w:rFonts w:ascii="Calibri" w:eastAsia="Calibri" w:hAnsi="Calibri" w:cs="Calibri"/>
          <w:sz w:val="20"/>
          <w:szCs w:val="20"/>
        </w:rPr>
      </w:pPr>
      <w:r w:rsidRPr="51D19225">
        <w:rPr>
          <w:rFonts w:ascii="Calibri" w:eastAsia="Calibri" w:hAnsi="Calibri" w:cs="Calibri"/>
          <w:color w:val="1D1C1D"/>
          <w:szCs w:val="22"/>
        </w:rPr>
        <w:t xml:space="preserve">Statusy </w:t>
      </w:r>
      <w:r w:rsidR="00371052">
        <w:rPr>
          <w:rFonts w:ascii="Calibri" w:eastAsia="Calibri" w:hAnsi="Calibri" w:cs="Calibri"/>
          <w:color w:val="1D1C1D"/>
          <w:szCs w:val="22"/>
        </w:rPr>
        <w:t xml:space="preserve">dostępności </w:t>
      </w:r>
      <w:r w:rsidRPr="51D19225">
        <w:rPr>
          <w:rFonts w:ascii="Calibri" w:eastAsia="Calibri" w:hAnsi="Calibri" w:cs="Calibri"/>
          <w:color w:val="1D1C1D"/>
          <w:szCs w:val="22"/>
        </w:rPr>
        <w:t xml:space="preserve">Dokumentów Medycznych dostępne są na serwerze FHIR w zdefiniowanym zbiorze wartości </w:t>
      </w:r>
      <w:proofErr w:type="spellStart"/>
      <w:r w:rsidRPr="51D19225">
        <w:rPr>
          <w:rFonts w:ascii="Calibri" w:eastAsia="Calibri" w:hAnsi="Calibri" w:cs="Calibri"/>
          <w:b/>
          <w:bCs/>
          <w:szCs w:val="22"/>
        </w:rPr>
        <w:t>PLDocumentAvailabilityStatus</w:t>
      </w:r>
      <w:proofErr w:type="spellEnd"/>
      <w:r w:rsidRPr="51D19225">
        <w:rPr>
          <w:rFonts w:ascii="Calibri" w:eastAsia="Calibri" w:hAnsi="Calibri" w:cs="Calibri"/>
          <w:sz w:val="20"/>
          <w:szCs w:val="20"/>
        </w:rPr>
        <w:t>.</w:t>
      </w:r>
    </w:p>
    <w:p w14:paraId="25AB8549" w14:textId="4012B18B" w:rsidR="00FA5E5D" w:rsidRPr="00FA5E5D" w:rsidRDefault="00FA5E5D" w:rsidP="51D19225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</w:t>
      </w:r>
      <w:r w:rsidR="00626B0A">
        <w:t>90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1838"/>
        <w:gridCol w:w="7234"/>
      </w:tblGrid>
      <w:tr w:rsidR="51D19225" w14:paraId="5FC58EAE" w14:textId="77777777" w:rsidTr="00A1592E">
        <w:tc>
          <w:tcPr>
            <w:tcW w:w="1838" w:type="dxa"/>
          </w:tcPr>
          <w:p w14:paraId="7E54DAE0" w14:textId="3DADC9B5" w:rsidR="51D19225" w:rsidRDefault="51D19225" w:rsidP="51D19225">
            <w:pPr>
              <w:jc w:val="center"/>
            </w:pPr>
            <w:r w:rsidRPr="51D1922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7234" w:type="dxa"/>
          </w:tcPr>
          <w:p w14:paraId="7BD3BED8" w14:textId="1CB74A19" w:rsidR="51D19225" w:rsidRDefault="51D19225" w:rsidP="51D19225">
            <w:pPr>
              <w:jc w:val="center"/>
            </w:pPr>
            <w:r w:rsidRPr="51D1922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1D19225" w14:paraId="70DD3513" w14:textId="77777777" w:rsidTr="00A1592E">
        <w:tc>
          <w:tcPr>
            <w:tcW w:w="1838" w:type="dxa"/>
          </w:tcPr>
          <w:p w14:paraId="60A33157" w14:textId="44FCB19B" w:rsidR="51D19225" w:rsidRDefault="7E2BE8DF" w:rsidP="51D19225">
            <w:r w:rsidRPr="01C62668">
              <w:rPr>
                <w:rFonts w:ascii="Calibri" w:eastAsia="Calibri" w:hAnsi="Calibri" w:cs="Calibri"/>
              </w:rPr>
              <w:t>o</w:t>
            </w:r>
            <w:r w:rsidR="3307DDD7" w:rsidRPr="01C62668">
              <w:rPr>
                <w:rFonts w:ascii="Calibri" w:eastAsia="Calibri" w:hAnsi="Calibri" w:cs="Calibri"/>
              </w:rPr>
              <w:t>nline</w:t>
            </w:r>
          </w:p>
        </w:tc>
        <w:tc>
          <w:tcPr>
            <w:tcW w:w="7234" w:type="dxa"/>
          </w:tcPr>
          <w:p w14:paraId="33893D17" w14:textId="0A15C4FF" w:rsidR="51D19225" w:rsidRDefault="00A1592E" w:rsidP="51D19225"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 w:rsidR="51D19225" w:rsidRPr="51D19225">
              <w:rPr>
                <w:rFonts w:ascii="Calibri" w:eastAsia="Calibri" w:hAnsi="Calibri" w:cs="Calibri"/>
                <w:sz w:val="20"/>
                <w:szCs w:val="20"/>
              </w:rPr>
              <w:t>okument medyczny dostępny jest online do pobrania</w:t>
            </w:r>
          </w:p>
        </w:tc>
      </w:tr>
      <w:tr w:rsidR="51D19225" w14:paraId="38FFB01B" w14:textId="77777777" w:rsidTr="00A1592E">
        <w:tc>
          <w:tcPr>
            <w:tcW w:w="1838" w:type="dxa"/>
          </w:tcPr>
          <w:p w14:paraId="1755F553" w14:textId="0F6A1CB2" w:rsidR="51D19225" w:rsidRDefault="53CE01EA" w:rsidP="01C62668">
            <w:pPr>
              <w:rPr>
                <w:rFonts w:ascii="Calibri" w:eastAsia="Calibri" w:hAnsi="Calibri" w:cs="Calibri"/>
              </w:rPr>
            </w:pPr>
            <w:r w:rsidRPr="01C62668">
              <w:rPr>
                <w:rFonts w:ascii="Calibri" w:eastAsia="Calibri" w:hAnsi="Calibri" w:cs="Calibri"/>
              </w:rPr>
              <w:t>o</w:t>
            </w:r>
            <w:r w:rsidR="3307DDD7" w:rsidRPr="01C62668">
              <w:rPr>
                <w:rFonts w:ascii="Calibri" w:eastAsia="Calibri" w:hAnsi="Calibri" w:cs="Calibri"/>
              </w:rPr>
              <w:t>fflin</w:t>
            </w:r>
            <w:r w:rsidR="5EB40181" w:rsidRPr="01C62668">
              <w:rPr>
                <w:rFonts w:ascii="Calibri" w:eastAsia="Calibri" w:hAnsi="Calibri" w:cs="Calibri"/>
              </w:rPr>
              <w:t>e</w:t>
            </w:r>
          </w:p>
        </w:tc>
        <w:tc>
          <w:tcPr>
            <w:tcW w:w="7234" w:type="dxa"/>
          </w:tcPr>
          <w:p w14:paraId="64D49E13" w14:textId="3702B14C" w:rsidR="51D19225" w:rsidRDefault="00A1592E" w:rsidP="51D19225"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 w:rsidR="51D19225" w:rsidRPr="51D19225">
              <w:rPr>
                <w:rFonts w:ascii="Calibri" w:eastAsia="Calibri" w:hAnsi="Calibri" w:cs="Calibri"/>
                <w:sz w:val="20"/>
                <w:szCs w:val="20"/>
              </w:rPr>
              <w:t>okument nie jest dostępny do pobrania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online</w:t>
            </w:r>
          </w:p>
        </w:tc>
      </w:tr>
    </w:tbl>
    <w:p w14:paraId="091E3283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  <w:bookmarkStart w:id="3588" w:name="_Toc54101087"/>
    </w:p>
    <w:p w14:paraId="48742083" w14:textId="79ECB665" w:rsidR="00533AAC" w:rsidRDefault="00533AAC" w:rsidP="6B1BA722">
      <w:pPr>
        <w:pStyle w:val="Nagwek2"/>
        <w:rPr>
          <w:rFonts w:ascii="Calibri" w:eastAsia="Calibri" w:hAnsi="Calibri" w:cs="Calibri"/>
        </w:rPr>
      </w:pPr>
      <w:bookmarkStart w:id="3589" w:name="_Toc61286339"/>
      <w:bookmarkStart w:id="3590" w:name="_Toc66453151"/>
      <w:bookmarkStart w:id="3591" w:name="_Toc73460029"/>
      <w:bookmarkStart w:id="3592" w:name="_Toc89434618"/>
      <w:bookmarkStart w:id="3593" w:name="_Toc88487379"/>
      <w:bookmarkStart w:id="3594" w:name="_Toc91765387"/>
      <w:bookmarkStart w:id="3595" w:name="_Toc96582744"/>
      <w:bookmarkStart w:id="3596" w:name="_Toc111125776"/>
      <w:bookmarkStart w:id="3597" w:name="_Toc142556385"/>
      <w:bookmarkStart w:id="3598" w:name="_Toc204602092"/>
      <w:bookmarkStart w:id="3599" w:name="_Toc2074468511"/>
      <w:proofErr w:type="spellStart"/>
      <w:r w:rsidRPr="78BA5B24">
        <w:rPr>
          <w:rFonts w:ascii="Calibri" w:eastAsia="Calibri" w:hAnsi="Calibri" w:cs="Calibri"/>
          <w:szCs w:val="36"/>
        </w:rPr>
        <w:t>PLDocumentStatus</w:t>
      </w:r>
      <w:proofErr w:type="spellEnd"/>
      <w:r w:rsidRPr="78BA5B24">
        <w:rPr>
          <w:rFonts w:ascii="Calibri" w:eastAsia="Calibri" w:hAnsi="Calibri" w:cs="Calibri"/>
          <w:szCs w:val="36"/>
        </w:rPr>
        <w:t xml:space="preserve"> - status Dokumentu Medycznego</w:t>
      </w:r>
      <w:bookmarkEnd w:id="3588"/>
      <w:bookmarkEnd w:id="3589"/>
      <w:bookmarkEnd w:id="3590"/>
      <w:bookmarkEnd w:id="3591"/>
      <w:bookmarkEnd w:id="3592"/>
      <w:bookmarkEnd w:id="3593"/>
      <w:bookmarkEnd w:id="3594"/>
      <w:bookmarkEnd w:id="3595"/>
      <w:bookmarkEnd w:id="3596"/>
      <w:bookmarkEnd w:id="3597"/>
      <w:bookmarkEnd w:id="3598"/>
      <w:bookmarkEnd w:id="3599"/>
      <w:r w:rsidRPr="78BA5B24">
        <w:rPr>
          <w:rFonts w:ascii="Calibri" w:eastAsia="Calibri" w:hAnsi="Calibri" w:cs="Calibri"/>
          <w:szCs w:val="36"/>
        </w:rPr>
        <w:t xml:space="preserve"> </w:t>
      </w:r>
    </w:p>
    <w:p w14:paraId="2A101177" w14:textId="77777777" w:rsidR="00533AAC" w:rsidRDefault="00533AAC" w:rsidP="00533AAC">
      <w:r w:rsidRPr="78BA5B24">
        <w:rPr>
          <w:rFonts w:ascii="Calibri" w:eastAsia="Calibri" w:hAnsi="Calibri" w:cs="Calibri"/>
          <w:color w:val="1D1C1D"/>
          <w:szCs w:val="22"/>
        </w:rPr>
        <w:t xml:space="preserve">Statusy Dokumentów Medycznych dostępne są na serwerze FHIR w zdefiniowanym zbiorze wartości </w:t>
      </w:r>
      <w:proofErr w:type="spellStart"/>
      <w:r w:rsidRPr="78BA5B24">
        <w:rPr>
          <w:rFonts w:ascii="Calibri" w:eastAsia="Calibri" w:hAnsi="Calibri" w:cs="Calibri"/>
          <w:b/>
          <w:bCs/>
          <w:szCs w:val="22"/>
        </w:rPr>
        <w:t>PLDocumentStatus</w:t>
      </w:r>
      <w:proofErr w:type="spellEnd"/>
      <w:r w:rsidRPr="78BA5B24">
        <w:rPr>
          <w:rFonts w:ascii="Calibri" w:eastAsia="Calibri" w:hAnsi="Calibri" w:cs="Calibri"/>
          <w:sz w:val="20"/>
          <w:szCs w:val="20"/>
        </w:rPr>
        <w:t xml:space="preserve">. </w:t>
      </w:r>
    </w:p>
    <w:p w14:paraId="457ACDD5" w14:textId="77777777" w:rsidR="00533AAC" w:rsidRPr="00626B0A" w:rsidRDefault="00533AAC" w:rsidP="00533AA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2.16.840.1.113883.3.4424.11.1.89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2263"/>
        <w:gridCol w:w="6809"/>
      </w:tblGrid>
      <w:tr w:rsidR="00533AAC" w14:paraId="75B4116C" w14:textId="77777777" w:rsidTr="00A1592E">
        <w:tc>
          <w:tcPr>
            <w:tcW w:w="2263" w:type="dxa"/>
          </w:tcPr>
          <w:p w14:paraId="133748C9" w14:textId="77777777" w:rsidR="00533AAC" w:rsidRDefault="00533AAC" w:rsidP="00135C4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809" w:type="dxa"/>
          </w:tcPr>
          <w:p w14:paraId="4AF009C8" w14:textId="77777777" w:rsidR="00533AAC" w:rsidRDefault="00533AAC" w:rsidP="00135C4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533AAC" w14:paraId="1B976888" w14:textId="77777777" w:rsidTr="00A1592E">
        <w:tc>
          <w:tcPr>
            <w:tcW w:w="2263" w:type="dxa"/>
          </w:tcPr>
          <w:p w14:paraId="180D5F49" w14:textId="1B216847" w:rsidR="00533AAC" w:rsidRDefault="00A1592E" w:rsidP="00135C46">
            <w:proofErr w:type="spellStart"/>
            <w:r>
              <w:rPr>
                <w:rFonts w:ascii="Calibri" w:eastAsia="Calibri" w:hAnsi="Calibri" w:cs="Calibri"/>
                <w:szCs w:val="22"/>
              </w:rPr>
              <w:t>p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reliminary</w:t>
            </w:r>
            <w:proofErr w:type="spellEnd"/>
          </w:p>
        </w:tc>
        <w:tc>
          <w:tcPr>
            <w:tcW w:w="6809" w:type="dxa"/>
          </w:tcPr>
          <w:p w14:paraId="540D4185" w14:textId="6B5933AB" w:rsidR="00533AAC" w:rsidRDefault="00A1592E" w:rsidP="00A1592E">
            <w:r>
              <w:rPr>
                <w:rFonts w:ascii="Calibri" w:eastAsia="Calibri" w:hAnsi="Calibri" w:cs="Calibri"/>
                <w:szCs w:val="22"/>
              </w:rPr>
              <w:t>P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rzesłany</w:t>
            </w:r>
          </w:p>
        </w:tc>
      </w:tr>
      <w:tr w:rsidR="00533AAC" w14:paraId="7B8B8E81" w14:textId="77777777" w:rsidTr="00A1592E">
        <w:tc>
          <w:tcPr>
            <w:tcW w:w="2263" w:type="dxa"/>
          </w:tcPr>
          <w:p w14:paraId="1A91DB63" w14:textId="0DFA98A1" w:rsidR="00533AAC" w:rsidRDefault="00A1592E" w:rsidP="00135C46">
            <w:proofErr w:type="spellStart"/>
            <w:r>
              <w:rPr>
                <w:rFonts w:ascii="Calibri" w:eastAsia="Calibri" w:hAnsi="Calibri" w:cs="Calibri"/>
                <w:szCs w:val="22"/>
              </w:rPr>
              <w:t>f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inal</w:t>
            </w:r>
            <w:proofErr w:type="spellEnd"/>
          </w:p>
        </w:tc>
        <w:tc>
          <w:tcPr>
            <w:tcW w:w="6809" w:type="dxa"/>
          </w:tcPr>
          <w:p w14:paraId="689A1E5C" w14:textId="5985B6A7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Z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atwierdzony</w:t>
            </w:r>
          </w:p>
        </w:tc>
      </w:tr>
      <w:tr w:rsidR="00533AAC" w14:paraId="703A301A" w14:textId="77777777" w:rsidTr="00A1592E">
        <w:tc>
          <w:tcPr>
            <w:tcW w:w="2263" w:type="dxa"/>
          </w:tcPr>
          <w:p w14:paraId="33E6D7F6" w14:textId="6ABFB159" w:rsidR="00533AAC" w:rsidRDefault="00A1592E" w:rsidP="00135C46">
            <w:proofErr w:type="spellStart"/>
            <w:r>
              <w:rPr>
                <w:rFonts w:ascii="Calibri" w:eastAsia="Calibri" w:hAnsi="Calibri" w:cs="Calibri"/>
                <w:szCs w:val="22"/>
              </w:rPr>
              <w:t>a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mended</w:t>
            </w:r>
            <w:proofErr w:type="spellEnd"/>
          </w:p>
        </w:tc>
        <w:tc>
          <w:tcPr>
            <w:tcW w:w="6809" w:type="dxa"/>
          </w:tcPr>
          <w:p w14:paraId="39F7BDD4" w14:textId="243EB851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Z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modyfikowany</w:t>
            </w:r>
          </w:p>
        </w:tc>
      </w:tr>
      <w:tr w:rsidR="00533AAC" w14:paraId="77784A78" w14:textId="77777777" w:rsidTr="00A1592E">
        <w:tc>
          <w:tcPr>
            <w:tcW w:w="2263" w:type="dxa"/>
          </w:tcPr>
          <w:p w14:paraId="0354373B" w14:textId="56F42995" w:rsidR="00533AAC" w:rsidRDefault="00A1592E" w:rsidP="00A1592E">
            <w:proofErr w:type="spellStart"/>
            <w:r>
              <w:rPr>
                <w:rFonts w:ascii="Calibri" w:eastAsia="Calibri" w:hAnsi="Calibri" w:cs="Calibri"/>
                <w:szCs w:val="22"/>
              </w:rPr>
              <w:t>e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ntered</w:t>
            </w:r>
            <w:proofErr w:type="spellEnd"/>
            <w:r>
              <w:rPr>
                <w:rFonts w:ascii="Calibri" w:eastAsia="Calibri" w:hAnsi="Calibri" w:cs="Calibri"/>
                <w:szCs w:val="22"/>
              </w:rPr>
              <w:t>-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in</w:t>
            </w:r>
            <w:r>
              <w:rPr>
                <w:rFonts w:ascii="Calibri" w:eastAsia="Calibri" w:hAnsi="Calibri" w:cs="Calibri"/>
                <w:szCs w:val="22"/>
              </w:rPr>
              <w:t>-e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rror</w:t>
            </w:r>
          </w:p>
        </w:tc>
        <w:tc>
          <w:tcPr>
            <w:tcW w:w="6809" w:type="dxa"/>
          </w:tcPr>
          <w:p w14:paraId="50D7878F" w14:textId="77777777" w:rsidR="00533AAC" w:rsidRDefault="00533AAC" w:rsidP="00135C46">
            <w:r w:rsidRPr="78BA5B24">
              <w:rPr>
                <w:rFonts w:ascii="Calibri" w:eastAsia="Calibri" w:hAnsi="Calibri" w:cs="Calibri"/>
                <w:szCs w:val="22"/>
              </w:rPr>
              <w:t>Błędny</w:t>
            </w:r>
          </w:p>
        </w:tc>
      </w:tr>
    </w:tbl>
    <w:p w14:paraId="3974005D" w14:textId="77777777" w:rsidR="00C22708" w:rsidRDefault="00C22708" w:rsidP="00C22708">
      <w:pPr>
        <w:rPr>
          <w:rFonts w:ascii="Calibri" w:eastAsia="Calibri" w:hAnsi="Calibri" w:cs="Calibri"/>
        </w:rPr>
      </w:pPr>
    </w:p>
    <w:p w14:paraId="6AA08B6D" w14:textId="7C99F5B4" w:rsidR="00A37C1D" w:rsidRDefault="3C0D83DB" w:rsidP="6B1BA722">
      <w:pPr>
        <w:pStyle w:val="Nagwek2"/>
        <w:rPr>
          <w:rFonts w:ascii="Calibri" w:eastAsia="Calibri" w:hAnsi="Calibri" w:cs="Calibri"/>
        </w:rPr>
      </w:pPr>
      <w:bookmarkStart w:id="3600" w:name="_Toc61286340"/>
      <w:bookmarkStart w:id="3601" w:name="_Toc66453152"/>
      <w:bookmarkStart w:id="3602" w:name="_Toc73460030"/>
      <w:bookmarkStart w:id="3603" w:name="_Toc89434619"/>
      <w:bookmarkStart w:id="3604" w:name="_Toc88487380"/>
      <w:bookmarkStart w:id="3605" w:name="_Toc91765388"/>
      <w:bookmarkStart w:id="3606" w:name="_Toc96582745"/>
      <w:bookmarkStart w:id="3607" w:name="_Toc111125777"/>
      <w:bookmarkStart w:id="3608" w:name="_Toc142556386"/>
      <w:bookmarkStart w:id="3609" w:name="_Toc204602093"/>
      <w:bookmarkStart w:id="3610" w:name="_Toc884137493"/>
      <w:proofErr w:type="spellStart"/>
      <w:r w:rsidRPr="6B1BA722">
        <w:rPr>
          <w:rFonts w:ascii="Calibri" w:eastAsia="Calibri" w:hAnsi="Calibri" w:cs="Calibri"/>
        </w:rPr>
        <w:t>PL</w:t>
      </w:r>
      <w:r w:rsidR="00533AAC" w:rsidRPr="6B1BA722">
        <w:rPr>
          <w:rFonts w:ascii="Calibri" w:eastAsia="Calibri" w:hAnsi="Calibri" w:cs="Calibri"/>
        </w:rPr>
        <w:t>AllergyIntoleranceCategoryCodes</w:t>
      </w:r>
      <w:proofErr w:type="spellEnd"/>
      <w:r w:rsidRPr="6B1BA722">
        <w:rPr>
          <w:rFonts w:ascii="Calibri" w:eastAsia="Calibri" w:hAnsi="Calibri" w:cs="Calibri"/>
        </w:rPr>
        <w:t xml:space="preserve"> - </w:t>
      </w:r>
      <w:r w:rsidR="00533AAC" w:rsidRPr="6B1BA722">
        <w:rPr>
          <w:rFonts w:ascii="Calibri" w:eastAsia="Calibri" w:hAnsi="Calibri" w:cs="Calibri"/>
        </w:rPr>
        <w:t>Kategoria</w:t>
      </w:r>
      <w:r w:rsidRPr="6B1BA722">
        <w:rPr>
          <w:rFonts w:ascii="Calibri" w:eastAsia="Calibri" w:hAnsi="Calibri" w:cs="Calibri"/>
        </w:rPr>
        <w:t xml:space="preserve"> </w:t>
      </w:r>
      <w:r w:rsidR="00533AAC" w:rsidRPr="6B1BA722">
        <w:rPr>
          <w:rFonts w:ascii="Calibri" w:eastAsia="Calibri" w:hAnsi="Calibri" w:cs="Calibri"/>
        </w:rPr>
        <w:t>alergii</w:t>
      </w:r>
      <w:bookmarkEnd w:id="3600"/>
      <w:bookmarkEnd w:id="3601"/>
      <w:bookmarkEnd w:id="3602"/>
      <w:bookmarkEnd w:id="3603"/>
      <w:bookmarkEnd w:id="3604"/>
      <w:bookmarkEnd w:id="3605"/>
      <w:bookmarkEnd w:id="3606"/>
      <w:bookmarkEnd w:id="3607"/>
      <w:bookmarkEnd w:id="3608"/>
      <w:bookmarkEnd w:id="3609"/>
      <w:bookmarkEnd w:id="3610"/>
      <w:r w:rsidRPr="6B1BA722">
        <w:rPr>
          <w:rFonts w:ascii="Calibri" w:eastAsia="Calibri" w:hAnsi="Calibri" w:cs="Calibri"/>
        </w:rPr>
        <w:t xml:space="preserve"> </w:t>
      </w:r>
    </w:p>
    <w:p w14:paraId="5CA86689" w14:textId="3F3E0669" w:rsidR="00533AAC" w:rsidRDefault="00533AAC" w:rsidP="00135C46">
      <w:pPr>
        <w:rPr>
          <w:rFonts w:ascii="Calibri" w:eastAsia="Calibri" w:hAnsi="Calibri" w:cs="Calibri"/>
          <w:color w:val="1D1C1D"/>
        </w:rPr>
      </w:pPr>
      <w:r w:rsidRPr="566C6705">
        <w:rPr>
          <w:rFonts w:ascii="Calibri" w:eastAsia="Calibri" w:hAnsi="Calibri" w:cs="Calibri"/>
          <w:color w:val="1D1C1D"/>
        </w:rPr>
        <w:t xml:space="preserve">Kategorie alergii dostępne są na serwerze FHIR w zdefiniowanym zbiorze wartości </w:t>
      </w:r>
      <w:proofErr w:type="spellStart"/>
      <w:r w:rsidRPr="566C6705">
        <w:rPr>
          <w:rFonts w:ascii="Calibri" w:eastAsia="Calibri" w:hAnsi="Calibri" w:cs="Calibri"/>
          <w:b/>
          <w:color w:val="1D1C1D"/>
        </w:rPr>
        <w:t>PLAllergyIntoleranceCategoryCodes</w:t>
      </w:r>
      <w:proofErr w:type="spellEnd"/>
      <w:r w:rsidRPr="566C6705">
        <w:rPr>
          <w:rFonts w:ascii="Calibri" w:eastAsia="Calibri" w:hAnsi="Calibri" w:cs="Calibri"/>
          <w:color w:val="1D1C1D"/>
        </w:rPr>
        <w:t>.</w:t>
      </w:r>
    </w:p>
    <w:p w14:paraId="5086F889" w14:textId="18FE43FD" w:rsidR="00533AAC" w:rsidRDefault="00533AAC" w:rsidP="00533AAC">
      <w:pPr>
        <w:rPr>
          <w:rFonts w:ascii="Calibri" w:eastAsia="Calibri" w:hAnsi="Calibri" w:cs="Calibri"/>
          <w:color w:val="1D1C1D"/>
        </w:rPr>
      </w:pPr>
      <w:r w:rsidRPr="566C6705">
        <w:rPr>
          <w:rFonts w:ascii="Calibri" w:eastAsia="Calibri" w:hAnsi="Calibri" w:cs="Calibri"/>
          <w:color w:val="1D1C1D"/>
        </w:rPr>
        <w:t>OID słownika: 2.16.840.1.113883.3.4424.11.1.10</w:t>
      </w:r>
      <w:r w:rsidR="00EE684A">
        <w:rPr>
          <w:rFonts w:ascii="Calibri" w:eastAsia="Calibri" w:hAnsi="Calibri" w:cs="Calibri"/>
          <w:color w:val="1D1C1D"/>
        </w:rPr>
        <w:t>7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2263"/>
        <w:gridCol w:w="6799"/>
      </w:tblGrid>
      <w:tr w:rsidR="566C6705" w14:paraId="1F5019AA" w14:textId="77777777" w:rsidTr="001A7815">
        <w:tc>
          <w:tcPr>
            <w:tcW w:w="2263" w:type="dxa"/>
          </w:tcPr>
          <w:p w14:paraId="39B6ED9A" w14:textId="724907D5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</w:rPr>
              <w:t>Kod</w:t>
            </w:r>
          </w:p>
        </w:tc>
        <w:tc>
          <w:tcPr>
            <w:tcW w:w="6799" w:type="dxa"/>
          </w:tcPr>
          <w:p w14:paraId="20405C5F" w14:textId="61398F2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</w:rPr>
              <w:t>Opis</w:t>
            </w:r>
          </w:p>
        </w:tc>
      </w:tr>
      <w:tr w:rsidR="566C6705" w14:paraId="7843D0AB" w14:textId="77777777" w:rsidTr="001A7815">
        <w:tc>
          <w:tcPr>
            <w:tcW w:w="2263" w:type="dxa"/>
          </w:tcPr>
          <w:p w14:paraId="254F5D70" w14:textId="001DD8B8" w:rsidR="566C6705" w:rsidRDefault="005600DB">
            <w:r>
              <w:rPr>
                <w:rFonts w:ascii="Calibri" w:eastAsia="Calibri" w:hAnsi="Calibri" w:cs="Calibri"/>
              </w:rPr>
              <w:t>f</w:t>
            </w:r>
            <w:r w:rsidR="566C6705" w:rsidRPr="566C6705">
              <w:rPr>
                <w:rFonts w:ascii="Calibri" w:eastAsia="Calibri" w:hAnsi="Calibri" w:cs="Calibri"/>
              </w:rPr>
              <w:t>ood</w:t>
            </w:r>
          </w:p>
        </w:tc>
        <w:tc>
          <w:tcPr>
            <w:tcW w:w="6799" w:type="dxa"/>
          </w:tcPr>
          <w:p w14:paraId="780AFF85" w14:textId="02C042E3" w:rsidR="566C6705" w:rsidRDefault="566C6705">
            <w:r w:rsidRPr="566C6705">
              <w:rPr>
                <w:rFonts w:ascii="Calibri" w:eastAsia="Calibri" w:hAnsi="Calibri" w:cs="Calibri"/>
              </w:rPr>
              <w:t>Alergia pokarmowa</w:t>
            </w:r>
          </w:p>
        </w:tc>
      </w:tr>
      <w:tr w:rsidR="566C6705" w14:paraId="5848860E" w14:textId="77777777" w:rsidTr="001A7815">
        <w:tc>
          <w:tcPr>
            <w:tcW w:w="2263" w:type="dxa"/>
          </w:tcPr>
          <w:p w14:paraId="125F84F5" w14:textId="681A2756" w:rsidR="566C6705" w:rsidRDefault="005600DB">
            <w:proofErr w:type="spellStart"/>
            <w:r>
              <w:rPr>
                <w:rFonts w:ascii="Calibri" w:eastAsia="Calibri" w:hAnsi="Calibri" w:cs="Calibri"/>
              </w:rPr>
              <w:t>m</w:t>
            </w:r>
            <w:r w:rsidR="566C6705" w:rsidRPr="566C6705">
              <w:rPr>
                <w:rFonts w:ascii="Calibri" w:eastAsia="Calibri" w:hAnsi="Calibri" w:cs="Calibri"/>
              </w:rPr>
              <w:t>edication</w:t>
            </w:r>
            <w:proofErr w:type="spellEnd"/>
          </w:p>
        </w:tc>
        <w:tc>
          <w:tcPr>
            <w:tcW w:w="6799" w:type="dxa"/>
          </w:tcPr>
          <w:p w14:paraId="29C0D500" w14:textId="67A3A9D3" w:rsidR="566C6705" w:rsidRDefault="566C6705">
            <w:r w:rsidRPr="566C6705">
              <w:rPr>
                <w:rFonts w:ascii="Calibri" w:eastAsia="Calibri" w:hAnsi="Calibri" w:cs="Calibri"/>
              </w:rPr>
              <w:t>Alergia iniekcyjna</w:t>
            </w:r>
          </w:p>
        </w:tc>
      </w:tr>
      <w:tr w:rsidR="566C6705" w14:paraId="761DCFD6" w14:textId="77777777" w:rsidTr="001A7815">
        <w:tc>
          <w:tcPr>
            <w:tcW w:w="2263" w:type="dxa"/>
          </w:tcPr>
          <w:p w14:paraId="6397E664" w14:textId="563480F7" w:rsidR="566C6705" w:rsidRDefault="005600DB">
            <w:r>
              <w:rPr>
                <w:rFonts w:ascii="Calibri" w:eastAsia="Calibri" w:hAnsi="Calibri" w:cs="Calibri"/>
              </w:rPr>
              <w:t>e</w:t>
            </w:r>
            <w:r w:rsidR="566C6705" w:rsidRPr="566C6705">
              <w:rPr>
                <w:rFonts w:ascii="Calibri" w:eastAsia="Calibri" w:hAnsi="Calibri" w:cs="Calibri"/>
              </w:rPr>
              <w:t>nvironment</w:t>
            </w:r>
          </w:p>
        </w:tc>
        <w:tc>
          <w:tcPr>
            <w:tcW w:w="6799" w:type="dxa"/>
          </w:tcPr>
          <w:p w14:paraId="1412C625" w14:textId="7E2F3817" w:rsidR="566C6705" w:rsidRDefault="566C6705">
            <w:r w:rsidRPr="566C6705">
              <w:rPr>
                <w:rFonts w:ascii="Calibri" w:eastAsia="Calibri" w:hAnsi="Calibri" w:cs="Calibri"/>
              </w:rPr>
              <w:t>Alergia kontaktowa</w:t>
            </w:r>
          </w:p>
        </w:tc>
      </w:tr>
      <w:tr w:rsidR="566C6705" w14:paraId="497FDCD7" w14:textId="77777777" w:rsidTr="001A7815">
        <w:tc>
          <w:tcPr>
            <w:tcW w:w="2263" w:type="dxa"/>
          </w:tcPr>
          <w:p w14:paraId="2A611461" w14:textId="48854BAE" w:rsidR="566C6705" w:rsidRDefault="005600DB">
            <w:proofErr w:type="spellStart"/>
            <w:r>
              <w:rPr>
                <w:rFonts w:ascii="Calibri" w:eastAsia="Calibri" w:hAnsi="Calibri" w:cs="Calibri"/>
              </w:rPr>
              <w:t>b</w:t>
            </w:r>
            <w:r w:rsidR="566C6705" w:rsidRPr="566C6705">
              <w:rPr>
                <w:rFonts w:ascii="Calibri" w:eastAsia="Calibri" w:hAnsi="Calibri" w:cs="Calibri"/>
              </w:rPr>
              <w:t>iologic</w:t>
            </w:r>
            <w:proofErr w:type="spellEnd"/>
          </w:p>
        </w:tc>
        <w:tc>
          <w:tcPr>
            <w:tcW w:w="6799" w:type="dxa"/>
          </w:tcPr>
          <w:p w14:paraId="0638DF59" w14:textId="42774D84" w:rsidR="566C6705" w:rsidRDefault="566C6705">
            <w:r w:rsidRPr="566C6705">
              <w:rPr>
                <w:rFonts w:ascii="Calibri" w:eastAsia="Calibri" w:hAnsi="Calibri" w:cs="Calibri"/>
              </w:rPr>
              <w:t>Alergia wziewna</w:t>
            </w:r>
          </w:p>
        </w:tc>
      </w:tr>
    </w:tbl>
    <w:p w14:paraId="7821DAA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19E52D5" w14:textId="4886D839" w:rsidR="1A077418" w:rsidRDefault="1A077418" w:rsidP="6B1BA722">
      <w:pPr>
        <w:pStyle w:val="Nagwek2"/>
        <w:rPr>
          <w:rFonts w:ascii="Calibri" w:eastAsia="Calibri" w:hAnsi="Calibri" w:cs="Calibri"/>
        </w:rPr>
      </w:pPr>
      <w:bookmarkStart w:id="3611" w:name="_Toc61286341"/>
      <w:bookmarkStart w:id="3612" w:name="_Toc66453153"/>
      <w:bookmarkStart w:id="3613" w:name="_Toc73460031"/>
      <w:bookmarkStart w:id="3614" w:name="_Toc89434620"/>
      <w:bookmarkStart w:id="3615" w:name="_Toc88487381"/>
      <w:bookmarkStart w:id="3616" w:name="_Toc91765389"/>
      <w:bookmarkStart w:id="3617" w:name="_Toc96582746"/>
      <w:bookmarkStart w:id="3618" w:name="_Toc111125778"/>
      <w:bookmarkStart w:id="3619" w:name="_Toc142556387"/>
      <w:bookmarkStart w:id="3620" w:name="_Toc204602094"/>
      <w:bookmarkStart w:id="3621" w:name="_Toc1445042655"/>
      <w:proofErr w:type="spellStart"/>
      <w:r w:rsidRPr="566C6705">
        <w:rPr>
          <w:rFonts w:ascii="Calibri" w:eastAsia="Calibri" w:hAnsi="Calibri" w:cs="Calibri"/>
          <w:szCs w:val="36"/>
        </w:rPr>
        <w:t>PLImmunizationStatusCodes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Status Szczepienia</w:t>
      </w:r>
      <w:bookmarkEnd w:id="3611"/>
      <w:bookmarkEnd w:id="3612"/>
      <w:bookmarkEnd w:id="3613"/>
      <w:bookmarkEnd w:id="3614"/>
      <w:bookmarkEnd w:id="3615"/>
      <w:bookmarkEnd w:id="3616"/>
      <w:bookmarkEnd w:id="3617"/>
      <w:bookmarkEnd w:id="3618"/>
      <w:bookmarkEnd w:id="3619"/>
      <w:bookmarkEnd w:id="3620"/>
      <w:bookmarkEnd w:id="3621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2C9A7B3F" w14:textId="79D467C2" w:rsidR="1A077418" w:rsidRDefault="1A077418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Statusy szczepienia dostępne są na serwerze FHIR w zdefiniowanym zbiorze wartości </w:t>
      </w:r>
      <w:proofErr w:type="spellStart"/>
      <w:r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PLImmunizationStatusCodes</w:t>
      </w:r>
      <w:proofErr w:type="spellEnd"/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75FBB1A3" w14:textId="177A8EFE" w:rsidR="1A077418" w:rsidRDefault="1A077418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OID słownika: 2.16.840.1.113883.3.4424.11.1.112 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122"/>
        <w:gridCol w:w="6938"/>
      </w:tblGrid>
      <w:tr w:rsidR="566C6705" w14:paraId="6E597947" w14:textId="77777777" w:rsidTr="001A7815">
        <w:tc>
          <w:tcPr>
            <w:tcW w:w="2122" w:type="dxa"/>
          </w:tcPr>
          <w:p w14:paraId="5DDACBEA" w14:textId="22E163CF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938" w:type="dxa"/>
          </w:tcPr>
          <w:p w14:paraId="43806A41" w14:textId="30D2782F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66C6705" w14:paraId="544E7B19" w14:textId="77777777" w:rsidTr="001A7815">
        <w:tc>
          <w:tcPr>
            <w:tcW w:w="2122" w:type="dxa"/>
          </w:tcPr>
          <w:p w14:paraId="7B2AB08A" w14:textId="65E08195" w:rsidR="566C6705" w:rsidRDefault="566C6705" w:rsidP="566C6705">
            <w:proofErr w:type="spellStart"/>
            <w:r w:rsidRPr="566C6705">
              <w:rPr>
                <w:rFonts w:ascii="Calibri" w:eastAsia="Calibri" w:hAnsi="Calibri" w:cs="Calibri"/>
                <w:szCs w:val="22"/>
              </w:rPr>
              <w:t>completed</w:t>
            </w:r>
            <w:proofErr w:type="spellEnd"/>
          </w:p>
        </w:tc>
        <w:tc>
          <w:tcPr>
            <w:tcW w:w="6938" w:type="dxa"/>
          </w:tcPr>
          <w:p w14:paraId="483D00A8" w14:textId="0A238973" w:rsidR="566C6705" w:rsidRDefault="005600DB" w:rsidP="566C6705">
            <w:r w:rsidRPr="566C6705">
              <w:rPr>
                <w:rFonts w:ascii="Calibri" w:eastAsia="Calibri" w:hAnsi="Calibri" w:cs="Calibri"/>
                <w:szCs w:val="22"/>
              </w:rPr>
              <w:t>WYKONANE</w:t>
            </w:r>
          </w:p>
        </w:tc>
      </w:tr>
      <w:tr w:rsidR="566C6705" w14:paraId="4C6BFF6A" w14:textId="77777777" w:rsidTr="001A7815">
        <w:tc>
          <w:tcPr>
            <w:tcW w:w="2122" w:type="dxa"/>
          </w:tcPr>
          <w:p w14:paraId="6200464C" w14:textId="3E529B59" w:rsidR="566C6705" w:rsidRDefault="566C6705" w:rsidP="566C6705">
            <w:proofErr w:type="spellStart"/>
            <w:r w:rsidRPr="566C6705">
              <w:rPr>
                <w:rFonts w:ascii="Calibri" w:eastAsia="Calibri" w:hAnsi="Calibri" w:cs="Calibri"/>
                <w:szCs w:val="22"/>
              </w:rPr>
              <w:t>entered</w:t>
            </w:r>
            <w:proofErr w:type="spellEnd"/>
            <w:r w:rsidRPr="566C6705">
              <w:rPr>
                <w:rFonts w:ascii="Calibri" w:eastAsia="Calibri" w:hAnsi="Calibri" w:cs="Calibri"/>
                <w:szCs w:val="22"/>
              </w:rPr>
              <w:t>-in-error</w:t>
            </w:r>
          </w:p>
        </w:tc>
        <w:tc>
          <w:tcPr>
            <w:tcW w:w="6938" w:type="dxa"/>
          </w:tcPr>
          <w:p w14:paraId="61F38231" w14:textId="727970EB" w:rsidR="566C6705" w:rsidRDefault="005600DB" w:rsidP="566C6705">
            <w:r>
              <w:rPr>
                <w:rFonts w:ascii="Calibri" w:eastAsia="Calibri" w:hAnsi="Calibri" w:cs="Calibri"/>
                <w:szCs w:val="22"/>
              </w:rPr>
              <w:t>WPROWADZONE</w:t>
            </w:r>
            <w:r w:rsidRPr="566C6705">
              <w:rPr>
                <w:rFonts w:ascii="Calibri" w:eastAsia="Calibri" w:hAnsi="Calibri" w:cs="Calibri"/>
                <w:szCs w:val="22"/>
              </w:rPr>
              <w:t xml:space="preserve"> BŁĘDNI</w:t>
            </w:r>
            <w:r>
              <w:rPr>
                <w:rFonts w:ascii="Calibri" w:eastAsia="Calibri" w:hAnsi="Calibri" w:cs="Calibri"/>
                <w:szCs w:val="22"/>
              </w:rPr>
              <w:t>E</w:t>
            </w:r>
          </w:p>
        </w:tc>
      </w:tr>
      <w:tr w:rsidR="566C6705" w14:paraId="665D6FBE" w14:textId="77777777" w:rsidTr="001A7815">
        <w:tc>
          <w:tcPr>
            <w:tcW w:w="2122" w:type="dxa"/>
          </w:tcPr>
          <w:p w14:paraId="7F23442A" w14:textId="73A6F0B3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not-</w:t>
            </w:r>
            <w:proofErr w:type="spellStart"/>
            <w:r w:rsidRPr="566C6705">
              <w:rPr>
                <w:rFonts w:ascii="Calibri" w:eastAsia="Calibri" w:hAnsi="Calibri" w:cs="Calibri"/>
                <w:szCs w:val="22"/>
              </w:rPr>
              <w:t>done</w:t>
            </w:r>
            <w:proofErr w:type="spellEnd"/>
          </w:p>
        </w:tc>
        <w:tc>
          <w:tcPr>
            <w:tcW w:w="6938" w:type="dxa"/>
          </w:tcPr>
          <w:p w14:paraId="198851A2" w14:textId="6B8E8C40" w:rsidR="566C6705" w:rsidRDefault="005600DB" w:rsidP="566C6705">
            <w:r w:rsidRPr="566C6705">
              <w:rPr>
                <w:rFonts w:ascii="Calibri" w:eastAsia="Calibri" w:hAnsi="Calibri" w:cs="Calibri"/>
                <w:szCs w:val="22"/>
              </w:rPr>
              <w:t>NIEWYKONANE</w:t>
            </w:r>
          </w:p>
        </w:tc>
      </w:tr>
    </w:tbl>
    <w:p w14:paraId="44DE37E9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121CBF52" w14:textId="11CB71EC" w:rsidR="2984C9A3" w:rsidRDefault="2984C9A3" w:rsidP="6B1BA722">
      <w:pPr>
        <w:pStyle w:val="Nagwek2"/>
        <w:rPr>
          <w:rFonts w:ascii="Calibri" w:eastAsia="Calibri" w:hAnsi="Calibri" w:cs="Calibri"/>
        </w:rPr>
      </w:pPr>
      <w:bookmarkStart w:id="3622" w:name="_Toc61286342"/>
      <w:bookmarkStart w:id="3623" w:name="_Toc66453154"/>
      <w:bookmarkStart w:id="3624" w:name="_Toc73460032"/>
      <w:bookmarkStart w:id="3625" w:name="_Toc89434621"/>
      <w:bookmarkStart w:id="3626" w:name="_Toc88487382"/>
      <w:bookmarkStart w:id="3627" w:name="_Toc91765390"/>
      <w:bookmarkStart w:id="3628" w:name="_Toc96582747"/>
      <w:bookmarkStart w:id="3629" w:name="_Toc111125779"/>
      <w:bookmarkStart w:id="3630" w:name="_Toc142556388"/>
      <w:bookmarkStart w:id="3631" w:name="_Toc204602095"/>
      <w:bookmarkStart w:id="3632" w:name="_Toc396265927"/>
      <w:proofErr w:type="spellStart"/>
      <w:r w:rsidRPr="566C6705">
        <w:rPr>
          <w:rFonts w:ascii="Calibri" w:eastAsia="Calibri" w:hAnsi="Calibri" w:cs="Calibri"/>
          <w:szCs w:val="36"/>
        </w:rPr>
        <w:t>PLImmunizationStatusReason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Powód Braku Szczepienia</w:t>
      </w:r>
      <w:bookmarkEnd w:id="3622"/>
      <w:bookmarkEnd w:id="3623"/>
      <w:bookmarkEnd w:id="3624"/>
      <w:bookmarkEnd w:id="3625"/>
      <w:bookmarkEnd w:id="3626"/>
      <w:bookmarkEnd w:id="3627"/>
      <w:bookmarkEnd w:id="3628"/>
      <w:bookmarkEnd w:id="3629"/>
      <w:bookmarkEnd w:id="3630"/>
      <w:bookmarkEnd w:id="3631"/>
      <w:bookmarkEnd w:id="3632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7A70A772" w14:textId="63DE8FEA" w:rsidR="2984C9A3" w:rsidRDefault="2984C9A3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Powody braku szczepienia dostępne są na serwerze FHIR w zdefiniowanym zbiorze wartości </w:t>
      </w:r>
      <w:proofErr w:type="spellStart"/>
      <w:r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PLImmunizationStatusReason</w:t>
      </w:r>
      <w:proofErr w:type="spellEnd"/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A2F4877" w14:textId="3420B088" w:rsidR="2984C9A3" w:rsidRDefault="2984C9A3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OID słownika: 2.16.840.1.113883.3.4424.11.1.103 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122"/>
        <w:gridCol w:w="6938"/>
      </w:tblGrid>
      <w:tr w:rsidR="566C6705" w14:paraId="57FBCC55" w14:textId="77777777" w:rsidTr="001A7815">
        <w:tc>
          <w:tcPr>
            <w:tcW w:w="2122" w:type="dxa"/>
          </w:tcPr>
          <w:p w14:paraId="6C5C31D3" w14:textId="2C585F9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938" w:type="dxa"/>
          </w:tcPr>
          <w:p w14:paraId="592DAC22" w14:textId="3C7F50B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66C6705" w14:paraId="12F7C823" w14:textId="77777777" w:rsidTr="001A7815">
        <w:tc>
          <w:tcPr>
            <w:tcW w:w="2122" w:type="dxa"/>
          </w:tcPr>
          <w:p w14:paraId="383A5E3A" w14:textId="10735AEA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IMMUNE</w:t>
            </w:r>
          </w:p>
        </w:tc>
        <w:tc>
          <w:tcPr>
            <w:tcW w:w="6938" w:type="dxa"/>
          </w:tcPr>
          <w:p w14:paraId="3C00CFA1" w14:textId="5B546196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Odporność</w:t>
            </w:r>
          </w:p>
        </w:tc>
      </w:tr>
      <w:tr w:rsidR="566C6705" w14:paraId="3290739D" w14:textId="77777777" w:rsidTr="001A7815">
        <w:tc>
          <w:tcPr>
            <w:tcW w:w="2122" w:type="dxa"/>
          </w:tcPr>
          <w:p w14:paraId="48B93FE1" w14:textId="065E7061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MEDPREC</w:t>
            </w:r>
          </w:p>
        </w:tc>
        <w:tc>
          <w:tcPr>
            <w:tcW w:w="6938" w:type="dxa"/>
          </w:tcPr>
          <w:p w14:paraId="77008678" w14:textId="70A3B7F8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Medyczne środki ostrożności</w:t>
            </w:r>
          </w:p>
        </w:tc>
      </w:tr>
      <w:tr w:rsidR="566C6705" w14:paraId="7C558852" w14:textId="77777777" w:rsidTr="001A7815">
        <w:tc>
          <w:tcPr>
            <w:tcW w:w="2122" w:type="dxa"/>
          </w:tcPr>
          <w:p w14:paraId="2C918CAA" w14:textId="05E02BAA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OSTOCK</w:t>
            </w:r>
          </w:p>
        </w:tc>
        <w:tc>
          <w:tcPr>
            <w:tcW w:w="6938" w:type="dxa"/>
          </w:tcPr>
          <w:p w14:paraId="48A77FE6" w14:textId="2E3E37A6" w:rsidR="566C6705" w:rsidRDefault="566C6705" w:rsidP="566C6705">
            <w:pPr>
              <w:rPr>
                <w:rFonts w:ascii="Calibri" w:eastAsia="Calibri" w:hAnsi="Calibri" w:cs="Calibri"/>
                <w:szCs w:val="22"/>
              </w:rPr>
            </w:pPr>
            <w:r w:rsidRPr="566C6705">
              <w:rPr>
                <w:rFonts w:ascii="Calibri" w:eastAsia="Calibri" w:hAnsi="Calibri" w:cs="Calibri"/>
                <w:szCs w:val="22"/>
              </w:rPr>
              <w:t>Produkt niedostępny</w:t>
            </w:r>
          </w:p>
        </w:tc>
      </w:tr>
      <w:tr w:rsidR="566C6705" w14:paraId="58DB72F4" w14:textId="77777777" w:rsidTr="001A7815">
        <w:tc>
          <w:tcPr>
            <w:tcW w:w="2122" w:type="dxa"/>
          </w:tcPr>
          <w:p w14:paraId="4CD240FA" w14:textId="56EEFD03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PATOBJ</w:t>
            </w:r>
          </w:p>
        </w:tc>
        <w:tc>
          <w:tcPr>
            <w:tcW w:w="6938" w:type="dxa"/>
          </w:tcPr>
          <w:p w14:paraId="60BBF26F" w14:textId="22348498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Sprzeciw pacjenta</w:t>
            </w:r>
          </w:p>
        </w:tc>
      </w:tr>
    </w:tbl>
    <w:p w14:paraId="1224B248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ED2B8D2" w14:textId="2CAEE654" w:rsidR="7635E44B" w:rsidRDefault="7635E44B" w:rsidP="6B1BA722">
      <w:pPr>
        <w:pStyle w:val="Nagwek2"/>
        <w:rPr>
          <w:rFonts w:ascii="Calibri" w:eastAsia="Calibri" w:hAnsi="Calibri" w:cs="Calibri"/>
          <w:szCs w:val="36"/>
        </w:rPr>
      </w:pPr>
      <w:bookmarkStart w:id="3633" w:name="_Toc61286343"/>
      <w:bookmarkStart w:id="3634" w:name="_Toc66453155"/>
      <w:bookmarkStart w:id="3635" w:name="_Toc73460033"/>
      <w:bookmarkStart w:id="3636" w:name="_Toc89434622"/>
      <w:bookmarkStart w:id="3637" w:name="_Toc88487383"/>
      <w:bookmarkStart w:id="3638" w:name="_Toc91765391"/>
      <w:bookmarkStart w:id="3639" w:name="_Toc96582748"/>
      <w:bookmarkStart w:id="3640" w:name="_Toc111125780"/>
      <w:bookmarkStart w:id="3641" w:name="_Toc142556389"/>
      <w:bookmarkStart w:id="3642" w:name="_Toc204602096"/>
      <w:bookmarkStart w:id="3643" w:name="_Toc883419675"/>
      <w:proofErr w:type="spellStart"/>
      <w:r w:rsidRPr="566C6705">
        <w:rPr>
          <w:rFonts w:ascii="Calibri" w:eastAsia="Calibri" w:hAnsi="Calibri" w:cs="Calibri"/>
          <w:szCs w:val="36"/>
        </w:rPr>
        <w:t>PLImmunizationSite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</w:t>
      </w:r>
      <w:r w:rsidR="00C40D56">
        <w:rPr>
          <w:rFonts w:ascii="Calibri" w:eastAsia="Calibri" w:hAnsi="Calibri" w:cs="Calibri"/>
          <w:szCs w:val="36"/>
        </w:rPr>
        <w:t>C</w:t>
      </w:r>
      <w:r w:rsidR="00086A1B">
        <w:rPr>
          <w:rFonts w:ascii="Calibri" w:eastAsia="Calibri" w:hAnsi="Calibri" w:cs="Calibri"/>
          <w:szCs w:val="36"/>
        </w:rPr>
        <w:t>zęści</w:t>
      </w:r>
      <w:r w:rsidR="00086A1B" w:rsidRPr="566C6705">
        <w:rPr>
          <w:rFonts w:ascii="Calibri" w:eastAsia="Calibri" w:hAnsi="Calibri" w:cs="Calibri"/>
          <w:szCs w:val="36"/>
        </w:rPr>
        <w:t xml:space="preserve"> </w:t>
      </w:r>
      <w:r w:rsidRPr="566C6705">
        <w:rPr>
          <w:rFonts w:ascii="Calibri" w:eastAsia="Calibri" w:hAnsi="Calibri" w:cs="Calibri"/>
          <w:szCs w:val="36"/>
        </w:rPr>
        <w:t>Ciała Szczepienia</w:t>
      </w:r>
      <w:bookmarkEnd w:id="3633"/>
      <w:bookmarkEnd w:id="3634"/>
      <w:bookmarkEnd w:id="3635"/>
      <w:bookmarkEnd w:id="3636"/>
      <w:bookmarkEnd w:id="3637"/>
      <w:bookmarkEnd w:id="3638"/>
      <w:bookmarkEnd w:id="3639"/>
      <w:bookmarkEnd w:id="3640"/>
      <w:bookmarkEnd w:id="3641"/>
      <w:bookmarkEnd w:id="3642"/>
      <w:bookmarkEnd w:id="3643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0577CBBC" w14:textId="1A58A4C3" w:rsidR="7635E44B" w:rsidRDefault="00086A1B" w:rsidP="566C6705">
      <w:r>
        <w:rPr>
          <w:rFonts w:ascii="Calibri" w:eastAsia="Calibri" w:hAnsi="Calibri" w:cs="Calibri"/>
          <w:color w:val="1D1C1D"/>
          <w:szCs w:val="22"/>
        </w:rPr>
        <w:t>Części</w:t>
      </w:r>
      <w:r w:rsidRPr="566C6705">
        <w:rPr>
          <w:rFonts w:ascii="Calibri" w:eastAsia="Calibri" w:hAnsi="Calibri" w:cs="Calibri"/>
          <w:color w:val="1D1C1D"/>
          <w:szCs w:val="22"/>
        </w:rPr>
        <w:t xml:space="preserve"> </w:t>
      </w:r>
      <w:r w:rsidR="7635E44B" w:rsidRPr="566C6705">
        <w:rPr>
          <w:rFonts w:ascii="Calibri" w:eastAsia="Calibri" w:hAnsi="Calibri" w:cs="Calibri"/>
          <w:color w:val="1D1C1D"/>
          <w:szCs w:val="22"/>
        </w:rPr>
        <w:t xml:space="preserve">ciała szczepienia dostępne są na serwerze FHIR w zdefiniowanym zbiorze wartości </w:t>
      </w:r>
      <w:proofErr w:type="spellStart"/>
      <w:r w:rsidR="7635E44B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PLImmunizationSite</w:t>
      </w:r>
      <w:proofErr w:type="spellEnd"/>
      <w:r w:rsidR="7635E44B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5B463741" w14:textId="563A1EFB" w:rsidR="7635E44B" w:rsidRDefault="7635E44B" w:rsidP="566C6705"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2.16.840.1.113883.3.4424.11.1.101</w:t>
      </w:r>
    </w:p>
    <w:tbl>
      <w:tblPr>
        <w:tblStyle w:val="Tabela-Siatka"/>
        <w:tblW w:w="9062" w:type="dxa"/>
        <w:tblLook w:val="04A0" w:firstRow="1" w:lastRow="0" w:firstColumn="1" w:lastColumn="0" w:noHBand="0" w:noVBand="1"/>
      </w:tblPr>
      <w:tblGrid>
        <w:gridCol w:w="988"/>
        <w:gridCol w:w="8074"/>
      </w:tblGrid>
      <w:tr w:rsidR="00EA2F45" w:rsidRPr="00EA2F45" w14:paraId="12D584B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92DF0B2" w14:textId="5FBC2B60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b/>
                <w:bCs/>
                <w:szCs w:val="20"/>
              </w:rPr>
            </w:pPr>
            <w:r w:rsidRPr="00EA2F45">
              <w:rPr>
                <w:rFonts w:cs="Calibri"/>
                <w:b/>
                <w:bCs/>
                <w:szCs w:val="20"/>
              </w:rPr>
              <w:t>Kod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277A3D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b/>
                <w:bCs/>
                <w:szCs w:val="20"/>
              </w:rPr>
            </w:pPr>
            <w:r w:rsidRPr="00EA2F45">
              <w:rPr>
                <w:rFonts w:cstheme="minorHAnsi"/>
                <w:b/>
                <w:bCs/>
                <w:szCs w:val="20"/>
              </w:rPr>
              <w:t>Opis</w:t>
            </w:r>
          </w:p>
        </w:tc>
      </w:tr>
      <w:tr w:rsidR="00EA2F45" w:rsidRPr="00EA2F45" w14:paraId="14ACBA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452166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C3191A1" w14:textId="11064FF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mięsień naramienny</w:t>
            </w:r>
          </w:p>
        </w:tc>
      </w:tr>
      <w:tr w:rsidR="00EA2F45" w:rsidRPr="00EA2F45" w14:paraId="12E196E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16D92E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23A88420" w14:textId="2D3086C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mięsień naramienny</w:t>
            </w:r>
          </w:p>
        </w:tc>
      </w:tr>
      <w:tr w:rsidR="00EA2F45" w:rsidRPr="00EA2F45" w14:paraId="156C8C1C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367804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LUA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4B1D606" w14:textId="20FAB5DD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 xml:space="preserve">Lewe </w:t>
            </w:r>
            <w:r w:rsidR="6B1CCD75" w:rsidRPr="01EB339C">
              <w:t>przedramię</w:t>
            </w:r>
          </w:p>
        </w:tc>
      </w:tr>
      <w:tr w:rsidR="00EA2F45" w:rsidRPr="00EA2F45" w14:paraId="09E97FD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047BF2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RUA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B7DF33E" w14:textId="179C9A68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 xml:space="preserve">Prawe </w:t>
            </w:r>
            <w:r w:rsidR="242B2C57" w:rsidRPr="01EB339C">
              <w:t>przedramię</w:t>
            </w:r>
          </w:p>
        </w:tc>
      </w:tr>
      <w:tr w:rsidR="00EA2F45" w:rsidRPr="00EA2F45" w14:paraId="7674EEC7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DD96B8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8FF5536" w14:textId="41C6FE60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>Lew</w:t>
            </w:r>
            <w:r w:rsidR="796DD822" w:rsidRPr="01EB339C">
              <w:t>e</w:t>
            </w:r>
            <w:r w:rsidRPr="01EB339C">
              <w:t xml:space="preserve"> </w:t>
            </w:r>
            <w:r w:rsidR="001A7815">
              <w:t>ramię</w:t>
            </w:r>
          </w:p>
        </w:tc>
      </w:tr>
      <w:tr w:rsidR="00EA2F45" w:rsidRPr="00EA2F45" w14:paraId="2A47765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EF9335D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934665B" w14:textId="5C288FCF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>Praw</w:t>
            </w:r>
            <w:r w:rsidR="001A7815">
              <w:t>e ramię</w:t>
            </w:r>
          </w:p>
        </w:tc>
      </w:tr>
      <w:tr w:rsidR="00EA2F45" w:rsidRPr="00EA2F45" w14:paraId="49FACA89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294CEAA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RUFA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1C9136A" w14:textId="28415FA5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górne przedramię</w:t>
            </w:r>
          </w:p>
        </w:tc>
      </w:tr>
      <w:tr w:rsidR="00EA2F45" w:rsidRPr="00EA2F45" w14:paraId="7F7FA22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538BB84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LUFA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C7E974F" w14:textId="0B79BE34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górne przedramię</w:t>
            </w:r>
          </w:p>
        </w:tc>
      </w:tr>
      <w:tr w:rsidR="00EA2F45" w:rsidRPr="00EA2F45" w14:paraId="57736288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E7D17BF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LMFA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004E936" w14:textId="3844F8B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środkowe przedramię</w:t>
            </w:r>
          </w:p>
        </w:tc>
      </w:tr>
      <w:tr w:rsidR="00EA2F45" w:rsidRPr="00EA2F45" w14:paraId="6BE83F7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097D1C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RMFA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B58775E" w14:textId="35D36457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środkowe przedramię</w:t>
            </w:r>
          </w:p>
        </w:tc>
      </w:tr>
      <w:tr w:rsidR="00EA2F45" w:rsidRPr="00EA2F45" w14:paraId="0A498B2C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7D6C5BD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LLFA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56CCEE3" w14:textId="3C54442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dolne przedramię</w:t>
            </w:r>
          </w:p>
        </w:tc>
      </w:tr>
      <w:tr w:rsidR="00EA2F45" w:rsidRPr="00EA2F45" w14:paraId="501CB1C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26CCD02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RLFA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3019E24" w14:textId="789C2CA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dolne przedramię</w:t>
            </w:r>
          </w:p>
        </w:tc>
      </w:tr>
      <w:tr w:rsidR="00EA2F45" w:rsidRPr="00EA2F45" w14:paraId="708AEF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7DE06CC" w14:textId="7FBA0F92" w:rsidR="00EF3FE8" w:rsidRPr="00EA2F45" w:rsidRDefault="001A7815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>
              <w:rPr>
                <w:rFonts w:ascii="Verdana" w:hAnsi="Verdana"/>
                <w:sz w:val="18"/>
                <w:szCs w:val="18"/>
              </w:rPr>
              <w:t>M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BB7AD95" w14:textId="5A3A119E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Jama ustna</w:t>
            </w:r>
          </w:p>
        </w:tc>
      </w:tr>
      <w:tr w:rsidR="00EA2F45" w:rsidRPr="00EA2F45" w14:paraId="6BF27DF6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D0512E5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LT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6B2945C" w14:textId="4118E31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udo</w:t>
            </w:r>
          </w:p>
        </w:tc>
      </w:tr>
      <w:tr w:rsidR="00EA2F45" w:rsidRPr="00EA2F45" w14:paraId="7A246537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0D73FD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RT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CB86C6C" w14:textId="6BAB4EB4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udo</w:t>
            </w:r>
          </w:p>
        </w:tc>
      </w:tr>
      <w:tr w:rsidR="00EA2F45" w:rsidRPr="00EA2F45" w14:paraId="6867B3D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614BE417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LVL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77A42F6" w14:textId="39924AA8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  <w:shd w:val="clear" w:color="auto" w:fill="FFFFFF"/>
              </w:rPr>
              <w:t>Lewy mięsie</w:t>
            </w:r>
            <w:r w:rsidR="001A7815">
              <w:rPr>
                <w:rFonts w:cstheme="minorHAnsi"/>
                <w:szCs w:val="20"/>
                <w:shd w:val="clear" w:color="auto" w:fill="FFFFFF"/>
              </w:rPr>
              <w:t>ń obszerny boczny uda</w:t>
            </w:r>
          </w:p>
        </w:tc>
      </w:tr>
      <w:tr w:rsidR="00EA2F45" w:rsidRPr="00EA2F45" w14:paraId="60C310B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6D6AAB66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RVL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03E4AA9" w14:textId="79645120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Pr</w:t>
            </w:r>
            <w:r w:rsidR="001A7815">
              <w:rPr>
                <w:rFonts w:cstheme="minorHAnsi"/>
                <w:szCs w:val="20"/>
              </w:rPr>
              <w:t>awy mięsień obszerny boczny uda</w:t>
            </w:r>
          </w:p>
        </w:tc>
      </w:tr>
      <w:tr w:rsidR="00EA2F45" w:rsidRPr="00EA2F45" w14:paraId="3E4DABD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665BFE2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LG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87F14CB" w14:textId="00354F91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mięsień pośladkowy średni</w:t>
            </w:r>
          </w:p>
        </w:tc>
      </w:tr>
      <w:tr w:rsidR="00EA2F45" w:rsidRPr="00EA2F45" w14:paraId="730B483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4C5B61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RG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FE659AD" w14:textId="00FC10C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mięsień pośladkowy średni</w:t>
            </w:r>
          </w:p>
        </w:tc>
      </w:tr>
      <w:tr w:rsidR="00EA2F45" w:rsidRPr="00EA2F45" w14:paraId="6A71A83D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2DD73D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BU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4B2CD0F" w14:textId="721CD645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Pośladek</w:t>
            </w:r>
          </w:p>
        </w:tc>
      </w:tr>
      <w:tr w:rsidR="00EA2F45" w:rsidRPr="00EA2F45" w14:paraId="7604B27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5502CAA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  <w:shd w:val="clear" w:color="auto" w:fill="FFFFFF"/>
              </w:rPr>
              <w:t>LUAQ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FCE3CF1" w14:textId="53F1499D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górny kwadrant brzucha</w:t>
            </w:r>
          </w:p>
        </w:tc>
      </w:tr>
      <w:tr w:rsidR="00EA2F45" w:rsidRPr="00EA2F45" w14:paraId="2EF85EB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D3F023B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RUAQ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5454F19" w14:textId="2602BFA9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górny kwadrant brzucha</w:t>
            </w:r>
          </w:p>
        </w:tc>
      </w:tr>
      <w:tr w:rsidR="00EA2F45" w:rsidRPr="00EA2F45" w14:paraId="1BADBA1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956EDF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LLAQ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6F337BA" w14:textId="1CCBAD4D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Lewy dolny kwadrant brzucha</w:t>
            </w:r>
          </w:p>
        </w:tc>
      </w:tr>
      <w:tr w:rsidR="00EA2F45" w:rsidRPr="00EA2F45" w14:paraId="2EB699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2C967F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RLAQ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3A72802" w14:textId="4747B14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dolny kwadrant brzucha</w:t>
            </w:r>
          </w:p>
        </w:tc>
      </w:tr>
      <w:tr w:rsidR="00EA2F45" w:rsidRPr="00EA2F45" w14:paraId="76615270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E1DA756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2A95CF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Lewe nozdrze</w:t>
            </w:r>
          </w:p>
        </w:tc>
      </w:tr>
      <w:tr w:rsidR="00EA2F45" w:rsidRPr="00EA2F45" w14:paraId="65A9181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EA48E8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9FD4E13" w14:textId="1BD1EE8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nozdrze</w:t>
            </w:r>
          </w:p>
        </w:tc>
      </w:tr>
      <w:tr w:rsidR="00EA2F45" w:rsidRPr="00EA2F45" w14:paraId="220510E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30E783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BN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D257BA3" w14:textId="5F2C5A8E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Obustronne nozdrza</w:t>
            </w:r>
          </w:p>
        </w:tc>
      </w:tr>
      <w:tr w:rsidR="00EA2F45" w:rsidRPr="00EA2F45" w14:paraId="61098C5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7655A8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NI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64F0898" w14:textId="7AE21459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Brak informacji</w:t>
            </w:r>
          </w:p>
        </w:tc>
      </w:tr>
    </w:tbl>
    <w:p w14:paraId="384D4BD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745462E2" w14:textId="77777777" w:rsidR="06C6600D" w:rsidRDefault="06C6600D" w:rsidP="6B1BA722">
      <w:pPr>
        <w:pStyle w:val="Nagwek2"/>
        <w:rPr>
          <w:rFonts w:ascii="Calibri" w:eastAsia="Calibri" w:hAnsi="Calibri" w:cs="Calibri"/>
          <w:szCs w:val="36"/>
        </w:rPr>
      </w:pPr>
      <w:bookmarkStart w:id="3644" w:name="_Toc61286344"/>
      <w:bookmarkStart w:id="3645" w:name="_Toc66453156"/>
      <w:bookmarkStart w:id="3646" w:name="_Toc73460034"/>
      <w:bookmarkStart w:id="3647" w:name="_Toc89434623"/>
      <w:bookmarkStart w:id="3648" w:name="_Toc88487384"/>
      <w:bookmarkStart w:id="3649" w:name="_Toc91765392"/>
      <w:bookmarkStart w:id="3650" w:name="_Toc96582749"/>
      <w:bookmarkStart w:id="3651" w:name="_Toc111125781"/>
      <w:bookmarkStart w:id="3652" w:name="_Toc142556390"/>
      <w:bookmarkStart w:id="3653" w:name="_Toc204602097"/>
      <w:bookmarkStart w:id="3654" w:name="_Toc1582807402"/>
      <w:proofErr w:type="spellStart"/>
      <w:r w:rsidRPr="566C6705">
        <w:rPr>
          <w:rFonts w:ascii="Calibri" w:eastAsia="Calibri" w:hAnsi="Calibri" w:cs="Calibri"/>
          <w:szCs w:val="36"/>
        </w:rPr>
        <w:t>PLImmunizationRoute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Droga Podania Szczepienia</w:t>
      </w:r>
      <w:bookmarkEnd w:id="3644"/>
      <w:bookmarkEnd w:id="3645"/>
      <w:bookmarkEnd w:id="3646"/>
      <w:bookmarkEnd w:id="3647"/>
      <w:bookmarkEnd w:id="3648"/>
      <w:bookmarkEnd w:id="3649"/>
      <w:bookmarkEnd w:id="3650"/>
      <w:bookmarkEnd w:id="3651"/>
      <w:bookmarkEnd w:id="3652"/>
      <w:bookmarkEnd w:id="3653"/>
      <w:bookmarkEnd w:id="3654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17EB0A7C" w14:textId="1EBA6E70" w:rsidR="06C6600D" w:rsidRDefault="0070126B" w:rsidP="566C6705">
      <w:r>
        <w:rPr>
          <w:rFonts w:ascii="Calibri" w:eastAsia="Calibri" w:hAnsi="Calibri" w:cs="Calibri"/>
          <w:color w:val="1D1C1D"/>
          <w:szCs w:val="22"/>
        </w:rPr>
        <w:t xml:space="preserve">Droga podania </w:t>
      </w:r>
      <w:r w:rsidR="06C6600D" w:rsidRPr="566C6705">
        <w:rPr>
          <w:rFonts w:ascii="Calibri" w:eastAsia="Calibri" w:hAnsi="Calibri" w:cs="Calibri"/>
          <w:color w:val="1D1C1D"/>
          <w:szCs w:val="22"/>
        </w:rPr>
        <w:t>szczepienia dostępn</w:t>
      </w:r>
      <w:r>
        <w:rPr>
          <w:rFonts w:ascii="Calibri" w:eastAsia="Calibri" w:hAnsi="Calibri" w:cs="Calibri"/>
          <w:color w:val="1D1C1D"/>
          <w:szCs w:val="22"/>
        </w:rPr>
        <w:t>a</w:t>
      </w:r>
      <w:r w:rsidR="06C6600D" w:rsidRPr="566C6705">
        <w:rPr>
          <w:rFonts w:ascii="Calibri" w:eastAsia="Calibri" w:hAnsi="Calibri" w:cs="Calibri"/>
          <w:color w:val="1D1C1D"/>
          <w:szCs w:val="22"/>
        </w:rPr>
        <w:t xml:space="preserve"> na serwerze FHIR w zdefiniowanym zbiorze wartości </w:t>
      </w:r>
      <w:proofErr w:type="spellStart"/>
      <w:r w:rsidR="06C6600D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PLImmunizationRoute</w:t>
      </w:r>
      <w:proofErr w:type="spellEnd"/>
      <w:r w:rsidR="06C6600D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1B50371" w14:textId="6C060708" w:rsidR="06C6600D" w:rsidRDefault="06C6600D" w:rsidP="566C670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2.16.840.1.113883.3.4424.11.1.102</w:t>
      </w: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1838"/>
        <w:gridCol w:w="7229"/>
      </w:tblGrid>
      <w:tr w:rsidR="00E20E5C" w:rsidRPr="00E20E5C" w14:paraId="3C2B00CD" w14:textId="77777777" w:rsidTr="00B81320">
        <w:tc>
          <w:tcPr>
            <w:tcW w:w="1838" w:type="dxa"/>
            <w:shd w:val="clear" w:color="auto" w:fill="auto"/>
          </w:tcPr>
          <w:p w14:paraId="431491D8" w14:textId="77777777" w:rsidR="00E20E5C" w:rsidRPr="00E20E5C" w:rsidRDefault="00E20E5C" w:rsidP="00D83FB1">
            <w:pPr>
              <w:jc w:val="center"/>
              <w:rPr>
                <w:szCs w:val="22"/>
              </w:rPr>
            </w:pPr>
            <w:r w:rsidRPr="00E20E5C">
              <w:rPr>
                <w:szCs w:val="22"/>
              </w:rPr>
              <w:t>Kod</w:t>
            </w:r>
          </w:p>
        </w:tc>
        <w:tc>
          <w:tcPr>
            <w:tcW w:w="7229" w:type="dxa"/>
            <w:shd w:val="clear" w:color="auto" w:fill="auto"/>
          </w:tcPr>
          <w:p w14:paraId="072BF38C" w14:textId="77777777" w:rsidR="00E20E5C" w:rsidRPr="00E20E5C" w:rsidRDefault="00E20E5C" w:rsidP="00D83FB1">
            <w:pPr>
              <w:jc w:val="center"/>
              <w:rPr>
                <w:szCs w:val="22"/>
              </w:rPr>
            </w:pPr>
            <w:r w:rsidRPr="00E20E5C">
              <w:rPr>
                <w:szCs w:val="22"/>
              </w:rPr>
              <w:t>OPIS</w:t>
            </w:r>
          </w:p>
        </w:tc>
      </w:tr>
      <w:tr w:rsidR="00E20E5C" w:rsidRPr="00E20E5C" w14:paraId="492D254E" w14:textId="77777777" w:rsidTr="00B81320">
        <w:tc>
          <w:tcPr>
            <w:tcW w:w="1838" w:type="dxa"/>
            <w:shd w:val="clear" w:color="auto" w:fill="auto"/>
          </w:tcPr>
          <w:p w14:paraId="58CA822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IM</w:t>
            </w:r>
          </w:p>
        </w:tc>
        <w:tc>
          <w:tcPr>
            <w:tcW w:w="7229" w:type="dxa"/>
            <w:shd w:val="clear" w:color="auto" w:fill="auto"/>
          </w:tcPr>
          <w:p w14:paraId="6BEEF4AB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domięśniowa</w:t>
            </w:r>
          </w:p>
        </w:tc>
      </w:tr>
      <w:tr w:rsidR="00E20E5C" w:rsidRPr="00E20E5C" w14:paraId="6EB61F2A" w14:textId="77777777" w:rsidTr="00B81320">
        <w:tc>
          <w:tcPr>
            <w:tcW w:w="1838" w:type="dxa"/>
            <w:shd w:val="clear" w:color="auto" w:fill="auto"/>
          </w:tcPr>
          <w:p w14:paraId="63FCEB7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IDINJ</w:t>
            </w:r>
          </w:p>
        </w:tc>
        <w:tc>
          <w:tcPr>
            <w:tcW w:w="7229" w:type="dxa"/>
            <w:shd w:val="clear" w:color="auto" w:fill="auto"/>
          </w:tcPr>
          <w:p w14:paraId="78E11A2D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śródskórna</w:t>
            </w:r>
          </w:p>
        </w:tc>
      </w:tr>
      <w:tr w:rsidR="00E20E5C" w:rsidRPr="00E20E5C" w14:paraId="6701F112" w14:textId="77777777" w:rsidTr="00B81320">
        <w:tc>
          <w:tcPr>
            <w:tcW w:w="1838" w:type="dxa"/>
            <w:shd w:val="clear" w:color="auto" w:fill="auto"/>
          </w:tcPr>
          <w:p w14:paraId="5BD680F9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PO</w:t>
            </w:r>
          </w:p>
        </w:tc>
        <w:tc>
          <w:tcPr>
            <w:tcW w:w="7229" w:type="dxa"/>
            <w:shd w:val="clear" w:color="auto" w:fill="auto"/>
          </w:tcPr>
          <w:p w14:paraId="4F1EADE4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Podanie doustne</w:t>
            </w:r>
          </w:p>
        </w:tc>
      </w:tr>
      <w:tr w:rsidR="00E20E5C" w:rsidRPr="00E20E5C" w14:paraId="5C8A4C74" w14:textId="77777777" w:rsidTr="00B81320">
        <w:tc>
          <w:tcPr>
            <w:tcW w:w="1838" w:type="dxa"/>
            <w:shd w:val="clear" w:color="auto" w:fill="auto"/>
          </w:tcPr>
          <w:p w14:paraId="508A394C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NASINHLC</w:t>
            </w:r>
          </w:p>
        </w:tc>
        <w:tc>
          <w:tcPr>
            <w:tcW w:w="7229" w:type="dxa"/>
            <w:shd w:val="clear" w:color="auto" w:fill="auto"/>
          </w:tcPr>
          <w:p w14:paraId="61C4F8D1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Podanie donosowe</w:t>
            </w:r>
          </w:p>
        </w:tc>
      </w:tr>
      <w:tr w:rsidR="00E20E5C" w:rsidRPr="00E20E5C" w14:paraId="32F205F3" w14:textId="77777777" w:rsidTr="00B81320">
        <w:tc>
          <w:tcPr>
            <w:tcW w:w="1838" w:type="dxa"/>
            <w:shd w:val="clear" w:color="auto" w:fill="auto"/>
          </w:tcPr>
          <w:p w14:paraId="40A3F8E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SQ</w:t>
            </w:r>
          </w:p>
        </w:tc>
        <w:tc>
          <w:tcPr>
            <w:tcW w:w="7229" w:type="dxa"/>
            <w:shd w:val="clear" w:color="auto" w:fill="auto"/>
          </w:tcPr>
          <w:p w14:paraId="6D8F7114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podskórna</w:t>
            </w:r>
          </w:p>
        </w:tc>
      </w:tr>
      <w:tr w:rsidR="00E20E5C" w:rsidRPr="00E20E5C" w14:paraId="369DF84E" w14:textId="77777777" w:rsidTr="00B81320">
        <w:tc>
          <w:tcPr>
            <w:tcW w:w="1838" w:type="dxa"/>
            <w:shd w:val="clear" w:color="auto" w:fill="auto"/>
          </w:tcPr>
          <w:p w14:paraId="09DB1485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IVINJ</w:t>
            </w:r>
          </w:p>
        </w:tc>
        <w:tc>
          <w:tcPr>
            <w:tcW w:w="7229" w:type="dxa"/>
            <w:shd w:val="clear" w:color="auto" w:fill="auto"/>
          </w:tcPr>
          <w:p w14:paraId="34AEF29B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dożylna</w:t>
            </w:r>
          </w:p>
        </w:tc>
      </w:tr>
      <w:tr w:rsidR="00E20E5C" w:rsidRPr="00E20E5C" w14:paraId="15E27288" w14:textId="77777777" w:rsidTr="00B81320">
        <w:tc>
          <w:tcPr>
            <w:tcW w:w="1838" w:type="dxa"/>
            <w:shd w:val="clear" w:color="auto" w:fill="auto"/>
          </w:tcPr>
          <w:p w14:paraId="654B939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NI</w:t>
            </w:r>
          </w:p>
        </w:tc>
        <w:tc>
          <w:tcPr>
            <w:tcW w:w="7229" w:type="dxa"/>
            <w:shd w:val="clear" w:color="auto" w:fill="auto"/>
          </w:tcPr>
          <w:p w14:paraId="1F68E33E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rFonts w:cstheme="minorHAnsi"/>
                <w:szCs w:val="22"/>
              </w:rPr>
              <w:t>Brak informacji</w:t>
            </w:r>
          </w:p>
        </w:tc>
      </w:tr>
    </w:tbl>
    <w:p w14:paraId="5CE39F4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0CCF83FA" w14:textId="5C2A469B" w:rsidR="1A077418" w:rsidRDefault="1A077418" w:rsidP="6B1BA722">
      <w:pPr>
        <w:pStyle w:val="Nagwek2"/>
        <w:rPr>
          <w:rFonts w:ascii="Calibri" w:eastAsia="Calibri" w:hAnsi="Calibri" w:cs="Calibri"/>
          <w:szCs w:val="36"/>
        </w:rPr>
      </w:pPr>
      <w:bookmarkStart w:id="3655" w:name="_Toc61286345"/>
      <w:bookmarkStart w:id="3656" w:name="_Toc66453157"/>
      <w:bookmarkStart w:id="3657" w:name="_Toc73460035"/>
      <w:bookmarkStart w:id="3658" w:name="_Toc89434624"/>
      <w:bookmarkStart w:id="3659" w:name="_Toc88487385"/>
      <w:bookmarkStart w:id="3660" w:name="_Toc91765393"/>
      <w:bookmarkStart w:id="3661" w:name="_Toc96582750"/>
      <w:bookmarkStart w:id="3662" w:name="_Toc111125782"/>
      <w:bookmarkStart w:id="3663" w:name="_Toc142556391"/>
      <w:bookmarkStart w:id="3664" w:name="_Toc204602098"/>
      <w:bookmarkStart w:id="3665" w:name="_Toc1324589117"/>
      <w:proofErr w:type="spellStart"/>
      <w:r w:rsidRPr="566C6705">
        <w:rPr>
          <w:rFonts w:ascii="Calibri" w:eastAsia="Calibri" w:hAnsi="Calibri" w:cs="Calibri"/>
          <w:szCs w:val="36"/>
        </w:rPr>
        <w:t>PLImmunization</w:t>
      </w:r>
      <w:r w:rsidR="613CD334" w:rsidRPr="566C6705">
        <w:rPr>
          <w:rFonts w:ascii="Calibri" w:eastAsia="Calibri" w:hAnsi="Calibri" w:cs="Calibri"/>
          <w:szCs w:val="36"/>
        </w:rPr>
        <w:t>FundingSource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</w:t>
      </w:r>
      <w:r w:rsidR="7A0FAC29" w:rsidRPr="566C6705">
        <w:rPr>
          <w:rFonts w:ascii="Calibri" w:eastAsia="Calibri" w:hAnsi="Calibri" w:cs="Calibri"/>
          <w:szCs w:val="36"/>
        </w:rPr>
        <w:t>Źródło finansowania</w:t>
      </w:r>
      <w:r w:rsidRPr="566C6705">
        <w:rPr>
          <w:rFonts w:ascii="Calibri" w:eastAsia="Calibri" w:hAnsi="Calibri" w:cs="Calibri"/>
          <w:szCs w:val="36"/>
        </w:rPr>
        <w:t xml:space="preserve"> Szczepienia</w:t>
      </w:r>
      <w:bookmarkEnd w:id="3655"/>
      <w:bookmarkEnd w:id="3656"/>
      <w:bookmarkEnd w:id="3657"/>
      <w:bookmarkEnd w:id="3658"/>
      <w:bookmarkEnd w:id="3659"/>
      <w:bookmarkEnd w:id="3660"/>
      <w:bookmarkEnd w:id="3661"/>
      <w:bookmarkEnd w:id="3662"/>
      <w:bookmarkEnd w:id="3663"/>
      <w:bookmarkEnd w:id="3664"/>
      <w:bookmarkEnd w:id="3665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1E80D099" w14:textId="51C912CF" w:rsidR="4A32570A" w:rsidRDefault="00FB107D" w:rsidP="566C6705">
      <w:r>
        <w:rPr>
          <w:rFonts w:ascii="Calibri" w:eastAsia="Calibri" w:hAnsi="Calibri" w:cs="Calibri"/>
          <w:color w:val="1D1C1D"/>
          <w:szCs w:val="22"/>
        </w:rPr>
        <w:t>Źródła finansowania</w:t>
      </w:r>
      <w:r w:rsidR="4A32570A" w:rsidRPr="566C6705">
        <w:rPr>
          <w:rFonts w:ascii="Calibri" w:eastAsia="Calibri" w:hAnsi="Calibri" w:cs="Calibri"/>
          <w:color w:val="1D1C1D"/>
          <w:szCs w:val="22"/>
        </w:rPr>
        <w:t xml:space="preserve"> </w:t>
      </w:r>
      <w:r w:rsidR="1A077418" w:rsidRPr="566C6705">
        <w:rPr>
          <w:rFonts w:ascii="Calibri" w:eastAsia="Calibri" w:hAnsi="Calibri" w:cs="Calibri"/>
          <w:color w:val="1D1C1D"/>
          <w:szCs w:val="22"/>
        </w:rPr>
        <w:t xml:space="preserve">szczepienia dostępne są na serwerze FHIR w zdefiniowanym zbiorze wartości </w:t>
      </w:r>
      <w:proofErr w:type="spellStart"/>
      <w:r w:rsidR="1A077418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</w:t>
      </w:r>
      <w:r w:rsidR="666CA3D7" w:rsidRPr="566C6705">
        <w:rPr>
          <w:rFonts w:ascii="Calibri" w:eastAsia="Calibri" w:hAnsi="Calibri" w:cs="Calibri"/>
          <w:b/>
          <w:bCs/>
          <w:color w:val="1D1C1D"/>
          <w:szCs w:val="22"/>
        </w:rPr>
        <w:t>FundingSource</w:t>
      </w:r>
      <w:proofErr w:type="spellEnd"/>
      <w:r w:rsidR="1A077418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473E321" w14:textId="4426657E" w:rsidR="1A077418" w:rsidRDefault="1A077418" w:rsidP="566C670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 w:rsidR="3FF188B5" w:rsidRPr="566C6705">
        <w:rPr>
          <w:rFonts w:ascii="Calibri" w:eastAsia="Calibri" w:hAnsi="Calibri" w:cs="Calibri"/>
          <w:color w:val="1D1C1D"/>
          <w:szCs w:val="22"/>
        </w:rPr>
        <w:t>5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4530"/>
        <w:gridCol w:w="4530"/>
      </w:tblGrid>
      <w:tr w:rsidR="00D078FB" w14:paraId="7EF58335" w14:textId="77777777" w:rsidTr="00400A02">
        <w:tc>
          <w:tcPr>
            <w:tcW w:w="4530" w:type="dxa"/>
          </w:tcPr>
          <w:p w14:paraId="24302512" w14:textId="2C585F97" w:rsidR="00D078FB" w:rsidRDefault="00D078FB" w:rsidP="00400A02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4530" w:type="dxa"/>
          </w:tcPr>
          <w:p w14:paraId="20B44ECD" w14:textId="3C7F50B7" w:rsidR="00D078FB" w:rsidRDefault="00D078FB" w:rsidP="00400A02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AB343B" w14:paraId="6C504FA7" w14:textId="77777777" w:rsidTr="00317139">
        <w:tc>
          <w:tcPr>
            <w:tcW w:w="4530" w:type="dxa"/>
          </w:tcPr>
          <w:p w14:paraId="7B0B9C59" w14:textId="682259AE" w:rsidR="00AB343B" w:rsidRDefault="00F21469" w:rsidP="00317139">
            <w:pPr>
              <w:jc w:val="left"/>
              <w:rPr>
                <w:rFonts w:ascii="Calibri" w:hAnsi="Calibri" w:cs="Calibri"/>
                <w:color w:val="000000"/>
                <w:szCs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private</w:t>
            </w:r>
            <w:proofErr w:type="spellEnd"/>
          </w:p>
        </w:tc>
        <w:tc>
          <w:tcPr>
            <w:tcW w:w="4530" w:type="dxa"/>
            <w:vAlign w:val="bottom"/>
          </w:tcPr>
          <w:p w14:paraId="0779F247" w14:textId="1C165ACA" w:rsidR="00AB343B" w:rsidRDefault="00F21469" w:rsidP="0088188D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Prywatne</w:t>
            </w:r>
          </w:p>
        </w:tc>
      </w:tr>
      <w:tr w:rsidR="0088188D" w14:paraId="5B043A78" w14:textId="77777777" w:rsidTr="00317139">
        <w:tc>
          <w:tcPr>
            <w:tcW w:w="4530" w:type="dxa"/>
          </w:tcPr>
          <w:p w14:paraId="0E8F8599" w14:textId="7181E4B1" w:rsidR="0088188D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immunization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-point</w:t>
            </w:r>
          </w:p>
        </w:tc>
        <w:tc>
          <w:tcPr>
            <w:tcW w:w="4530" w:type="dxa"/>
            <w:vAlign w:val="bottom"/>
          </w:tcPr>
          <w:p w14:paraId="0A6F9CB1" w14:textId="76B59859" w:rsidR="0088188D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punkcie szczepień</w:t>
            </w:r>
          </w:p>
        </w:tc>
      </w:tr>
      <w:tr w:rsidR="0088188D" w14:paraId="7A18FB3E" w14:textId="77777777" w:rsidTr="00317139">
        <w:tc>
          <w:tcPr>
            <w:tcW w:w="4530" w:type="dxa"/>
          </w:tcPr>
          <w:p w14:paraId="4FF6367C" w14:textId="0A00D26B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immunization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-point-transport</w:t>
            </w:r>
          </w:p>
        </w:tc>
        <w:tc>
          <w:tcPr>
            <w:tcW w:w="4530" w:type="dxa"/>
            <w:vAlign w:val="bottom"/>
          </w:tcPr>
          <w:p w14:paraId="33951A26" w14:textId="5EC4D79C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punkcie szczepień z transportem pacjenta</w:t>
            </w:r>
          </w:p>
        </w:tc>
      </w:tr>
      <w:tr w:rsidR="0088188D" w14:paraId="204DD114" w14:textId="77777777" w:rsidTr="00317139">
        <w:tc>
          <w:tcPr>
            <w:tcW w:w="4530" w:type="dxa"/>
          </w:tcPr>
          <w:p w14:paraId="2B6B78C1" w14:textId="007482FE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immunization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residence</w:t>
            </w:r>
            <w:proofErr w:type="spellEnd"/>
          </w:p>
        </w:tc>
        <w:tc>
          <w:tcPr>
            <w:tcW w:w="4530" w:type="dxa"/>
            <w:vAlign w:val="bottom"/>
          </w:tcPr>
          <w:p w14:paraId="55044813" w14:textId="63599C69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miejscu zamieszkania pacjenta</w:t>
            </w:r>
          </w:p>
        </w:tc>
      </w:tr>
      <w:tr w:rsidR="0088188D" w14:paraId="2B46FD0A" w14:textId="77777777" w:rsidTr="00317139">
        <w:tc>
          <w:tcPr>
            <w:tcW w:w="4530" w:type="dxa"/>
          </w:tcPr>
          <w:p w14:paraId="4F24F731" w14:textId="45BC22BF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public-immunization-residence-5</w:t>
            </w:r>
          </w:p>
        </w:tc>
        <w:tc>
          <w:tcPr>
            <w:tcW w:w="4530" w:type="dxa"/>
            <w:vAlign w:val="bottom"/>
          </w:tcPr>
          <w:p w14:paraId="582C019E" w14:textId="26239BC7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miejscu zamieszkania pacjenta (więcej niż 5 pacjentów pod jednym adresem)</w:t>
            </w:r>
          </w:p>
        </w:tc>
      </w:tr>
      <w:tr w:rsidR="006A724A" w14:paraId="3C845F11" w14:textId="77777777" w:rsidTr="00317139">
        <w:tc>
          <w:tcPr>
            <w:tcW w:w="4530" w:type="dxa"/>
          </w:tcPr>
          <w:p w14:paraId="59D8D33C" w14:textId="7BE1BDDD" w:rsidR="006A724A" w:rsidRPr="00F82CBE" w:rsidRDefault="00320391" w:rsidP="00317139">
            <w:pPr>
              <w:jc w:val="left"/>
              <w:rPr>
                <w:rFonts w:ascii="Calibri" w:hAnsi="Calibri" w:cs="Calibri"/>
                <w:color w:val="000000"/>
                <w:szCs w:val="22"/>
                <w:lang w:val="en-US"/>
              </w:rPr>
            </w:pPr>
            <w:r w:rsidRPr="00F82CBE">
              <w:rPr>
                <w:lang w:val="en-US"/>
              </w:rPr>
              <w:t>public-immunization-mobile-point-promotion</w:t>
            </w:r>
          </w:p>
        </w:tc>
        <w:tc>
          <w:tcPr>
            <w:tcW w:w="4530" w:type="dxa"/>
            <w:vAlign w:val="bottom"/>
          </w:tcPr>
          <w:p w14:paraId="6E2C8201" w14:textId="63201EA5" w:rsidR="006A724A" w:rsidRDefault="00320391" w:rsidP="0088188D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t xml:space="preserve">Publiczne </w:t>
            </w:r>
            <w:r w:rsidR="009B776A">
              <w:rPr>
                <w:rFonts w:ascii="Calibri" w:hAnsi="Calibri" w:cs="Calibri"/>
                <w:color w:val="000000"/>
                <w:szCs w:val="22"/>
              </w:rPr>
              <w:t>-</w:t>
            </w:r>
            <w:r>
              <w:t xml:space="preserve"> szczepienie w objazdowym punkcie z promowaniem szczepienia bez transportu pacjenta</w:t>
            </w:r>
          </w:p>
        </w:tc>
      </w:tr>
      <w:tr w:rsidR="009B776A" w14:paraId="66CB65DC" w14:textId="77777777" w:rsidTr="00317139">
        <w:tc>
          <w:tcPr>
            <w:tcW w:w="4530" w:type="dxa"/>
          </w:tcPr>
          <w:p w14:paraId="5A6846C2" w14:textId="2F6F20E3" w:rsidR="009B776A" w:rsidRPr="009B776A" w:rsidRDefault="009B776A" w:rsidP="009B776A">
            <w:pPr>
              <w:jc w:val="left"/>
            </w:pPr>
            <w:r>
              <w:rPr>
                <w:rFonts w:ascii="Calibri" w:hAnsi="Calibri" w:cs="Calibri"/>
                <w:color w:val="000000"/>
                <w:szCs w:val="22"/>
              </w:rPr>
              <w:t>public-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immunization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-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flu-rars</w:t>
            </w:r>
            <w:proofErr w:type="spellEnd"/>
          </w:p>
        </w:tc>
        <w:tc>
          <w:tcPr>
            <w:tcW w:w="4530" w:type="dxa"/>
            <w:vAlign w:val="bottom"/>
          </w:tcPr>
          <w:p w14:paraId="6D6F6D92" w14:textId="7B1A1BA2" w:rsidR="009B776A" w:rsidRDefault="009B776A" w:rsidP="009B776A">
            <w:r>
              <w:rPr>
                <w:rFonts w:ascii="Calibri" w:hAnsi="Calibri" w:cs="Calibri"/>
                <w:color w:val="000000"/>
                <w:szCs w:val="22"/>
              </w:rPr>
              <w:t>Publiczne - szczepienie przeciwko grypie/COVID RARS</w:t>
            </w:r>
          </w:p>
        </w:tc>
      </w:tr>
      <w:tr w:rsidR="009B776A" w14:paraId="639F6938" w14:textId="77777777" w:rsidTr="00317139">
        <w:tc>
          <w:tcPr>
            <w:tcW w:w="4530" w:type="dxa"/>
          </w:tcPr>
          <w:p w14:paraId="65F2418C" w14:textId="5B2C7552" w:rsidR="009B776A" w:rsidRPr="009B776A" w:rsidRDefault="009B776A" w:rsidP="009B776A">
            <w:pPr>
              <w:jc w:val="left"/>
            </w:pPr>
            <w:r w:rsidRPr="009B776A">
              <w:t>public-</w:t>
            </w:r>
            <w:proofErr w:type="spellStart"/>
            <w:r w:rsidRPr="009B776A">
              <w:t>immunization</w:t>
            </w:r>
            <w:proofErr w:type="spellEnd"/>
            <w:r w:rsidRPr="009B776A">
              <w:t>-</w:t>
            </w:r>
            <w:proofErr w:type="spellStart"/>
            <w:r w:rsidRPr="009B776A">
              <w:t>flu-nfz</w:t>
            </w:r>
            <w:proofErr w:type="spellEnd"/>
          </w:p>
        </w:tc>
        <w:tc>
          <w:tcPr>
            <w:tcW w:w="4530" w:type="dxa"/>
            <w:vAlign w:val="bottom"/>
          </w:tcPr>
          <w:p w14:paraId="19C98927" w14:textId="0EC6548C" w:rsidR="009B776A" w:rsidRDefault="009B776A" w:rsidP="009B776A">
            <w:r w:rsidRPr="009B776A">
              <w:t xml:space="preserve">Publiczne </w:t>
            </w:r>
            <w:r>
              <w:rPr>
                <w:rFonts w:ascii="Calibri" w:hAnsi="Calibri" w:cs="Calibri"/>
                <w:color w:val="000000"/>
                <w:szCs w:val="22"/>
              </w:rPr>
              <w:t>-</w:t>
            </w:r>
            <w:r w:rsidRPr="009B776A">
              <w:t xml:space="preserve"> szczepienie przeciwko grypie/NFZ</w:t>
            </w:r>
          </w:p>
        </w:tc>
      </w:tr>
      <w:tr w:rsidR="0089004C" w14:paraId="00E23C9B" w14:textId="77777777" w:rsidTr="00317139">
        <w:trPr>
          <w:ins w:id="3666" w:author="Autor"/>
        </w:trPr>
        <w:tc>
          <w:tcPr>
            <w:tcW w:w="4530" w:type="dxa"/>
          </w:tcPr>
          <w:p w14:paraId="7F9419DE" w14:textId="567CCC43" w:rsidR="0089004C" w:rsidRPr="009B776A" w:rsidRDefault="0089004C" w:rsidP="0089004C">
            <w:pPr>
              <w:jc w:val="left"/>
              <w:rPr>
                <w:ins w:id="3667" w:author="Autor"/>
              </w:rPr>
            </w:pPr>
            <w:ins w:id="3668" w:author="Autor">
              <w:r w:rsidRPr="009B776A">
                <w:t>public-</w:t>
              </w:r>
              <w:proofErr w:type="spellStart"/>
              <w:r w:rsidRPr="009B776A">
                <w:t>immunization</w:t>
              </w:r>
              <w:proofErr w:type="spellEnd"/>
              <w:r w:rsidRPr="009B776A">
                <w:t>-</w:t>
              </w:r>
              <w:proofErr w:type="spellStart"/>
              <w:r>
                <w:t>school</w:t>
              </w:r>
              <w:proofErr w:type="spellEnd"/>
            </w:ins>
          </w:p>
        </w:tc>
        <w:tc>
          <w:tcPr>
            <w:tcW w:w="4530" w:type="dxa"/>
            <w:vAlign w:val="bottom"/>
          </w:tcPr>
          <w:p w14:paraId="6FB153A1" w14:textId="0CB510D1" w:rsidR="0089004C" w:rsidRPr="009B776A" w:rsidRDefault="0089004C" w:rsidP="0089004C">
            <w:pPr>
              <w:rPr>
                <w:ins w:id="3669" w:author="Autor"/>
              </w:rPr>
            </w:pPr>
            <w:ins w:id="3670" w:author="Autor">
              <w:r w:rsidRPr="00A10C55">
                <w:t>Publiczne - szczepienie w szkole</w:t>
              </w:r>
            </w:ins>
          </w:p>
        </w:tc>
      </w:tr>
      <w:tr w:rsidR="0089004C" w14:paraId="4E15EEF0" w14:textId="77777777" w:rsidTr="00317139">
        <w:trPr>
          <w:ins w:id="3671" w:author="Autor"/>
        </w:trPr>
        <w:tc>
          <w:tcPr>
            <w:tcW w:w="4530" w:type="dxa"/>
          </w:tcPr>
          <w:p w14:paraId="0BA60171" w14:textId="1952D9AD" w:rsidR="0089004C" w:rsidRPr="009B776A" w:rsidRDefault="0089004C" w:rsidP="0089004C">
            <w:pPr>
              <w:jc w:val="left"/>
              <w:rPr>
                <w:ins w:id="3672" w:author="Autor"/>
              </w:rPr>
            </w:pPr>
            <w:ins w:id="3673" w:author="Autor">
              <w:r w:rsidRPr="00AA6D39">
                <w:t>public-</w:t>
              </w:r>
              <w:proofErr w:type="spellStart"/>
              <w:r w:rsidRPr="00AA6D39">
                <w:t>immunization</w:t>
              </w:r>
              <w:proofErr w:type="spellEnd"/>
              <w:r w:rsidRPr="00AA6D39">
                <w:t>-</w:t>
              </w:r>
              <w:proofErr w:type="spellStart"/>
              <w:r w:rsidRPr="00AA6D39">
                <w:t>dTpa-pregnancy</w:t>
              </w:r>
              <w:proofErr w:type="spellEnd"/>
            </w:ins>
          </w:p>
        </w:tc>
        <w:tc>
          <w:tcPr>
            <w:tcW w:w="4530" w:type="dxa"/>
            <w:vAlign w:val="bottom"/>
          </w:tcPr>
          <w:p w14:paraId="7A91FFF9" w14:textId="1A757AB9" w:rsidR="0089004C" w:rsidRPr="009B776A" w:rsidRDefault="0089004C" w:rsidP="0089004C">
            <w:pPr>
              <w:rPr>
                <w:ins w:id="3674" w:author="Autor"/>
              </w:rPr>
            </w:pPr>
            <w:ins w:id="3675" w:author="Autor">
              <w:r w:rsidRPr="000E25E9">
                <w:t>Publiczne</w:t>
              </w:r>
              <w:r>
                <w:t xml:space="preserve"> </w:t>
              </w:r>
              <w:r w:rsidRPr="000E25E9">
                <w:t>-</w:t>
              </w:r>
              <w:r>
                <w:t xml:space="preserve"> </w:t>
              </w:r>
              <w:r w:rsidRPr="000E25E9">
                <w:t>szczepienie</w:t>
              </w:r>
              <w:r>
                <w:t xml:space="preserve"> </w:t>
              </w:r>
              <w:r w:rsidRPr="000E25E9">
                <w:t>przeciw błonicy/tężcowi/krztuścowi dla kobiet w ciąży</w:t>
              </w:r>
            </w:ins>
          </w:p>
        </w:tc>
      </w:tr>
      <w:tr w:rsidR="0089004C" w14:paraId="7B522D5A" w14:textId="77777777" w:rsidTr="00317139">
        <w:trPr>
          <w:ins w:id="3676" w:author="Autor"/>
        </w:trPr>
        <w:tc>
          <w:tcPr>
            <w:tcW w:w="4530" w:type="dxa"/>
          </w:tcPr>
          <w:p w14:paraId="737A4920" w14:textId="27F1B984" w:rsidR="0089004C" w:rsidRPr="009B776A" w:rsidRDefault="0089004C" w:rsidP="0089004C">
            <w:pPr>
              <w:jc w:val="left"/>
              <w:rPr>
                <w:ins w:id="3677" w:author="Autor"/>
              </w:rPr>
            </w:pPr>
            <w:ins w:id="3678" w:author="Autor">
              <w:r>
                <w:t>public-</w:t>
              </w:r>
              <w:proofErr w:type="spellStart"/>
              <w:r>
                <w:t>immunization</w:t>
              </w:r>
              <w:proofErr w:type="spellEnd"/>
              <w:r>
                <w:t>-COVID-</w:t>
              </w:r>
              <w:proofErr w:type="spellStart"/>
              <w:r>
                <w:t>pregnancy</w:t>
              </w:r>
              <w:proofErr w:type="spellEnd"/>
            </w:ins>
          </w:p>
        </w:tc>
        <w:tc>
          <w:tcPr>
            <w:tcW w:w="4530" w:type="dxa"/>
            <w:vAlign w:val="bottom"/>
          </w:tcPr>
          <w:p w14:paraId="35543A6D" w14:textId="7F66BA2A" w:rsidR="0089004C" w:rsidRPr="009B776A" w:rsidRDefault="0089004C" w:rsidP="0089004C">
            <w:pPr>
              <w:rPr>
                <w:ins w:id="3679" w:author="Autor"/>
              </w:rPr>
            </w:pPr>
            <w:ins w:id="3680" w:author="Autor">
              <w:r w:rsidRPr="006B00D7">
                <w:rPr>
                  <w:rFonts w:ascii="Calibri" w:hAnsi="Calibri" w:cs="Calibri"/>
                  <w:color w:val="000000" w:themeColor="text1"/>
                </w:rPr>
                <w:t>Publiczne - szczepienie przeciw COVID-19 dla kobiet w ciąży</w:t>
              </w:r>
            </w:ins>
          </w:p>
        </w:tc>
      </w:tr>
      <w:tr w:rsidR="009B776A" w14:paraId="7D84ECF5" w14:textId="77777777" w:rsidTr="00317139">
        <w:tc>
          <w:tcPr>
            <w:tcW w:w="4530" w:type="dxa"/>
          </w:tcPr>
          <w:p w14:paraId="2D107968" w14:textId="3CD496A5" w:rsidR="009B776A" w:rsidRPr="009B776A" w:rsidRDefault="009B776A" w:rsidP="009B776A">
            <w:pPr>
              <w:jc w:val="left"/>
            </w:pPr>
            <w:proofErr w:type="spellStart"/>
            <w:r w:rsidRPr="007E057A">
              <w:rPr>
                <w:rFonts w:ascii="Calibri" w:hAnsi="Calibri" w:cs="Calibri"/>
                <w:color w:val="000000"/>
                <w:szCs w:val="22"/>
              </w:rPr>
              <w:t>other</w:t>
            </w:r>
            <w:proofErr w:type="spellEnd"/>
          </w:p>
        </w:tc>
        <w:tc>
          <w:tcPr>
            <w:tcW w:w="4530" w:type="dxa"/>
            <w:vAlign w:val="bottom"/>
          </w:tcPr>
          <w:p w14:paraId="6C0E594E" w14:textId="42A41839" w:rsidR="009B776A" w:rsidRDefault="009B776A" w:rsidP="009B776A">
            <w:r>
              <w:rPr>
                <w:rFonts w:ascii="Calibri" w:hAnsi="Calibri" w:cs="Calibri"/>
                <w:color w:val="000000"/>
                <w:szCs w:val="22"/>
              </w:rPr>
              <w:t>Inne</w:t>
            </w:r>
          </w:p>
        </w:tc>
      </w:tr>
    </w:tbl>
    <w:p w14:paraId="23BF7DE6" w14:textId="77777777" w:rsidR="00D078FB" w:rsidRDefault="00D078FB" w:rsidP="566C6705">
      <w:pPr>
        <w:rPr>
          <w:rFonts w:ascii="Calibri" w:eastAsia="Calibri" w:hAnsi="Calibri" w:cs="Calibri"/>
          <w:color w:val="1D1C1D"/>
          <w:szCs w:val="22"/>
        </w:rPr>
      </w:pPr>
    </w:p>
    <w:p w14:paraId="2063065F" w14:textId="6389A790" w:rsidR="00D078FB" w:rsidRDefault="00E5494C" w:rsidP="6B1BA722">
      <w:pPr>
        <w:pStyle w:val="Nagwek2"/>
        <w:rPr>
          <w:rFonts w:ascii="Calibri" w:eastAsia="Calibri" w:hAnsi="Calibri" w:cs="Calibri"/>
          <w:szCs w:val="36"/>
        </w:rPr>
      </w:pPr>
      <w:bookmarkStart w:id="3681" w:name="_Toc61286346"/>
      <w:bookmarkStart w:id="3682" w:name="_Toc66453158"/>
      <w:bookmarkStart w:id="3683" w:name="_Toc73460036"/>
      <w:bookmarkStart w:id="3684" w:name="_Toc89434625"/>
      <w:bookmarkStart w:id="3685" w:name="_Toc88487386"/>
      <w:bookmarkStart w:id="3686" w:name="_Toc91765394"/>
      <w:bookmarkStart w:id="3687" w:name="_Toc96582751"/>
      <w:bookmarkStart w:id="3688" w:name="_Toc111125783"/>
      <w:bookmarkStart w:id="3689" w:name="_Toc142556392"/>
      <w:bookmarkStart w:id="3690" w:name="_Toc204602099"/>
      <w:bookmarkStart w:id="3691" w:name="_Toc593573102"/>
      <w:proofErr w:type="spellStart"/>
      <w:r w:rsidRPr="00E5494C">
        <w:rPr>
          <w:rFonts w:ascii="Calibri" w:eastAsia="Calibri" w:hAnsi="Calibri" w:cs="Calibri"/>
          <w:szCs w:val="36"/>
        </w:rPr>
        <w:t>PLPrimaryCareMedicalAdviceCode</w:t>
      </w:r>
      <w:proofErr w:type="spellEnd"/>
      <w:r w:rsidR="00D078FB" w:rsidRPr="566C6705">
        <w:rPr>
          <w:rFonts w:ascii="Calibri" w:eastAsia="Calibri" w:hAnsi="Calibri" w:cs="Calibri"/>
          <w:szCs w:val="36"/>
        </w:rPr>
        <w:t xml:space="preserve"> – </w:t>
      </w:r>
      <w:r w:rsidR="00864007">
        <w:rPr>
          <w:rFonts w:ascii="Calibri" w:eastAsia="Calibri" w:hAnsi="Calibri" w:cs="Calibri"/>
          <w:szCs w:val="36"/>
        </w:rPr>
        <w:t>rodzaje porad lekarskich</w:t>
      </w:r>
      <w:bookmarkEnd w:id="3681"/>
      <w:bookmarkEnd w:id="3682"/>
      <w:bookmarkEnd w:id="3683"/>
      <w:bookmarkEnd w:id="3684"/>
      <w:bookmarkEnd w:id="3685"/>
      <w:bookmarkEnd w:id="3686"/>
      <w:bookmarkEnd w:id="3687"/>
      <w:bookmarkEnd w:id="3688"/>
      <w:bookmarkEnd w:id="3689"/>
      <w:bookmarkEnd w:id="3690"/>
      <w:bookmarkEnd w:id="3691"/>
    </w:p>
    <w:p w14:paraId="11F82170" w14:textId="01D0E62C" w:rsidR="00D078FB" w:rsidRDefault="00864007" w:rsidP="00D078FB">
      <w:r>
        <w:rPr>
          <w:rFonts w:ascii="Calibri" w:eastAsia="Calibri" w:hAnsi="Calibri" w:cs="Calibri"/>
          <w:color w:val="1D1C1D"/>
          <w:szCs w:val="22"/>
        </w:rPr>
        <w:t>Rodzaje</w:t>
      </w:r>
      <w:r w:rsidR="00E5494C">
        <w:rPr>
          <w:rFonts w:ascii="Calibri" w:eastAsia="Calibri" w:hAnsi="Calibri" w:cs="Calibri"/>
          <w:color w:val="1D1C1D"/>
          <w:szCs w:val="22"/>
        </w:rPr>
        <w:t xml:space="preserve"> porad lekarskich</w:t>
      </w:r>
      <w:r w:rsidR="00D078FB" w:rsidRPr="566C6705">
        <w:rPr>
          <w:rFonts w:ascii="Calibri" w:eastAsia="Calibri" w:hAnsi="Calibri" w:cs="Calibri"/>
          <w:color w:val="1D1C1D"/>
          <w:szCs w:val="22"/>
        </w:rPr>
        <w:t xml:space="preserve"> dostępne są na serwerze FHIR w zdefiniowanym zbiorze wartości </w:t>
      </w:r>
      <w:proofErr w:type="spellStart"/>
      <w:r w:rsidR="002E5333" w:rsidRPr="002E5333">
        <w:rPr>
          <w:rFonts w:ascii="Calibri" w:eastAsia="Calibri" w:hAnsi="Calibri" w:cs="Calibri"/>
          <w:b/>
          <w:bCs/>
          <w:color w:val="1D1C1D"/>
          <w:szCs w:val="22"/>
        </w:rPr>
        <w:t>PLPrimaryCareMedicalAdviceCode</w:t>
      </w:r>
      <w:proofErr w:type="spellEnd"/>
      <w:r w:rsidR="00D078FB" w:rsidRPr="002E5333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77277EA1" w14:textId="4D9090F9" w:rsidR="00D078FB" w:rsidRDefault="00D078FB" w:rsidP="00D078FB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>
        <w:rPr>
          <w:rFonts w:ascii="Calibri" w:eastAsia="Calibri" w:hAnsi="Calibri" w:cs="Calibri"/>
          <w:color w:val="1D1C1D"/>
          <w:szCs w:val="22"/>
        </w:rPr>
        <w:t>6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7641"/>
      </w:tblGrid>
      <w:tr w:rsidR="00D2639B" w14:paraId="02C3CE3A" w14:textId="77777777" w:rsidTr="4462A1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FB32477" w14:textId="77777777" w:rsidR="00D2639B" w:rsidRDefault="00D2639B" w:rsidP="00400A02">
            <w:proofErr w:type="spellStart"/>
            <w:r>
              <w:t>Kod</w:t>
            </w:r>
            <w:proofErr w:type="spellEnd"/>
          </w:p>
        </w:tc>
        <w:tc>
          <w:tcPr>
            <w:tcW w:w="7641" w:type="dxa"/>
          </w:tcPr>
          <w:p w14:paraId="368AB80E" w14:textId="77777777" w:rsidR="00D2639B" w:rsidRDefault="00D2639B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D2639B" w14:paraId="48FE3A27" w14:textId="77777777" w:rsidTr="4462A1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CCB3215" w14:textId="77777777" w:rsidR="00D2639B" w:rsidRDefault="00D2639B" w:rsidP="00400A02">
            <w:r w:rsidRPr="009A3005">
              <w:t>5.01.00.0000121</w:t>
            </w:r>
          </w:p>
        </w:tc>
        <w:tc>
          <w:tcPr>
            <w:tcW w:w="7641" w:type="dxa"/>
          </w:tcPr>
          <w:p w14:paraId="0A4D0D27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lekarska udzielona w miejscu udzielania świadczeń (wymagane rozpoznanie wg kodu klasyfikacji ICD-10; porada finansowana w ramach </w:t>
            </w:r>
            <w:proofErr w:type="spellStart"/>
            <w:r w:rsidRPr="00DE757F">
              <w:rPr>
                <w:lang w:val="pl-PL"/>
              </w:rPr>
              <w:t>kapitacji</w:t>
            </w:r>
            <w:proofErr w:type="spellEnd"/>
            <w:r w:rsidRPr="00DE757F">
              <w:rPr>
                <w:lang w:val="pl-PL"/>
              </w:rPr>
              <w:t>)</w:t>
            </w:r>
          </w:p>
        </w:tc>
      </w:tr>
      <w:tr w:rsidR="00D2639B" w14:paraId="6B089E6F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C09D1B8" w14:textId="77777777" w:rsidR="00D2639B" w:rsidRDefault="00D2639B" w:rsidP="00400A02">
            <w:r w:rsidRPr="009A3005">
              <w:t>5.01.00.0000122</w:t>
            </w:r>
          </w:p>
        </w:tc>
        <w:tc>
          <w:tcPr>
            <w:tcW w:w="7641" w:type="dxa"/>
          </w:tcPr>
          <w:p w14:paraId="7FBF5ABA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lekarska udzielona w domu pacjenta (wymagane rozpoznanie wg kodu klasyfikacji ICD-10; porada finansowana w ramach </w:t>
            </w:r>
            <w:proofErr w:type="spellStart"/>
            <w:r w:rsidRPr="00DE757F">
              <w:rPr>
                <w:lang w:val="pl-PL"/>
              </w:rPr>
              <w:t>kapitacji</w:t>
            </w:r>
            <w:proofErr w:type="spellEnd"/>
            <w:r w:rsidRPr="00DE757F">
              <w:rPr>
                <w:lang w:val="pl-PL"/>
              </w:rPr>
              <w:t>)</w:t>
            </w:r>
          </w:p>
        </w:tc>
      </w:tr>
      <w:tr w:rsidR="00D2639B" w14:paraId="3AD0969B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4B2F4BF" w14:textId="77777777" w:rsidR="00D2639B" w:rsidRDefault="00D2639B" w:rsidP="00400A02">
            <w:r w:rsidRPr="009A3005">
              <w:t>5.01.00.0000046</w:t>
            </w:r>
          </w:p>
        </w:tc>
        <w:tc>
          <w:tcPr>
            <w:tcW w:w="7641" w:type="dxa"/>
          </w:tcPr>
          <w:p w14:paraId="206416EF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osobie spoza listy świadczeniobiorców zamieszkałej na terenie tego samego województwa ale poza gminą własną i sąsiadującymi z tym miejscem lub osobie spoza listy świadczeniobiorców zamieszkałej na terenie innego województwa</w:t>
            </w:r>
          </w:p>
        </w:tc>
      </w:tr>
      <w:tr w:rsidR="00D2639B" w14:paraId="614BD60D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F2E9298" w14:textId="77777777" w:rsidR="00D2639B" w:rsidRDefault="00D2639B" w:rsidP="00400A02">
            <w:r w:rsidRPr="009A3005">
              <w:t>5.01.00.0000047</w:t>
            </w:r>
          </w:p>
        </w:tc>
        <w:tc>
          <w:tcPr>
            <w:tcW w:w="7641" w:type="dxa"/>
          </w:tcPr>
          <w:p w14:paraId="68BACCB3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osobie spoza listy świadczeniobiorców uprawnionej na podstawie przepisów o koordynacji</w:t>
            </w:r>
          </w:p>
        </w:tc>
      </w:tr>
      <w:tr w:rsidR="00D2639B" w14:paraId="2D06BBA0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55FA78F" w14:textId="77777777" w:rsidR="00D2639B" w:rsidRDefault="00D2639B" w:rsidP="00400A02">
            <w:r w:rsidRPr="009A3005">
              <w:t>5.01.00.0000048</w:t>
            </w:r>
          </w:p>
        </w:tc>
        <w:tc>
          <w:tcPr>
            <w:tcW w:w="7641" w:type="dxa"/>
          </w:tcPr>
          <w:p w14:paraId="31ABF5F0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w ramach profilaktyki chorób układu krążenia</w:t>
            </w:r>
          </w:p>
        </w:tc>
      </w:tr>
      <w:tr w:rsidR="00D2639B" w14:paraId="21082143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658AEE1" w14:textId="77777777" w:rsidR="00D2639B" w:rsidRDefault="00D2639B" w:rsidP="00400A02">
            <w:r w:rsidRPr="009A3005">
              <w:t>5.01.00.0000051</w:t>
            </w:r>
          </w:p>
        </w:tc>
        <w:tc>
          <w:tcPr>
            <w:tcW w:w="7641" w:type="dxa"/>
          </w:tcPr>
          <w:p w14:paraId="4339F210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kwalifikacyjna do transportu sanitarnego 'dalekiego' w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</w:p>
        </w:tc>
      </w:tr>
      <w:tr w:rsidR="00D2639B" w14:paraId="13226D28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FF0CBD3" w14:textId="77777777" w:rsidR="00D2639B" w:rsidRDefault="00D2639B" w:rsidP="00400A02">
            <w:r w:rsidRPr="009A3005">
              <w:t>5.01.00.0000079</w:t>
            </w:r>
          </w:p>
        </w:tc>
        <w:tc>
          <w:tcPr>
            <w:tcW w:w="7641" w:type="dxa"/>
          </w:tcPr>
          <w:p w14:paraId="63C8383D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lekarska udzielona świadczeniobiorcy innemu niż uprawnionemu do świadczeń </w:t>
            </w:r>
            <w:proofErr w:type="spellStart"/>
            <w:r w:rsidRPr="00DE757F">
              <w:rPr>
                <w:lang w:val="pl-PL"/>
              </w:rPr>
              <w:t>zgod</w:t>
            </w:r>
            <w:proofErr w:type="spellEnd"/>
            <w:r w:rsidRPr="00DE757F">
              <w:rPr>
                <w:lang w:val="pl-PL"/>
              </w:rPr>
              <w:t xml:space="preserve">. z art.2 ust.1 pkt.2-4 oraz art.54 ustawy lub wył. na podst. przepisów, o których mowa w art.12 pkt 6 i 9 ustawy lub </w:t>
            </w:r>
            <w:proofErr w:type="spellStart"/>
            <w:r w:rsidRPr="00DE757F">
              <w:rPr>
                <w:lang w:val="pl-PL"/>
              </w:rPr>
              <w:t>obcokr</w:t>
            </w:r>
            <w:proofErr w:type="spellEnd"/>
            <w:r w:rsidRPr="00DE757F">
              <w:rPr>
                <w:lang w:val="pl-PL"/>
              </w:rPr>
              <w:t xml:space="preserve">. posiad. </w:t>
            </w:r>
            <w:proofErr w:type="spellStart"/>
            <w:r w:rsidRPr="00DE757F">
              <w:rPr>
                <w:lang w:val="pl-PL"/>
              </w:rPr>
              <w:t>ubezp</w:t>
            </w:r>
            <w:proofErr w:type="spellEnd"/>
            <w:r w:rsidRPr="00DE757F">
              <w:rPr>
                <w:lang w:val="pl-PL"/>
              </w:rPr>
              <w:t xml:space="preserve">. </w:t>
            </w:r>
            <w:proofErr w:type="spellStart"/>
            <w:r w:rsidRPr="00DE757F">
              <w:rPr>
                <w:lang w:val="pl-PL"/>
              </w:rPr>
              <w:t>zdrow</w:t>
            </w:r>
            <w:proofErr w:type="spellEnd"/>
            <w:r w:rsidRPr="00DE757F">
              <w:rPr>
                <w:lang w:val="pl-PL"/>
              </w:rPr>
              <w:t xml:space="preserve">. na podst. </w:t>
            </w:r>
            <w:proofErr w:type="spellStart"/>
            <w:r w:rsidRPr="00DE757F">
              <w:rPr>
                <w:lang w:val="pl-PL"/>
              </w:rPr>
              <w:t>zgł</w:t>
            </w:r>
            <w:proofErr w:type="spellEnd"/>
            <w:r w:rsidRPr="00DE757F">
              <w:rPr>
                <w:lang w:val="pl-PL"/>
              </w:rPr>
              <w:t xml:space="preserve">., w zw. z czasowym zatrudnieniem na </w:t>
            </w:r>
            <w:proofErr w:type="spellStart"/>
            <w:r w:rsidRPr="00DE757F">
              <w:rPr>
                <w:lang w:val="pl-PL"/>
              </w:rPr>
              <w:t>teryt.RP</w:t>
            </w:r>
            <w:proofErr w:type="spellEnd"/>
          </w:p>
        </w:tc>
      </w:tr>
      <w:tr w:rsidR="00D2639B" w14:paraId="6625B841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AC247B6" w14:textId="77777777" w:rsidR="00D2639B" w:rsidRPr="009A3005" w:rsidRDefault="00D2639B" w:rsidP="00400A02">
            <w:r w:rsidRPr="009A3005">
              <w:t>5.01.00.0000102</w:t>
            </w:r>
          </w:p>
        </w:tc>
        <w:tc>
          <w:tcPr>
            <w:tcW w:w="7641" w:type="dxa"/>
          </w:tcPr>
          <w:p w14:paraId="7A45E316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patronażowa lekarza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zrealizowana w miejscu udzielania świadczeń</w:t>
            </w:r>
          </w:p>
        </w:tc>
      </w:tr>
      <w:tr w:rsidR="00D2639B" w14:paraId="1C5FC7DE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01A79CB" w14:textId="77777777" w:rsidR="00D2639B" w:rsidRPr="009A3005" w:rsidRDefault="00D2639B" w:rsidP="00400A02">
            <w:r w:rsidRPr="009A3005">
              <w:t>5.01.00.0000103</w:t>
            </w:r>
          </w:p>
        </w:tc>
        <w:tc>
          <w:tcPr>
            <w:tcW w:w="7641" w:type="dxa"/>
          </w:tcPr>
          <w:p w14:paraId="22BF34F8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patronażowa lekarza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zrealizowana w domu świadczeniobiorcy</w:t>
            </w:r>
          </w:p>
        </w:tc>
      </w:tr>
      <w:tr w:rsidR="00D2639B" w14:paraId="2BA6647C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18344DA" w14:textId="77777777" w:rsidR="00D2639B" w:rsidRPr="009A3005" w:rsidRDefault="00D2639B" w:rsidP="00400A02">
            <w:r w:rsidRPr="009A3005">
              <w:t>5.01.00.0000104</w:t>
            </w:r>
          </w:p>
        </w:tc>
        <w:tc>
          <w:tcPr>
            <w:tcW w:w="7641" w:type="dxa"/>
          </w:tcPr>
          <w:p w14:paraId="43F51153" w14:textId="77777777" w:rsidR="00D2639B" w:rsidRPr="009A3005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A3005">
              <w:t>Bilans</w:t>
            </w:r>
            <w:proofErr w:type="spellEnd"/>
            <w:r w:rsidRPr="009A3005">
              <w:t xml:space="preserve"> </w:t>
            </w:r>
            <w:proofErr w:type="spellStart"/>
            <w:r w:rsidRPr="009A3005">
              <w:t>zdrowia</w:t>
            </w:r>
            <w:proofErr w:type="spellEnd"/>
          </w:p>
        </w:tc>
      </w:tr>
      <w:tr w:rsidR="00D2639B" w14:paraId="0A1C9C7B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969BFE4" w14:textId="77777777" w:rsidR="00D2639B" w:rsidRPr="009A3005" w:rsidRDefault="00D2639B" w:rsidP="00400A02">
            <w:r w:rsidRPr="009A3005">
              <w:t>5.01.00.0000001</w:t>
            </w:r>
          </w:p>
        </w:tc>
        <w:tc>
          <w:tcPr>
            <w:tcW w:w="7641" w:type="dxa"/>
          </w:tcPr>
          <w:p w14:paraId="58F3554F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Porada lekarska związana z wydaniem karty </w:t>
            </w:r>
            <w:proofErr w:type="spellStart"/>
            <w:r w:rsidRPr="00DE757F">
              <w:rPr>
                <w:lang w:val="pl-PL"/>
              </w:rPr>
              <w:t>DiLO</w:t>
            </w:r>
            <w:proofErr w:type="spellEnd"/>
          </w:p>
        </w:tc>
      </w:tr>
      <w:tr w:rsidR="00D2639B" w14:paraId="28B3A0E7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6ABD9ED" w14:textId="77777777" w:rsidR="00D2639B" w:rsidRPr="009A3005" w:rsidRDefault="00D2639B" w:rsidP="00400A02">
            <w:r w:rsidRPr="009A3005">
              <w:t>5.01.00.0000149</w:t>
            </w:r>
          </w:p>
        </w:tc>
        <w:tc>
          <w:tcPr>
            <w:tcW w:w="7641" w:type="dxa"/>
          </w:tcPr>
          <w:p w14:paraId="09D41844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związana z wydaniem zaświadczenia osobie niezdolnej do samodzielnej egzystencji</w:t>
            </w:r>
          </w:p>
        </w:tc>
      </w:tr>
      <w:tr w:rsidR="00D2639B" w14:paraId="2564F546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E307A3D" w14:textId="77777777" w:rsidR="00D2639B" w:rsidRPr="009A3005" w:rsidRDefault="00D2639B" w:rsidP="00400A02">
            <w:r w:rsidRPr="009A3005">
              <w:t>5.01.00.0000152</w:t>
            </w:r>
          </w:p>
        </w:tc>
        <w:tc>
          <w:tcPr>
            <w:tcW w:w="7641" w:type="dxa"/>
          </w:tcPr>
          <w:p w14:paraId="74CE321A" w14:textId="77777777" w:rsidR="00D2639B" w:rsidRPr="009A3005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A3005">
              <w:t>Teleporada</w:t>
            </w:r>
            <w:proofErr w:type="spellEnd"/>
            <w:r w:rsidRPr="009A3005">
              <w:t xml:space="preserve"> </w:t>
            </w:r>
            <w:proofErr w:type="spellStart"/>
            <w:r w:rsidRPr="009A3005">
              <w:t>lekarza</w:t>
            </w:r>
            <w:proofErr w:type="spellEnd"/>
            <w:r w:rsidRPr="009A3005">
              <w:t xml:space="preserve"> </w:t>
            </w:r>
            <w:proofErr w:type="spellStart"/>
            <w:r w:rsidRPr="009A3005">
              <w:t>poz</w:t>
            </w:r>
            <w:proofErr w:type="spellEnd"/>
          </w:p>
        </w:tc>
      </w:tr>
      <w:tr w:rsidR="00B66204" w14:paraId="70E6320F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10011FB" w14:textId="107428C2" w:rsidR="00B66204" w:rsidRPr="009A3005" w:rsidRDefault="00B66204" w:rsidP="00B66204">
            <w:r w:rsidRPr="00DB4BAE">
              <w:t>5.01.00.0000155</w:t>
            </w:r>
          </w:p>
        </w:tc>
        <w:tc>
          <w:tcPr>
            <w:tcW w:w="7641" w:type="dxa"/>
          </w:tcPr>
          <w:p w14:paraId="2ABEB303" w14:textId="42878BBC" w:rsidR="00B66204" w:rsidRPr="009A3005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DB4BAE">
              <w:t xml:space="preserve">orada </w:t>
            </w:r>
            <w:proofErr w:type="spellStart"/>
            <w:r w:rsidRPr="00DB4BAE">
              <w:t>receptowa</w:t>
            </w:r>
            <w:proofErr w:type="spellEnd"/>
            <w:r w:rsidRPr="00DB4BAE">
              <w:t xml:space="preserve"> </w:t>
            </w:r>
            <w:proofErr w:type="spellStart"/>
            <w:r w:rsidRPr="00DB4BAE">
              <w:t>lekarza</w:t>
            </w:r>
            <w:proofErr w:type="spellEnd"/>
            <w:r w:rsidRPr="00DB4BAE">
              <w:t xml:space="preserve"> </w:t>
            </w:r>
            <w:proofErr w:type="spellStart"/>
            <w:r w:rsidRPr="00DB4BAE">
              <w:t>poz</w:t>
            </w:r>
            <w:proofErr w:type="spellEnd"/>
          </w:p>
        </w:tc>
      </w:tr>
      <w:tr w:rsidR="00B66204" w14:paraId="3408EF1C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EB0F356" w14:textId="40492666" w:rsidR="00B66204" w:rsidRPr="009A3005" w:rsidRDefault="00B66204" w:rsidP="00B66204">
            <w:r w:rsidRPr="00DB4BAE">
              <w:t>5.01.00.0000162</w:t>
            </w:r>
          </w:p>
        </w:tc>
        <w:tc>
          <w:tcPr>
            <w:tcW w:w="7641" w:type="dxa"/>
          </w:tcPr>
          <w:p w14:paraId="657426FF" w14:textId="730AB43A" w:rsidR="00B66204" w:rsidRPr="00B97FB1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B97FB1">
              <w:rPr>
                <w:lang w:val="pl-PL"/>
              </w:rPr>
              <w:t xml:space="preserve">Pierwszorazowe świadczenie lekarza </w:t>
            </w:r>
            <w:proofErr w:type="spellStart"/>
            <w:r w:rsidRPr="00B97FB1">
              <w:rPr>
                <w:lang w:val="pl-PL"/>
              </w:rPr>
              <w:t>poz</w:t>
            </w:r>
            <w:proofErr w:type="spellEnd"/>
            <w:r w:rsidRPr="00B97FB1">
              <w:rPr>
                <w:lang w:val="pl-PL"/>
              </w:rPr>
              <w:t xml:space="preserve"> związane z oceną stanu zaszczepienia oraz stanu zdrowia dla osoby spoza listy świadczeniobiorców innej niż ubezpieczona, uprawnionej do świadczeń zgodnie z art. 37 ust. 1 ustawy o pomocy</w:t>
            </w:r>
          </w:p>
        </w:tc>
      </w:tr>
      <w:tr w:rsidR="00B66204" w14:paraId="068D892F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AE470FF" w14:textId="7CB109E1" w:rsidR="00B66204" w:rsidRPr="009A3005" w:rsidRDefault="00B66204" w:rsidP="00B66204">
            <w:r w:rsidRPr="00DB4BAE">
              <w:t>5.01.00.0000163</w:t>
            </w:r>
          </w:p>
        </w:tc>
        <w:tc>
          <w:tcPr>
            <w:tcW w:w="7641" w:type="dxa"/>
          </w:tcPr>
          <w:p w14:paraId="68CFCA37" w14:textId="2ED503D6" w:rsidR="00B66204" w:rsidRPr="00B97FB1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B97FB1">
              <w:rPr>
                <w:lang w:val="pl-PL"/>
              </w:rPr>
              <w:t xml:space="preserve">Świadczenie lekarza </w:t>
            </w:r>
            <w:proofErr w:type="spellStart"/>
            <w:r w:rsidRPr="00B97FB1">
              <w:rPr>
                <w:lang w:val="pl-PL"/>
              </w:rPr>
              <w:t>poz</w:t>
            </w:r>
            <w:proofErr w:type="spellEnd"/>
            <w:r w:rsidRPr="00B97FB1">
              <w:rPr>
                <w:lang w:val="pl-PL"/>
              </w:rPr>
              <w:t xml:space="preserve"> związane z realizacją kalendarza szczepień (</w:t>
            </w:r>
            <w:proofErr w:type="spellStart"/>
            <w:r w:rsidRPr="00B97FB1">
              <w:rPr>
                <w:lang w:val="pl-PL"/>
              </w:rPr>
              <w:t>IKSz</w:t>
            </w:r>
            <w:proofErr w:type="spellEnd"/>
            <w:r w:rsidRPr="00B97FB1">
              <w:rPr>
                <w:lang w:val="pl-PL"/>
              </w:rPr>
              <w:t>) dla osoby spoza listy świadczeniobiorców innej niż ubezpieczona, uprawnionej do świadczeń zgodnie z art. 37 ust. 1 ustawy o pomocy</w:t>
            </w:r>
          </w:p>
        </w:tc>
      </w:tr>
    </w:tbl>
    <w:p w14:paraId="1CD933DE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0B107232" w14:textId="18E92F66" w:rsidR="00AA61DB" w:rsidRDefault="00167F24" w:rsidP="6B1BA722">
      <w:pPr>
        <w:pStyle w:val="Nagwek2"/>
        <w:rPr>
          <w:rFonts w:ascii="Calibri" w:eastAsia="Calibri" w:hAnsi="Calibri" w:cs="Calibri"/>
          <w:szCs w:val="36"/>
        </w:rPr>
      </w:pPr>
      <w:bookmarkStart w:id="3692" w:name="_Toc61286347"/>
      <w:bookmarkStart w:id="3693" w:name="_Toc66453159"/>
      <w:bookmarkStart w:id="3694" w:name="_Toc73460037"/>
      <w:bookmarkStart w:id="3695" w:name="_Toc89434626"/>
      <w:bookmarkStart w:id="3696" w:name="_Toc88487387"/>
      <w:bookmarkStart w:id="3697" w:name="_Toc91765395"/>
      <w:bookmarkStart w:id="3698" w:name="_Toc96582752"/>
      <w:bookmarkStart w:id="3699" w:name="_Toc111125784"/>
      <w:bookmarkStart w:id="3700" w:name="_Toc142556393"/>
      <w:bookmarkStart w:id="3701" w:name="_Toc204602100"/>
      <w:bookmarkStart w:id="3702" w:name="_Toc618320281"/>
      <w:proofErr w:type="spellStart"/>
      <w:r w:rsidRPr="00167F24">
        <w:rPr>
          <w:rFonts w:ascii="Calibri" w:eastAsia="Calibri" w:hAnsi="Calibri" w:cs="Calibri"/>
          <w:szCs w:val="36"/>
        </w:rPr>
        <w:t>PLPrimaryCareNurseVisitCode</w:t>
      </w:r>
      <w:proofErr w:type="spellEnd"/>
      <w:r w:rsidR="00AA61DB" w:rsidRPr="566C6705">
        <w:rPr>
          <w:rFonts w:ascii="Calibri" w:eastAsia="Calibri" w:hAnsi="Calibri" w:cs="Calibri"/>
          <w:szCs w:val="36"/>
        </w:rPr>
        <w:t xml:space="preserve"> – </w:t>
      </w:r>
      <w:r w:rsidR="00AA61DB">
        <w:rPr>
          <w:rFonts w:ascii="Calibri" w:eastAsia="Calibri" w:hAnsi="Calibri" w:cs="Calibri"/>
          <w:szCs w:val="36"/>
        </w:rPr>
        <w:t xml:space="preserve">rodzaje </w:t>
      </w:r>
      <w:r>
        <w:rPr>
          <w:rFonts w:ascii="Calibri" w:eastAsia="Calibri" w:hAnsi="Calibri" w:cs="Calibri"/>
          <w:szCs w:val="36"/>
        </w:rPr>
        <w:t>wizyt pielęgniarskich</w:t>
      </w:r>
      <w:bookmarkEnd w:id="3692"/>
      <w:r w:rsidR="004E4120">
        <w:rPr>
          <w:rFonts w:ascii="Calibri" w:eastAsia="Calibri" w:hAnsi="Calibri" w:cs="Calibri"/>
          <w:szCs w:val="36"/>
        </w:rPr>
        <w:t>/położnych</w:t>
      </w:r>
      <w:bookmarkEnd w:id="3693"/>
      <w:bookmarkEnd w:id="3694"/>
      <w:bookmarkEnd w:id="3695"/>
      <w:bookmarkEnd w:id="3696"/>
      <w:bookmarkEnd w:id="3697"/>
      <w:bookmarkEnd w:id="3698"/>
      <w:bookmarkEnd w:id="3699"/>
      <w:bookmarkEnd w:id="3700"/>
      <w:bookmarkEnd w:id="3701"/>
      <w:bookmarkEnd w:id="3702"/>
    </w:p>
    <w:p w14:paraId="10F9932D" w14:textId="56B097B5" w:rsidR="00AA61DB" w:rsidRDefault="00AA61DB" w:rsidP="00AA61DB">
      <w:r w:rsidRPr="01EB339C">
        <w:rPr>
          <w:rFonts w:ascii="Calibri" w:eastAsia="Calibri" w:hAnsi="Calibri" w:cs="Calibri"/>
          <w:color w:val="1D1C1D"/>
        </w:rPr>
        <w:t xml:space="preserve">Rodzaje </w:t>
      </w:r>
      <w:r w:rsidR="00167F24" w:rsidRPr="01EB339C">
        <w:rPr>
          <w:rFonts w:ascii="Calibri" w:eastAsia="Calibri" w:hAnsi="Calibri" w:cs="Calibri"/>
          <w:color w:val="1D1C1D"/>
        </w:rPr>
        <w:t>wizyt pielęgniarskich</w:t>
      </w:r>
      <w:r w:rsidR="5BF94CF6" w:rsidRPr="01EB339C">
        <w:rPr>
          <w:rFonts w:ascii="Calibri" w:eastAsia="Calibri" w:hAnsi="Calibri" w:cs="Calibri"/>
          <w:color w:val="1D1C1D"/>
        </w:rPr>
        <w:t>/ położnych</w:t>
      </w:r>
      <w:r w:rsidRPr="01EB339C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proofErr w:type="spellStart"/>
      <w:r w:rsidR="00167F24" w:rsidRPr="01EB339C">
        <w:rPr>
          <w:rFonts w:ascii="Calibri" w:eastAsia="Calibri" w:hAnsi="Calibri" w:cs="Calibri"/>
          <w:b/>
          <w:bCs/>
          <w:color w:val="1D1C1D"/>
        </w:rPr>
        <w:t>PLPrimaryCareNurseVisitCode</w:t>
      </w:r>
      <w:proofErr w:type="spellEnd"/>
      <w:r w:rsidRPr="01EB339C">
        <w:rPr>
          <w:rFonts w:ascii="Calibri" w:eastAsia="Calibri" w:hAnsi="Calibri" w:cs="Calibri"/>
          <w:b/>
          <w:bCs/>
          <w:color w:val="1D1C1D"/>
        </w:rPr>
        <w:t>.</w:t>
      </w:r>
    </w:p>
    <w:p w14:paraId="518FE2DD" w14:textId="3021FEE4" w:rsidR="00AA61DB" w:rsidRDefault="00AA61DB" w:rsidP="00AA61DB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>
        <w:rPr>
          <w:rFonts w:ascii="Calibri" w:eastAsia="Calibri" w:hAnsi="Calibri" w:cs="Calibri"/>
          <w:color w:val="1D1C1D"/>
          <w:szCs w:val="22"/>
        </w:rPr>
        <w:t>8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7641"/>
      </w:tblGrid>
      <w:tr w:rsidR="00360118" w14:paraId="1F0412EC" w14:textId="77777777" w:rsidTr="00876B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3D0F50C" w14:textId="77777777" w:rsidR="00360118" w:rsidRDefault="00360118" w:rsidP="00400A02">
            <w:proofErr w:type="spellStart"/>
            <w:r>
              <w:t>Kod</w:t>
            </w:r>
            <w:proofErr w:type="spellEnd"/>
          </w:p>
        </w:tc>
        <w:tc>
          <w:tcPr>
            <w:tcW w:w="7641" w:type="dxa"/>
          </w:tcPr>
          <w:p w14:paraId="3255C219" w14:textId="77777777" w:rsidR="00360118" w:rsidRDefault="00360118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360118" w14:paraId="488DFA49" w14:textId="77777777" w:rsidTr="00876BC6">
        <w:trPr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A56B967" w14:textId="77777777" w:rsidR="00360118" w:rsidRDefault="00360118" w:rsidP="00400A02">
            <w:r w:rsidRPr="00D01087">
              <w:t>5.01.00.0000107</w:t>
            </w:r>
          </w:p>
        </w:tc>
        <w:tc>
          <w:tcPr>
            <w:tcW w:w="7641" w:type="dxa"/>
          </w:tcPr>
          <w:p w14:paraId="6C13A42B" w14:textId="77777777" w:rsidR="00360118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D4EF6">
              <w:t>Wizyta</w:t>
            </w:r>
            <w:proofErr w:type="spellEnd"/>
            <w:r w:rsidRPr="007D4EF6">
              <w:t xml:space="preserve"> </w:t>
            </w:r>
            <w:proofErr w:type="spellStart"/>
            <w:r w:rsidRPr="007D4EF6">
              <w:t>patronażowa</w:t>
            </w:r>
            <w:proofErr w:type="spellEnd"/>
            <w:r w:rsidRPr="007D4EF6">
              <w:t xml:space="preserve"> </w:t>
            </w:r>
            <w:proofErr w:type="spellStart"/>
            <w:r w:rsidRPr="007D4EF6">
              <w:t>pielęgniarki</w:t>
            </w:r>
            <w:proofErr w:type="spellEnd"/>
            <w:r w:rsidRPr="007D4EF6">
              <w:t xml:space="preserve"> </w:t>
            </w:r>
            <w:proofErr w:type="spellStart"/>
            <w:r w:rsidRPr="007D4EF6">
              <w:t>poz</w:t>
            </w:r>
            <w:proofErr w:type="spellEnd"/>
          </w:p>
        </w:tc>
      </w:tr>
      <w:tr w:rsidR="00360118" w14:paraId="58C75B62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9C79552" w14:textId="77777777" w:rsidR="00360118" w:rsidRDefault="00360118" w:rsidP="00400A02">
            <w:r w:rsidRPr="007D4EF6">
              <w:t>5.01.00.0000054</w:t>
            </w:r>
          </w:p>
        </w:tc>
        <w:tc>
          <w:tcPr>
            <w:tcW w:w="7641" w:type="dxa"/>
          </w:tcPr>
          <w:p w14:paraId="48B81340" w14:textId="3D91CEBD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w ramach profilaktyki gruźlicy – z uwzględnieniem informacji o efekcie udzielonego świadczenia wg słownika efektów</w:t>
            </w:r>
          </w:p>
        </w:tc>
      </w:tr>
      <w:tr w:rsidR="00360118" w14:paraId="0EF6B50D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309B656" w14:textId="77777777" w:rsidR="00360118" w:rsidRDefault="00360118" w:rsidP="00400A02">
            <w:r w:rsidRPr="007D4EF6">
              <w:t>5.01.00.0000052</w:t>
            </w:r>
          </w:p>
        </w:tc>
        <w:tc>
          <w:tcPr>
            <w:tcW w:w="7641" w:type="dxa"/>
          </w:tcPr>
          <w:p w14:paraId="56A4E51F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pielęgniarki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zrealizowane u osoby spoza listy świadczeniobiorców zamieszkałej na terenie tego samego województwa ale poza gminą własną i sąsiadującymi z tym miejscem lub u osoby spoza listy świadczeniobiorców zamieszkałej na terenie innego województwa</w:t>
            </w:r>
          </w:p>
        </w:tc>
      </w:tr>
      <w:tr w:rsidR="00360118" w14:paraId="11ADA97E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98C5E95" w14:textId="77777777" w:rsidR="00360118" w:rsidRDefault="00360118" w:rsidP="00400A02">
            <w:r w:rsidRPr="000E056B">
              <w:t>5.01.00.0000053</w:t>
            </w:r>
          </w:p>
        </w:tc>
        <w:tc>
          <w:tcPr>
            <w:tcW w:w="7641" w:type="dxa"/>
          </w:tcPr>
          <w:p w14:paraId="09155013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pielęgniarki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zrealizowane u osoby spoza listy świadczeniobiorców uprawnionej na podstawie przepisów o koordynacji</w:t>
            </w:r>
          </w:p>
        </w:tc>
      </w:tr>
      <w:tr w:rsidR="00360118" w14:paraId="01DAE4FC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E4C1047" w14:textId="77777777" w:rsidR="00360118" w:rsidRDefault="00360118" w:rsidP="00400A02">
            <w:r w:rsidRPr="000E056B">
              <w:t>5.01.00.0000080</w:t>
            </w:r>
          </w:p>
        </w:tc>
        <w:tc>
          <w:tcPr>
            <w:tcW w:w="7641" w:type="dxa"/>
          </w:tcPr>
          <w:p w14:paraId="571954E6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pielęgniarki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</w:t>
            </w:r>
            <w:proofErr w:type="spellStart"/>
            <w:r w:rsidRPr="00DE757F">
              <w:rPr>
                <w:lang w:val="pl-PL"/>
              </w:rPr>
              <w:t>zrealiz</w:t>
            </w:r>
            <w:proofErr w:type="spellEnd"/>
            <w:r w:rsidRPr="00DE757F">
              <w:rPr>
                <w:lang w:val="pl-PL"/>
              </w:rPr>
              <w:t xml:space="preserve">. u świadczeniobiorcy innego niż </w:t>
            </w:r>
            <w:proofErr w:type="spellStart"/>
            <w:r w:rsidRPr="00DE757F">
              <w:rPr>
                <w:lang w:val="pl-PL"/>
              </w:rPr>
              <w:t>ubezp</w:t>
            </w:r>
            <w:proofErr w:type="spellEnd"/>
            <w:r w:rsidRPr="00DE757F">
              <w:rPr>
                <w:lang w:val="pl-PL"/>
              </w:rPr>
              <w:t xml:space="preserve">., zgodnie z art.2 ust.1 pkt.2-4 oraz art.54 ustawy lub wył. na podst. przepisów, o których mowa w art.12 pkt 6 i 9 ustawy lub </w:t>
            </w:r>
            <w:proofErr w:type="spellStart"/>
            <w:r w:rsidRPr="00DE757F">
              <w:rPr>
                <w:lang w:val="pl-PL"/>
              </w:rPr>
              <w:t>obcokr</w:t>
            </w:r>
            <w:proofErr w:type="spellEnd"/>
            <w:r w:rsidRPr="00DE757F">
              <w:rPr>
                <w:lang w:val="pl-PL"/>
              </w:rPr>
              <w:t xml:space="preserve">. posiad. </w:t>
            </w:r>
            <w:proofErr w:type="spellStart"/>
            <w:r w:rsidRPr="00DE757F">
              <w:rPr>
                <w:lang w:val="pl-PL"/>
              </w:rPr>
              <w:t>ubezp</w:t>
            </w:r>
            <w:proofErr w:type="spellEnd"/>
            <w:r w:rsidRPr="00DE757F">
              <w:rPr>
                <w:lang w:val="pl-PL"/>
              </w:rPr>
              <w:t xml:space="preserve">. </w:t>
            </w:r>
            <w:proofErr w:type="spellStart"/>
            <w:r w:rsidRPr="00DE757F">
              <w:rPr>
                <w:lang w:val="pl-PL"/>
              </w:rPr>
              <w:t>zdrow</w:t>
            </w:r>
            <w:proofErr w:type="spellEnd"/>
            <w:r w:rsidRPr="00DE757F">
              <w:rPr>
                <w:lang w:val="pl-PL"/>
              </w:rPr>
              <w:t xml:space="preserve">. na podst. </w:t>
            </w:r>
            <w:proofErr w:type="spellStart"/>
            <w:r w:rsidRPr="00DE757F">
              <w:rPr>
                <w:lang w:val="pl-PL"/>
              </w:rPr>
              <w:t>zgł</w:t>
            </w:r>
            <w:proofErr w:type="spellEnd"/>
            <w:r w:rsidRPr="00DE757F">
              <w:rPr>
                <w:lang w:val="pl-PL"/>
              </w:rPr>
              <w:t xml:space="preserve">., w zw. z czasowym zatrudnieniem na </w:t>
            </w:r>
            <w:proofErr w:type="spellStart"/>
            <w:r w:rsidRPr="00DE757F">
              <w:rPr>
                <w:lang w:val="pl-PL"/>
              </w:rPr>
              <w:t>teryt.RP</w:t>
            </w:r>
            <w:proofErr w:type="spellEnd"/>
          </w:p>
        </w:tc>
      </w:tr>
      <w:tr w:rsidR="00360118" w14:paraId="226A8FC1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58F3A77" w14:textId="77777777" w:rsidR="00360118" w:rsidRDefault="00360118" w:rsidP="00400A02">
            <w:r w:rsidRPr="001D68B9">
              <w:t>5.01.00.0000089</w:t>
            </w:r>
          </w:p>
        </w:tc>
        <w:tc>
          <w:tcPr>
            <w:tcW w:w="7641" w:type="dxa"/>
          </w:tcPr>
          <w:p w14:paraId="22C2B370" w14:textId="77777777" w:rsidR="00360118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D68B9">
              <w:t>Wizyta</w:t>
            </w:r>
            <w:proofErr w:type="spellEnd"/>
            <w:r w:rsidRPr="001D68B9">
              <w:t xml:space="preserve"> </w:t>
            </w:r>
            <w:proofErr w:type="spellStart"/>
            <w:r w:rsidRPr="001D68B9">
              <w:t>patronażowa</w:t>
            </w:r>
            <w:proofErr w:type="spellEnd"/>
            <w:r w:rsidRPr="001D68B9">
              <w:t xml:space="preserve"> </w:t>
            </w:r>
            <w:proofErr w:type="spellStart"/>
            <w:r w:rsidRPr="001D68B9">
              <w:t>położnej</w:t>
            </w:r>
            <w:proofErr w:type="spellEnd"/>
            <w:r w:rsidRPr="001D68B9">
              <w:t xml:space="preserve"> </w:t>
            </w:r>
            <w:proofErr w:type="spellStart"/>
            <w:r w:rsidRPr="001D68B9">
              <w:t>poz</w:t>
            </w:r>
            <w:proofErr w:type="spellEnd"/>
          </w:p>
        </w:tc>
      </w:tr>
      <w:tr w:rsidR="00360118" w14:paraId="766D3D8F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D199E33" w14:textId="77777777" w:rsidR="00360118" w:rsidRDefault="00360118" w:rsidP="00400A02">
            <w:r w:rsidRPr="001D68B9">
              <w:t>5.01.00.0000123</w:t>
            </w:r>
          </w:p>
        </w:tc>
        <w:tc>
          <w:tcPr>
            <w:tcW w:w="7641" w:type="dxa"/>
          </w:tcPr>
          <w:p w14:paraId="0AD7087C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patronażowa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/ wizyta w opiece nad kobietą po rozwiązaniu ciąży – wada letalna płodu</w:t>
            </w:r>
          </w:p>
        </w:tc>
      </w:tr>
      <w:tr w:rsidR="00360118" w14:paraId="7888617F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7DF7FD9" w14:textId="77777777" w:rsidR="00360118" w:rsidRPr="009A3005" w:rsidRDefault="00360118" w:rsidP="00400A02">
            <w:r w:rsidRPr="001D68B9">
              <w:t>5.01.00.0000110</w:t>
            </w:r>
          </w:p>
        </w:tc>
        <w:tc>
          <w:tcPr>
            <w:tcW w:w="7641" w:type="dxa"/>
          </w:tcPr>
          <w:p w14:paraId="34388D10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21 do 31 tygodnia ciąży</w:t>
            </w:r>
          </w:p>
        </w:tc>
      </w:tr>
      <w:tr w:rsidR="00360118" w14:paraId="19A52015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311384E" w14:textId="77777777" w:rsidR="00360118" w:rsidRPr="009A3005" w:rsidRDefault="00360118" w:rsidP="00400A02">
            <w:r w:rsidRPr="008853B1">
              <w:t>5.01.00.0000124</w:t>
            </w:r>
          </w:p>
        </w:tc>
        <w:tc>
          <w:tcPr>
            <w:tcW w:w="7641" w:type="dxa"/>
          </w:tcPr>
          <w:p w14:paraId="66A9C2DA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21 do 31 tygodnia ciąży – wada letalna płodu</w:t>
            </w:r>
          </w:p>
        </w:tc>
      </w:tr>
      <w:tr w:rsidR="00360118" w14:paraId="0C866859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ECC74E8" w14:textId="77777777" w:rsidR="00360118" w:rsidRPr="009A3005" w:rsidRDefault="00360118" w:rsidP="00400A02">
            <w:r w:rsidRPr="003A75B7">
              <w:t>5.01.00.0000111</w:t>
            </w:r>
          </w:p>
        </w:tc>
        <w:tc>
          <w:tcPr>
            <w:tcW w:w="7641" w:type="dxa"/>
          </w:tcPr>
          <w:p w14:paraId="34ADD9B9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32 tygodnia ciąży do terminu rozwiązania</w:t>
            </w:r>
          </w:p>
        </w:tc>
      </w:tr>
      <w:tr w:rsidR="00360118" w14:paraId="752BE4A5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B5DE584" w14:textId="77777777" w:rsidR="00360118" w:rsidRPr="009A3005" w:rsidRDefault="00360118" w:rsidP="00400A02">
            <w:r w:rsidRPr="003A75B7">
              <w:t>5.01.00.0000125</w:t>
            </w:r>
          </w:p>
        </w:tc>
        <w:tc>
          <w:tcPr>
            <w:tcW w:w="7641" w:type="dxa"/>
          </w:tcPr>
          <w:p w14:paraId="7C3AC1DB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32 tygodnia ciąży do terminu rozwiązania – wada letalna płodu</w:t>
            </w:r>
          </w:p>
        </w:tc>
      </w:tr>
      <w:tr w:rsidR="00360118" w14:paraId="240ED1E8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FEF71F9" w14:textId="77777777" w:rsidR="00360118" w:rsidRPr="009A3005" w:rsidRDefault="00360118" w:rsidP="00400A02">
            <w:r w:rsidRPr="006C58E9">
              <w:t>5.01.00.0000091</w:t>
            </w:r>
          </w:p>
        </w:tc>
        <w:tc>
          <w:tcPr>
            <w:tcW w:w="7641" w:type="dxa"/>
          </w:tcPr>
          <w:p w14:paraId="0FF423D1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opiece pooperacyjnej nad kobietami po operacjach ginekologicznych i onkologiczno-ginekologicznych</w:t>
            </w:r>
          </w:p>
        </w:tc>
      </w:tr>
      <w:tr w:rsidR="00360118" w14:paraId="5D1A4BC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79787F9" w14:textId="77777777" w:rsidR="00360118" w:rsidRPr="009A3005" w:rsidRDefault="00360118" w:rsidP="00400A02">
            <w:r w:rsidRPr="006C58E9">
              <w:t>5.01.00.0000055</w:t>
            </w:r>
          </w:p>
        </w:tc>
        <w:tc>
          <w:tcPr>
            <w:tcW w:w="7641" w:type="dxa"/>
          </w:tcPr>
          <w:p w14:paraId="3B483B5E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zrealizowane u osoby spoza listy świadczeniobiorców zamieszkałej na terenie tego samego województwa ale poza gminą własną i sąsiadującymi z tym miejscem lub u osoby spoza listy świadczeniobiorców zamieszkałej na terenie innego województwa</w:t>
            </w:r>
          </w:p>
        </w:tc>
      </w:tr>
      <w:tr w:rsidR="00360118" w14:paraId="1C1D8AA3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4DB02B0" w14:textId="77777777" w:rsidR="00360118" w:rsidRPr="009A3005" w:rsidRDefault="00360118" w:rsidP="00400A02">
            <w:r w:rsidRPr="00BF2C14">
              <w:t>5.01.00.0000056</w:t>
            </w:r>
          </w:p>
        </w:tc>
        <w:tc>
          <w:tcPr>
            <w:tcW w:w="7641" w:type="dxa"/>
          </w:tcPr>
          <w:p w14:paraId="71030682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zrealizowane u osoby spoza listy świadczeniobiorców uprawnionej na podstawie przepisów o koordynacji</w:t>
            </w:r>
          </w:p>
        </w:tc>
      </w:tr>
      <w:tr w:rsidR="00360118" w14:paraId="1144B76A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45C47C9" w14:textId="77777777" w:rsidR="00360118" w:rsidRPr="009A3005" w:rsidRDefault="00360118" w:rsidP="00400A02">
            <w:r w:rsidRPr="001C4900">
              <w:t>5.01.00.0000081</w:t>
            </w:r>
          </w:p>
        </w:tc>
        <w:tc>
          <w:tcPr>
            <w:tcW w:w="7641" w:type="dxa"/>
          </w:tcPr>
          <w:p w14:paraId="533AC92D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zrealizowane u świadczeniobiorcy innego niż </w:t>
            </w:r>
            <w:proofErr w:type="spellStart"/>
            <w:r w:rsidRPr="00DE757F">
              <w:rPr>
                <w:lang w:val="pl-PL"/>
              </w:rPr>
              <w:t>ubezp</w:t>
            </w:r>
            <w:proofErr w:type="spellEnd"/>
            <w:r w:rsidRPr="00DE757F">
              <w:rPr>
                <w:lang w:val="pl-PL"/>
              </w:rPr>
              <w:t xml:space="preserve">., zgodnie z art.2 ust.1 pkt.2-4 oraz art.54 ustawy lub wył. na podst. przepisów, o których mowa w art.12 pkt 6 i 9 ustawy lub </w:t>
            </w:r>
            <w:proofErr w:type="spellStart"/>
            <w:r w:rsidRPr="00DE757F">
              <w:rPr>
                <w:lang w:val="pl-PL"/>
              </w:rPr>
              <w:t>obcokr</w:t>
            </w:r>
            <w:proofErr w:type="spellEnd"/>
            <w:r w:rsidRPr="00DE757F">
              <w:rPr>
                <w:lang w:val="pl-PL"/>
              </w:rPr>
              <w:t xml:space="preserve">. posiad. </w:t>
            </w:r>
            <w:proofErr w:type="spellStart"/>
            <w:r w:rsidRPr="00DE757F">
              <w:rPr>
                <w:lang w:val="pl-PL"/>
              </w:rPr>
              <w:t>ubezp</w:t>
            </w:r>
            <w:proofErr w:type="spellEnd"/>
            <w:r w:rsidRPr="00DE757F">
              <w:rPr>
                <w:lang w:val="pl-PL"/>
              </w:rPr>
              <w:t xml:space="preserve">. </w:t>
            </w:r>
            <w:proofErr w:type="spellStart"/>
            <w:r w:rsidRPr="00DE757F">
              <w:rPr>
                <w:lang w:val="pl-PL"/>
              </w:rPr>
              <w:t>zdrow</w:t>
            </w:r>
            <w:proofErr w:type="spellEnd"/>
            <w:r w:rsidRPr="00DE757F">
              <w:rPr>
                <w:lang w:val="pl-PL"/>
              </w:rPr>
              <w:t xml:space="preserve">. na podst. </w:t>
            </w:r>
            <w:proofErr w:type="spellStart"/>
            <w:r w:rsidRPr="00DE757F">
              <w:rPr>
                <w:lang w:val="pl-PL"/>
              </w:rPr>
              <w:t>zgł</w:t>
            </w:r>
            <w:proofErr w:type="spellEnd"/>
            <w:r w:rsidRPr="00DE757F">
              <w:rPr>
                <w:lang w:val="pl-PL"/>
              </w:rPr>
              <w:t xml:space="preserve">., w zw. z czasowym zatrudnieniem na </w:t>
            </w:r>
            <w:proofErr w:type="spellStart"/>
            <w:r w:rsidRPr="00DE757F">
              <w:rPr>
                <w:lang w:val="pl-PL"/>
              </w:rPr>
              <w:t>teryt.RP</w:t>
            </w:r>
            <w:proofErr w:type="spellEnd"/>
          </w:p>
        </w:tc>
      </w:tr>
      <w:tr w:rsidR="00360118" w14:paraId="18377482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43D1ED9" w14:textId="77777777" w:rsidR="00360118" w:rsidRPr="001C4900" w:rsidRDefault="00360118" w:rsidP="00400A02">
            <w:r w:rsidRPr="001C4900">
              <w:t>5.01.00.0000116</w:t>
            </w:r>
          </w:p>
        </w:tc>
        <w:tc>
          <w:tcPr>
            <w:tcW w:w="7641" w:type="dxa"/>
          </w:tcPr>
          <w:p w14:paraId="07D52D4C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Świadczenie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- pobranie materiału z szyjki macicy do przesiewowego badania cytologicznego</w:t>
            </w:r>
          </w:p>
        </w:tc>
      </w:tr>
      <w:tr w:rsidR="00360118" w14:paraId="4B8C17F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27D6609" w14:textId="77777777" w:rsidR="00360118" w:rsidRPr="001C4900" w:rsidRDefault="00360118" w:rsidP="00400A02">
            <w:r w:rsidRPr="006730D5">
              <w:t>5.01.00.0000131</w:t>
            </w:r>
          </w:p>
        </w:tc>
        <w:tc>
          <w:tcPr>
            <w:tcW w:w="7641" w:type="dxa"/>
          </w:tcPr>
          <w:p w14:paraId="3FC033B2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fizjologicznej, w okresie do 10. tyg. ciąży</w:t>
            </w:r>
          </w:p>
        </w:tc>
      </w:tr>
      <w:tr w:rsidR="00360118" w14:paraId="35852382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8814D6E" w14:textId="77777777" w:rsidR="00360118" w:rsidRPr="001C4900" w:rsidRDefault="00360118" w:rsidP="00400A02">
            <w:r w:rsidRPr="00D374DA">
              <w:t>5.01.00.0000132</w:t>
            </w:r>
          </w:p>
        </w:tc>
        <w:tc>
          <w:tcPr>
            <w:tcW w:w="7641" w:type="dxa"/>
          </w:tcPr>
          <w:p w14:paraId="73844CD9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11. do 14. tyg. ciąży</w:t>
            </w:r>
          </w:p>
        </w:tc>
      </w:tr>
      <w:tr w:rsidR="00360118" w14:paraId="76D73F77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FB003AC" w14:textId="77777777" w:rsidR="00360118" w:rsidRPr="001C4900" w:rsidRDefault="00360118" w:rsidP="00400A02">
            <w:r w:rsidRPr="004D7F9B">
              <w:t>5.01.00.0000133</w:t>
            </w:r>
          </w:p>
        </w:tc>
        <w:tc>
          <w:tcPr>
            <w:tcW w:w="7641" w:type="dxa"/>
          </w:tcPr>
          <w:p w14:paraId="2E89C855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15. do 20. tyg. ciąży</w:t>
            </w:r>
          </w:p>
        </w:tc>
      </w:tr>
      <w:tr w:rsidR="00360118" w14:paraId="44045739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AAAA939" w14:textId="77777777" w:rsidR="00360118" w:rsidRPr="001C4900" w:rsidRDefault="00360118" w:rsidP="00400A02">
            <w:r w:rsidRPr="004D7F9B">
              <w:t>5.01.00.0000134</w:t>
            </w:r>
          </w:p>
        </w:tc>
        <w:tc>
          <w:tcPr>
            <w:tcW w:w="7641" w:type="dxa"/>
          </w:tcPr>
          <w:p w14:paraId="402AC640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21. do 26. tyg. ciąży</w:t>
            </w:r>
          </w:p>
        </w:tc>
      </w:tr>
      <w:tr w:rsidR="00360118" w14:paraId="2E3529C3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592F49B" w14:textId="77777777" w:rsidR="00360118" w:rsidRPr="004D7F9B" w:rsidRDefault="00360118" w:rsidP="00400A02">
            <w:r w:rsidRPr="004D7F9B">
              <w:t>5.01.00.0000135</w:t>
            </w:r>
          </w:p>
        </w:tc>
        <w:tc>
          <w:tcPr>
            <w:tcW w:w="7641" w:type="dxa"/>
          </w:tcPr>
          <w:p w14:paraId="21BEC26A" w14:textId="5FEB1BA1" w:rsidR="00360118" w:rsidRPr="00DE757F" w:rsidRDefault="00360118" w:rsidP="00400A02">
            <w:pPr>
              <w:tabs>
                <w:tab w:val="left" w:pos="115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27. do 32. tyg. ciąży</w:t>
            </w:r>
          </w:p>
        </w:tc>
      </w:tr>
      <w:tr w:rsidR="00360118" w14:paraId="1CF33147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88FDBBB" w14:textId="77777777" w:rsidR="00360118" w:rsidRPr="004D7F9B" w:rsidRDefault="00360118" w:rsidP="00400A02">
            <w:r w:rsidRPr="004B4121">
              <w:t>5.01.00.0000136</w:t>
            </w:r>
          </w:p>
        </w:tc>
        <w:tc>
          <w:tcPr>
            <w:tcW w:w="7641" w:type="dxa"/>
          </w:tcPr>
          <w:p w14:paraId="51ED701F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33. do 37. tyg. ciąży</w:t>
            </w:r>
          </w:p>
        </w:tc>
      </w:tr>
      <w:tr w:rsidR="00360118" w14:paraId="4DCC8CFD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8B6265E" w14:textId="77777777" w:rsidR="00360118" w:rsidRPr="004D7F9B" w:rsidRDefault="00360118" w:rsidP="00400A02">
            <w:r w:rsidRPr="004B4121">
              <w:t>5.01.00.0000137</w:t>
            </w:r>
          </w:p>
        </w:tc>
        <w:tc>
          <w:tcPr>
            <w:tcW w:w="7641" w:type="dxa"/>
          </w:tcPr>
          <w:p w14:paraId="3EEAB91E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od 38. do 39. tyg. ciąży</w:t>
            </w:r>
          </w:p>
        </w:tc>
      </w:tr>
      <w:tr w:rsidR="00360118" w14:paraId="37B38644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B499EA0" w14:textId="77777777" w:rsidR="00360118" w:rsidRPr="004D7F9B" w:rsidRDefault="00360118" w:rsidP="00400A02">
            <w:r w:rsidRPr="00970FE2">
              <w:t>5.01.00.0000138</w:t>
            </w:r>
          </w:p>
        </w:tc>
        <w:tc>
          <w:tcPr>
            <w:tcW w:w="7641" w:type="dxa"/>
          </w:tcPr>
          <w:p w14:paraId="12573C5D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w prowadzeniu ciąży fizjologicznej w okresie po 40. tyg. ciąży</w:t>
            </w:r>
          </w:p>
        </w:tc>
      </w:tr>
      <w:tr w:rsidR="00360118" w14:paraId="6857EE28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D32A74E" w14:textId="77777777" w:rsidR="00360118" w:rsidRPr="004D7F9B" w:rsidRDefault="00360118" w:rsidP="00400A02">
            <w:r w:rsidRPr="00970FE2">
              <w:t>5.01.00.0000139</w:t>
            </w:r>
          </w:p>
        </w:tc>
        <w:tc>
          <w:tcPr>
            <w:tcW w:w="7641" w:type="dxa"/>
          </w:tcPr>
          <w:p w14:paraId="1B495BEA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 xml:space="preserve">Wizyta położnej </w:t>
            </w:r>
            <w:proofErr w:type="spellStart"/>
            <w:r w:rsidRPr="00DE757F">
              <w:rPr>
                <w:lang w:val="pl-PL"/>
              </w:rPr>
              <w:t>poz</w:t>
            </w:r>
            <w:proofErr w:type="spellEnd"/>
            <w:r w:rsidRPr="00DE757F">
              <w:rPr>
                <w:lang w:val="pl-PL"/>
              </w:rPr>
              <w:t xml:space="preserve"> związana z wykonaniem </w:t>
            </w:r>
            <w:proofErr w:type="spellStart"/>
            <w:r w:rsidRPr="00DE757F">
              <w:rPr>
                <w:lang w:val="pl-PL"/>
              </w:rPr>
              <w:t>Holtera</w:t>
            </w:r>
            <w:proofErr w:type="spellEnd"/>
            <w:r w:rsidRPr="00DE757F">
              <w:rPr>
                <w:lang w:val="pl-PL"/>
              </w:rPr>
              <w:t xml:space="preserve"> RR</w:t>
            </w:r>
          </w:p>
        </w:tc>
      </w:tr>
      <w:tr w:rsidR="00AE5EA9" w14:paraId="7DC7F96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2996BB8" w14:textId="3D00EF66" w:rsidR="00AE5EA9" w:rsidRPr="00970FE2" w:rsidRDefault="00AE5EA9" w:rsidP="00AE5EA9">
            <w:r w:rsidRPr="005008DF">
              <w:t>5.01.00.0000161</w:t>
            </w:r>
          </w:p>
        </w:tc>
        <w:tc>
          <w:tcPr>
            <w:tcW w:w="7641" w:type="dxa"/>
          </w:tcPr>
          <w:p w14:paraId="32C6556D" w14:textId="67ED00E8" w:rsidR="00AE5EA9" w:rsidRPr="00A757AA" w:rsidRDefault="00AE5EA9" w:rsidP="00AE5E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5008DF">
              <w:t xml:space="preserve">orada </w:t>
            </w:r>
            <w:proofErr w:type="spellStart"/>
            <w:r w:rsidRPr="005008DF">
              <w:t>receptowa</w:t>
            </w:r>
            <w:proofErr w:type="spellEnd"/>
            <w:r w:rsidRPr="005008DF">
              <w:t xml:space="preserve"> </w:t>
            </w:r>
            <w:proofErr w:type="spellStart"/>
            <w:r w:rsidRPr="005008DF">
              <w:t>pielęgniarki</w:t>
            </w:r>
            <w:proofErr w:type="spellEnd"/>
            <w:r w:rsidRPr="005008DF">
              <w:t xml:space="preserve"> </w:t>
            </w:r>
            <w:proofErr w:type="spellStart"/>
            <w:r w:rsidRPr="005008DF">
              <w:t>poz</w:t>
            </w:r>
            <w:proofErr w:type="spellEnd"/>
          </w:p>
        </w:tc>
      </w:tr>
      <w:tr w:rsidR="00AE5EA9" w14:paraId="76B5F60B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FBBBF7B" w14:textId="0A48B0DB" w:rsidR="00AE5EA9" w:rsidRPr="00970FE2" w:rsidRDefault="00AE5EA9" w:rsidP="00AE5EA9">
            <w:r w:rsidRPr="005008DF">
              <w:t>5.01.00.0000159</w:t>
            </w:r>
          </w:p>
        </w:tc>
        <w:tc>
          <w:tcPr>
            <w:tcW w:w="7641" w:type="dxa"/>
          </w:tcPr>
          <w:p w14:paraId="10ADCD9F" w14:textId="21B57C9B" w:rsidR="00AE5EA9" w:rsidRPr="00A757AA" w:rsidRDefault="00AE5EA9" w:rsidP="00AE5E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5008DF">
              <w:t xml:space="preserve">orada </w:t>
            </w:r>
            <w:proofErr w:type="spellStart"/>
            <w:r w:rsidRPr="005008DF">
              <w:t>receptowa</w:t>
            </w:r>
            <w:proofErr w:type="spellEnd"/>
            <w:r w:rsidRPr="005008DF">
              <w:t xml:space="preserve"> </w:t>
            </w:r>
            <w:proofErr w:type="spellStart"/>
            <w:r w:rsidRPr="005008DF">
              <w:t>położnej</w:t>
            </w:r>
            <w:proofErr w:type="spellEnd"/>
            <w:r w:rsidRPr="005008DF">
              <w:t xml:space="preserve"> </w:t>
            </w:r>
            <w:proofErr w:type="spellStart"/>
            <w:r w:rsidRPr="005008DF">
              <w:t>poz</w:t>
            </w:r>
            <w:proofErr w:type="spellEnd"/>
          </w:p>
        </w:tc>
      </w:tr>
    </w:tbl>
    <w:p w14:paraId="4B21818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142A7EEB" w14:textId="1B19E2E1" w:rsidR="0045372E" w:rsidRDefault="00FC636F" w:rsidP="6B1BA722">
      <w:pPr>
        <w:pStyle w:val="Nagwek2"/>
        <w:rPr>
          <w:rFonts w:ascii="Calibri" w:eastAsia="Calibri" w:hAnsi="Calibri" w:cs="Calibri"/>
          <w:szCs w:val="36"/>
        </w:rPr>
      </w:pPr>
      <w:bookmarkStart w:id="3703" w:name="_Toc61286348"/>
      <w:bookmarkStart w:id="3704" w:name="_Toc66453160"/>
      <w:bookmarkStart w:id="3705" w:name="_Toc73460038"/>
      <w:bookmarkStart w:id="3706" w:name="_Toc89434627"/>
      <w:bookmarkStart w:id="3707" w:name="_Toc88487388"/>
      <w:bookmarkStart w:id="3708" w:name="_Toc91765396"/>
      <w:bookmarkStart w:id="3709" w:name="_Toc96582753"/>
      <w:bookmarkStart w:id="3710" w:name="_Toc111125785"/>
      <w:bookmarkStart w:id="3711" w:name="_Toc142556394"/>
      <w:bookmarkStart w:id="3712" w:name="_Toc204602101"/>
      <w:bookmarkStart w:id="3713" w:name="_Toc1266437172"/>
      <w:proofErr w:type="spellStart"/>
      <w:r w:rsidRPr="00FC636F">
        <w:rPr>
          <w:rFonts w:ascii="Calibri" w:eastAsia="Calibri" w:hAnsi="Calibri" w:cs="Calibri"/>
          <w:szCs w:val="36"/>
        </w:rPr>
        <w:t>P</w:t>
      </w:r>
      <w:r>
        <w:rPr>
          <w:rFonts w:ascii="Calibri" w:eastAsia="Calibri" w:hAnsi="Calibri" w:cs="Calibri"/>
          <w:szCs w:val="36"/>
        </w:rPr>
        <w:t>L</w:t>
      </w:r>
      <w:r w:rsidRPr="00FC636F">
        <w:rPr>
          <w:rFonts w:ascii="Calibri" w:eastAsia="Calibri" w:hAnsi="Calibri" w:cs="Calibri"/>
          <w:szCs w:val="36"/>
        </w:rPr>
        <w:t>EmbryonicLethalMutations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</w:t>
      </w:r>
      <w:r w:rsidR="0045372E" w:rsidRPr="566C6705">
        <w:rPr>
          <w:rFonts w:ascii="Calibri" w:eastAsia="Calibri" w:hAnsi="Calibri" w:cs="Calibri"/>
          <w:szCs w:val="36"/>
        </w:rPr>
        <w:t xml:space="preserve">– </w:t>
      </w:r>
      <w:r w:rsidR="00D560D5">
        <w:rPr>
          <w:rFonts w:ascii="Calibri" w:eastAsia="Calibri" w:hAnsi="Calibri" w:cs="Calibri"/>
          <w:szCs w:val="36"/>
        </w:rPr>
        <w:t>wady letalne płodu</w:t>
      </w:r>
      <w:bookmarkEnd w:id="3703"/>
      <w:bookmarkEnd w:id="3704"/>
      <w:bookmarkEnd w:id="3705"/>
      <w:bookmarkEnd w:id="3706"/>
      <w:bookmarkEnd w:id="3707"/>
      <w:bookmarkEnd w:id="3708"/>
      <w:bookmarkEnd w:id="3709"/>
      <w:bookmarkEnd w:id="3710"/>
      <w:bookmarkEnd w:id="3711"/>
      <w:bookmarkEnd w:id="3712"/>
      <w:bookmarkEnd w:id="3713"/>
      <w:r w:rsidR="0045372E">
        <w:rPr>
          <w:rFonts w:ascii="Calibri" w:eastAsia="Calibri" w:hAnsi="Calibri" w:cs="Calibri"/>
          <w:szCs w:val="36"/>
        </w:rPr>
        <w:t xml:space="preserve"> </w:t>
      </w:r>
    </w:p>
    <w:p w14:paraId="3D53B81E" w14:textId="5DB408A4" w:rsidR="0045372E" w:rsidRPr="00FC636F" w:rsidRDefault="00D560D5" w:rsidP="0045372E">
      <w:pPr>
        <w:rPr>
          <w:rFonts w:ascii="Calibri" w:eastAsia="Calibri" w:hAnsi="Calibri" w:cs="Calibri"/>
          <w:b/>
          <w:bCs/>
          <w:color w:val="1D1C1D"/>
          <w:szCs w:val="22"/>
        </w:rPr>
      </w:pPr>
      <w:r>
        <w:rPr>
          <w:rFonts w:ascii="Calibri" w:eastAsia="Calibri" w:hAnsi="Calibri" w:cs="Calibri"/>
          <w:color w:val="1D1C1D"/>
          <w:szCs w:val="22"/>
        </w:rPr>
        <w:t>Wady letalne płodu</w:t>
      </w:r>
      <w:r w:rsidR="0045372E">
        <w:rPr>
          <w:rFonts w:ascii="Calibri" w:eastAsia="Calibri" w:hAnsi="Calibri" w:cs="Calibri"/>
          <w:color w:val="1D1C1D"/>
          <w:szCs w:val="22"/>
        </w:rPr>
        <w:t xml:space="preserve"> </w:t>
      </w:r>
      <w:r w:rsidR="0045372E" w:rsidRPr="566C6705">
        <w:rPr>
          <w:rFonts w:ascii="Calibri" w:eastAsia="Calibri" w:hAnsi="Calibri" w:cs="Calibri"/>
          <w:color w:val="1D1C1D"/>
          <w:szCs w:val="22"/>
        </w:rPr>
        <w:t xml:space="preserve">dostępne są na serwerze FHIR w zdefiniowanym zbiorze wartości </w:t>
      </w:r>
      <w:proofErr w:type="spellStart"/>
      <w:r w:rsidR="00FC636F" w:rsidRPr="00FC636F">
        <w:rPr>
          <w:rFonts w:ascii="Calibri" w:eastAsia="Calibri" w:hAnsi="Calibri" w:cs="Calibri"/>
          <w:b/>
          <w:bCs/>
          <w:color w:val="1D1C1D"/>
          <w:szCs w:val="22"/>
        </w:rPr>
        <w:t>P</w:t>
      </w:r>
      <w:r w:rsidR="00FC636F">
        <w:rPr>
          <w:rFonts w:ascii="Calibri" w:eastAsia="Calibri" w:hAnsi="Calibri" w:cs="Calibri"/>
          <w:b/>
          <w:bCs/>
          <w:color w:val="1D1C1D"/>
          <w:szCs w:val="22"/>
        </w:rPr>
        <w:t>L</w:t>
      </w:r>
      <w:r w:rsidR="00FC636F" w:rsidRPr="00FC636F">
        <w:rPr>
          <w:rFonts w:ascii="Calibri" w:eastAsia="Calibri" w:hAnsi="Calibri" w:cs="Calibri"/>
          <w:b/>
          <w:bCs/>
          <w:color w:val="1D1C1D"/>
          <w:szCs w:val="22"/>
        </w:rPr>
        <w:t>EmbryonicLethalMutations</w:t>
      </w:r>
      <w:proofErr w:type="spellEnd"/>
      <w:r w:rsidR="0045372E" w:rsidRPr="002E5333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67270A57" w14:textId="46C8C134" w:rsidR="00823934" w:rsidRPr="00823934" w:rsidRDefault="0045372E" w:rsidP="00823934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 w:rsidR="00823934">
        <w:rPr>
          <w:rFonts w:ascii="Calibri" w:eastAsia="Calibri" w:hAnsi="Calibri" w:cs="Calibri"/>
          <w:color w:val="1D1C1D"/>
          <w:szCs w:val="22"/>
        </w:rPr>
        <w:t>9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8350"/>
      </w:tblGrid>
      <w:tr w:rsidR="00823934" w14:paraId="6D0BD240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5FC49C25" w14:textId="77777777" w:rsidR="00823934" w:rsidRDefault="00823934" w:rsidP="00400A02">
            <w:proofErr w:type="spellStart"/>
            <w:r>
              <w:t>Kod</w:t>
            </w:r>
            <w:proofErr w:type="spellEnd"/>
          </w:p>
        </w:tc>
        <w:tc>
          <w:tcPr>
            <w:tcW w:w="8350" w:type="dxa"/>
          </w:tcPr>
          <w:p w14:paraId="14A730E7" w14:textId="77777777" w:rsidR="00823934" w:rsidRDefault="00823934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823934" w:rsidRPr="00AD4BA6" w14:paraId="2ED34824" w14:textId="77777777" w:rsidTr="00634F36">
        <w:trPr>
          <w:trHeight w:val="3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98DD443" w14:textId="77777777" w:rsidR="00823934" w:rsidRDefault="00823934" w:rsidP="00400A02">
            <w:r w:rsidRPr="001520BE">
              <w:t>Q00</w:t>
            </w:r>
          </w:p>
        </w:tc>
        <w:tc>
          <w:tcPr>
            <w:tcW w:w="8350" w:type="dxa"/>
          </w:tcPr>
          <w:p w14:paraId="511507A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Bezmózgowie i podobne wady rozwojowe</w:t>
            </w:r>
          </w:p>
        </w:tc>
      </w:tr>
      <w:tr w:rsidR="00823934" w:rsidRPr="0098719D" w14:paraId="0BBE0583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A8368F0" w14:textId="77777777" w:rsidR="00823934" w:rsidRDefault="00823934" w:rsidP="00400A02">
            <w:r w:rsidRPr="00AD4BA6">
              <w:t>Q00.0</w:t>
            </w:r>
          </w:p>
        </w:tc>
        <w:tc>
          <w:tcPr>
            <w:tcW w:w="8350" w:type="dxa"/>
          </w:tcPr>
          <w:p w14:paraId="1E5DB38E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D4BA6">
              <w:t>Bezmózgowie</w:t>
            </w:r>
            <w:proofErr w:type="spellEnd"/>
          </w:p>
        </w:tc>
      </w:tr>
      <w:tr w:rsidR="00823934" w:rsidRPr="0098719D" w14:paraId="0D662F3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13E62B8A" w14:textId="77777777" w:rsidR="00823934" w:rsidRDefault="00823934" w:rsidP="00400A02">
            <w:r w:rsidRPr="00D4474A">
              <w:t>Q00.1</w:t>
            </w:r>
          </w:p>
        </w:tc>
        <w:tc>
          <w:tcPr>
            <w:tcW w:w="8350" w:type="dxa"/>
          </w:tcPr>
          <w:p w14:paraId="00210269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4474A">
              <w:t>Rozszczep</w:t>
            </w:r>
            <w:proofErr w:type="spellEnd"/>
            <w:r w:rsidRPr="00D4474A">
              <w:t xml:space="preserve"> </w:t>
            </w:r>
            <w:proofErr w:type="spellStart"/>
            <w:r w:rsidRPr="00D4474A">
              <w:t>czaszki</w:t>
            </w:r>
            <w:proofErr w:type="spellEnd"/>
            <w:r w:rsidRPr="00D4474A">
              <w:t xml:space="preserve"> i </w:t>
            </w:r>
            <w:proofErr w:type="spellStart"/>
            <w:r w:rsidRPr="00D4474A">
              <w:t>kręgosłupa</w:t>
            </w:r>
            <w:proofErr w:type="spellEnd"/>
          </w:p>
        </w:tc>
      </w:tr>
      <w:tr w:rsidR="00823934" w:rsidRPr="0098719D" w14:paraId="253FF223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42F20BD" w14:textId="77777777" w:rsidR="00823934" w:rsidRDefault="00823934" w:rsidP="00400A02">
            <w:r w:rsidRPr="00D4474A">
              <w:t>Q00.2</w:t>
            </w:r>
          </w:p>
        </w:tc>
        <w:tc>
          <w:tcPr>
            <w:tcW w:w="8350" w:type="dxa"/>
          </w:tcPr>
          <w:p w14:paraId="3F07B1E2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4474A">
              <w:t>Rozszczep</w:t>
            </w:r>
            <w:proofErr w:type="spellEnd"/>
            <w:r w:rsidRPr="00D4474A">
              <w:t xml:space="preserve"> </w:t>
            </w:r>
            <w:proofErr w:type="spellStart"/>
            <w:r w:rsidRPr="00D4474A">
              <w:t>potylicy</w:t>
            </w:r>
            <w:proofErr w:type="spellEnd"/>
          </w:p>
        </w:tc>
      </w:tr>
      <w:tr w:rsidR="00823934" w:rsidRPr="0098719D" w14:paraId="3719F96A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138E3B0" w14:textId="77777777" w:rsidR="00823934" w:rsidRDefault="00823934" w:rsidP="00400A02">
            <w:r w:rsidRPr="004419CB">
              <w:t>Q01</w:t>
            </w:r>
          </w:p>
        </w:tc>
        <w:tc>
          <w:tcPr>
            <w:tcW w:w="8350" w:type="dxa"/>
          </w:tcPr>
          <w:p w14:paraId="1E83888B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419CB">
              <w:t>Przepuklina</w:t>
            </w:r>
            <w:proofErr w:type="spellEnd"/>
            <w:r w:rsidRPr="004419CB">
              <w:t xml:space="preserve"> </w:t>
            </w:r>
            <w:proofErr w:type="spellStart"/>
            <w:r w:rsidRPr="004419CB">
              <w:t>mózgowa</w:t>
            </w:r>
            <w:proofErr w:type="spellEnd"/>
          </w:p>
        </w:tc>
      </w:tr>
      <w:tr w:rsidR="00823934" w:rsidRPr="00AD4BA6" w14:paraId="42F3ED16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A8224D5" w14:textId="77777777" w:rsidR="00823934" w:rsidRDefault="00823934" w:rsidP="00400A02">
            <w:r w:rsidRPr="00843F2C">
              <w:t>Q01.0</w:t>
            </w:r>
          </w:p>
        </w:tc>
        <w:tc>
          <w:tcPr>
            <w:tcW w:w="8350" w:type="dxa"/>
          </w:tcPr>
          <w:p w14:paraId="6DCBEA99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43F2C">
              <w:t>Przepuklina</w:t>
            </w:r>
            <w:proofErr w:type="spellEnd"/>
            <w:r w:rsidRPr="00843F2C">
              <w:t xml:space="preserve"> </w:t>
            </w:r>
            <w:proofErr w:type="spellStart"/>
            <w:r w:rsidRPr="00843F2C">
              <w:t>mózgowa</w:t>
            </w:r>
            <w:proofErr w:type="spellEnd"/>
            <w:r w:rsidRPr="00843F2C">
              <w:t xml:space="preserve"> </w:t>
            </w:r>
            <w:proofErr w:type="spellStart"/>
            <w:r w:rsidRPr="00843F2C">
              <w:t>czołowa</w:t>
            </w:r>
            <w:proofErr w:type="spellEnd"/>
          </w:p>
        </w:tc>
      </w:tr>
      <w:tr w:rsidR="00823934" w:rsidRPr="0098719D" w14:paraId="3E7C151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2DB486D" w14:textId="77777777" w:rsidR="00823934" w:rsidRDefault="00823934" w:rsidP="00400A02">
            <w:r w:rsidRPr="00843F2C">
              <w:t>Q01.1</w:t>
            </w:r>
          </w:p>
        </w:tc>
        <w:tc>
          <w:tcPr>
            <w:tcW w:w="8350" w:type="dxa"/>
          </w:tcPr>
          <w:p w14:paraId="5176327F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224FF">
              <w:t>Przepuklina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mózgowa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nosowo-czołowa</w:t>
            </w:r>
            <w:proofErr w:type="spellEnd"/>
          </w:p>
        </w:tc>
      </w:tr>
      <w:tr w:rsidR="00823934" w:rsidRPr="0098719D" w14:paraId="2161003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942F7B7" w14:textId="77777777" w:rsidR="00823934" w:rsidRPr="009A3005" w:rsidRDefault="00823934" w:rsidP="00400A02">
            <w:r w:rsidRPr="006224FF">
              <w:t>Q01.2</w:t>
            </w:r>
          </w:p>
        </w:tc>
        <w:tc>
          <w:tcPr>
            <w:tcW w:w="8350" w:type="dxa"/>
          </w:tcPr>
          <w:p w14:paraId="5925FCD3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224FF">
              <w:t>Przepuklina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mózgowa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potyliczna</w:t>
            </w:r>
            <w:proofErr w:type="spellEnd"/>
          </w:p>
        </w:tc>
      </w:tr>
      <w:tr w:rsidR="00823934" w:rsidRPr="0098719D" w14:paraId="2870E681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1524ED2" w14:textId="77777777" w:rsidR="00823934" w:rsidRPr="009A3005" w:rsidRDefault="00823934" w:rsidP="00400A02">
            <w:r w:rsidRPr="006224FF">
              <w:t>Q01.8</w:t>
            </w:r>
          </w:p>
        </w:tc>
        <w:tc>
          <w:tcPr>
            <w:tcW w:w="8350" w:type="dxa"/>
          </w:tcPr>
          <w:p w14:paraId="6DA6860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Przepuklina mózgowa w innej lokalizacji</w:t>
            </w:r>
          </w:p>
        </w:tc>
      </w:tr>
      <w:tr w:rsidR="00823934" w:rsidRPr="0098719D" w14:paraId="061079A4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E47B79C" w14:textId="77777777" w:rsidR="00823934" w:rsidRPr="009A3005" w:rsidRDefault="00823934" w:rsidP="00400A02">
            <w:r w:rsidRPr="006224FF">
              <w:t>Q01.9</w:t>
            </w:r>
          </w:p>
        </w:tc>
        <w:tc>
          <w:tcPr>
            <w:tcW w:w="8350" w:type="dxa"/>
          </w:tcPr>
          <w:p w14:paraId="705B9FDB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224FF">
              <w:t>Przepuklina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mózgowa</w:t>
            </w:r>
            <w:proofErr w:type="spellEnd"/>
            <w:r w:rsidRPr="006224FF">
              <w:t xml:space="preserve">, </w:t>
            </w:r>
            <w:proofErr w:type="spellStart"/>
            <w:r w:rsidRPr="006224FF">
              <w:t>nie</w:t>
            </w:r>
            <w:proofErr w:type="spellEnd"/>
            <w:r w:rsidRPr="006224FF">
              <w:t xml:space="preserve"> </w:t>
            </w:r>
            <w:proofErr w:type="spellStart"/>
            <w:r w:rsidRPr="006224FF">
              <w:t>określona</w:t>
            </w:r>
            <w:proofErr w:type="spellEnd"/>
          </w:p>
        </w:tc>
      </w:tr>
      <w:tr w:rsidR="00823934" w:rsidRPr="0098719D" w14:paraId="6DCE7BE5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1173D67" w14:textId="77777777" w:rsidR="00823934" w:rsidRPr="009A3005" w:rsidRDefault="00823934" w:rsidP="00400A02">
            <w:r w:rsidRPr="006224FF">
              <w:t>Q02</w:t>
            </w:r>
          </w:p>
        </w:tc>
        <w:tc>
          <w:tcPr>
            <w:tcW w:w="8350" w:type="dxa"/>
          </w:tcPr>
          <w:p w14:paraId="339B746E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224FF">
              <w:t>Małogłowie</w:t>
            </w:r>
            <w:proofErr w:type="spellEnd"/>
          </w:p>
        </w:tc>
      </w:tr>
      <w:tr w:rsidR="00823934" w:rsidRPr="0098719D" w14:paraId="26B34A06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573FB86" w14:textId="77777777" w:rsidR="00823934" w:rsidRPr="009A3005" w:rsidRDefault="00823934" w:rsidP="00400A02">
            <w:r w:rsidRPr="006224FF">
              <w:t>Q04.0</w:t>
            </w:r>
          </w:p>
        </w:tc>
        <w:tc>
          <w:tcPr>
            <w:tcW w:w="8350" w:type="dxa"/>
          </w:tcPr>
          <w:p w14:paraId="6D851CEB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Wrodzone wady rozwojowe spoidła wielkiego</w:t>
            </w:r>
          </w:p>
        </w:tc>
      </w:tr>
      <w:tr w:rsidR="00823934" w:rsidRPr="0098719D" w14:paraId="2B88041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72B9C53" w14:textId="77777777" w:rsidR="00823934" w:rsidRPr="009A3005" w:rsidRDefault="00823934" w:rsidP="00400A02">
            <w:r w:rsidRPr="00C607B0">
              <w:t>Q04.1</w:t>
            </w:r>
          </w:p>
        </w:tc>
        <w:tc>
          <w:tcPr>
            <w:tcW w:w="8350" w:type="dxa"/>
          </w:tcPr>
          <w:p w14:paraId="6F18F551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607B0">
              <w:t xml:space="preserve">Brak </w:t>
            </w:r>
            <w:proofErr w:type="spellStart"/>
            <w:r w:rsidRPr="00C607B0">
              <w:t>węchomózgowia</w:t>
            </w:r>
            <w:proofErr w:type="spellEnd"/>
            <w:r w:rsidRPr="00C607B0">
              <w:t xml:space="preserve"> (</w:t>
            </w:r>
            <w:proofErr w:type="spellStart"/>
            <w:r w:rsidRPr="00C607B0">
              <w:t>zespół</w:t>
            </w:r>
            <w:proofErr w:type="spellEnd"/>
            <w:r w:rsidRPr="00C607B0">
              <w:t xml:space="preserve"> </w:t>
            </w:r>
            <w:proofErr w:type="spellStart"/>
            <w:r w:rsidRPr="00C607B0">
              <w:t>arinencephalii</w:t>
            </w:r>
            <w:proofErr w:type="spellEnd"/>
            <w:r w:rsidRPr="00C607B0">
              <w:t>)</w:t>
            </w:r>
          </w:p>
        </w:tc>
      </w:tr>
      <w:tr w:rsidR="00823934" w:rsidRPr="0098719D" w14:paraId="200D2CA3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1C127E5D" w14:textId="77777777" w:rsidR="00823934" w:rsidRPr="009A3005" w:rsidRDefault="00823934" w:rsidP="00400A02">
            <w:r w:rsidRPr="00C607B0">
              <w:t>Q04.2</w:t>
            </w:r>
          </w:p>
        </w:tc>
        <w:tc>
          <w:tcPr>
            <w:tcW w:w="8350" w:type="dxa"/>
          </w:tcPr>
          <w:p w14:paraId="0C86879C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65BBB">
              <w:t>Przodomózgowie</w:t>
            </w:r>
            <w:proofErr w:type="spellEnd"/>
            <w:r w:rsidRPr="00865BBB">
              <w:t xml:space="preserve"> </w:t>
            </w:r>
            <w:proofErr w:type="spellStart"/>
            <w:r w:rsidRPr="00865BBB">
              <w:t>jednokomorowe</w:t>
            </w:r>
            <w:proofErr w:type="spellEnd"/>
            <w:r w:rsidRPr="00865BBB">
              <w:t xml:space="preserve"> (</w:t>
            </w:r>
            <w:proofErr w:type="spellStart"/>
            <w:r w:rsidRPr="00865BBB">
              <w:t>holoprosencephalia</w:t>
            </w:r>
            <w:proofErr w:type="spellEnd"/>
            <w:r w:rsidRPr="00865BBB">
              <w:t>)</w:t>
            </w:r>
          </w:p>
        </w:tc>
      </w:tr>
      <w:tr w:rsidR="00823934" w:rsidRPr="0098719D" w14:paraId="7CBEEBD6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4762F33" w14:textId="77777777" w:rsidR="00823934" w:rsidRPr="009A3005" w:rsidRDefault="00823934" w:rsidP="00400A02">
            <w:r w:rsidRPr="00865BBB">
              <w:t>Q04.3</w:t>
            </w:r>
          </w:p>
        </w:tc>
        <w:tc>
          <w:tcPr>
            <w:tcW w:w="8350" w:type="dxa"/>
          </w:tcPr>
          <w:p w14:paraId="34FD840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wady mózgu z ubytkiem tkanek</w:t>
            </w:r>
          </w:p>
        </w:tc>
      </w:tr>
      <w:tr w:rsidR="00823934" w:rsidRPr="0098719D" w14:paraId="77C1EEA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36A7524" w14:textId="77777777" w:rsidR="00823934" w:rsidRPr="001C4900" w:rsidRDefault="00823934" w:rsidP="00400A02">
            <w:r w:rsidRPr="00865BBB">
              <w:t>Q04.4</w:t>
            </w:r>
          </w:p>
        </w:tc>
        <w:tc>
          <w:tcPr>
            <w:tcW w:w="8350" w:type="dxa"/>
          </w:tcPr>
          <w:p w14:paraId="661CBE6B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23CAF">
              <w:t>Septo-optic dysplasia</w:t>
            </w:r>
          </w:p>
        </w:tc>
      </w:tr>
      <w:tr w:rsidR="00823934" w:rsidRPr="0098719D" w14:paraId="0556970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5EC7592" w14:textId="77777777" w:rsidR="00823934" w:rsidRPr="001C4900" w:rsidRDefault="00823934" w:rsidP="00400A02">
            <w:r w:rsidRPr="00023CAF">
              <w:t>Q04.5</w:t>
            </w:r>
          </w:p>
        </w:tc>
        <w:tc>
          <w:tcPr>
            <w:tcW w:w="8350" w:type="dxa"/>
          </w:tcPr>
          <w:p w14:paraId="3B674F36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23CAF">
              <w:t>Mózg</w:t>
            </w:r>
            <w:proofErr w:type="spellEnd"/>
            <w:r w:rsidRPr="00023CAF">
              <w:t xml:space="preserve"> </w:t>
            </w:r>
            <w:proofErr w:type="spellStart"/>
            <w:r w:rsidRPr="00023CAF">
              <w:t>olbrzymi</w:t>
            </w:r>
            <w:proofErr w:type="spellEnd"/>
          </w:p>
        </w:tc>
      </w:tr>
      <w:tr w:rsidR="00823934" w:rsidRPr="0098719D" w14:paraId="5B6CC597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5ED6553" w14:textId="77777777" w:rsidR="00823934" w:rsidRPr="001C4900" w:rsidRDefault="00823934" w:rsidP="00400A02">
            <w:r w:rsidRPr="008519D8">
              <w:t>Q04.6</w:t>
            </w:r>
          </w:p>
        </w:tc>
        <w:tc>
          <w:tcPr>
            <w:tcW w:w="8350" w:type="dxa"/>
          </w:tcPr>
          <w:p w14:paraId="5F55034F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20BDE">
              <w:t>Wrodzone</w:t>
            </w:r>
            <w:proofErr w:type="spellEnd"/>
            <w:r w:rsidRPr="00820BDE">
              <w:t xml:space="preserve"> </w:t>
            </w:r>
            <w:proofErr w:type="spellStart"/>
            <w:r w:rsidRPr="00820BDE">
              <w:t>torbiele</w:t>
            </w:r>
            <w:proofErr w:type="spellEnd"/>
            <w:r w:rsidRPr="00820BDE">
              <w:t xml:space="preserve"> </w:t>
            </w:r>
            <w:proofErr w:type="spellStart"/>
            <w:r w:rsidRPr="00820BDE">
              <w:t>mózgu</w:t>
            </w:r>
            <w:proofErr w:type="spellEnd"/>
          </w:p>
        </w:tc>
      </w:tr>
      <w:tr w:rsidR="00823934" w:rsidRPr="0098719D" w14:paraId="342ECC1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6E50E2A" w14:textId="77777777" w:rsidR="00823934" w:rsidRPr="001C4900" w:rsidRDefault="00823934" w:rsidP="00400A02">
            <w:r w:rsidRPr="005B2DE4">
              <w:t>Q04.8</w:t>
            </w:r>
          </w:p>
        </w:tc>
        <w:tc>
          <w:tcPr>
            <w:tcW w:w="8350" w:type="dxa"/>
          </w:tcPr>
          <w:p w14:paraId="4C5D591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określone wady rozwojowe mózgu</w:t>
            </w:r>
          </w:p>
        </w:tc>
      </w:tr>
      <w:tr w:rsidR="00823934" w:rsidRPr="0098719D" w14:paraId="217570EA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258BCA5" w14:textId="77777777" w:rsidR="00823934" w:rsidRPr="001C4900" w:rsidRDefault="00823934" w:rsidP="00400A02">
            <w:r w:rsidRPr="008E4B32">
              <w:t>Q04.</w:t>
            </w:r>
            <w:r>
              <w:t>9</w:t>
            </w:r>
          </w:p>
        </w:tc>
        <w:tc>
          <w:tcPr>
            <w:tcW w:w="8350" w:type="dxa"/>
          </w:tcPr>
          <w:p w14:paraId="2149A61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Wrodzone wady rozwojowe mózgu, nie określone</w:t>
            </w:r>
          </w:p>
        </w:tc>
      </w:tr>
      <w:tr w:rsidR="00823934" w:rsidRPr="0098719D" w14:paraId="7256AB4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1798019" w14:textId="77777777" w:rsidR="00823934" w:rsidRPr="004D7F9B" w:rsidRDefault="00823934" w:rsidP="00400A02">
            <w:r w:rsidRPr="00101D20">
              <w:t>Q06.0</w:t>
            </w:r>
          </w:p>
        </w:tc>
        <w:tc>
          <w:tcPr>
            <w:tcW w:w="8350" w:type="dxa"/>
          </w:tcPr>
          <w:p w14:paraId="1D3416AD" w14:textId="77777777" w:rsidR="00823934" w:rsidRPr="004D7F9B" w:rsidRDefault="00823934" w:rsidP="00400A02">
            <w:pPr>
              <w:tabs>
                <w:tab w:val="left" w:pos="115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82D3D">
              <w:t xml:space="preserve">Brak </w:t>
            </w:r>
            <w:proofErr w:type="spellStart"/>
            <w:r w:rsidRPr="00D82D3D">
              <w:t>rdzenia</w:t>
            </w:r>
            <w:proofErr w:type="spellEnd"/>
          </w:p>
        </w:tc>
      </w:tr>
      <w:tr w:rsidR="00823934" w:rsidRPr="0098719D" w14:paraId="5A8D3E2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1F5F174" w14:textId="77777777" w:rsidR="00823934" w:rsidRPr="004D7F9B" w:rsidRDefault="00823934" w:rsidP="00400A02">
            <w:r w:rsidRPr="00D82D3D">
              <w:t>Q06.1</w:t>
            </w:r>
          </w:p>
        </w:tc>
        <w:tc>
          <w:tcPr>
            <w:tcW w:w="8350" w:type="dxa"/>
          </w:tcPr>
          <w:p w14:paraId="533CB23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Niedorozwój i dysplazja rdzenia kręgowego</w:t>
            </w:r>
          </w:p>
        </w:tc>
      </w:tr>
      <w:tr w:rsidR="00823934" w:rsidRPr="0098719D" w14:paraId="0E229CF4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7970130" w14:textId="77777777" w:rsidR="00823934" w:rsidRPr="004D7F9B" w:rsidRDefault="00823934" w:rsidP="00400A02">
            <w:r w:rsidRPr="005A04F9">
              <w:t>Q06.2</w:t>
            </w:r>
          </w:p>
        </w:tc>
        <w:tc>
          <w:tcPr>
            <w:tcW w:w="8350" w:type="dxa"/>
          </w:tcPr>
          <w:p w14:paraId="77157B28" w14:textId="77777777" w:rsidR="00823934" w:rsidRPr="004D7F9B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E4F3A">
              <w:t>Rozdwojenie</w:t>
            </w:r>
            <w:proofErr w:type="spellEnd"/>
            <w:r w:rsidRPr="000E4F3A">
              <w:t xml:space="preserve"> </w:t>
            </w:r>
            <w:proofErr w:type="spellStart"/>
            <w:r w:rsidRPr="000E4F3A">
              <w:t>rdzenia</w:t>
            </w:r>
            <w:proofErr w:type="spellEnd"/>
          </w:p>
        </w:tc>
      </w:tr>
      <w:tr w:rsidR="00823934" w:rsidRPr="0098719D" w14:paraId="4209BCB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0EBF403" w14:textId="77777777" w:rsidR="00823934" w:rsidRPr="004D7F9B" w:rsidRDefault="00823934" w:rsidP="00400A02">
            <w:r w:rsidRPr="000E4F3A">
              <w:t>Q06.3</w:t>
            </w:r>
          </w:p>
        </w:tc>
        <w:tc>
          <w:tcPr>
            <w:tcW w:w="8350" w:type="dxa"/>
          </w:tcPr>
          <w:p w14:paraId="56FCF9D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wrodzone wady rozwojowe ogona końskiego</w:t>
            </w:r>
          </w:p>
        </w:tc>
      </w:tr>
      <w:tr w:rsidR="00823934" w:rsidRPr="0098719D" w14:paraId="6348DFE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A9AA6BC" w14:textId="77777777" w:rsidR="00823934" w:rsidRPr="004D7F9B" w:rsidRDefault="00823934" w:rsidP="00400A02">
            <w:r w:rsidRPr="006E1A55">
              <w:t>Q10.7</w:t>
            </w:r>
          </w:p>
        </w:tc>
        <w:tc>
          <w:tcPr>
            <w:tcW w:w="8350" w:type="dxa"/>
          </w:tcPr>
          <w:p w14:paraId="69FB2860" w14:textId="77777777" w:rsidR="00823934" w:rsidRPr="004D7F9B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E1A55">
              <w:t>Wrodzona</w:t>
            </w:r>
            <w:proofErr w:type="spellEnd"/>
            <w:r w:rsidRPr="006E1A55">
              <w:t xml:space="preserve"> </w:t>
            </w:r>
            <w:proofErr w:type="spellStart"/>
            <w:r w:rsidRPr="006E1A55">
              <w:t>wada</w:t>
            </w:r>
            <w:proofErr w:type="spellEnd"/>
            <w:r w:rsidRPr="006E1A55">
              <w:t xml:space="preserve"> </w:t>
            </w:r>
            <w:proofErr w:type="spellStart"/>
            <w:r w:rsidRPr="006E1A55">
              <w:t>rozwojowa</w:t>
            </w:r>
            <w:proofErr w:type="spellEnd"/>
            <w:r w:rsidRPr="006E1A55">
              <w:t xml:space="preserve"> </w:t>
            </w:r>
            <w:proofErr w:type="spellStart"/>
            <w:r w:rsidRPr="006E1A55">
              <w:t>oczodołu</w:t>
            </w:r>
            <w:proofErr w:type="spellEnd"/>
          </w:p>
        </w:tc>
      </w:tr>
      <w:tr w:rsidR="00823934" w:rsidRPr="0098719D" w14:paraId="0452C4C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DC2E334" w14:textId="77777777" w:rsidR="00823934" w:rsidRPr="00970FE2" w:rsidRDefault="00823934" w:rsidP="00400A02">
            <w:r w:rsidRPr="0025693E">
              <w:t>Q11</w:t>
            </w:r>
          </w:p>
        </w:tc>
        <w:tc>
          <w:tcPr>
            <w:tcW w:w="8350" w:type="dxa"/>
          </w:tcPr>
          <w:p w14:paraId="389341DE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5693E">
              <w:t>Bezocze</w:t>
            </w:r>
            <w:proofErr w:type="spellEnd"/>
            <w:r w:rsidRPr="0025693E">
              <w:t xml:space="preserve">, </w:t>
            </w:r>
            <w:proofErr w:type="spellStart"/>
            <w:r w:rsidRPr="0025693E">
              <w:t>małoocze</w:t>
            </w:r>
            <w:proofErr w:type="spellEnd"/>
            <w:r w:rsidRPr="0025693E">
              <w:t xml:space="preserve"> i </w:t>
            </w:r>
            <w:proofErr w:type="spellStart"/>
            <w:r w:rsidRPr="0025693E">
              <w:t>wielkoocze</w:t>
            </w:r>
            <w:proofErr w:type="spellEnd"/>
          </w:p>
        </w:tc>
      </w:tr>
      <w:tr w:rsidR="00823934" w:rsidRPr="00AD4BA6" w14:paraId="0B426643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653EC0B" w14:textId="77777777" w:rsidR="00823934" w:rsidRPr="00970FE2" w:rsidRDefault="00823934" w:rsidP="00400A02">
            <w:r w:rsidRPr="0025693E">
              <w:t>Q11.0</w:t>
            </w:r>
          </w:p>
        </w:tc>
        <w:tc>
          <w:tcPr>
            <w:tcW w:w="8350" w:type="dxa"/>
          </w:tcPr>
          <w:p w14:paraId="0C935577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5693E">
              <w:t>Torbielowata</w:t>
            </w:r>
            <w:proofErr w:type="spellEnd"/>
            <w:r w:rsidRPr="0025693E">
              <w:t xml:space="preserve"> </w:t>
            </w:r>
            <w:proofErr w:type="spellStart"/>
            <w:r w:rsidRPr="0025693E">
              <w:t>gałka</w:t>
            </w:r>
            <w:proofErr w:type="spellEnd"/>
            <w:r w:rsidRPr="0025693E">
              <w:t xml:space="preserve"> </w:t>
            </w:r>
            <w:proofErr w:type="spellStart"/>
            <w:r w:rsidRPr="0025693E">
              <w:t>oczna</w:t>
            </w:r>
            <w:proofErr w:type="spellEnd"/>
          </w:p>
        </w:tc>
      </w:tr>
      <w:tr w:rsidR="00823934" w:rsidRPr="00AD4BA6" w14:paraId="75874AC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D59DC61" w14:textId="77777777" w:rsidR="00823934" w:rsidRPr="00970FE2" w:rsidRDefault="00823934" w:rsidP="00400A02">
            <w:r w:rsidRPr="0025693E">
              <w:t>Q11.1</w:t>
            </w:r>
          </w:p>
        </w:tc>
        <w:tc>
          <w:tcPr>
            <w:tcW w:w="8350" w:type="dxa"/>
          </w:tcPr>
          <w:p w14:paraId="4B682604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4368">
              <w:t xml:space="preserve">Inne </w:t>
            </w:r>
            <w:proofErr w:type="spellStart"/>
            <w:r w:rsidRPr="00404368">
              <w:t>bezocze</w:t>
            </w:r>
            <w:proofErr w:type="spellEnd"/>
          </w:p>
        </w:tc>
      </w:tr>
      <w:tr w:rsidR="00823934" w:rsidRPr="00AD4BA6" w14:paraId="4483C3B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24DBB7E" w14:textId="77777777" w:rsidR="00823934" w:rsidRPr="00970FE2" w:rsidRDefault="00823934" w:rsidP="00400A02">
            <w:r w:rsidRPr="00404368">
              <w:t>Q11.2</w:t>
            </w:r>
          </w:p>
        </w:tc>
        <w:tc>
          <w:tcPr>
            <w:tcW w:w="8350" w:type="dxa"/>
          </w:tcPr>
          <w:p w14:paraId="5B1EB7F3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4368">
              <w:t>Małoocze</w:t>
            </w:r>
            <w:proofErr w:type="spellEnd"/>
          </w:p>
        </w:tc>
      </w:tr>
      <w:tr w:rsidR="00823934" w:rsidRPr="00AD4BA6" w14:paraId="50F8838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DF70BAF" w14:textId="77777777" w:rsidR="00823934" w:rsidRPr="00970FE2" w:rsidRDefault="00823934" w:rsidP="00400A02">
            <w:r w:rsidRPr="00404368">
              <w:t>Q11.3</w:t>
            </w:r>
          </w:p>
        </w:tc>
        <w:tc>
          <w:tcPr>
            <w:tcW w:w="8350" w:type="dxa"/>
          </w:tcPr>
          <w:p w14:paraId="5987FCC2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4368">
              <w:t>Wielkoocze</w:t>
            </w:r>
            <w:proofErr w:type="spellEnd"/>
          </w:p>
        </w:tc>
      </w:tr>
      <w:tr w:rsidR="00823934" w:rsidRPr="00AD4BA6" w14:paraId="6E80DB9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8DBB9B2" w14:textId="77777777" w:rsidR="00823934" w:rsidRPr="00970FE2" w:rsidRDefault="00823934" w:rsidP="00400A02">
            <w:r w:rsidRPr="00404368">
              <w:t>Q22.6</w:t>
            </w:r>
          </w:p>
        </w:tc>
        <w:tc>
          <w:tcPr>
            <w:tcW w:w="8350" w:type="dxa"/>
          </w:tcPr>
          <w:p w14:paraId="506FDD12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Zespół niedorozwoju prawej części serca</w:t>
            </w:r>
          </w:p>
        </w:tc>
      </w:tr>
      <w:tr w:rsidR="00823934" w:rsidRPr="00AD4BA6" w14:paraId="22190F32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075512D" w14:textId="77777777" w:rsidR="00823934" w:rsidRPr="004D7F9B" w:rsidRDefault="00823934" w:rsidP="00400A02">
            <w:r w:rsidRPr="000909BC">
              <w:t>Q23.4</w:t>
            </w:r>
          </w:p>
        </w:tc>
        <w:tc>
          <w:tcPr>
            <w:tcW w:w="8350" w:type="dxa"/>
          </w:tcPr>
          <w:p w14:paraId="0FB8080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Zespół niedorozwoju lewej części serca</w:t>
            </w:r>
          </w:p>
        </w:tc>
      </w:tr>
      <w:tr w:rsidR="00823934" w:rsidRPr="00AD4BA6" w14:paraId="3986D2E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668C768" w14:textId="77777777" w:rsidR="00823934" w:rsidRPr="000909BC" w:rsidRDefault="00823934" w:rsidP="00400A02">
            <w:r w:rsidRPr="00DB0DF5">
              <w:t>Q25.2</w:t>
            </w:r>
          </w:p>
        </w:tc>
        <w:tc>
          <w:tcPr>
            <w:tcW w:w="8350" w:type="dxa"/>
          </w:tcPr>
          <w:p w14:paraId="6CB6BD3E" w14:textId="77777777" w:rsidR="00823934" w:rsidRPr="000909BC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B39F5">
              <w:t>Zarośnięcie</w:t>
            </w:r>
            <w:proofErr w:type="spellEnd"/>
            <w:r w:rsidRPr="002B39F5">
              <w:t xml:space="preserve"> </w:t>
            </w:r>
            <w:proofErr w:type="spellStart"/>
            <w:r w:rsidRPr="002B39F5">
              <w:t>aorty</w:t>
            </w:r>
            <w:proofErr w:type="spellEnd"/>
          </w:p>
        </w:tc>
      </w:tr>
      <w:tr w:rsidR="00823934" w:rsidRPr="00AD4BA6" w14:paraId="483C7F5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455F0F7" w14:textId="77777777" w:rsidR="00823934" w:rsidRPr="000909BC" w:rsidRDefault="00823934" w:rsidP="00400A02">
            <w:r w:rsidRPr="008A7BD3">
              <w:t>Q25.3</w:t>
            </w:r>
          </w:p>
        </w:tc>
        <w:tc>
          <w:tcPr>
            <w:tcW w:w="8350" w:type="dxa"/>
          </w:tcPr>
          <w:p w14:paraId="7009EFAC" w14:textId="77777777" w:rsidR="00823934" w:rsidRPr="000909BC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7BD3">
              <w:t>Zwężenie</w:t>
            </w:r>
            <w:proofErr w:type="spellEnd"/>
            <w:r w:rsidRPr="008A7BD3">
              <w:t xml:space="preserve"> </w:t>
            </w:r>
            <w:proofErr w:type="spellStart"/>
            <w:r w:rsidRPr="008A7BD3">
              <w:t>aorty</w:t>
            </w:r>
            <w:proofErr w:type="spellEnd"/>
          </w:p>
        </w:tc>
      </w:tr>
      <w:tr w:rsidR="00823934" w:rsidRPr="00AD4BA6" w14:paraId="68D5DE8D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53ECF435" w14:textId="77777777" w:rsidR="00823934" w:rsidRPr="000909BC" w:rsidRDefault="00823934" w:rsidP="00400A02">
            <w:r w:rsidRPr="000E398F">
              <w:t>Q25.4</w:t>
            </w:r>
          </w:p>
        </w:tc>
        <w:tc>
          <w:tcPr>
            <w:tcW w:w="8350" w:type="dxa"/>
          </w:tcPr>
          <w:p w14:paraId="44616E6B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wrodzone wady rozwojowe aorty</w:t>
            </w:r>
          </w:p>
        </w:tc>
      </w:tr>
      <w:tr w:rsidR="00823934" w:rsidRPr="00F740BF" w14:paraId="1AEB170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C7C5B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Q25.5</w:t>
            </w:r>
          </w:p>
        </w:tc>
        <w:tc>
          <w:tcPr>
            <w:tcW w:w="8350" w:type="dxa"/>
            <w:noWrap/>
            <w:hideMark/>
          </w:tcPr>
          <w:p w14:paraId="5DF8553E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Zarośnięcie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pnia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płucnego</w:t>
            </w:r>
            <w:proofErr w:type="spellEnd"/>
          </w:p>
        </w:tc>
      </w:tr>
      <w:tr w:rsidR="00823934" w:rsidRPr="00F740BF" w14:paraId="4AF5EE4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7DFF3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Q25.6</w:t>
            </w:r>
          </w:p>
        </w:tc>
        <w:tc>
          <w:tcPr>
            <w:tcW w:w="8350" w:type="dxa"/>
            <w:noWrap/>
            <w:hideMark/>
          </w:tcPr>
          <w:p w14:paraId="759E0A1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Zwężenie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pnia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płucnego</w:t>
            </w:r>
            <w:proofErr w:type="spellEnd"/>
          </w:p>
        </w:tc>
      </w:tr>
      <w:tr w:rsidR="00823934" w:rsidRPr="00F740BF" w14:paraId="1D9442C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7C2A5B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Q25.7</w:t>
            </w:r>
          </w:p>
        </w:tc>
        <w:tc>
          <w:tcPr>
            <w:tcW w:w="8350" w:type="dxa"/>
            <w:noWrap/>
            <w:hideMark/>
          </w:tcPr>
          <w:p w14:paraId="615BE60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pnia płucnego</w:t>
            </w:r>
          </w:p>
        </w:tc>
      </w:tr>
      <w:tr w:rsidR="00823934" w:rsidRPr="00F740BF" w14:paraId="626EAB4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BD2BAE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Q26.2</w:t>
            </w:r>
          </w:p>
        </w:tc>
        <w:tc>
          <w:tcPr>
            <w:tcW w:w="8350" w:type="dxa"/>
            <w:noWrap/>
            <w:hideMark/>
          </w:tcPr>
          <w:p w14:paraId="3E58743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Całkowicie nieprawidłowe ujście żył płucnych</w:t>
            </w:r>
          </w:p>
        </w:tc>
      </w:tr>
      <w:tr w:rsidR="00823934" w:rsidRPr="00F740BF" w14:paraId="75231F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AADD26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Q26.3</w:t>
            </w:r>
          </w:p>
        </w:tc>
        <w:tc>
          <w:tcPr>
            <w:tcW w:w="8350" w:type="dxa"/>
            <w:noWrap/>
            <w:hideMark/>
          </w:tcPr>
          <w:p w14:paraId="096EA7A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Częściowo nieprawidłowe ujście żył płucnych</w:t>
            </w:r>
          </w:p>
        </w:tc>
      </w:tr>
      <w:tr w:rsidR="00823934" w:rsidRPr="00F740BF" w14:paraId="260E558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F7ECC5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Q26.4</w:t>
            </w:r>
          </w:p>
        </w:tc>
        <w:tc>
          <w:tcPr>
            <w:tcW w:w="8350" w:type="dxa"/>
            <w:noWrap/>
            <w:hideMark/>
          </w:tcPr>
          <w:p w14:paraId="1E72680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Nieprawidłowe ujście żył płucnych, nie określone</w:t>
            </w:r>
          </w:p>
        </w:tc>
      </w:tr>
      <w:tr w:rsidR="00823934" w:rsidRPr="00F740BF" w14:paraId="558327E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EF4B6C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Q26.5</w:t>
            </w:r>
          </w:p>
        </w:tc>
        <w:tc>
          <w:tcPr>
            <w:tcW w:w="8350" w:type="dxa"/>
            <w:noWrap/>
            <w:hideMark/>
          </w:tcPr>
          <w:p w14:paraId="5D13A3E3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Nieprawidłowe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ujście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żyły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wrotnej</w:t>
            </w:r>
            <w:proofErr w:type="spellEnd"/>
          </w:p>
        </w:tc>
      </w:tr>
      <w:tr w:rsidR="00823934" w:rsidRPr="00F740BF" w14:paraId="5399486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9E02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Q26.6</w:t>
            </w:r>
          </w:p>
        </w:tc>
        <w:tc>
          <w:tcPr>
            <w:tcW w:w="8350" w:type="dxa"/>
            <w:noWrap/>
            <w:hideMark/>
          </w:tcPr>
          <w:p w14:paraId="7FE371F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Przetoka pomiędzy żyłą wrotną a tętnicą wątrobową właściwą</w:t>
            </w:r>
          </w:p>
        </w:tc>
      </w:tr>
      <w:tr w:rsidR="00823934" w:rsidRPr="00F740BF" w14:paraId="7C8FA32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7BB8E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Q27.0</w:t>
            </w:r>
          </w:p>
        </w:tc>
        <w:tc>
          <w:tcPr>
            <w:tcW w:w="8350" w:type="dxa"/>
            <w:noWrap/>
            <w:hideMark/>
          </w:tcPr>
          <w:p w14:paraId="3770C70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 i niedorozwój tętnicy pępkowej</w:t>
            </w:r>
          </w:p>
        </w:tc>
      </w:tr>
      <w:tr w:rsidR="00823934" w:rsidRPr="00F740BF" w14:paraId="438E21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D7383B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Q32.0</w:t>
            </w:r>
          </w:p>
        </w:tc>
        <w:tc>
          <w:tcPr>
            <w:tcW w:w="8350" w:type="dxa"/>
            <w:noWrap/>
            <w:hideMark/>
          </w:tcPr>
          <w:p w14:paraId="4391985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Wrodzone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rozmiękanie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tchawicy</w:t>
            </w:r>
            <w:proofErr w:type="spellEnd"/>
          </w:p>
        </w:tc>
      </w:tr>
      <w:tr w:rsidR="00823934" w:rsidRPr="00F740BF" w14:paraId="3618D5A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EAE4B5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Q32.1</w:t>
            </w:r>
          </w:p>
        </w:tc>
        <w:tc>
          <w:tcPr>
            <w:tcW w:w="8350" w:type="dxa"/>
            <w:noWrap/>
            <w:hideMark/>
          </w:tcPr>
          <w:p w14:paraId="3F8D984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tchawicy</w:t>
            </w:r>
          </w:p>
        </w:tc>
      </w:tr>
      <w:tr w:rsidR="00823934" w:rsidRPr="00F740BF" w14:paraId="3CF4A34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1C9686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Q32.2</w:t>
            </w:r>
          </w:p>
        </w:tc>
        <w:tc>
          <w:tcPr>
            <w:tcW w:w="8350" w:type="dxa"/>
            <w:noWrap/>
            <w:hideMark/>
          </w:tcPr>
          <w:p w14:paraId="56B6C6C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Wrodzone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rozmiękanie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oskrzeli</w:t>
            </w:r>
            <w:proofErr w:type="spellEnd"/>
          </w:p>
        </w:tc>
      </w:tr>
      <w:tr w:rsidR="00823934" w:rsidRPr="00F740BF" w14:paraId="53C3070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0288C4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</w:t>
            </w:r>
          </w:p>
        </w:tc>
        <w:tc>
          <w:tcPr>
            <w:tcW w:w="8350" w:type="dxa"/>
            <w:noWrap/>
            <w:hideMark/>
          </w:tcPr>
          <w:p w14:paraId="7E99223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Wrodzone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wady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rozwojowe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</w:t>
            </w:r>
            <w:proofErr w:type="spellEnd"/>
          </w:p>
        </w:tc>
      </w:tr>
      <w:tr w:rsidR="00823934" w:rsidRPr="00F740BF" w14:paraId="0D0C1C5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BF0759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Q33.0</w:t>
            </w:r>
          </w:p>
        </w:tc>
        <w:tc>
          <w:tcPr>
            <w:tcW w:w="8350" w:type="dxa"/>
            <w:noWrap/>
            <w:hideMark/>
          </w:tcPr>
          <w:p w14:paraId="52DD40CF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Wrodzona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torbielowatość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</w:t>
            </w:r>
            <w:proofErr w:type="spellEnd"/>
          </w:p>
        </w:tc>
      </w:tr>
      <w:tr w:rsidR="00823934" w:rsidRPr="00F740BF" w14:paraId="262C5F7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4A818F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Q33.3</w:t>
            </w:r>
          </w:p>
        </w:tc>
        <w:tc>
          <w:tcPr>
            <w:tcW w:w="8350" w:type="dxa"/>
            <w:noWrap/>
            <w:hideMark/>
          </w:tcPr>
          <w:p w14:paraId="5FD269A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Niewytworzenie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płuca</w:t>
            </w:r>
            <w:proofErr w:type="spellEnd"/>
          </w:p>
        </w:tc>
      </w:tr>
      <w:tr w:rsidR="00823934" w:rsidRPr="00F740BF" w14:paraId="14812A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F58629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Q33.6</w:t>
            </w:r>
          </w:p>
        </w:tc>
        <w:tc>
          <w:tcPr>
            <w:tcW w:w="8350" w:type="dxa"/>
            <w:noWrap/>
            <w:hideMark/>
          </w:tcPr>
          <w:p w14:paraId="4CCAA0A1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Niedorozwój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lub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dysplazja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płuca</w:t>
            </w:r>
            <w:proofErr w:type="spellEnd"/>
          </w:p>
        </w:tc>
      </w:tr>
      <w:tr w:rsidR="00823934" w:rsidRPr="00F740BF" w14:paraId="0B7CAB7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4E7DF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</w:t>
            </w:r>
          </w:p>
        </w:tc>
        <w:tc>
          <w:tcPr>
            <w:tcW w:w="8350" w:type="dxa"/>
            <w:noWrap/>
            <w:hideMark/>
          </w:tcPr>
          <w:p w14:paraId="704468FD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cienkiego</w:t>
            </w:r>
          </w:p>
        </w:tc>
      </w:tr>
      <w:tr w:rsidR="00823934" w:rsidRPr="00F740BF" w14:paraId="5BAF4F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8C9FFD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Q41.0</w:t>
            </w:r>
          </w:p>
        </w:tc>
        <w:tc>
          <w:tcPr>
            <w:tcW w:w="8350" w:type="dxa"/>
            <w:noWrap/>
            <w:hideMark/>
          </w:tcPr>
          <w:p w14:paraId="0869BE1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dwunastnicy</w:t>
            </w:r>
          </w:p>
        </w:tc>
      </w:tr>
      <w:tr w:rsidR="00823934" w:rsidRPr="00F740BF" w14:paraId="075EB53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9923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Q41.1</w:t>
            </w:r>
          </w:p>
        </w:tc>
        <w:tc>
          <w:tcPr>
            <w:tcW w:w="8350" w:type="dxa"/>
            <w:noWrap/>
            <w:hideMark/>
          </w:tcPr>
          <w:p w14:paraId="610491E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cienkiego</w:t>
            </w:r>
          </w:p>
        </w:tc>
      </w:tr>
      <w:tr w:rsidR="00823934" w:rsidRPr="00F740BF" w14:paraId="425D8A5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75AFEC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Q41.2</w:t>
            </w:r>
          </w:p>
        </w:tc>
        <w:tc>
          <w:tcPr>
            <w:tcW w:w="8350" w:type="dxa"/>
            <w:noWrap/>
            <w:hideMark/>
          </w:tcPr>
          <w:p w14:paraId="58EE206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krętego</w:t>
            </w:r>
          </w:p>
        </w:tc>
      </w:tr>
      <w:tr w:rsidR="00823934" w:rsidRPr="00F740BF" w14:paraId="06F368F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9905E82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Q41.8</w:t>
            </w:r>
          </w:p>
        </w:tc>
        <w:tc>
          <w:tcPr>
            <w:tcW w:w="8350" w:type="dxa"/>
            <w:noWrap/>
            <w:hideMark/>
          </w:tcPr>
          <w:p w14:paraId="5286583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innej określonej części jelita cienkiego</w:t>
            </w:r>
          </w:p>
        </w:tc>
      </w:tr>
      <w:tr w:rsidR="00823934" w:rsidRPr="00F740BF" w14:paraId="141B6BF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30F631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Q41.9</w:t>
            </w:r>
          </w:p>
        </w:tc>
        <w:tc>
          <w:tcPr>
            <w:tcW w:w="8350" w:type="dxa"/>
            <w:noWrap/>
            <w:hideMark/>
          </w:tcPr>
          <w:p w14:paraId="40583CA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nie określonej</w:t>
            </w:r>
          </w:p>
        </w:tc>
      </w:tr>
      <w:tr w:rsidR="00823934" w:rsidRPr="00F740BF" w14:paraId="08F96B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B0AD83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Q42</w:t>
            </w:r>
          </w:p>
        </w:tc>
        <w:tc>
          <w:tcPr>
            <w:tcW w:w="8350" w:type="dxa"/>
            <w:noWrap/>
            <w:hideMark/>
          </w:tcPr>
          <w:p w14:paraId="6A16D51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grubego</w:t>
            </w:r>
          </w:p>
        </w:tc>
      </w:tr>
      <w:tr w:rsidR="00823934" w:rsidRPr="00F740BF" w14:paraId="61703BF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3A01A2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Q44.2</w:t>
            </w:r>
          </w:p>
        </w:tc>
        <w:tc>
          <w:tcPr>
            <w:tcW w:w="8350" w:type="dxa"/>
            <w:noWrap/>
            <w:hideMark/>
          </w:tcPr>
          <w:p w14:paraId="10171AE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Zarośnięcie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przewodów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żółciowych</w:t>
            </w:r>
            <w:proofErr w:type="spellEnd"/>
          </w:p>
        </w:tc>
      </w:tr>
      <w:tr w:rsidR="00823934" w:rsidRPr="00F740BF" w14:paraId="10E60AD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9B8DB4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Q44.6</w:t>
            </w:r>
          </w:p>
        </w:tc>
        <w:tc>
          <w:tcPr>
            <w:tcW w:w="8350" w:type="dxa"/>
            <w:noWrap/>
            <w:hideMark/>
          </w:tcPr>
          <w:p w14:paraId="33C11241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Torbielowatość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wątroby</w:t>
            </w:r>
            <w:proofErr w:type="spellEnd"/>
          </w:p>
        </w:tc>
      </w:tr>
      <w:tr w:rsidR="00823934" w:rsidRPr="00F740BF" w14:paraId="1363E5A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43A17D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Q44.7</w:t>
            </w:r>
          </w:p>
        </w:tc>
        <w:tc>
          <w:tcPr>
            <w:tcW w:w="8350" w:type="dxa"/>
            <w:noWrap/>
            <w:hideMark/>
          </w:tcPr>
          <w:p w14:paraId="23B289F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wątroby</w:t>
            </w:r>
          </w:p>
        </w:tc>
      </w:tr>
      <w:tr w:rsidR="00823934" w:rsidRPr="00F740BF" w14:paraId="6C43DDE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A6D38F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Q45.0</w:t>
            </w:r>
          </w:p>
        </w:tc>
        <w:tc>
          <w:tcPr>
            <w:tcW w:w="8350" w:type="dxa"/>
            <w:noWrap/>
            <w:hideMark/>
          </w:tcPr>
          <w:p w14:paraId="4B2F2FA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Niewytworzenie, zanik lub niedorozwój trzustki</w:t>
            </w:r>
          </w:p>
        </w:tc>
      </w:tr>
      <w:tr w:rsidR="00823934" w:rsidRPr="00F740BF" w14:paraId="2010127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2A5B92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Q60.1</w:t>
            </w:r>
          </w:p>
        </w:tc>
        <w:tc>
          <w:tcPr>
            <w:tcW w:w="8350" w:type="dxa"/>
            <w:noWrap/>
            <w:hideMark/>
          </w:tcPr>
          <w:p w14:paraId="2ABC979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Agenezja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nerki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obustronna</w:t>
            </w:r>
            <w:proofErr w:type="spellEnd"/>
          </w:p>
        </w:tc>
      </w:tr>
      <w:tr w:rsidR="00823934" w:rsidRPr="00F740BF" w14:paraId="6333EEA1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A20A5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Q60.4</w:t>
            </w:r>
          </w:p>
        </w:tc>
        <w:tc>
          <w:tcPr>
            <w:tcW w:w="8350" w:type="dxa"/>
            <w:noWrap/>
            <w:hideMark/>
          </w:tcPr>
          <w:p w14:paraId="1A73B00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Niedorozwój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nerki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obustronny</w:t>
            </w:r>
            <w:proofErr w:type="spellEnd"/>
          </w:p>
        </w:tc>
      </w:tr>
      <w:tr w:rsidR="00823934" w:rsidRPr="00F740BF" w14:paraId="7F72F85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A566F4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Q60.6</w:t>
            </w:r>
          </w:p>
        </w:tc>
        <w:tc>
          <w:tcPr>
            <w:tcW w:w="8350" w:type="dxa"/>
            <w:noWrap/>
            <w:hideMark/>
          </w:tcPr>
          <w:p w14:paraId="40F7DA0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Zespół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Pottera</w:t>
            </w:r>
            <w:proofErr w:type="spellEnd"/>
          </w:p>
        </w:tc>
      </w:tr>
      <w:tr w:rsidR="00823934" w:rsidRPr="00F740BF" w14:paraId="3165B9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8AEAA6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Q61</w:t>
            </w:r>
          </w:p>
        </w:tc>
        <w:tc>
          <w:tcPr>
            <w:tcW w:w="8350" w:type="dxa"/>
            <w:noWrap/>
            <w:hideMark/>
          </w:tcPr>
          <w:p w14:paraId="5FCC084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Wielotorbielowatość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nerek</w:t>
            </w:r>
            <w:proofErr w:type="spellEnd"/>
          </w:p>
        </w:tc>
      </w:tr>
      <w:tr w:rsidR="00823934" w:rsidRPr="00F740BF" w14:paraId="21DBB70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69971F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Q77.0</w:t>
            </w:r>
          </w:p>
        </w:tc>
        <w:tc>
          <w:tcPr>
            <w:tcW w:w="8350" w:type="dxa"/>
            <w:noWrap/>
            <w:hideMark/>
          </w:tcPr>
          <w:p w14:paraId="67B4E5A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 xml:space="preserve">Brak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tkanki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chrzęstnej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achondrogenezja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823934" w:rsidRPr="00F740BF" w14:paraId="20C8330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5093C3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Q77.1</w:t>
            </w:r>
          </w:p>
        </w:tc>
        <w:tc>
          <w:tcPr>
            <w:tcW w:w="8350" w:type="dxa"/>
            <w:noWrap/>
            <w:hideMark/>
          </w:tcPr>
          <w:p w14:paraId="4E57FE6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Karłowatość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postać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śmiertelna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(thanatophoric short stature)</w:t>
            </w:r>
          </w:p>
        </w:tc>
      </w:tr>
      <w:tr w:rsidR="00823934" w:rsidRPr="00F740BF" w14:paraId="3709732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B5B4DF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Q79.3</w:t>
            </w:r>
          </w:p>
        </w:tc>
        <w:tc>
          <w:tcPr>
            <w:tcW w:w="8350" w:type="dxa"/>
            <w:noWrap/>
            <w:hideMark/>
          </w:tcPr>
          <w:p w14:paraId="38C9F6AF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Wytrzewienie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(gastroschisis)</w:t>
            </w:r>
          </w:p>
        </w:tc>
      </w:tr>
      <w:tr w:rsidR="00823934" w:rsidRPr="00F740BF" w14:paraId="083077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092DE3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Q79.4</w:t>
            </w:r>
          </w:p>
        </w:tc>
        <w:tc>
          <w:tcPr>
            <w:tcW w:w="8350" w:type="dxa"/>
            <w:noWrap/>
            <w:hideMark/>
          </w:tcPr>
          <w:p w14:paraId="1D635E9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Zespół suszonej śliwki (zespół wiotkiego brzucha)</w:t>
            </w:r>
          </w:p>
        </w:tc>
      </w:tr>
      <w:tr w:rsidR="00823934" w:rsidRPr="00F740BF" w14:paraId="4A0CFD6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65EF13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Q80.4</w:t>
            </w:r>
          </w:p>
        </w:tc>
        <w:tc>
          <w:tcPr>
            <w:tcW w:w="8350" w:type="dxa"/>
            <w:noWrap/>
            <w:hideMark/>
          </w:tcPr>
          <w:p w14:paraId="43590B2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Płód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arlekin</w:t>
            </w:r>
            <w:proofErr w:type="spellEnd"/>
          </w:p>
        </w:tc>
      </w:tr>
      <w:tr w:rsidR="00823934" w:rsidRPr="00F740BF" w14:paraId="15D64A9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62416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Q81.1</w:t>
            </w:r>
          </w:p>
        </w:tc>
        <w:tc>
          <w:tcPr>
            <w:tcW w:w="8350" w:type="dxa"/>
            <w:noWrap/>
            <w:hideMark/>
          </w:tcPr>
          <w:p w14:paraId="2773858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Pęcherzowe oddzielanie naskórka, postać śmiertelna</w:t>
            </w:r>
          </w:p>
        </w:tc>
      </w:tr>
      <w:tr w:rsidR="00823934" w:rsidRPr="00F740BF" w14:paraId="23B9BF3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8F90FD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Q89.4</w:t>
            </w:r>
          </w:p>
        </w:tc>
        <w:tc>
          <w:tcPr>
            <w:tcW w:w="8350" w:type="dxa"/>
            <w:noWrap/>
            <w:hideMark/>
          </w:tcPr>
          <w:p w14:paraId="65E1D51E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Bliźnięta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zrośnięte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zroślaki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823934" w:rsidRPr="00F740BF" w14:paraId="0573631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7E92FE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Q89.7</w:t>
            </w:r>
          </w:p>
        </w:tc>
        <w:tc>
          <w:tcPr>
            <w:tcW w:w="8350" w:type="dxa"/>
            <w:noWrap/>
            <w:hideMark/>
          </w:tcPr>
          <w:p w14:paraId="37DF1D4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Mnogie wrodzone wady rozwojowe niesklasyfikowane gdzie indziej</w:t>
            </w:r>
          </w:p>
        </w:tc>
      </w:tr>
      <w:tr w:rsidR="00823934" w:rsidRPr="00F740BF" w14:paraId="43FB86F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6AD66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</w:t>
            </w:r>
          </w:p>
        </w:tc>
        <w:tc>
          <w:tcPr>
            <w:tcW w:w="8350" w:type="dxa"/>
            <w:noWrap/>
            <w:hideMark/>
          </w:tcPr>
          <w:p w14:paraId="3552C92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Zespół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Downa</w:t>
            </w:r>
            <w:proofErr w:type="spellEnd"/>
          </w:p>
        </w:tc>
      </w:tr>
      <w:tr w:rsidR="00823934" w:rsidRPr="00F740BF" w14:paraId="7DA28C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760C4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Q90.0</w:t>
            </w:r>
          </w:p>
        </w:tc>
        <w:tc>
          <w:tcPr>
            <w:tcW w:w="8350" w:type="dxa"/>
            <w:noWrap/>
            <w:hideMark/>
          </w:tcPr>
          <w:p w14:paraId="02C2938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21,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mejotyczna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</w:p>
        </w:tc>
      </w:tr>
      <w:tr w:rsidR="00823934" w:rsidRPr="00F740BF" w14:paraId="54A3BC9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FFB41C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Q90.1</w:t>
            </w:r>
          </w:p>
        </w:tc>
        <w:tc>
          <w:tcPr>
            <w:tcW w:w="8350" w:type="dxa"/>
            <w:noWrap/>
            <w:hideMark/>
          </w:tcPr>
          <w:p w14:paraId="451869E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21,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mozaika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mitotyczna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823934" w:rsidRPr="00F740BF" w14:paraId="156E0191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887393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Q90.2</w:t>
            </w:r>
          </w:p>
        </w:tc>
        <w:tc>
          <w:tcPr>
            <w:tcW w:w="8350" w:type="dxa"/>
            <w:noWrap/>
            <w:hideMark/>
          </w:tcPr>
          <w:p w14:paraId="66A9A6B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21,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translokacja</w:t>
            </w:r>
            <w:proofErr w:type="spellEnd"/>
          </w:p>
        </w:tc>
      </w:tr>
      <w:tr w:rsidR="00823934" w:rsidRPr="00F740BF" w14:paraId="3D67F8D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83EE2E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Q90.9</w:t>
            </w:r>
          </w:p>
        </w:tc>
        <w:tc>
          <w:tcPr>
            <w:tcW w:w="8350" w:type="dxa"/>
            <w:noWrap/>
            <w:hideMark/>
          </w:tcPr>
          <w:p w14:paraId="5F939FD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Zespół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Downa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określony</w:t>
            </w:r>
            <w:proofErr w:type="spellEnd"/>
          </w:p>
        </w:tc>
      </w:tr>
      <w:tr w:rsidR="00823934" w:rsidRPr="00F740BF" w14:paraId="2ED1857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8C1FBA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</w:t>
            </w:r>
          </w:p>
        </w:tc>
        <w:tc>
          <w:tcPr>
            <w:tcW w:w="8350" w:type="dxa"/>
            <w:noWrap/>
            <w:hideMark/>
          </w:tcPr>
          <w:p w14:paraId="24DF8A8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Zespół Edwardsa i zespół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Pataua</w:t>
            </w:r>
            <w:proofErr w:type="spellEnd"/>
          </w:p>
        </w:tc>
      </w:tr>
      <w:tr w:rsidR="00823934" w:rsidRPr="00F740BF" w14:paraId="4D88FDD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6F9800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Q91.0</w:t>
            </w:r>
          </w:p>
        </w:tc>
        <w:tc>
          <w:tcPr>
            <w:tcW w:w="8350" w:type="dxa"/>
            <w:noWrap/>
            <w:hideMark/>
          </w:tcPr>
          <w:p w14:paraId="1CB1013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18,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mejotyczna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</w:p>
        </w:tc>
      </w:tr>
      <w:tr w:rsidR="00823934" w:rsidRPr="00F740BF" w14:paraId="266A96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B7FE16D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Q91.1</w:t>
            </w:r>
          </w:p>
        </w:tc>
        <w:tc>
          <w:tcPr>
            <w:tcW w:w="8350" w:type="dxa"/>
            <w:noWrap/>
            <w:hideMark/>
          </w:tcPr>
          <w:p w14:paraId="13F7D9C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18,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mozaika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mitotyczna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823934" w:rsidRPr="00F740BF" w14:paraId="016BEB4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21EE20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Q91.2</w:t>
            </w:r>
          </w:p>
        </w:tc>
        <w:tc>
          <w:tcPr>
            <w:tcW w:w="8350" w:type="dxa"/>
            <w:noWrap/>
            <w:hideMark/>
          </w:tcPr>
          <w:p w14:paraId="55D2574C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18,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translokacja</w:t>
            </w:r>
            <w:proofErr w:type="spellEnd"/>
          </w:p>
        </w:tc>
      </w:tr>
      <w:tr w:rsidR="00823934" w:rsidRPr="00F740BF" w14:paraId="24FDFC3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42D04F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Q91.3</w:t>
            </w:r>
          </w:p>
        </w:tc>
        <w:tc>
          <w:tcPr>
            <w:tcW w:w="8350" w:type="dxa"/>
            <w:noWrap/>
            <w:hideMark/>
          </w:tcPr>
          <w:p w14:paraId="6E2538B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Zespół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Edwardsa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określony</w:t>
            </w:r>
            <w:proofErr w:type="spellEnd"/>
          </w:p>
        </w:tc>
      </w:tr>
      <w:tr w:rsidR="00823934" w:rsidRPr="00F740BF" w14:paraId="13FBB83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EC2AF7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Q91.4</w:t>
            </w:r>
          </w:p>
        </w:tc>
        <w:tc>
          <w:tcPr>
            <w:tcW w:w="8350" w:type="dxa"/>
            <w:noWrap/>
            <w:hideMark/>
          </w:tcPr>
          <w:p w14:paraId="4DD2330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13,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mejotyczna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</w:p>
        </w:tc>
      </w:tr>
      <w:tr w:rsidR="00823934" w:rsidRPr="00F740BF" w14:paraId="0888643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D692F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Q91.5</w:t>
            </w:r>
          </w:p>
        </w:tc>
        <w:tc>
          <w:tcPr>
            <w:tcW w:w="8350" w:type="dxa"/>
            <w:noWrap/>
            <w:hideMark/>
          </w:tcPr>
          <w:p w14:paraId="54D19D3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13,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mozaika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mitotyczna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nierozdzielność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823934" w:rsidRPr="00F740BF" w14:paraId="1A4461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379CF7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Q91.6</w:t>
            </w:r>
          </w:p>
        </w:tc>
        <w:tc>
          <w:tcPr>
            <w:tcW w:w="8350" w:type="dxa"/>
            <w:noWrap/>
            <w:hideMark/>
          </w:tcPr>
          <w:p w14:paraId="23193CF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13,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translokacja</w:t>
            </w:r>
            <w:proofErr w:type="spellEnd"/>
          </w:p>
        </w:tc>
      </w:tr>
      <w:tr w:rsidR="00823934" w:rsidRPr="00F740BF" w14:paraId="2DF697F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C57146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Q91.7</w:t>
            </w:r>
          </w:p>
        </w:tc>
        <w:tc>
          <w:tcPr>
            <w:tcW w:w="8350" w:type="dxa"/>
            <w:noWrap/>
            <w:hideMark/>
          </w:tcPr>
          <w:p w14:paraId="43B5BBE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Zespół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Pataua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określony</w:t>
            </w:r>
            <w:proofErr w:type="spellEnd"/>
          </w:p>
        </w:tc>
      </w:tr>
      <w:tr w:rsidR="00823934" w:rsidRPr="00F740BF" w14:paraId="7D04A29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8317D2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</w:t>
            </w:r>
          </w:p>
        </w:tc>
        <w:tc>
          <w:tcPr>
            <w:tcW w:w="8350" w:type="dxa"/>
            <w:noWrap/>
            <w:hideMark/>
          </w:tcPr>
          <w:p w14:paraId="4D9C375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Inne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i częściowe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autosomów, niesklasyfikowane gdzie indziej</w:t>
            </w:r>
          </w:p>
        </w:tc>
      </w:tr>
      <w:tr w:rsidR="00823934" w:rsidRPr="00F740BF" w14:paraId="376BD6A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5DEFA8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Q92.0</w:t>
            </w:r>
          </w:p>
        </w:tc>
        <w:tc>
          <w:tcPr>
            <w:tcW w:w="8350" w:type="dxa"/>
            <w:noWrap/>
            <w:hideMark/>
          </w:tcPr>
          <w:p w14:paraId="463D442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całego chromosomu,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mejotyczna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nierozdzielność</w:t>
            </w:r>
          </w:p>
        </w:tc>
      </w:tr>
      <w:tr w:rsidR="00823934" w:rsidRPr="00F740BF" w14:paraId="215F75C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F1743CD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Q92.1</w:t>
            </w:r>
          </w:p>
        </w:tc>
        <w:tc>
          <w:tcPr>
            <w:tcW w:w="8350" w:type="dxa"/>
            <w:noWrap/>
            <w:hideMark/>
          </w:tcPr>
          <w:p w14:paraId="7A90D59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całego chromosomu, mozaika (mitotyczna nierozdzielność)</w:t>
            </w:r>
          </w:p>
        </w:tc>
      </w:tr>
      <w:tr w:rsidR="00823934" w:rsidRPr="00F740BF" w14:paraId="6F8B20D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635038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Q92.2</w:t>
            </w:r>
          </w:p>
        </w:tc>
        <w:tc>
          <w:tcPr>
            <w:tcW w:w="8350" w:type="dxa"/>
            <w:noWrap/>
            <w:hideMark/>
          </w:tcPr>
          <w:p w14:paraId="1AD4C4B5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duża</w:t>
            </w:r>
            <w:proofErr w:type="spellEnd"/>
          </w:p>
        </w:tc>
      </w:tr>
      <w:tr w:rsidR="00823934" w:rsidRPr="00F740BF" w14:paraId="431E9D1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77847E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Q92.3</w:t>
            </w:r>
          </w:p>
        </w:tc>
        <w:tc>
          <w:tcPr>
            <w:tcW w:w="8350" w:type="dxa"/>
            <w:noWrap/>
            <w:hideMark/>
          </w:tcPr>
          <w:p w14:paraId="6C6A3FCD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Trisomia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mała</w:t>
            </w:r>
            <w:proofErr w:type="spellEnd"/>
          </w:p>
        </w:tc>
      </w:tr>
      <w:tr w:rsidR="00823934" w:rsidRPr="00F740BF" w14:paraId="1633359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87DAB3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Q92.4</w:t>
            </w:r>
          </w:p>
        </w:tc>
        <w:tc>
          <w:tcPr>
            <w:tcW w:w="8350" w:type="dxa"/>
            <w:noWrap/>
            <w:hideMark/>
          </w:tcPr>
          <w:p w14:paraId="581E1C5E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Mikroduplikacje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(duplikacje widzialne tylko podczas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prometafazy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>)</w:t>
            </w:r>
          </w:p>
        </w:tc>
      </w:tr>
      <w:tr w:rsidR="00823934" w:rsidRPr="00F740BF" w14:paraId="088494E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59C9E5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Q92.5</w:t>
            </w:r>
          </w:p>
        </w:tc>
        <w:tc>
          <w:tcPr>
            <w:tcW w:w="8350" w:type="dxa"/>
            <w:noWrap/>
            <w:hideMark/>
          </w:tcPr>
          <w:p w14:paraId="2473C62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Duplikacje współistniejące z innymi złożonymi przemieszczeniami</w:t>
            </w:r>
          </w:p>
        </w:tc>
      </w:tr>
      <w:tr w:rsidR="00823934" w:rsidRPr="00F740BF" w14:paraId="71B808C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150AB72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Q92.6</w:t>
            </w:r>
          </w:p>
        </w:tc>
        <w:tc>
          <w:tcPr>
            <w:tcW w:w="8350" w:type="dxa"/>
            <w:noWrap/>
            <w:hideMark/>
          </w:tcPr>
          <w:p w14:paraId="6ECE0C3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Extra marker chromosomes</w:t>
            </w:r>
          </w:p>
        </w:tc>
      </w:tr>
      <w:tr w:rsidR="00823934" w:rsidRPr="00F740BF" w14:paraId="3A3CAB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C358F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Q92.7</w:t>
            </w:r>
          </w:p>
        </w:tc>
        <w:tc>
          <w:tcPr>
            <w:tcW w:w="8350" w:type="dxa"/>
            <w:noWrap/>
            <w:hideMark/>
          </w:tcPr>
          <w:p w14:paraId="6DDFB55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Triploidia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i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poliploidia</w:t>
            </w:r>
            <w:proofErr w:type="spellEnd"/>
          </w:p>
        </w:tc>
      </w:tr>
      <w:tr w:rsidR="00823934" w:rsidRPr="00F740BF" w14:paraId="51AA18D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48E8EF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Q92.8</w:t>
            </w:r>
          </w:p>
        </w:tc>
        <w:tc>
          <w:tcPr>
            <w:tcW w:w="8350" w:type="dxa"/>
            <w:noWrap/>
            <w:hideMark/>
          </w:tcPr>
          <w:p w14:paraId="2C0EDFBD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Inne określone całkowite i częściowe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autosomów</w:t>
            </w:r>
          </w:p>
        </w:tc>
      </w:tr>
      <w:tr w:rsidR="00823934" w:rsidRPr="00F740BF" w14:paraId="26158BD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588FA3B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Q92.9</w:t>
            </w:r>
          </w:p>
        </w:tc>
        <w:tc>
          <w:tcPr>
            <w:tcW w:w="8350" w:type="dxa"/>
            <w:noWrap/>
            <w:hideMark/>
          </w:tcPr>
          <w:p w14:paraId="72F46D6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Trisomia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całkowita lub częściowa autosomów, nie określona</w:t>
            </w:r>
          </w:p>
        </w:tc>
      </w:tr>
      <w:tr w:rsidR="00823934" w:rsidRPr="00F740BF" w14:paraId="439BD0E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A384E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</w:t>
            </w:r>
          </w:p>
        </w:tc>
        <w:tc>
          <w:tcPr>
            <w:tcW w:w="8350" w:type="dxa"/>
            <w:noWrap/>
            <w:hideMark/>
          </w:tcPr>
          <w:p w14:paraId="532EC080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Monosomie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i delecje autosomów niesklasyfikowane gdzie indziej</w:t>
            </w:r>
          </w:p>
        </w:tc>
      </w:tr>
      <w:tr w:rsidR="00823934" w:rsidRPr="00F740BF" w14:paraId="086CD46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BA9348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Q93.0</w:t>
            </w:r>
          </w:p>
        </w:tc>
        <w:tc>
          <w:tcPr>
            <w:tcW w:w="8350" w:type="dxa"/>
            <w:noWrap/>
            <w:hideMark/>
          </w:tcPr>
          <w:p w14:paraId="35513BB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Monosomia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całego chromosomu,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mejotyczna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nierozdzielność</w:t>
            </w:r>
          </w:p>
        </w:tc>
      </w:tr>
      <w:tr w:rsidR="00823934" w:rsidRPr="00F740BF" w14:paraId="1140DA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21DC6C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Q93.1</w:t>
            </w:r>
          </w:p>
        </w:tc>
        <w:tc>
          <w:tcPr>
            <w:tcW w:w="8350" w:type="dxa"/>
            <w:noWrap/>
            <w:hideMark/>
          </w:tcPr>
          <w:p w14:paraId="5B601CE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Monosomia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całego chromosomu, mozaika (mitotyczna nierozdzielność)</w:t>
            </w:r>
          </w:p>
        </w:tc>
      </w:tr>
      <w:tr w:rsidR="00823934" w:rsidRPr="00F740BF" w14:paraId="6400DD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00576C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Q93.2</w:t>
            </w:r>
          </w:p>
        </w:tc>
        <w:tc>
          <w:tcPr>
            <w:tcW w:w="8350" w:type="dxa"/>
            <w:noWrap/>
            <w:hideMark/>
          </w:tcPr>
          <w:p w14:paraId="6CAA801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Chromosom przemieszczony z ringiem lub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dicentryczny</w:t>
            </w:r>
            <w:proofErr w:type="spellEnd"/>
          </w:p>
        </w:tc>
      </w:tr>
      <w:tr w:rsidR="00823934" w:rsidRPr="00F740BF" w14:paraId="215AF6A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038BC2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Q93.3</w:t>
            </w:r>
          </w:p>
        </w:tc>
        <w:tc>
          <w:tcPr>
            <w:tcW w:w="8350" w:type="dxa"/>
            <w:noWrap/>
            <w:hideMark/>
          </w:tcPr>
          <w:p w14:paraId="6B972B0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Delecja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krótkiego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ramienia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chromosomu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4</w:t>
            </w:r>
          </w:p>
        </w:tc>
      </w:tr>
      <w:tr w:rsidR="00823934" w:rsidRPr="00F740BF" w14:paraId="25EC82F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9B60EC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Q93.4</w:t>
            </w:r>
          </w:p>
        </w:tc>
        <w:tc>
          <w:tcPr>
            <w:tcW w:w="8350" w:type="dxa"/>
            <w:noWrap/>
            <w:hideMark/>
          </w:tcPr>
          <w:p w14:paraId="1862EB6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Delecja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krótkiego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ramienia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chromosomu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5</w:t>
            </w:r>
          </w:p>
        </w:tc>
      </w:tr>
      <w:tr w:rsidR="00823934" w:rsidRPr="00F740BF" w14:paraId="18E8DB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D69F7D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Q93.5</w:t>
            </w:r>
          </w:p>
        </w:tc>
        <w:tc>
          <w:tcPr>
            <w:tcW w:w="8350" w:type="dxa"/>
            <w:noWrap/>
            <w:hideMark/>
          </w:tcPr>
          <w:p w14:paraId="65556AA3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 xml:space="preserve">Inne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delecje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części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chromosomów</w:t>
            </w:r>
            <w:proofErr w:type="spellEnd"/>
          </w:p>
        </w:tc>
      </w:tr>
      <w:tr w:rsidR="00823934" w:rsidRPr="00F740BF" w14:paraId="33128A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833503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Q93.6</w:t>
            </w:r>
          </w:p>
        </w:tc>
        <w:tc>
          <w:tcPr>
            <w:tcW w:w="8350" w:type="dxa"/>
            <w:noWrap/>
            <w:hideMark/>
          </w:tcPr>
          <w:p w14:paraId="2398AC3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Mikrodelecje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 xml:space="preserve"> (delecje widzialne tylko podczas </w:t>
            </w:r>
            <w:proofErr w:type="spellStart"/>
            <w:r w:rsidRPr="00DE757F">
              <w:rPr>
                <w:rFonts w:ascii="Calibri" w:hAnsi="Calibri" w:cs="Calibri"/>
                <w:color w:val="000000"/>
                <w:lang w:val="pl-PL"/>
              </w:rPr>
              <w:t>prometafazy</w:t>
            </w:r>
            <w:proofErr w:type="spellEnd"/>
            <w:r w:rsidRPr="00DE757F">
              <w:rPr>
                <w:rFonts w:ascii="Calibri" w:hAnsi="Calibri" w:cs="Calibri"/>
                <w:color w:val="000000"/>
                <w:lang w:val="pl-PL"/>
              </w:rPr>
              <w:t>)</w:t>
            </w:r>
          </w:p>
        </w:tc>
      </w:tr>
      <w:tr w:rsidR="00823934" w:rsidRPr="00F740BF" w14:paraId="29F7304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9525B2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Q93.7</w:t>
            </w:r>
          </w:p>
        </w:tc>
        <w:tc>
          <w:tcPr>
            <w:tcW w:w="8350" w:type="dxa"/>
            <w:noWrap/>
            <w:hideMark/>
          </w:tcPr>
          <w:p w14:paraId="1780242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Delecje współistniejące z innymi złożonymi przekształceniami</w:t>
            </w:r>
          </w:p>
        </w:tc>
      </w:tr>
      <w:tr w:rsidR="00823934" w:rsidRPr="00F740BF" w14:paraId="48C1B48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B04CEC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Q93.8</w:t>
            </w:r>
          </w:p>
        </w:tc>
        <w:tc>
          <w:tcPr>
            <w:tcW w:w="8350" w:type="dxa"/>
            <w:noWrap/>
            <w:hideMark/>
          </w:tcPr>
          <w:p w14:paraId="527E0CE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 xml:space="preserve">Inne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delecje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autosomów</w:t>
            </w:r>
            <w:proofErr w:type="spellEnd"/>
          </w:p>
        </w:tc>
      </w:tr>
      <w:tr w:rsidR="00823934" w:rsidRPr="00F740BF" w14:paraId="70FD49D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A36E11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Q93.9</w:t>
            </w:r>
          </w:p>
        </w:tc>
        <w:tc>
          <w:tcPr>
            <w:tcW w:w="8350" w:type="dxa"/>
            <w:noWrap/>
            <w:hideMark/>
          </w:tcPr>
          <w:p w14:paraId="36658DC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Delecja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autosomów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nie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określona</w:t>
            </w:r>
            <w:proofErr w:type="spellEnd"/>
          </w:p>
        </w:tc>
      </w:tr>
      <w:tr w:rsidR="00823934" w:rsidRPr="00F740BF" w14:paraId="61D1158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0066D3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Q95.2</w:t>
            </w:r>
          </w:p>
        </w:tc>
        <w:tc>
          <w:tcPr>
            <w:tcW w:w="8350" w:type="dxa"/>
            <w:noWrap/>
            <w:hideMark/>
          </w:tcPr>
          <w:p w14:paraId="51987BC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Zrównoważone przemieszczenie autosomalne u nieprawidłowego osobnika</w:t>
            </w:r>
          </w:p>
        </w:tc>
      </w:tr>
      <w:tr w:rsidR="00823934" w:rsidRPr="00F740BF" w14:paraId="0B8D86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D33912B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Q95.3</w:t>
            </w:r>
          </w:p>
        </w:tc>
        <w:tc>
          <w:tcPr>
            <w:tcW w:w="8350" w:type="dxa"/>
            <w:noWrap/>
            <w:hideMark/>
          </w:tcPr>
          <w:p w14:paraId="2E54F02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Zrównoważone przemieszczenie chromosomów płciowych/autosomów u nieprawidłowego osobnika</w:t>
            </w:r>
          </w:p>
        </w:tc>
      </w:tr>
      <w:tr w:rsidR="00823934" w:rsidRPr="00F740BF" w14:paraId="1DAD3F1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F7CD5A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Q95.5</w:t>
            </w:r>
          </w:p>
        </w:tc>
        <w:tc>
          <w:tcPr>
            <w:tcW w:w="8350" w:type="dxa"/>
            <w:noWrap/>
            <w:hideMark/>
          </w:tcPr>
          <w:p w14:paraId="031D7F6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Osobnicze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autosomalne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miejsce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740BF">
              <w:rPr>
                <w:rFonts w:ascii="Calibri" w:hAnsi="Calibri" w:cs="Calibri"/>
                <w:color w:val="000000"/>
              </w:rPr>
              <w:t>łamliwe</w:t>
            </w:r>
            <w:proofErr w:type="spellEnd"/>
          </w:p>
        </w:tc>
      </w:tr>
      <w:tr w:rsidR="00823934" w:rsidRPr="00F740BF" w14:paraId="783B76E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A599FA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Q96.0</w:t>
            </w:r>
          </w:p>
        </w:tc>
        <w:tc>
          <w:tcPr>
            <w:tcW w:w="8350" w:type="dxa"/>
            <w:noWrap/>
            <w:hideMark/>
          </w:tcPr>
          <w:p w14:paraId="7B4DF1A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proofErr w:type="spellStart"/>
            <w:r w:rsidRPr="00F740BF">
              <w:rPr>
                <w:rFonts w:ascii="Calibri" w:hAnsi="Calibri" w:cs="Calibri"/>
                <w:color w:val="000000"/>
              </w:rPr>
              <w:t>Kariotyp</w:t>
            </w:r>
            <w:proofErr w:type="spellEnd"/>
            <w:r w:rsidRPr="00F740BF">
              <w:rPr>
                <w:rFonts w:ascii="Calibri" w:hAnsi="Calibri" w:cs="Calibri"/>
                <w:color w:val="000000"/>
              </w:rPr>
              <w:t xml:space="preserve"> 45, X</w:t>
            </w:r>
          </w:p>
        </w:tc>
      </w:tr>
    </w:tbl>
    <w:p w14:paraId="19A2B96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6987D5A3" w14:textId="38F49271" w:rsidR="005C5E1D" w:rsidRDefault="002D25CE" w:rsidP="6B1BA722">
      <w:pPr>
        <w:pStyle w:val="Nagwek2"/>
        <w:rPr>
          <w:rFonts w:ascii="Calibri" w:eastAsia="Calibri" w:hAnsi="Calibri" w:cs="Calibri"/>
          <w:szCs w:val="36"/>
        </w:rPr>
      </w:pPr>
      <w:bookmarkStart w:id="3714" w:name="_Toc61286349"/>
      <w:bookmarkStart w:id="3715" w:name="_Toc66453161"/>
      <w:bookmarkStart w:id="3716" w:name="_Toc73460039"/>
      <w:bookmarkStart w:id="3717" w:name="_Toc89434628"/>
      <w:bookmarkStart w:id="3718" w:name="_Toc88487389"/>
      <w:bookmarkStart w:id="3719" w:name="_Toc91765397"/>
      <w:bookmarkStart w:id="3720" w:name="_Toc96582754"/>
      <w:bookmarkStart w:id="3721" w:name="_Toc111125786"/>
      <w:bookmarkStart w:id="3722" w:name="_Toc142556395"/>
      <w:bookmarkStart w:id="3723" w:name="_Toc204602102"/>
      <w:bookmarkStart w:id="3724" w:name="_Toc1338808381"/>
      <w:proofErr w:type="spellStart"/>
      <w:r w:rsidRPr="002D25CE">
        <w:rPr>
          <w:rFonts w:ascii="Calibri" w:eastAsia="Calibri" w:hAnsi="Calibri" w:cs="Calibri"/>
          <w:szCs w:val="36"/>
        </w:rPr>
        <w:t>PLAllergyIntoleranceTypeCode</w:t>
      </w:r>
      <w:proofErr w:type="spellEnd"/>
      <w:r w:rsidR="005C5E1D" w:rsidRPr="566C6705">
        <w:rPr>
          <w:rFonts w:ascii="Calibri" w:eastAsia="Calibri" w:hAnsi="Calibri" w:cs="Calibri"/>
          <w:szCs w:val="36"/>
        </w:rPr>
        <w:t xml:space="preserve"> – </w:t>
      </w:r>
      <w:r w:rsidR="006B0E21">
        <w:rPr>
          <w:rFonts w:ascii="Calibri" w:eastAsia="Calibri" w:hAnsi="Calibri" w:cs="Calibri"/>
          <w:szCs w:val="36"/>
        </w:rPr>
        <w:t>kody immunologicznej reakcji organizmu</w:t>
      </w:r>
      <w:bookmarkEnd w:id="3714"/>
      <w:bookmarkEnd w:id="3715"/>
      <w:bookmarkEnd w:id="3716"/>
      <w:bookmarkEnd w:id="3717"/>
      <w:bookmarkEnd w:id="3718"/>
      <w:bookmarkEnd w:id="3719"/>
      <w:bookmarkEnd w:id="3720"/>
      <w:bookmarkEnd w:id="3721"/>
      <w:bookmarkEnd w:id="3722"/>
      <w:bookmarkEnd w:id="3723"/>
      <w:bookmarkEnd w:id="3724"/>
    </w:p>
    <w:p w14:paraId="1B1BADC0" w14:textId="2C9111D3" w:rsidR="005C5E1D" w:rsidRPr="00FC636F" w:rsidRDefault="006B0E21" w:rsidP="005C5E1D">
      <w:pPr>
        <w:rPr>
          <w:rFonts w:ascii="Calibri" w:eastAsia="Calibri" w:hAnsi="Calibri" w:cs="Calibri"/>
          <w:b/>
          <w:bCs/>
          <w:color w:val="1D1C1D"/>
          <w:szCs w:val="22"/>
        </w:rPr>
      </w:pPr>
      <w:r>
        <w:rPr>
          <w:rFonts w:ascii="Calibri" w:eastAsia="Calibri" w:hAnsi="Calibri" w:cs="Calibri"/>
          <w:color w:val="1D1C1D"/>
          <w:szCs w:val="22"/>
        </w:rPr>
        <w:t>Kody immunologicznej reakcji organizmu</w:t>
      </w:r>
      <w:r w:rsidR="005C5E1D">
        <w:rPr>
          <w:rFonts w:ascii="Calibri" w:eastAsia="Calibri" w:hAnsi="Calibri" w:cs="Calibri"/>
          <w:color w:val="1D1C1D"/>
          <w:szCs w:val="22"/>
        </w:rPr>
        <w:t xml:space="preserve"> </w:t>
      </w:r>
      <w:r w:rsidR="005C5E1D" w:rsidRPr="566C6705">
        <w:rPr>
          <w:rFonts w:ascii="Calibri" w:eastAsia="Calibri" w:hAnsi="Calibri" w:cs="Calibri"/>
          <w:color w:val="1D1C1D"/>
          <w:szCs w:val="22"/>
        </w:rPr>
        <w:t xml:space="preserve">dostępne są na serwerze FHIR w zdefiniowanym zbiorze wartości </w:t>
      </w:r>
      <w:proofErr w:type="spellStart"/>
      <w:r w:rsidR="002D25CE" w:rsidRPr="002D25CE">
        <w:rPr>
          <w:rFonts w:ascii="Calibri" w:eastAsia="Calibri" w:hAnsi="Calibri" w:cs="Calibri"/>
          <w:b/>
          <w:bCs/>
          <w:color w:val="1D1C1D"/>
          <w:szCs w:val="22"/>
        </w:rPr>
        <w:t>PLAllergyIntoleranceTypeCode</w:t>
      </w:r>
      <w:proofErr w:type="spellEnd"/>
      <w:r w:rsidR="002D25CE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0FE568EF" w14:textId="634734D3" w:rsidR="005C5E1D" w:rsidRPr="00823934" w:rsidRDefault="005C5E1D" w:rsidP="005C5E1D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</w:t>
      </w:r>
      <w:r w:rsidR="002D25CE">
        <w:rPr>
          <w:rFonts w:ascii="Calibri" w:eastAsia="Calibri" w:hAnsi="Calibri" w:cs="Calibri"/>
          <w:color w:val="1D1C1D"/>
          <w:szCs w:val="22"/>
        </w:rPr>
        <w:t>11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6B0E21" w14:paraId="3FBA1F42" w14:textId="77777777" w:rsidTr="6BDB72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35854622" w14:textId="77777777" w:rsidR="006B0E21" w:rsidRDefault="006B0E21" w:rsidP="00400A02">
            <w:proofErr w:type="spellStart"/>
            <w:r>
              <w:t>Kod</w:t>
            </w:r>
            <w:proofErr w:type="spellEnd"/>
          </w:p>
        </w:tc>
        <w:tc>
          <w:tcPr>
            <w:tcW w:w="7925" w:type="dxa"/>
          </w:tcPr>
          <w:p w14:paraId="54E0661C" w14:textId="77777777" w:rsidR="006B0E21" w:rsidRDefault="006B0E21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6B0E21" w14:paraId="747903D9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624DEDB5" w14:textId="77777777" w:rsidR="006B0E21" w:rsidRDefault="006B0E21" w:rsidP="00400A02">
            <w:proofErr w:type="spellStart"/>
            <w:r w:rsidRPr="6BDB726C">
              <w:rPr>
                <w:lang w:val="pl-PL"/>
              </w:rPr>
              <w:t>allergy</w:t>
            </w:r>
            <w:proofErr w:type="spellEnd"/>
          </w:p>
        </w:tc>
        <w:tc>
          <w:tcPr>
            <w:tcW w:w="7925" w:type="dxa"/>
          </w:tcPr>
          <w:p w14:paraId="62A52493" w14:textId="77777777" w:rsidR="006B0E21" w:rsidRDefault="006B0E21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3632F">
              <w:t>Alergia</w:t>
            </w:r>
            <w:proofErr w:type="spellEnd"/>
          </w:p>
        </w:tc>
      </w:tr>
      <w:tr w:rsidR="006B0E21" w:rsidRPr="0073632F" w14:paraId="29606D39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6195A3FA" w14:textId="77777777" w:rsidR="006B0E21" w:rsidRDefault="006B0E21" w:rsidP="00400A02">
            <w:proofErr w:type="spellStart"/>
            <w:r w:rsidRPr="6BDB726C">
              <w:rPr>
                <w:lang w:val="pl-PL"/>
              </w:rPr>
              <w:t>intolerance</w:t>
            </w:r>
            <w:proofErr w:type="spellEnd"/>
          </w:p>
        </w:tc>
        <w:tc>
          <w:tcPr>
            <w:tcW w:w="7925" w:type="dxa"/>
          </w:tcPr>
          <w:p w14:paraId="44C0894F" w14:textId="77777777" w:rsidR="006B0E21" w:rsidRDefault="006B0E21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3632F">
              <w:t>Nietolerancja</w:t>
            </w:r>
            <w:proofErr w:type="spellEnd"/>
          </w:p>
        </w:tc>
      </w:tr>
    </w:tbl>
    <w:p w14:paraId="1EB8888E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06C3F9C" w14:textId="0B2B7F1F" w:rsidR="00360118" w:rsidRDefault="00FA101D" w:rsidP="00D001D3">
      <w:pPr>
        <w:pStyle w:val="Nagwek2"/>
      </w:pPr>
      <w:bookmarkStart w:id="3725" w:name="_Toc61286350"/>
      <w:bookmarkStart w:id="3726" w:name="_Toc66453162"/>
      <w:bookmarkStart w:id="3727" w:name="_Toc73460040"/>
      <w:bookmarkStart w:id="3728" w:name="_Toc89434629"/>
      <w:bookmarkStart w:id="3729" w:name="_Toc88487390"/>
      <w:bookmarkStart w:id="3730" w:name="_Toc91765398"/>
      <w:bookmarkStart w:id="3731" w:name="_Toc96582755"/>
      <w:bookmarkStart w:id="3732" w:name="_Toc111125787"/>
      <w:bookmarkStart w:id="3733" w:name="_Toc142556396"/>
      <w:bookmarkStart w:id="3734" w:name="_Toc204602103"/>
      <w:bookmarkStart w:id="3735" w:name="_Toc1095008497"/>
      <w:proofErr w:type="spellStart"/>
      <w:r w:rsidRPr="00D001D3">
        <w:rPr>
          <w:rFonts w:ascii="Calibri" w:eastAsia="Calibri" w:hAnsi="Calibri" w:cs="Calibri"/>
          <w:szCs w:val="36"/>
        </w:rPr>
        <w:t>PLVacinationDoseQuantity</w:t>
      </w:r>
      <w:proofErr w:type="spellEnd"/>
      <w:r>
        <w:rPr>
          <w:rFonts w:ascii="Calibri" w:eastAsia="Calibri" w:hAnsi="Calibri" w:cs="Calibri"/>
          <w:szCs w:val="36"/>
        </w:rPr>
        <w:t xml:space="preserve"> – </w:t>
      </w:r>
      <w:r>
        <w:t>jednostki miar do karty szczepienia</w:t>
      </w:r>
      <w:bookmarkEnd w:id="3725"/>
      <w:bookmarkEnd w:id="3726"/>
      <w:bookmarkEnd w:id="3727"/>
      <w:bookmarkEnd w:id="3728"/>
      <w:bookmarkEnd w:id="3729"/>
      <w:bookmarkEnd w:id="3730"/>
      <w:bookmarkEnd w:id="3731"/>
      <w:bookmarkEnd w:id="3732"/>
      <w:bookmarkEnd w:id="3733"/>
      <w:bookmarkEnd w:id="3734"/>
      <w:bookmarkEnd w:id="3735"/>
    </w:p>
    <w:p w14:paraId="428C4EE5" w14:textId="365BD618" w:rsidR="00D001D3" w:rsidRPr="00D001D3" w:rsidRDefault="00D001D3" w:rsidP="00D001D3">
      <w:pPr>
        <w:rPr>
          <w:lang w:eastAsia="pl-PL"/>
        </w:rPr>
      </w:pPr>
      <w:r>
        <w:rPr>
          <w:lang w:eastAsia="pl-PL"/>
        </w:rPr>
        <w:t>Kody jednostek miary</w:t>
      </w:r>
    </w:p>
    <w:p w14:paraId="5D984D2F" w14:textId="6F5051CF" w:rsidR="00D001D3" w:rsidRPr="00D001D3" w:rsidRDefault="00D001D3" w:rsidP="00D001D3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</w:t>
      </w:r>
      <w:r w:rsidRPr="00D001D3">
        <w:rPr>
          <w:lang w:eastAsia="pl-PL"/>
        </w:rPr>
        <w:t>11.1.115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8492"/>
      </w:tblGrid>
      <w:tr w:rsidR="00D001D3" w14:paraId="74B18F5B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3D49EDCD" w14:textId="77777777" w:rsidR="00D001D3" w:rsidRDefault="00D001D3" w:rsidP="007D2794">
            <w:proofErr w:type="spellStart"/>
            <w:r>
              <w:t>Kod</w:t>
            </w:r>
            <w:proofErr w:type="spellEnd"/>
          </w:p>
        </w:tc>
        <w:tc>
          <w:tcPr>
            <w:tcW w:w="8492" w:type="dxa"/>
          </w:tcPr>
          <w:p w14:paraId="583497D4" w14:textId="77777777" w:rsidR="00D001D3" w:rsidRDefault="00D001D3" w:rsidP="007D279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086A1B" w14:paraId="2AE97EF2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5AD5931D" w14:textId="6374B2F9" w:rsidR="00086A1B" w:rsidRDefault="00086A1B" w:rsidP="00086A1B">
            <w:r>
              <w:rPr>
                <w:rFonts w:ascii="Calibri" w:hAnsi="Calibri" w:cs="Calibri"/>
                <w:color w:val="000000"/>
                <w:szCs w:val="22"/>
              </w:rPr>
              <w:t>ML</w:t>
            </w:r>
          </w:p>
        </w:tc>
        <w:tc>
          <w:tcPr>
            <w:tcW w:w="8492" w:type="dxa"/>
            <w:vAlign w:val="bottom"/>
          </w:tcPr>
          <w:p w14:paraId="4E799F85" w14:textId="0F02D37A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ml</w:t>
            </w:r>
          </w:p>
        </w:tc>
      </w:tr>
      <w:tr w:rsidR="00086A1B" w:rsidRPr="0073632F" w14:paraId="19D52255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5AB7C448" w14:textId="7A779AB3" w:rsidR="00086A1B" w:rsidRDefault="00086A1B" w:rsidP="00086A1B">
            <w:r>
              <w:rPr>
                <w:rFonts w:ascii="Calibri" w:hAnsi="Calibri" w:cs="Calibri"/>
                <w:color w:val="000000"/>
                <w:szCs w:val="22"/>
              </w:rPr>
              <w:t>MGML</w:t>
            </w:r>
          </w:p>
        </w:tc>
        <w:tc>
          <w:tcPr>
            <w:tcW w:w="8492" w:type="dxa"/>
            <w:vAlign w:val="bottom"/>
          </w:tcPr>
          <w:p w14:paraId="56F1EB1A" w14:textId="5976CBBF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mg/ml</w:t>
            </w:r>
          </w:p>
        </w:tc>
      </w:tr>
      <w:tr w:rsidR="00086A1B" w:rsidRPr="0073632F" w14:paraId="50377BF2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7B7B5F71" w14:textId="14546C58" w:rsidR="00086A1B" w:rsidRDefault="00086A1B" w:rsidP="00086A1B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GML</w:t>
            </w:r>
          </w:p>
        </w:tc>
        <w:tc>
          <w:tcPr>
            <w:tcW w:w="8492" w:type="dxa"/>
            <w:vAlign w:val="bottom"/>
          </w:tcPr>
          <w:p w14:paraId="470970C1" w14:textId="05CD3241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g/ml</w:t>
            </w:r>
          </w:p>
        </w:tc>
      </w:tr>
    </w:tbl>
    <w:p w14:paraId="10043866" w14:textId="77777777" w:rsidR="00D001D3" w:rsidRPr="00F919E3" w:rsidRDefault="00D001D3" w:rsidP="00D001D3">
      <w:pPr>
        <w:rPr>
          <w:lang w:eastAsia="pl-PL"/>
        </w:rPr>
      </w:pPr>
    </w:p>
    <w:p w14:paraId="27F60776" w14:textId="706A50E5" w:rsidR="00086A1B" w:rsidRDefault="00086A1B" w:rsidP="00086A1B">
      <w:pPr>
        <w:pStyle w:val="Nagwek2"/>
      </w:pPr>
      <w:bookmarkStart w:id="3736" w:name="_Toc61286351"/>
      <w:bookmarkStart w:id="3737" w:name="_Toc66453163"/>
      <w:bookmarkStart w:id="3738" w:name="_Toc73460041"/>
      <w:bookmarkStart w:id="3739" w:name="_Toc89434630"/>
      <w:bookmarkStart w:id="3740" w:name="_Toc88487391"/>
      <w:bookmarkStart w:id="3741" w:name="_Toc91765399"/>
      <w:bookmarkStart w:id="3742" w:name="_Toc96582756"/>
      <w:bookmarkStart w:id="3743" w:name="_Toc111125788"/>
      <w:bookmarkStart w:id="3744" w:name="_Toc142556397"/>
      <w:bookmarkStart w:id="3745" w:name="_Toc204602104"/>
      <w:bookmarkStart w:id="3746" w:name="_Toc1096271856"/>
      <w:proofErr w:type="spellStart"/>
      <w:r w:rsidRPr="00086A1B">
        <w:rPr>
          <w:rFonts w:ascii="Calibri" w:eastAsia="Calibri" w:hAnsi="Calibri" w:cs="Calibri"/>
          <w:szCs w:val="36"/>
        </w:rPr>
        <w:t>PLVacinationQualificationTypesCodes</w:t>
      </w:r>
      <w:proofErr w:type="spellEnd"/>
      <w:r>
        <w:rPr>
          <w:rFonts w:ascii="Calibri" w:eastAsia="Calibri" w:hAnsi="Calibri" w:cs="Calibri"/>
          <w:szCs w:val="36"/>
        </w:rPr>
        <w:t xml:space="preserve"> – </w:t>
      </w:r>
      <w:r>
        <w:t>typy kwalifikacji</w:t>
      </w:r>
      <w:bookmarkEnd w:id="3736"/>
      <w:bookmarkEnd w:id="3737"/>
      <w:bookmarkEnd w:id="3738"/>
      <w:bookmarkEnd w:id="3739"/>
      <w:bookmarkEnd w:id="3740"/>
      <w:bookmarkEnd w:id="3741"/>
      <w:bookmarkEnd w:id="3742"/>
      <w:bookmarkEnd w:id="3743"/>
      <w:bookmarkEnd w:id="3744"/>
      <w:bookmarkEnd w:id="3745"/>
      <w:bookmarkEnd w:id="3746"/>
    </w:p>
    <w:p w14:paraId="248903C0" w14:textId="1E696CFB" w:rsidR="00086A1B" w:rsidRPr="00D001D3" w:rsidRDefault="00086A1B" w:rsidP="00086A1B">
      <w:pPr>
        <w:rPr>
          <w:lang w:eastAsia="pl-PL"/>
        </w:rPr>
      </w:pPr>
      <w:r>
        <w:rPr>
          <w:lang w:eastAsia="pl-PL"/>
        </w:rPr>
        <w:t>Kody typów kwalifikacji</w:t>
      </w:r>
    </w:p>
    <w:p w14:paraId="376193F9" w14:textId="72CCEDB2" w:rsidR="00086A1B" w:rsidRPr="00D001D3" w:rsidRDefault="00086A1B" w:rsidP="00086A1B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</w:t>
      </w:r>
      <w:r w:rsidRPr="00086A1B">
        <w:rPr>
          <w:lang w:eastAsia="pl-PL"/>
        </w:rPr>
        <w:t>11.1.114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85"/>
        <w:gridCol w:w="2678"/>
      </w:tblGrid>
      <w:tr w:rsidR="00086A1B" w14:paraId="607806DF" w14:textId="77777777" w:rsidTr="684F97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35768C47" w14:textId="77777777" w:rsidR="00086A1B" w:rsidRDefault="00086A1B" w:rsidP="007D2794">
            <w:proofErr w:type="spellStart"/>
            <w:r>
              <w:t>Kod</w:t>
            </w:r>
            <w:proofErr w:type="spellEnd"/>
          </w:p>
        </w:tc>
        <w:tc>
          <w:tcPr>
            <w:tcW w:w="0" w:type="dxa"/>
          </w:tcPr>
          <w:p w14:paraId="1FF04AF3" w14:textId="77777777" w:rsidR="00086A1B" w:rsidRDefault="00086A1B" w:rsidP="007D279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086A1B" w14:paraId="09B8C5A3" w14:textId="77777777" w:rsidTr="684F97D1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bottom"/>
          </w:tcPr>
          <w:p w14:paraId="77AC747F" w14:textId="3F7A5D4C" w:rsidR="00086A1B" w:rsidRDefault="00086A1B" w:rsidP="00086A1B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medical_examination_for_vaccination</w:t>
            </w:r>
            <w:proofErr w:type="spellEnd"/>
          </w:p>
        </w:tc>
        <w:tc>
          <w:tcPr>
            <w:tcW w:w="0" w:type="dxa"/>
            <w:vAlign w:val="bottom"/>
          </w:tcPr>
          <w:p w14:paraId="2DFE2406" w14:textId="1DD88E64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Kwalifikacja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przed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szczepieniem</w:t>
            </w:r>
            <w:proofErr w:type="spellEnd"/>
          </w:p>
        </w:tc>
      </w:tr>
    </w:tbl>
    <w:p w14:paraId="34C1A969" w14:textId="77777777" w:rsidR="004C2EFA" w:rsidRDefault="004C2EFA" w:rsidP="004C2EFA">
      <w:pPr>
        <w:rPr>
          <w:rFonts w:ascii="Calibri" w:eastAsia="Calibri" w:hAnsi="Calibri" w:cs="Calibri"/>
          <w:szCs w:val="36"/>
        </w:rPr>
      </w:pPr>
    </w:p>
    <w:p w14:paraId="3A1A5F4B" w14:textId="25E61AB9" w:rsidR="004C2EFA" w:rsidRDefault="004C2EFA" w:rsidP="004C2EFA">
      <w:pPr>
        <w:pStyle w:val="Nagwek2"/>
      </w:pPr>
      <w:bookmarkStart w:id="3747" w:name="_Toc61286352"/>
      <w:bookmarkStart w:id="3748" w:name="_Toc66453164"/>
      <w:bookmarkStart w:id="3749" w:name="_Toc73460042"/>
      <w:bookmarkStart w:id="3750" w:name="_Toc89434631"/>
      <w:bookmarkStart w:id="3751" w:name="_Toc88487392"/>
      <w:bookmarkStart w:id="3752" w:name="_Toc91765400"/>
      <w:bookmarkStart w:id="3753" w:name="_Toc96582757"/>
      <w:bookmarkStart w:id="3754" w:name="_Toc111125789"/>
      <w:bookmarkStart w:id="3755" w:name="_Toc142556398"/>
      <w:bookmarkStart w:id="3756" w:name="_Toc204602105"/>
      <w:bookmarkStart w:id="3757" w:name="_Toc1488333945"/>
      <w:proofErr w:type="spellStart"/>
      <w:r w:rsidRPr="00086A1B">
        <w:rPr>
          <w:rFonts w:ascii="Calibri" w:eastAsia="Calibri" w:hAnsi="Calibri" w:cs="Calibri"/>
          <w:szCs w:val="36"/>
        </w:rPr>
        <w:t>PLVacinationQualificationCodes</w:t>
      </w:r>
      <w:proofErr w:type="spellEnd"/>
      <w:r>
        <w:rPr>
          <w:rFonts w:ascii="Calibri" w:eastAsia="Calibri" w:hAnsi="Calibri" w:cs="Calibri"/>
          <w:szCs w:val="36"/>
        </w:rPr>
        <w:t xml:space="preserve"> – </w:t>
      </w:r>
      <w:r w:rsidR="00E61D55">
        <w:t>kody</w:t>
      </w:r>
      <w:r>
        <w:t xml:space="preserve"> kwalifikacji</w:t>
      </w:r>
      <w:bookmarkEnd w:id="3747"/>
      <w:bookmarkEnd w:id="3748"/>
      <w:bookmarkEnd w:id="3749"/>
      <w:bookmarkEnd w:id="3750"/>
      <w:bookmarkEnd w:id="3751"/>
      <w:bookmarkEnd w:id="3752"/>
      <w:bookmarkEnd w:id="3753"/>
      <w:bookmarkEnd w:id="3754"/>
      <w:bookmarkEnd w:id="3755"/>
      <w:bookmarkEnd w:id="3756"/>
      <w:bookmarkEnd w:id="3757"/>
    </w:p>
    <w:p w14:paraId="20C68F39" w14:textId="079BFB3C" w:rsidR="004C2EFA" w:rsidRPr="00D001D3" w:rsidRDefault="004C2EFA" w:rsidP="004C2EFA">
      <w:pPr>
        <w:rPr>
          <w:lang w:eastAsia="pl-PL"/>
        </w:rPr>
      </w:pPr>
      <w:r>
        <w:rPr>
          <w:lang w:eastAsia="pl-PL"/>
        </w:rPr>
        <w:t>Kody kwalifikacji</w:t>
      </w:r>
    </w:p>
    <w:p w14:paraId="7C71426A" w14:textId="6A1D5560" w:rsidR="004C2EFA" w:rsidRPr="00D001D3" w:rsidRDefault="004C2EFA" w:rsidP="004C2EFA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.11.1.113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6933"/>
      </w:tblGrid>
      <w:tr w:rsidR="004C2EFA" w14:paraId="671CF827" w14:textId="77777777" w:rsidTr="6BDB72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200DCC01" w14:textId="77777777" w:rsidR="004C2EFA" w:rsidRDefault="004C2EFA" w:rsidP="003860C0">
            <w:proofErr w:type="spellStart"/>
            <w:r>
              <w:t>Kod</w:t>
            </w:r>
            <w:proofErr w:type="spellEnd"/>
          </w:p>
        </w:tc>
        <w:tc>
          <w:tcPr>
            <w:tcW w:w="6933" w:type="dxa"/>
          </w:tcPr>
          <w:p w14:paraId="4C5800A1" w14:textId="77777777" w:rsidR="004C2EFA" w:rsidRDefault="004C2EFA" w:rsidP="003860C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4C2EFA" w14:paraId="60E6A95C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5D68DDF0" w14:textId="0E77806D" w:rsidR="004C2EFA" w:rsidRDefault="004C2EFA" w:rsidP="004C2EFA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qualified</w:t>
            </w:r>
            <w:proofErr w:type="spellEnd"/>
          </w:p>
        </w:tc>
        <w:tc>
          <w:tcPr>
            <w:tcW w:w="6933" w:type="dxa"/>
            <w:vAlign w:val="bottom"/>
          </w:tcPr>
          <w:p w14:paraId="1B171E00" w14:textId="5A568349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Zakwalifikowany</w:t>
            </w:r>
            <w:proofErr w:type="spellEnd"/>
          </w:p>
        </w:tc>
      </w:tr>
      <w:tr w:rsidR="004C2EFA" w14:paraId="0F66DEA2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0F66A043" w14:textId="43F77F68" w:rsidR="004C2EFA" w:rsidRDefault="004C2EFA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not_qualified</w:t>
            </w:r>
            <w:proofErr w:type="spellEnd"/>
          </w:p>
        </w:tc>
        <w:tc>
          <w:tcPr>
            <w:tcW w:w="6933" w:type="dxa"/>
            <w:vAlign w:val="bottom"/>
          </w:tcPr>
          <w:p w14:paraId="6F1EE5E8" w14:textId="08DF843D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Niezakwalifikowany</w:t>
            </w:r>
            <w:proofErr w:type="spellEnd"/>
          </w:p>
        </w:tc>
      </w:tr>
      <w:tr w:rsidR="004C2EFA" w14:paraId="17BC5FA0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7896D966" w14:textId="01E0C845" w:rsidR="004C2EFA" w:rsidRDefault="004C2EFA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temporarily_postponed</w:t>
            </w:r>
            <w:proofErr w:type="spellEnd"/>
          </w:p>
        </w:tc>
        <w:tc>
          <w:tcPr>
            <w:tcW w:w="6933" w:type="dxa"/>
            <w:vAlign w:val="bottom"/>
          </w:tcPr>
          <w:p w14:paraId="4E1F0980" w14:textId="276FA3B5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Odroczono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do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dnia</w:t>
            </w:r>
            <w:proofErr w:type="spellEnd"/>
          </w:p>
        </w:tc>
      </w:tr>
    </w:tbl>
    <w:p w14:paraId="61BB34A2" w14:textId="77DCF68B" w:rsidR="00FA101D" w:rsidRPr="00D001D3" w:rsidRDefault="00FA101D" w:rsidP="00D001D3">
      <w:pPr>
        <w:rPr>
          <w:rFonts w:ascii="Calibri" w:eastAsia="Calibri" w:hAnsi="Calibri" w:cs="Calibri"/>
          <w:color w:val="1D1C1D"/>
          <w:szCs w:val="22"/>
        </w:rPr>
      </w:pPr>
    </w:p>
    <w:p w14:paraId="25D3ECD2" w14:textId="77777777" w:rsidR="00D37EB0" w:rsidRDefault="00D37EB0" w:rsidP="00D37EB0">
      <w:pPr>
        <w:pStyle w:val="Nagwek2"/>
      </w:pPr>
      <w:bookmarkStart w:id="3758" w:name="_Toc61286353"/>
      <w:bookmarkStart w:id="3759" w:name="_Toc66453165"/>
      <w:bookmarkStart w:id="3760" w:name="_Toc73460043"/>
      <w:bookmarkStart w:id="3761" w:name="_Toc89434632"/>
      <w:bookmarkStart w:id="3762" w:name="_Toc88487393"/>
      <w:bookmarkStart w:id="3763" w:name="_Toc91765401"/>
      <w:bookmarkStart w:id="3764" w:name="_Toc96582758"/>
      <w:bookmarkStart w:id="3765" w:name="_Toc111125790"/>
      <w:bookmarkStart w:id="3766" w:name="_Toc142556399"/>
      <w:bookmarkStart w:id="3767" w:name="_Toc204602106"/>
      <w:bookmarkStart w:id="3768" w:name="_Toc522203893"/>
      <w:proofErr w:type="spellStart"/>
      <w:r w:rsidRPr="00D001D3">
        <w:rPr>
          <w:rFonts w:ascii="Calibri" w:eastAsia="Calibri" w:hAnsi="Calibri" w:cs="Calibri"/>
          <w:szCs w:val="36"/>
        </w:rPr>
        <w:t>PL</w:t>
      </w:r>
      <w:r>
        <w:rPr>
          <w:rFonts w:ascii="Calibri" w:eastAsia="Calibri" w:hAnsi="Calibri" w:cs="Calibri"/>
          <w:szCs w:val="36"/>
        </w:rPr>
        <w:t>ImmunizationOriginCodes</w:t>
      </w:r>
      <w:proofErr w:type="spellEnd"/>
      <w:r>
        <w:rPr>
          <w:rFonts w:ascii="Calibri" w:eastAsia="Calibri" w:hAnsi="Calibri" w:cs="Calibri"/>
          <w:szCs w:val="36"/>
        </w:rPr>
        <w:t xml:space="preserve"> – </w:t>
      </w:r>
      <w:r>
        <w:t>źródła pochodzenia informacji o Szczepieniu Historycznym</w:t>
      </w:r>
      <w:bookmarkEnd w:id="3758"/>
      <w:bookmarkEnd w:id="3759"/>
      <w:bookmarkEnd w:id="3760"/>
      <w:bookmarkEnd w:id="3761"/>
      <w:bookmarkEnd w:id="3762"/>
      <w:bookmarkEnd w:id="3763"/>
      <w:bookmarkEnd w:id="3764"/>
      <w:bookmarkEnd w:id="3765"/>
      <w:bookmarkEnd w:id="3766"/>
      <w:bookmarkEnd w:id="3767"/>
      <w:bookmarkEnd w:id="3768"/>
    </w:p>
    <w:p w14:paraId="4E30F540" w14:textId="77777777" w:rsidR="00D37EB0" w:rsidRPr="00D001D3" w:rsidRDefault="00D37EB0" w:rsidP="00D37EB0">
      <w:pPr>
        <w:rPr>
          <w:lang w:eastAsia="pl-PL"/>
        </w:rPr>
      </w:pPr>
      <w:r>
        <w:rPr>
          <w:lang w:eastAsia="pl-PL"/>
        </w:rPr>
        <w:t>Kody Źródeł Pochodzenia Informacji o Szczepieniu Historycznym</w:t>
      </w:r>
    </w:p>
    <w:p w14:paraId="473D8499" w14:textId="77777777" w:rsidR="00D37EB0" w:rsidRPr="00D001D3" w:rsidRDefault="00D37EB0" w:rsidP="00D37EB0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370429">
        <w:rPr>
          <w:lang w:eastAsia="pl-PL"/>
        </w:rPr>
        <w:t>2.16.840.1.113883.3.4424.11.1.116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D37EB0" w14:paraId="0718D023" w14:textId="77777777" w:rsidTr="6BDB72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1E14AE16" w14:textId="77777777" w:rsidR="00D37EB0" w:rsidRDefault="00D37EB0" w:rsidP="00632795">
            <w:proofErr w:type="spellStart"/>
            <w:r>
              <w:t>Kod</w:t>
            </w:r>
            <w:proofErr w:type="spellEnd"/>
          </w:p>
        </w:tc>
        <w:tc>
          <w:tcPr>
            <w:tcW w:w="7925" w:type="dxa"/>
          </w:tcPr>
          <w:p w14:paraId="1A6746EE" w14:textId="77777777" w:rsidR="00D37EB0" w:rsidRDefault="00D37EB0" w:rsidP="0063279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D37EB0" w14:paraId="687E42A4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DF5809E" w14:textId="79AAF6D2" w:rsidR="00D37EB0" w:rsidRDefault="00EA4255" w:rsidP="00632795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provider</w:t>
            </w:r>
            <w:proofErr w:type="spellEnd"/>
          </w:p>
        </w:tc>
        <w:tc>
          <w:tcPr>
            <w:tcW w:w="7925" w:type="dxa"/>
            <w:vAlign w:val="bottom"/>
          </w:tcPr>
          <w:p w14:paraId="2E540631" w14:textId="52AF2D96" w:rsidR="00D37EB0" w:rsidRPr="00F82CBE" w:rsidRDefault="00EA4255" w:rsidP="0063279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F82CBE">
              <w:rPr>
                <w:rFonts w:ascii="Calibri" w:hAnsi="Calibri" w:cs="Calibri"/>
                <w:color w:val="000000"/>
                <w:szCs w:val="22"/>
                <w:lang w:val="pl-PL"/>
              </w:rPr>
              <w:t>Dokumentacja medyczna podmiotu wykonującego działalność leczniczą</w:t>
            </w:r>
          </w:p>
        </w:tc>
      </w:tr>
      <w:tr w:rsidR="00D37EB0" w:rsidRPr="0073632F" w14:paraId="232BFB56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4ECF7A4C" w14:textId="1BDD8FEF" w:rsidR="00D37EB0" w:rsidRDefault="00EA4255" w:rsidP="00632795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record</w:t>
            </w:r>
            <w:proofErr w:type="spellEnd"/>
          </w:p>
        </w:tc>
        <w:tc>
          <w:tcPr>
            <w:tcW w:w="7925" w:type="dxa"/>
            <w:vAlign w:val="bottom"/>
          </w:tcPr>
          <w:p w14:paraId="0893A4F5" w14:textId="4E105864" w:rsidR="00D37EB0" w:rsidRPr="00F82CBE" w:rsidRDefault="00EA4255" w:rsidP="00FA61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F82CBE">
              <w:rPr>
                <w:rFonts w:ascii="Calibri" w:hAnsi="Calibri" w:cs="Calibri"/>
                <w:color w:val="000000"/>
                <w:szCs w:val="22"/>
                <w:lang w:val="pl-PL"/>
              </w:rPr>
              <w:t>Dokumentacja medyczna dostarczona przez pacjenta</w:t>
            </w:r>
          </w:p>
        </w:tc>
      </w:tr>
    </w:tbl>
    <w:p w14:paraId="4A5E4BC4" w14:textId="124217DD" w:rsidR="008B57C1" w:rsidRDefault="008B57C1" w:rsidP="6B1BA722">
      <w:pPr>
        <w:pStyle w:val="Nagwek2"/>
        <w:rPr>
          <w:rFonts w:ascii="Calibri" w:eastAsia="Calibri" w:hAnsi="Calibri" w:cs="Calibri"/>
        </w:rPr>
      </w:pPr>
      <w:bookmarkStart w:id="3769" w:name="_Toc66453166"/>
      <w:bookmarkStart w:id="3770" w:name="_Toc73460044"/>
      <w:bookmarkStart w:id="3771" w:name="_Toc89434633"/>
      <w:bookmarkStart w:id="3772" w:name="_Toc88487394"/>
      <w:bookmarkStart w:id="3773" w:name="_Toc91765402"/>
      <w:bookmarkStart w:id="3774" w:name="_Toc96582759"/>
      <w:bookmarkStart w:id="3775" w:name="_Toc111125791"/>
      <w:bookmarkStart w:id="3776" w:name="_Toc142556400"/>
      <w:bookmarkStart w:id="3777" w:name="_Toc204602107"/>
      <w:bookmarkStart w:id="3778" w:name="_Toc976110116"/>
      <w:proofErr w:type="spellStart"/>
      <w:r w:rsidRPr="008B57C1">
        <w:rPr>
          <w:rFonts w:ascii="Calibri" w:eastAsia="Calibri" w:hAnsi="Calibri" w:cs="Calibri"/>
          <w:szCs w:val="36"/>
        </w:rPr>
        <w:t>PLConditionClinicalStatusCode</w:t>
      </w:r>
      <w:r>
        <w:rPr>
          <w:rFonts w:ascii="Calibri" w:eastAsia="Calibri" w:hAnsi="Calibri" w:cs="Calibri"/>
          <w:szCs w:val="36"/>
        </w:rPr>
        <w:t>s</w:t>
      </w:r>
      <w:proofErr w:type="spellEnd"/>
      <w:r>
        <w:rPr>
          <w:rFonts w:ascii="Calibri" w:eastAsia="Calibri" w:hAnsi="Calibri" w:cs="Calibri"/>
          <w:szCs w:val="36"/>
        </w:rPr>
        <w:t xml:space="preserve"> – </w:t>
      </w:r>
      <w:r w:rsidR="00032350" w:rsidRPr="00032350">
        <w:rPr>
          <w:rFonts w:ascii="Calibri" w:eastAsia="Calibri" w:hAnsi="Calibri" w:cs="Calibri"/>
          <w:szCs w:val="36"/>
        </w:rPr>
        <w:t>Status Kliniczny Choroby</w:t>
      </w:r>
      <w:bookmarkEnd w:id="3769"/>
      <w:bookmarkEnd w:id="3770"/>
      <w:bookmarkEnd w:id="3771"/>
      <w:bookmarkEnd w:id="3772"/>
      <w:bookmarkEnd w:id="3773"/>
      <w:bookmarkEnd w:id="3774"/>
      <w:bookmarkEnd w:id="3775"/>
      <w:bookmarkEnd w:id="3776"/>
      <w:bookmarkEnd w:id="3777"/>
      <w:bookmarkEnd w:id="3778"/>
    </w:p>
    <w:p w14:paraId="1E8D775F" w14:textId="06FB01D6" w:rsidR="008B57C1" w:rsidRPr="00D001D3" w:rsidRDefault="008B57C1" w:rsidP="008B57C1">
      <w:pPr>
        <w:rPr>
          <w:lang w:eastAsia="pl-PL"/>
        </w:rPr>
      </w:pPr>
      <w:r>
        <w:rPr>
          <w:lang w:eastAsia="pl-PL"/>
        </w:rPr>
        <w:t xml:space="preserve">Kody </w:t>
      </w:r>
      <w:r w:rsidR="00D25573">
        <w:rPr>
          <w:lang w:eastAsia="pl-PL"/>
        </w:rPr>
        <w:t>Statusów Klinicznych Chor</w:t>
      </w:r>
      <w:r w:rsidR="009F2D63">
        <w:rPr>
          <w:lang w:eastAsia="pl-PL"/>
        </w:rPr>
        <w:t>oby</w:t>
      </w:r>
    </w:p>
    <w:p w14:paraId="342930D5" w14:textId="7CFC0B1F" w:rsidR="008B57C1" w:rsidRPr="00D001D3" w:rsidRDefault="008B57C1" w:rsidP="008B57C1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 w:rsidR="00032350">
        <w:rPr>
          <w:rFonts w:ascii="Calibri" w:eastAsia="Calibri" w:hAnsi="Calibri" w:cs="Calibri"/>
          <w:color w:val="1D1C1D"/>
          <w:szCs w:val="22"/>
        </w:rPr>
        <w:t>:</w:t>
      </w:r>
      <w:r w:rsidR="00032350" w:rsidRPr="00032350">
        <w:t xml:space="preserve"> </w:t>
      </w:r>
      <w:r w:rsidR="00032350" w:rsidRPr="00032350">
        <w:rPr>
          <w:rFonts w:ascii="Calibri" w:eastAsia="Calibri" w:hAnsi="Calibri" w:cs="Calibri"/>
          <w:color w:val="1D1C1D"/>
          <w:szCs w:val="22"/>
        </w:rPr>
        <w:t>2.16.840.1.113883.3.4424.11.1.117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8B57C1" w14:paraId="50582A5B" w14:textId="77777777" w:rsidTr="6BDB72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2B43337F" w14:textId="77777777" w:rsidR="008B57C1" w:rsidRDefault="008B57C1" w:rsidP="00D25573">
            <w:proofErr w:type="spellStart"/>
            <w:r>
              <w:t>Kod</w:t>
            </w:r>
            <w:proofErr w:type="spellEnd"/>
          </w:p>
        </w:tc>
        <w:tc>
          <w:tcPr>
            <w:tcW w:w="7925" w:type="dxa"/>
          </w:tcPr>
          <w:p w14:paraId="4C1B59FD" w14:textId="77777777" w:rsidR="008B57C1" w:rsidRDefault="008B57C1" w:rsidP="00D255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8B57C1" w14:paraId="28895701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615DD107" w14:textId="74D4607A" w:rsidR="008B57C1" w:rsidRDefault="00D25573" w:rsidP="00D25573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active</w:t>
            </w:r>
            <w:proofErr w:type="spellEnd"/>
          </w:p>
        </w:tc>
        <w:tc>
          <w:tcPr>
            <w:tcW w:w="7925" w:type="dxa"/>
            <w:vAlign w:val="bottom"/>
          </w:tcPr>
          <w:p w14:paraId="6728EFED" w14:textId="570F1268" w:rsidR="008B57C1" w:rsidRPr="00DE757F" w:rsidRDefault="00D07FC7" w:rsidP="00D07F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U Pacjenta występują o</w:t>
            </w:r>
            <w:r w:rsidR="000507E6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bjawy</w:t>
            </w:r>
            <w:r w:rsidR="00C8660E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kliniczne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lub są</w:t>
            </w:r>
            <w:r w:rsidR="00C8660E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</w:t>
            </w:r>
            <w:r w:rsidR="007E4A9C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inne aktualne </w:t>
            </w:r>
            <w:r w:rsidR="000507E6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dowody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choroby</w:t>
            </w:r>
          </w:p>
        </w:tc>
      </w:tr>
      <w:tr w:rsidR="008B57C1" w:rsidRPr="0073632F" w14:paraId="7055D74A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7DB772A" w14:textId="7EC57103" w:rsidR="008B57C1" w:rsidRDefault="00D77D09" w:rsidP="00D25573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recurrence</w:t>
            </w:r>
            <w:proofErr w:type="spellEnd"/>
          </w:p>
        </w:tc>
        <w:tc>
          <w:tcPr>
            <w:tcW w:w="7925" w:type="dxa"/>
            <w:vAlign w:val="bottom"/>
          </w:tcPr>
          <w:p w14:paraId="797749C4" w14:textId="226C43BE" w:rsidR="008B57C1" w:rsidRPr="00DE757F" w:rsidRDefault="000507E6" w:rsidP="003D59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Ponowne wystąpienie</w:t>
            </w:r>
            <w:r w:rsidR="003D59AB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/</w:t>
            </w:r>
            <w:r w:rsidR="00D07FC7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powtórzenie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stanu, który ustąpił</w:t>
            </w:r>
            <w:r w:rsidR="003D59AB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, np. zapalenie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ucha</w:t>
            </w:r>
          </w:p>
        </w:tc>
      </w:tr>
      <w:tr w:rsidR="00D77D09" w:rsidRPr="0073632F" w14:paraId="2C343817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4EC14E2" w14:textId="4A370E6F" w:rsidR="00D77D09" w:rsidRPr="00D77D09" w:rsidRDefault="00D77D09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relapse</w:t>
            </w:r>
            <w:proofErr w:type="spellEnd"/>
          </w:p>
        </w:tc>
        <w:tc>
          <w:tcPr>
            <w:tcW w:w="7925" w:type="dxa"/>
            <w:vAlign w:val="bottom"/>
          </w:tcPr>
          <w:p w14:paraId="5FE9ECF4" w14:textId="6D6FE0C5" w:rsidR="00D77D09" w:rsidRPr="00DE757F" w:rsidRDefault="007E15A2" w:rsidP="007E15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Powrót</w:t>
            </w:r>
            <w:r w:rsidR="005B14FC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stanu lub objawów po okresie poprawy lub remisji, np. nawrót raka</w:t>
            </w:r>
          </w:p>
        </w:tc>
      </w:tr>
      <w:tr w:rsidR="00D77D09" w:rsidRPr="0073632F" w14:paraId="35143977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A422A6D" w14:textId="4E5FF2C8" w:rsidR="00D77D09" w:rsidRPr="00D77D09" w:rsidRDefault="00D77D09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inactive</w:t>
            </w:r>
            <w:proofErr w:type="spellEnd"/>
          </w:p>
        </w:tc>
        <w:tc>
          <w:tcPr>
            <w:tcW w:w="7925" w:type="dxa"/>
            <w:vAlign w:val="bottom"/>
          </w:tcPr>
          <w:p w14:paraId="176266F3" w14:textId="2EF81F70" w:rsidR="00D77D09" w:rsidRPr="00DE757F" w:rsidRDefault="00A577E2" w:rsidP="002068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Pacjent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nie ma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objawów choroby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i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nie ma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innych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dowodów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jej występowania</w:t>
            </w:r>
          </w:p>
        </w:tc>
      </w:tr>
      <w:tr w:rsidR="00D77D09" w:rsidRPr="0073632F" w14:paraId="3679BE5B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93D9655" w14:textId="78018BE6" w:rsidR="00D77D09" w:rsidRPr="00D77D09" w:rsidRDefault="00D77D09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remission</w:t>
            </w:r>
            <w:proofErr w:type="spellEnd"/>
          </w:p>
        </w:tc>
        <w:tc>
          <w:tcPr>
            <w:tcW w:w="7925" w:type="dxa"/>
            <w:vAlign w:val="bottom"/>
          </w:tcPr>
          <w:p w14:paraId="2ABD2D25" w14:textId="6C7524DB" w:rsidR="00D77D09" w:rsidRPr="00DE757F" w:rsidRDefault="00931999" w:rsidP="00D255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Brak u Pacjenta objawów choroby, ale istnieje ryzyko ich nawrotu</w:t>
            </w:r>
          </w:p>
        </w:tc>
      </w:tr>
      <w:tr w:rsidR="00D77D09" w:rsidRPr="0073632F" w14:paraId="46A0CEC7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3D03B80" w14:textId="3CDD2225" w:rsidR="00D77D09" w:rsidRPr="00D77D09" w:rsidRDefault="00D77D09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resolved</w:t>
            </w:r>
            <w:proofErr w:type="spellEnd"/>
          </w:p>
        </w:tc>
        <w:tc>
          <w:tcPr>
            <w:tcW w:w="7925" w:type="dxa"/>
            <w:vAlign w:val="bottom"/>
          </w:tcPr>
          <w:p w14:paraId="76877BAF" w14:textId="6A906178" w:rsidR="00D77D09" w:rsidRPr="00DE757F" w:rsidRDefault="00AF72D3" w:rsidP="00AF72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Brak u Pacjenta objawów choroby a także ryzyka ich nawrotu</w:t>
            </w:r>
          </w:p>
        </w:tc>
      </w:tr>
    </w:tbl>
    <w:p w14:paraId="3394851A" w14:textId="43873115" w:rsidR="008B57C1" w:rsidRPr="00D001D3" w:rsidRDefault="008B57C1" w:rsidP="00D001D3">
      <w:pPr>
        <w:rPr>
          <w:rFonts w:ascii="Calibri" w:eastAsia="Calibri" w:hAnsi="Calibri" w:cs="Calibri"/>
          <w:color w:val="1D1C1D"/>
          <w:szCs w:val="22"/>
        </w:rPr>
      </w:pPr>
    </w:p>
    <w:p w14:paraId="512779BD" w14:textId="727DC157" w:rsidR="00BF30D4" w:rsidRPr="008E1B96" w:rsidRDefault="00BF30D4" w:rsidP="00BF30D4">
      <w:pPr>
        <w:pStyle w:val="Nagwek2"/>
        <w:rPr>
          <w:sz w:val="33"/>
          <w:szCs w:val="33"/>
        </w:rPr>
      </w:pPr>
      <w:bookmarkStart w:id="3779" w:name="_Toc66453167"/>
      <w:bookmarkStart w:id="3780" w:name="_Toc73460045"/>
      <w:bookmarkStart w:id="3781" w:name="_Toc89434634"/>
      <w:bookmarkStart w:id="3782" w:name="_Toc88487395"/>
      <w:bookmarkStart w:id="3783" w:name="_Toc91765403"/>
      <w:bookmarkStart w:id="3784" w:name="_Toc96582760"/>
      <w:bookmarkStart w:id="3785" w:name="_Toc111125792"/>
      <w:bookmarkStart w:id="3786" w:name="_Toc142556401"/>
      <w:bookmarkStart w:id="3787" w:name="_Toc204602108"/>
      <w:bookmarkStart w:id="3788" w:name="_Toc1266747751"/>
      <w:proofErr w:type="spellStart"/>
      <w:r w:rsidRPr="6B1BA722">
        <w:rPr>
          <w:rFonts w:ascii="Calibri" w:eastAsia="Calibri" w:hAnsi="Calibri" w:cs="Calibri"/>
          <w:sz w:val="34"/>
          <w:szCs w:val="34"/>
        </w:rPr>
        <w:t>PLConditionVerificationStatuses</w:t>
      </w:r>
      <w:proofErr w:type="spellEnd"/>
      <w:r w:rsidR="00F87D0E" w:rsidRPr="6B1BA722">
        <w:rPr>
          <w:rFonts w:ascii="Calibri" w:eastAsia="Calibri" w:hAnsi="Calibri" w:cs="Calibri"/>
          <w:sz w:val="33"/>
          <w:szCs w:val="33"/>
        </w:rPr>
        <w:t xml:space="preserve"> -</w:t>
      </w:r>
      <w:r w:rsidRPr="6B1BA722">
        <w:rPr>
          <w:rFonts w:ascii="Calibri" w:eastAsia="Calibri" w:hAnsi="Calibri" w:cs="Calibri"/>
          <w:sz w:val="33"/>
          <w:szCs w:val="33"/>
        </w:rPr>
        <w:t xml:space="preserve"> </w:t>
      </w:r>
      <w:r w:rsidR="0029512D" w:rsidRPr="6B1BA722">
        <w:rPr>
          <w:rFonts w:ascii="Calibri" w:eastAsia="Calibri" w:hAnsi="Calibri" w:cs="Calibri"/>
          <w:sz w:val="33"/>
          <w:szCs w:val="33"/>
        </w:rPr>
        <w:t>Status Weryfikacji</w:t>
      </w:r>
      <w:r w:rsidR="008E1B96" w:rsidRPr="6B1BA722">
        <w:rPr>
          <w:rFonts w:ascii="Calibri" w:eastAsia="Calibri" w:hAnsi="Calibri" w:cs="Calibri"/>
          <w:sz w:val="33"/>
          <w:szCs w:val="33"/>
        </w:rPr>
        <w:t xml:space="preserve"> </w:t>
      </w:r>
      <w:r w:rsidR="00F87D0E" w:rsidRPr="6B1BA722">
        <w:rPr>
          <w:rFonts w:ascii="Calibri" w:eastAsia="Calibri" w:hAnsi="Calibri" w:cs="Calibri"/>
          <w:sz w:val="33"/>
          <w:szCs w:val="33"/>
        </w:rPr>
        <w:t>Rozpozna</w:t>
      </w:r>
      <w:r w:rsidR="009F2D63" w:rsidRPr="6B1BA722">
        <w:rPr>
          <w:rFonts w:ascii="Calibri" w:eastAsia="Calibri" w:hAnsi="Calibri" w:cs="Calibri"/>
          <w:sz w:val="33"/>
          <w:szCs w:val="33"/>
        </w:rPr>
        <w:t>nia</w:t>
      </w:r>
      <w:bookmarkEnd w:id="3779"/>
      <w:bookmarkEnd w:id="3780"/>
      <w:bookmarkEnd w:id="3781"/>
      <w:bookmarkEnd w:id="3782"/>
      <w:bookmarkEnd w:id="3783"/>
      <w:bookmarkEnd w:id="3784"/>
      <w:bookmarkEnd w:id="3785"/>
      <w:bookmarkEnd w:id="3786"/>
      <w:bookmarkEnd w:id="3787"/>
      <w:bookmarkEnd w:id="3788"/>
    </w:p>
    <w:p w14:paraId="727629F7" w14:textId="345BC767" w:rsidR="00BF30D4" w:rsidRPr="00D001D3" w:rsidRDefault="00BF30D4" w:rsidP="00BF30D4">
      <w:pPr>
        <w:rPr>
          <w:lang w:eastAsia="pl-PL"/>
        </w:rPr>
      </w:pPr>
      <w:r>
        <w:rPr>
          <w:lang w:eastAsia="pl-PL"/>
        </w:rPr>
        <w:t xml:space="preserve">Kody </w:t>
      </w:r>
      <w:r w:rsidR="008A4087">
        <w:rPr>
          <w:lang w:eastAsia="pl-PL"/>
        </w:rPr>
        <w:t xml:space="preserve">Statusów </w:t>
      </w:r>
      <w:r w:rsidR="00412FD9">
        <w:rPr>
          <w:lang w:eastAsia="pl-PL"/>
        </w:rPr>
        <w:t>Weryfikacji</w:t>
      </w:r>
      <w:r w:rsidR="008E1B96">
        <w:rPr>
          <w:lang w:eastAsia="pl-PL"/>
        </w:rPr>
        <w:t xml:space="preserve"> </w:t>
      </w:r>
      <w:r w:rsidR="009F2D63">
        <w:rPr>
          <w:lang w:eastAsia="pl-PL"/>
        </w:rPr>
        <w:t>Rozpoznania</w:t>
      </w:r>
    </w:p>
    <w:p w14:paraId="3A34CE8F" w14:textId="7BE68C9F" w:rsidR="00BF30D4" w:rsidRPr="00D001D3" w:rsidRDefault="00BF30D4" w:rsidP="00BF30D4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 w:rsidR="0029512D">
        <w:rPr>
          <w:rFonts w:ascii="Calibri" w:eastAsia="Calibri" w:hAnsi="Calibri" w:cs="Calibri"/>
          <w:color w:val="1D1C1D"/>
          <w:szCs w:val="22"/>
        </w:rPr>
        <w:t xml:space="preserve">: </w:t>
      </w:r>
      <w:r w:rsidR="0029512D" w:rsidRPr="0029512D">
        <w:rPr>
          <w:rFonts w:ascii="Calibri" w:eastAsia="Calibri" w:hAnsi="Calibri" w:cs="Calibri"/>
          <w:color w:val="1D1C1D"/>
          <w:szCs w:val="22"/>
        </w:rPr>
        <w:t>2.16.840.1.113883.3.4424.11.1.118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7500"/>
      </w:tblGrid>
      <w:tr w:rsidR="00BF30D4" w14:paraId="6585A2C8" w14:textId="77777777" w:rsidTr="6BDB72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16E51819" w14:textId="77777777" w:rsidR="00BF30D4" w:rsidRDefault="00BF30D4" w:rsidP="0042542E">
            <w:proofErr w:type="spellStart"/>
            <w:r>
              <w:t>Kod</w:t>
            </w:r>
            <w:proofErr w:type="spellEnd"/>
          </w:p>
        </w:tc>
        <w:tc>
          <w:tcPr>
            <w:tcW w:w="7500" w:type="dxa"/>
          </w:tcPr>
          <w:p w14:paraId="6DDA29E2" w14:textId="77777777" w:rsidR="00BF30D4" w:rsidRDefault="00BF30D4" w:rsidP="0042542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BF30D4" w14:paraId="4A8F6E03" w14:textId="77777777" w:rsidTr="6BDB726C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52C2D136" w14:textId="5596BFB3" w:rsidR="00BF30D4" w:rsidRDefault="002922BF" w:rsidP="0042542E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unconfirmed</w:t>
            </w:r>
            <w:proofErr w:type="spellEnd"/>
          </w:p>
        </w:tc>
        <w:tc>
          <w:tcPr>
            <w:tcW w:w="7500" w:type="dxa"/>
            <w:vAlign w:val="bottom"/>
          </w:tcPr>
          <w:p w14:paraId="16E0D671" w14:textId="629353C9" w:rsidR="00BF30D4" w:rsidRDefault="00207FB9" w:rsidP="00207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Niewystarczające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dowody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diagnostyczne</w:t>
            </w:r>
            <w:proofErr w:type="spellEnd"/>
            <w:r>
              <w:rPr>
                <w:rFonts w:ascii="Calibri" w:hAnsi="Calibri" w:cs="Calibri"/>
                <w:color w:val="000000"/>
                <w:szCs w:val="22"/>
              </w:rPr>
              <w:t>/</w:t>
            </w:r>
            <w:proofErr w:type="spellStart"/>
            <w:r>
              <w:rPr>
                <w:rFonts w:ascii="Calibri" w:hAnsi="Calibri" w:cs="Calibri"/>
                <w:color w:val="000000"/>
                <w:szCs w:val="22"/>
              </w:rPr>
              <w:t>kliniczne</w:t>
            </w:r>
            <w:proofErr w:type="spellEnd"/>
          </w:p>
        </w:tc>
      </w:tr>
      <w:tr w:rsidR="00BF30D4" w:rsidRPr="0073632F" w14:paraId="0350FAD0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B7C556F" w14:textId="5A69008F" w:rsidR="00BF30D4" w:rsidRDefault="002922BF" w:rsidP="0042542E"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provisional</w:t>
            </w:r>
            <w:proofErr w:type="spellEnd"/>
          </w:p>
        </w:tc>
        <w:tc>
          <w:tcPr>
            <w:tcW w:w="7500" w:type="dxa"/>
            <w:vAlign w:val="bottom"/>
          </w:tcPr>
          <w:p w14:paraId="6BE67630" w14:textId="2BD3EC9B" w:rsidR="00BF30D4" w:rsidRPr="00DE757F" w:rsidRDefault="001859A2" w:rsidP="001859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Diagnoza wstępna, na etapie weryfikacji</w:t>
            </w:r>
          </w:p>
        </w:tc>
      </w:tr>
      <w:tr w:rsidR="00BF30D4" w:rsidRPr="0073632F" w14:paraId="288E1254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54B2BC47" w14:textId="72E2FC66" w:rsidR="00BF30D4" w:rsidRPr="00D77D09" w:rsidRDefault="002922BF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differential</w:t>
            </w:r>
            <w:proofErr w:type="spellEnd"/>
          </w:p>
        </w:tc>
        <w:tc>
          <w:tcPr>
            <w:tcW w:w="7500" w:type="dxa"/>
            <w:vAlign w:val="bottom"/>
          </w:tcPr>
          <w:p w14:paraId="67EDCAE8" w14:textId="6DEC94C7" w:rsidR="00BF30D4" w:rsidRPr="00DE757F" w:rsidRDefault="00942B19" w:rsidP="00942B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Rozpoznanie p</w:t>
            </w:r>
            <w:r w:rsidR="00084D43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otencjalne/wykluczające z innymi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,</w:t>
            </w:r>
            <w:r w:rsidR="00084D43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diagnoza do pogłębienia</w:t>
            </w:r>
          </w:p>
        </w:tc>
      </w:tr>
      <w:tr w:rsidR="00BF30D4" w:rsidRPr="0073632F" w14:paraId="4008957A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D61F781" w14:textId="50E42716" w:rsidR="00BF30D4" w:rsidRPr="00D77D09" w:rsidRDefault="002922BF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confirmed</w:t>
            </w:r>
            <w:proofErr w:type="spellEnd"/>
          </w:p>
        </w:tc>
        <w:tc>
          <w:tcPr>
            <w:tcW w:w="7500" w:type="dxa"/>
            <w:vAlign w:val="bottom"/>
          </w:tcPr>
          <w:p w14:paraId="62610BA5" w14:textId="05A1279C" w:rsidR="00BF30D4" w:rsidRPr="00DE757F" w:rsidRDefault="00942B19" w:rsidP="00942B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Potwierdzono wystarczająco dowodami</w:t>
            </w:r>
            <w:r w:rsidR="003A6794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diagnostycznymi i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klinicznymi</w:t>
            </w:r>
          </w:p>
        </w:tc>
      </w:tr>
      <w:tr w:rsidR="00BF30D4" w:rsidRPr="0073632F" w14:paraId="1A97A0CF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45B4FAD" w14:textId="3583AD92" w:rsidR="00BF30D4" w:rsidRPr="00D77D09" w:rsidRDefault="002922BF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refuted</w:t>
            </w:r>
            <w:proofErr w:type="spellEnd"/>
          </w:p>
        </w:tc>
        <w:tc>
          <w:tcPr>
            <w:tcW w:w="7500" w:type="dxa"/>
            <w:vAlign w:val="bottom"/>
          </w:tcPr>
          <w:p w14:paraId="5E0C57F8" w14:textId="4615AF56" w:rsidR="00BF30D4" w:rsidRPr="00DE757F" w:rsidRDefault="003A6794" w:rsidP="003A679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Wykluczono na podstawie dowodów diagnostycznych i klinicznych</w:t>
            </w:r>
          </w:p>
        </w:tc>
      </w:tr>
      <w:tr w:rsidR="00BF30D4" w:rsidRPr="0073632F" w14:paraId="54BEE356" w14:textId="77777777" w:rsidTr="6BDB726C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600E543" w14:textId="3696D5DA" w:rsidR="00BF30D4" w:rsidRPr="00D77D09" w:rsidRDefault="002922BF" w:rsidP="6BDB726C">
            <w:pPr>
              <w:rPr>
                <w:rFonts w:ascii="Calibri" w:hAnsi="Calibri" w:cs="Calibri"/>
                <w:color w:val="000000"/>
                <w:lang w:val="pl-PL"/>
              </w:rPr>
            </w:pPr>
            <w:proofErr w:type="spellStart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entered</w:t>
            </w:r>
            <w:proofErr w:type="spellEnd"/>
            <w:r w:rsidRPr="6BDB726C">
              <w:rPr>
                <w:rFonts w:ascii="Calibri" w:hAnsi="Calibri" w:cs="Calibri"/>
                <w:color w:val="000000" w:themeColor="text1"/>
                <w:lang w:val="pl-PL"/>
              </w:rPr>
              <w:t>-in-error</w:t>
            </w:r>
          </w:p>
        </w:tc>
        <w:tc>
          <w:tcPr>
            <w:tcW w:w="7500" w:type="dxa"/>
            <w:vAlign w:val="bottom"/>
          </w:tcPr>
          <w:p w14:paraId="2B6820CB" w14:textId="77EAB0E0" w:rsidR="00BF30D4" w:rsidRPr="00DE757F" w:rsidRDefault="00022CE4" w:rsidP="00022C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Rozpoznanie wprowadzono omyłkowo, jest ono nieprawidłowe</w:t>
            </w:r>
          </w:p>
        </w:tc>
      </w:tr>
    </w:tbl>
    <w:p w14:paraId="37B0F161" w14:textId="03DB2AF8" w:rsidR="00B445F0" w:rsidRPr="008E1B96" w:rsidRDefault="00B445F0" w:rsidP="00B445F0">
      <w:pPr>
        <w:pStyle w:val="Nagwek2"/>
        <w:rPr>
          <w:sz w:val="33"/>
          <w:szCs w:val="33"/>
        </w:rPr>
      </w:pPr>
      <w:bookmarkStart w:id="3789" w:name="_Toc66453168"/>
      <w:bookmarkStart w:id="3790" w:name="_Toc73460046"/>
      <w:bookmarkStart w:id="3791" w:name="_Toc89434635"/>
      <w:bookmarkStart w:id="3792" w:name="_Toc88487396"/>
      <w:bookmarkStart w:id="3793" w:name="_Toc91765404"/>
      <w:bookmarkStart w:id="3794" w:name="_Toc96582761"/>
      <w:bookmarkStart w:id="3795" w:name="_Toc111125793"/>
      <w:bookmarkStart w:id="3796" w:name="_Toc142556402"/>
      <w:bookmarkStart w:id="3797" w:name="_Toc204602109"/>
      <w:bookmarkStart w:id="3798" w:name="_Toc564397651"/>
      <w:proofErr w:type="spellStart"/>
      <w:r w:rsidRPr="6B1BA722">
        <w:rPr>
          <w:rFonts w:ascii="Calibri" w:eastAsia="Calibri" w:hAnsi="Calibri" w:cs="Calibri"/>
          <w:sz w:val="34"/>
          <w:szCs w:val="34"/>
        </w:rPr>
        <w:t>PLServiceProvidedEffectCodes</w:t>
      </w:r>
      <w:proofErr w:type="spellEnd"/>
      <w:r w:rsidRPr="6B1BA722">
        <w:rPr>
          <w:rFonts w:ascii="Calibri" w:eastAsia="Calibri" w:hAnsi="Calibri" w:cs="Calibri"/>
          <w:sz w:val="33"/>
          <w:szCs w:val="33"/>
        </w:rPr>
        <w:t xml:space="preserve"> – Efekt Udzielonego Świadczenia W Ramach Profilaktyki Gruźlicy</w:t>
      </w:r>
      <w:bookmarkEnd w:id="3789"/>
      <w:bookmarkEnd w:id="3790"/>
      <w:bookmarkEnd w:id="3791"/>
      <w:bookmarkEnd w:id="3792"/>
      <w:bookmarkEnd w:id="3793"/>
      <w:bookmarkEnd w:id="3794"/>
      <w:bookmarkEnd w:id="3795"/>
      <w:bookmarkEnd w:id="3796"/>
      <w:bookmarkEnd w:id="3797"/>
      <w:bookmarkEnd w:id="3798"/>
    </w:p>
    <w:p w14:paraId="1A28DC99" w14:textId="5AD3DB5D" w:rsidR="00B445F0" w:rsidRPr="00D001D3" w:rsidRDefault="00B445F0" w:rsidP="00B445F0">
      <w:pPr>
        <w:rPr>
          <w:lang w:eastAsia="pl-PL"/>
        </w:rPr>
      </w:pPr>
      <w:r>
        <w:rPr>
          <w:lang w:eastAsia="pl-PL"/>
        </w:rPr>
        <w:t>Kody Efektu Udzielonego Świadczenia w Ramach Profilaktyki Gruźlicy</w:t>
      </w:r>
    </w:p>
    <w:p w14:paraId="2CA3A290" w14:textId="4B4FC428" w:rsidR="00B445F0" w:rsidRPr="00D001D3" w:rsidRDefault="00B445F0" w:rsidP="00B445F0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>
        <w:rPr>
          <w:rFonts w:ascii="Calibri" w:eastAsia="Calibri" w:hAnsi="Calibri" w:cs="Calibri"/>
          <w:color w:val="1D1C1D"/>
          <w:szCs w:val="22"/>
        </w:rPr>
        <w:t xml:space="preserve">: </w:t>
      </w:r>
      <w:r w:rsidRPr="00E3229D">
        <w:rPr>
          <w:rFonts w:cstheme="minorHAnsi"/>
          <w:szCs w:val="20"/>
        </w:rPr>
        <w:t>2.16.840.1.113883.3.4424.11.1.100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8208"/>
      </w:tblGrid>
      <w:tr w:rsidR="00B445F0" w14:paraId="257D9F17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1CA04502" w14:textId="77777777" w:rsidR="00B445F0" w:rsidRDefault="00B445F0" w:rsidP="00B445F0">
            <w:proofErr w:type="spellStart"/>
            <w:r>
              <w:t>Kod</w:t>
            </w:r>
            <w:proofErr w:type="spellEnd"/>
          </w:p>
        </w:tc>
        <w:tc>
          <w:tcPr>
            <w:tcW w:w="8208" w:type="dxa"/>
          </w:tcPr>
          <w:p w14:paraId="4B841745" w14:textId="77777777" w:rsidR="00B445F0" w:rsidRDefault="00B445F0" w:rsidP="00B445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Opis</w:t>
            </w:r>
            <w:proofErr w:type="spellEnd"/>
          </w:p>
        </w:tc>
      </w:tr>
      <w:tr w:rsidR="00B445F0" w14:paraId="23766B0B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F4CF3D8" w14:textId="3A685D6B" w:rsidR="00B445F0" w:rsidRDefault="00B445F0" w:rsidP="00B445F0">
            <w:r>
              <w:t>2011</w:t>
            </w:r>
          </w:p>
        </w:tc>
        <w:tc>
          <w:tcPr>
            <w:tcW w:w="8208" w:type="dxa"/>
            <w:vAlign w:val="bottom"/>
          </w:tcPr>
          <w:p w14:paraId="2633920B" w14:textId="37E71160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skorzystał z edukacji zdrowotnej w ramach świadczenia</w:t>
            </w:r>
          </w:p>
        </w:tc>
      </w:tr>
      <w:tr w:rsidR="00B445F0" w:rsidRPr="0073632F" w14:paraId="7B0A5971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0F53D92" w14:textId="35414F43" w:rsidR="00B445F0" w:rsidRDefault="00B445F0" w:rsidP="00B445F0">
            <w:r>
              <w:rPr>
                <w:rFonts w:ascii="Calibri" w:hAnsi="Calibri" w:cs="Calibri"/>
                <w:color w:val="000000"/>
                <w:szCs w:val="22"/>
              </w:rPr>
              <w:t>2012</w:t>
            </w:r>
          </w:p>
        </w:tc>
        <w:tc>
          <w:tcPr>
            <w:tcW w:w="8208" w:type="dxa"/>
            <w:vAlign w:val="bottom"/>
          </w:tcPr>
          <w:p w14:paraId="2B47C2D6" w14:textId="5E832A7C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zakwalifikowany do grupy umiarkowanego ryzyka zachorowania na gruźlicę</w:t>
            </w:r>
          </w:p>
        </w:tc>
      </w:tr>
      <w:tr w:rsidR="00B445F0" w:rsidRPr="0073632F" w14:paraId="7C41DEA9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7162BC0" w14:textId="5AD13FB6" w:rsidR="00B445F0" w:rsidRPr="00D77D09" w:rsidRDefault="00B445F0" w:rsidP="00B445F0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2013</w:t>
            </w:r>
          </w:p>
        </w:tc>
        <w:tc>
          <w:tcPr>
            <w:tcW w:w="8208" w:type="dxa"/>
            <w:vAlign w:val="bottom"/>
          </w:tcPr>
          <w:p w14:paraId="08994D94" w14:textId="21464C9B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zakwalifikowany do grupy podwyższonego ryzyka zachorowania na gruźlicę</w:t>
            </w:r>
          </w:p>
        </w:tc>
      </w:tr>
      <w:tr w:rsidR="00B445F0" w:rsidRPr="0073632F" w14:paraId="41AA4AA5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0607E692" w14:textId="7604EFBF" w:rsidR="00B445F0" w:rsidRPr="00D77D09" w:rsidRDefault="00B445F0" w:rsidP="00B445F0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2014</w:t>
            </w:r>
          </w:p>
        </w:tc>
        <w:tc>
          <w:tcPr>
            <w:tcW w:w="8208" w:type="dxa"/>
            <w:vAlign w:val="bottom"/>
          </w:tcPr>
          <w:p w14:paraId="7825152D" w14:textId="5851A944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przekazany celem dalszej diagnostyki i leczenia lekarzowi POZ</w:t>
            </w:r>
          </w:p>
        </w:tc>
      </w:tr>
    </w:tbl>
    <w:p w14:paraId="3472C14E" w14:textId="77777777" w:rsidR="00BF30D4" w:rsidRDefault="00BF30D4" w:rsidP="00D001D3">
      <w:pPr>
        <w:rPr>
          <w:rFonts w:ascii="Calibri" w:eastAsia="Calibri" w:hAnsi="Calibri" w:cs="Calibri"/>
          <w:color w:val="1D1C1D"/>
          <w:szCs w:val="22"/>
        </w:rPr>
      </w:pPr>
    </w:p>
    <w:p w14:paraId="413FA234" w14:textId="7DDAA291" w:rsidR="00565CA7" w:rsidRPr="00227580" w:rsidRDefault="009855D6" w:rsidP="00565CA7">
      <w:pPr>
        <w:pStyle w:val="Nagwek2"/>
        <w:rPr>
          <w:sz w:val="33"/>
          <w:szCs w:val="33"/>
        </w:rPr>
      </w:pPr>
      <w:bookmarkStart w:id="3799" w:name="_Toc66453169"/>
      <w:bookmarkStart w:id="3800" w:name="_Toc73460047"/>
      <w:bookmarkStart w:id="3801" w:name="_Toc89434636"/>
      <w:bookmarkStart w:id="3802" w:name="_Toc88487397"/>
      <w:bookmarkStart w:id="3803" w:name="_Toc91765405"/>
      <w:bookmarkStart w:id="3804" w:name="_Toc96582762"/>
      <w:bookmarkStart w:id="3805" w:name="_Toc111125794"/>
      <w:bookmarkStart w:id="3806" w:name="_Toc142556403"/>
      <w:bookmarkStart w:id="3807" w:name="_Toc204602110"/>
      <w:bookmarkStart w:id="3808" w:name="_Toc2047397516"/>
      <w:proofErr w:type="spellStart"/>
      <w:r w:rsidRPr="6B1BA722">
        <w:rPr>
          <w:rFonts w:ascii="Calibri" w:eastAsia="Calibri" w:hAnsi="Calibri" w:cs="Calibri"/>
          <w:sz w:val="34"/>
          <w:szCs w:val="34"/>
        </w:rPr>
        <w:t>PLMedicalEventDischargeDisposition</w:t>
      </w:r>
      <w:proofErr w:type="spellEnd"/>
      <w:r w:rsidRPr="6B1BA722">
        <w:rPr>
          <w:rFonts w:ascii="Calibri" w:eastAsia="Calibri" w:hAnsi="Calibri" w:cs="Calibri"/>
          <w:sz w:val="34"/>
          <w:szCs w:val="34"/>
        </w:rPr>
        <w:t xml:space="preserve"> </w:t>
      </w:r>
      <w:r w:rsidR="00565CA7" w:rsidRPr="6B1BA722">
        <w:rPr>
          <w:rFonts w:ascii="Calibri" w:eastAsia="Calibri" w:hAnsi="Calibri" w:cs="Calibri"/>
          <w:sz w:val="33"/>
          <w:szCs w:val="33"/>
        </w:rPr>
        <w:t xml:space="preserve">– </w:t>
      </w:r>
      <w:r w:rsidR="002426C9" w:rsidRPr="6B1BA722">
        <w:rPr>
          <w:rFonts w:ascii="Calibri" w:eastAsia="Calibri" w:hAnsi="Calibri" w:cs="Calibri"/>
          <w:sz w:val="33"/>
          <w:szCs w:val="33"/>
        </w:rPr>
        <w:t>Kod Trybu Wypisu</w:t>
      </w:r>
      <w:bookmarkEnd w:id="3799"/>
      <w:bookmarkEnd w:id="3800"/>
      <w:bookmarkEnd w:id="3801"/>
      <w:bookmarkEnd w:id="3802"/>
      <w:bookmarkEnd w:id="3803"/>
      <w:bookmarkEnd w:id="3804"/>
      <w:bookmarkEnd w:id="3805"/>
      <w:bookmarkEnd w:id="3806"/>
      <w:bookmarkEnd w:id="3807"/>
      <w:bookmarkEnd w:id="3808"/>
    </w:p>
    <w:p w14:paraId="095E4E70" w14:textId="42AEF298" w:rsidR="00F978B9" w:rsidRPr="00D001D3" w:rsidRDefault="00F978B9" w:rsidP="00565CA7">
      <w:pPr>
        <w:rPr>
          <w:lang w:eastAsia="pl-PL"/>
        </w:rPr>
      </w:pPr>
      <w:r w:rsidRPr="00F978B9">
        <w:rPr>
          <w:lang w:eastAsia="pl-PL"/>
        </w:rPr>
        <w:t>Zbiór wartości został utworzony na podstawie listy kodów trybu wypisu osoby, której udzielono świadczenia zdrowotnego w przypadku pobytu w oddziale szpitalnym, zawartych w  rozporządzeniu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(Dz.U. 2</w:t>
      </w:r>
      <w:r w:rsidR="002F29BD">
        <w:rPr>
          <w:lang w:eastAsia="pl-PL"/>
        </w:rPr>
        <w:t xml:space="preserve">019, poz. 1207, z </w:t>
      </w:r>
      <w:proofErr w:type="spellStart"/>
      <w:r w:rsidR="002F29BD">
        <w:rPr>
          <w:lang w:eastAsia="pl-PL"/>
        </w:rPr>
        <w:t>póź</w:t>
      </w:r>
      <w:proofErr w:type="spellEnd"/>
      <w:r w:rsidR="002F29BD">
        <w:rPr>
          <w:lang w:eastAsia="pl-PL"/>
        </w:rPr>
        <w:t>., zm.) - z</w:t>
      </w:r>
      <w:r w:rsidRPr="00F978B9">
        <w:rPr>
          <w:lang w:eastAsia="pl-PL"/>
        </w:rPr>
        <w:t xml:space="preserve">ałącznik </w:t>
      </w:r>
      <w:r w:rsidR="002F29BD">
        <w:rPr>
          <w:lang w:eastAsia="pl-PL"/>
        </w:rPr>
        <w:t>n</w:t>
      </w:r>
      <w:r w:rsidRPr="00F978B9">
        <w:rPr>
          <w:lang w:eastAsia="pl-PL"/>
        </w:rPr>
        <w:t>r 4.</w:t>
      </w:r>
    </w:p>
    <w:p w14:paraId="17CF83BE" w14:textId="2008F023" w:rsidR="00565CA7" w:rsidRDefault="00565CA7" w:rsidP="00565CA7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>
        <w:rPr>
          <w:rFonts w:ascii="Calibri" w:eastAsia="Calibri" w:hAnsi="Calibri" w:cs="Calibri"/>
          <w:color w:val="1D1C1D"/>
          <w:szCs w:val="22"/>
        </w:rPr>
        <w:t xml:space="preserve">: </w:t>
      </w:r>
      <w:r w:rsidR="00A83717" w:rsidRPr="00A83717">
        <w:rPr>
          <w:rFonts w:ascii="Calibri" w:eastAsia="Calibri" w:hAnsi="Calibri" w:cs="Calibri"/>
          <w:color w:val="1D1C1D"/>
          <w:szCs w:val="22"/>
        </w:rPr>
        <w:t>2.16.840.1.113883.3.4424.11.3.21</w:t>
      </w:r>
    </w:p>
    <w:tbl>
      <w:tblPr>
        <w:tblStyle w:val="Tabela-Siatka"/>
        <w:tblW w:w="9157" w:type="dxa"/>
        <w:tblLayout w:type="fixed"/>
        <w:tblLook w:val="06A0" w:firstRow="1" w:lastRow="0" w:firstColumn="1" w:lastColumn="0" w:noHBand="1" w:noVBand="1"/>
      </w:tblPr>
      <w:tblGrid>
        <w:gridCol w:w="988"/>
        <w:gridCol w:w="8169"/>
      </w:tblGrid>
      <w:tr w:rsidR="00A57514" w14:paraId="54D90239" w14:textId="77777777" w:rsidTr="00A54A80">
        <w:tc>
          <w:tcPr>
            <w:tcW w:w="988" w:type="dxa"/>
          </w:tcPr>
          <w:p w14:paraId="05EE9F72" w14:textId="77777777" w:rsidR="00A57514" w:rsidRDefault="00A57514" w:rsidP="00A54A80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8169" w:type="dxa"/>
          </w:tcPr>
          <w:p w14:paraId="2E6787FF" w14:textId="77777777" w:rsidR="00A57514" w:rsidRDefault="00A57514" w:rsidP="00A54A80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A57514" w:rsidRPr="00C47D1D" w14:paraId="21FA80A7" w14:textId="77777777" w:rsidTr="00A54A80">
        <w:tc>
          <w:tcPr>
            <w:tcW w:w="988" w:type="dxa"/>
          </w:tcPr>
          <w:p w14:paraId="24373494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1</w:t>
            </w:r>
          </w:p>
        </w:tc>
        <w:tc>
          <w:tcPr>
            <w:tcW w:w="8169" w:type="dxa"/>
          </w:tcPr>
          <w:p w14:paraId="74E8CC82" w14:textId="5F07FB42" w:rsidR="00A57514" w:rsidRPr="00C47D1D" w:rsidRDefault="00FC7F73" w:rsidP="00A54A80">
            <w:pPr>
              <w:jc w:val="left"/>
              <w:rPr>
                <w:b/>
                <w:bCs/>
                <w:szCs w:val="22"/>
              </w:rPr>
            </w:pPr>
            <w:r>
              <w:rPr>
                <w:color w:val="333333"/>
                <w:szCs w:val="22"/>
                <w:shd w:val="clear" w:color="auto" w:fill="FFFFFF"/>
              </w:rPr>
              <w:t>Z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akończenie procesu tera</w:t>
            </w:r>
            <w:r w:rsidR="00A54A80">
              <w:rPr>
                <w:color w:val="333333"/>
                <w:szCs w:val="22"/>
                <w:shd w:val="clear" w:color="auto" w:fill="FFFFFF"/>
              </w:rPr>
              <w:t>peutycznego lub diagnostycznego</w:t>
            </w:r>
          </w:p>
        </w:tc>
      </w:tr>
      <w:tr w:rsidR="00A57514" w:rsidRPr="00C47D1D" w14:paraId="41B14D00" w14:textId="77777777" w:rsidTr="00A54A80">
        <w:tc>
          <w:tcPr>
            <w:tcW w:w="988" w:type="dxa"/>
          </w:tcPr>
          <w:p w14:paraId="2226500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2</w:t>
            </w:r>
          </w:p>
        </w:tc>
        <w:tc>
          <w:tcPr>
            <w:tcW w:w="8169" w:type="dxa"/>
          </w:tcPr>
          <w:p w14:paraId="32D8C95A" w14:textId="3FD5D1A2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lecznictwie ambulatoryjnym</w:t>
            </w:r>
          </w:p>
        </w:tc>
      </w:tr>
      <w:tr w:rsidR="00A57514" w:rsidRPr="00C47D1D" w14:paraId="0C3D45F1" w14:textId="77777777" w:rsidTr="00A54A80">
        <w:tc>
          <w:tcPr>
            <w:tcW w:w="988" w:type="dxa"/>
          </w:tcPr>
          <w:p w14:paraId="49E3C188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3</w:t>
            </w:r>
          </w:p>
        </w:tc>
        <w:tc>
          <w:tcPr>
            <w:tcW w:w="8169" w:type="dxa"/>
          </w:tcPr>
          <w:p w14:paraId="418451A7" w14:textId="3E9B0917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innym szpitalu</w:t>
            </w:r>
          </w:p>
        </w:tc>
      </w:tr>
      <w:tr w:rsidR="00A57514" w:rsidRPr="00C47D1D" w14:paraId="24F7AAA9" w14:textId="77777777" w:rsidTr="00A54A80">
        <w:tc>
          <w:tcPr>
            <w:tcW w:w="988" w:type="dxa"/>
          </w:tcPr>
          <w:p w14:paraId="25B0F2F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4</w:t>
            </w:r>
          </w:p>
        </w:tc>
        <w:tc>
          <w:tcPr>
            <w:tcW w:w="8169" w:type="dxa"/>
          </w:tcPr>
          <w:p w14:paraId="10659AFE" w14:textId="3D4BCC0F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innym niż szpital zakładzie leczniczym podmiotu leczniczego wykonującego działalność leczniczą w rodzaju stacjonarne i całodobowe świadczenia zdrowotne</w:t>
            </w:r>
          </w:p>
        </w:tc>
      </w:tr>
      <w:tr w:rsidR="00A57514" w:rsidRPr="00C47D1D" w14:paraId="7A236A56" w14:textId="77777777" w:rsidTr="00A54A80">
        <w:tc>
          <w:tcPr>
            <w:tcW w:w="988" w:type="dxa"/>
          </w:tcPr>
          <w:p w14:paraId="4C5AEB90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6</w:t>
            </w:r>
          </w:p>
        </w:tc>
        <w:tc>
          <w:tcPr>
            <w:tcW w:w="8169" w:type="dxa"/>
          </w:tcPr>
          <w:p w14:paraId="570BC8CE" w14:textId="2DA97151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W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ypisanie na własne żądanie</w:t>
            </w:r>
          </w:p>
        </w:tc>
      </w:tr>
      <w:tr w:rsidR="00A57514" w:rsidRPr="00C47D1D" w14:paraId="50739102" w14:textId="77777777" w:rsidTr="00A54A80">
        <w:tc>
          <w:tcPr>
            <w:tcW w:w="988" w:type="dxa"/>
          </w:tcPr>
          <w:p w14:paraId="3BB36DD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7</w:t>
            </w:r>
          </w:p>
        </w:tc>
        <w:tc>
          <w:tcPr>
            <w:tcW w:w="8169" w:type="dxa"/>
          </w:tcPr>
          <w:p w14:paraId="6D8989AD" w14:textId="0F51F359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O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soba leczona samowolnie opuściła podmiot leczniczy wykonujący działalność leczniczą w rodzaju stacjonarne i całodobowe świadczenia zdrowotne przed zakończeniem procesu terapeutycznego lub diagnostycznego</w:t>
            </w:r>
          </w:p>
        </w:tc>
      </w:tr>
      <w:tr w:rsidR="00A57514" w:rsidRPr="00C47D1D" w14:paraId="5657885D" w14:textId="77777777" w:rsidTr="00A54A80">
        <w:tc>
          <w:tcPr>
            <w:tcW w:w="988" w:type="dxa"/>
          </w:tcPr>
          <w:p w14:paraId="7C8EC793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8</w:t>
            </w:r>
          </w:p>
        </w:tc>
        <w:tc>
          <w:tcPr>
            <w:tcW w:w="8169" w:type="dxa"/>
          </w:tcPr>
          <w:p w14:paraId="0C8B480B" w14:textId="77777777" w:rsidR="00A57514" w:rsidRPr="00C47D1D" w:rsidRDefault="00A57514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 w:rsidRPr="00C47D1D">
              <w:rPr>
                <w:color w:val="333333"/>
                <w:szCs w:val="22"/>
                <w:shd w:val="clear" w:color="auto" w:fill="FFFFFF"/>
              </w:rPr>
              <w:t xml:space="preserve">wypisanie na podstawie </w:t>
            </w:r>
            <w:r w:rsidRPr="00C47D1D">
              <w:rPr>
                <w:szCs w:val="22"/>
                <w:shd w:val="clear" w:color="auto" w:fill="FFFFFF"/>
              </w:rPr>
              <w:t>art. 29 ust. 1 pkt 3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ustawy z dnia 15 kwietnia 2011 r. o działalności leczniczej (Dz. U. z 20</w:t>
            </w:r>
            <w:r>
              <w:rPr>
                <w:color w:val="333333"/>
                <w:szCs w:val="22"/>
                <w:shd w:val="clear" w:color="auto" w:fill="FFFFFF"/>
              </w:rPr>
              <w:t>20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r. poz. 29</w:t>
            </w:r>
            <w:r>
              <w:rPr>
                <w:color w:val="333333"/>
                <w:szCs w:val="22"/>
                <w:shd w:val="clear" w:color="auto" w:fill="FFFFFF"/>
              </w:rPr>
              <w:t>5,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z </w:t>
            </w:r>
            <w:proofErr w:type="spellStart"/>
            <w:r w:rsidRPr="00C47D1D">
              <w:rPr>
                <w:color w:val="333333"/>
                <w:szCs w:val="22"/>
                <w:shd w:val="clear" w:color="auto" w:fill="FFFFFF"/>
              </w:rPr>
              <w:t>późn</w:t>
            </w:r>
            <w:proofErr w:type="spellEnd"/>
            <w:r w:rsidRPr="00C47D1D">
              <w:rPr>
                <w:color w:val="333333"/>
                <w:szCs w:val="22"/>
                <w:shd w:val="clear" w:color="auto" w:fill="FFFFFF"/>
              </w:rPr>
              <w:t>. zm.)</w:t>
            </w:r>
          </w:p>
        </w:tc>
      </w:tr>
      <w:tr w:rsidR="00A57514" w:rsidRPr="00C47D1D" w14:paraId="75311DB1" w14:textId="77777777" w:rsidTr="00A54A80">
        <w:tc>
          <w:tcPr>
            <w:tcW w:w="988" w:type="dxa"/>
          </w:tcPr>
          <w:p w14:paraId="771744BA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9</w:t>
            </w:r>
          </w:p>
        </w:tc>
        <w:tc>
          <w:tcPr>
            <w:tcW w:w="8169" w:type="dxa"/>
          </w:tcPr>
          <w:p w14:paraId="52B497D1" w14:textId="3753144A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Z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gon pacjenta</w:t>
            </w:r>
          </w:p>
        </w:tc>
      </w:tr>
      <w:tr w:rsidR="00A57514" w:rsidRPr="00C47D1D" w14:paraId="222F5B8D" w14:textId="77777777" w:rsidTr="00A54A80">
        <w:tc>
          <w:tcPr>
            <w:tcW w:w="988" w:type="dxa"/>
          </w:tcPr>
          <w:p w14:paraId="784CF74C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10</w:t>
            </w:r>
          </w:p>
        </w:tc>
        <w:tc>
          <w:tcPr>
            <w:tcW w:w="8169" w:type="dxa"/>
          </w:tcPr>
          <w:p w14:paraId="3BB8234F" w14:textId="45BE53CE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O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soba leczona, przyjęta w trybie oznaczonym kodem "9" lub "10", która samowolnie opuściła podmiot leczniczy</w:t>
            </w:r>
          </w:p>
        </w:tc>
      </w:tr>
      <w:tr w:rsidR="00A57514" w:rsidRPr="00C47D1D" w14:paraId="4909F0DA" w14:textId="77777777" w:rsidTr="00A54A80">
        <w:tc>
          <w:tcPr>
            <w:tcW w:w="988" w:type="dxa"/>
          </w:tcPr>
          <w:p w14:paraId="0DD7FF80" w14:textId="129925C2" w:rsidR="00791133" w:rsidRPr="00C47D1D" w:rsidRDefault="00A57514" w:rsidP="00791133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11</w:t>
            </w:r>
          </w:p>
        </w:tc>
        <w:tc>
          <w:tcPr>
            <w:tcW w:w="8169" w:type="dxa"/>
          </w:tcPr>
          <w:p w14:paraId="32718BB8" w14:textId="55E6A375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W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 xml:space="preserve">ypisanie na podstawie </w:t>
            </w:r>
            <w:r w:rsidR="00A57514" w:rsidRPr="00C47D1D">
              <w:rPr>
                <w:szCs w:val="22"/>
                <w:shd w:val="clear" w:color="auto" w:fill="FFFFFF"/>
              </w:rPr>
              <w:t>art. 47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 xml:space="preserve"> ustawy z dnia 22 listopada 2013 r. o postępowaniu wobec osób z zaburzeniami psychicznymi stwarzających zagrożenie życia, zdrowia lub wolności seksualnej innych osób</w:t>
            </w:r>
            <w:r>
              <w:rPr>
                <w:color w:val="333333"/>
                <w:szCs w:val="22"/>
                <w:shd w:val="clear" w:color="auto" w:fill="FFFFFF"/>
              </w:rPr>
              <w:t>.</w:t>
            </w:r>
          </w:p>
        </w:tc>
      </w:tr>
    </w:tbl>
    <w:p w14:paraId="0A26DCAA" w14:textId="2B3C67B3" w:rsidR="000E24D7" w:rsidRPr="00D001D3" w:rsidRDefault="000E24D7" w:rsidP="00565CA7">
      <w:pPr>
        <w:rPr>
          <w:lang w:eastAsia="pl-PL"/>
        </w:rPr>
      </w:pPr>
    </w:p>
    <w:p w14:paraId="32BAEECA" w14:textId="73C29690" w:rsidR="17041ADA" w:rsidRDefault="17041ADA" w:rsidP="6B1BA722">
      <w:pPr>
        <w:pStyle w:val="Nagwek2"/>
        <w:rPr>
          <w:rFonts w:ascii="Calibri" w:eastAsia="Calibri" w:hAnsi="Calibri" w:cs="Calibri"/>
          <w:color w:val="44546A"/>
          <w:sz w:val="33"/>
          <w:szCs w:val="33"/>
        </w:rPr>
      </w:pPr>
      <w:bookmarkStart w:id="3809" w:name="_Toc73460048"/>
      <w:bookmarkStart w:id="3810" w:name="_Toc89434637"/>
      <w:bookmarkStart w:id="3811" w:name="_Toc88487398"/>
      <w:bookmarkStart w:id="3812" w:name="_Toc91765406"/>
      <w:bookmarkStart w:id="3813" w:name="_Toc96582763"/>
      <w:bookmarkStart w:id="3814" w:name="_Toc111125795"/>
      <w:bookmarkStart w:id="3815" w:name="_Toc142556404"/>
      <w:bookmarkStart w:id="3816" w:name="_Toc204602111"/>
      <w:bookmarkStart w:id="3817" w:name="_Toc443877722"/>
      <w:proofErr w:type="spellStart"/>
      <w:r w:rsidRPr="6B1BA722">
        <w:rPr>
          <w:rFonts w:ascii="Calibri" w:eastAsia="Calibri" w:hAnsi="Calibri" w:cs="Calibri"/>
          <w:color w:val="44546A"/>
          <w:sz w:val="34"/>
          <w:szCs w:val="34"/>
        </w:rPr>
        <w:t>PL</w:t>
      </w:r>
      <w:r w:rsidRPr="33C664E9">
        <w:rPr>
          <w:rFonts w:ascii="Calibri" w:eastAsia="Calibri" w:hAnsi="Calibri" w:cs="Calibri"/>
          <w:color w:val="44546A"/>
          <w:szCs w:val="36"/>
        </w:rPr>
        <w:t>EntitlementDocumentConfirmMethodCodeType</w:t>
      </w:r>
      <w:proofErr w:type="spellEnd"/>
      <w:r w:rsidRPr="6B1BA722">
        <w:rPr>
          <w:rFonts w:ascii="Calibri" w:eastAsia="Calibri" w:hAnsi="Calibri" w:cs="Calibri"/>
          <w:color w:val="44546A"/>
          <w:sz w:val="33"/>
          <w:szCs w:val="33"/>
        </w:rPr>
        <w:t xml:space="preserve"> – Sposób Potwierdzenia Tożsamości</w:t>
      </w:r>
      <w:bookmarkEnd w:id="3809"/>
      <w:bookmarkEnd w:id="3810"/>
      <w:bookmarkEnd w:id="3811"/>
      <w:bookmarkEnd w:id="3812"/>
      <w:bookmarkEnd w:id="3813"/>
      <w:bookmarkEnd w:id="3814"/>
      <w:bookmarkEnd w:id="3815"/>
      <w:bookmarkEnd w:id="3816"/>
      <w:bookmarkEnd w:id="3817"/>
    </w:p>
    <w:p w14:paraId="572C5B67" w14:textId="46A50B7F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Dane sposobów potwierdzenia tożsamości przy składaniu oświadczenia dostępne są na serwerze FHIR w zdefiniowanym zbiorze wartości </w:t>
      </w:r>
      <w:proofErr w:type="spellStart"/>
      <w:r w:rsidRPr="33C664E9">
        <w:rPr>
          <w:rFonts w:ascii="Calibri" w:eastAsia="Calibri" w:hAnsi="Calibri" w:cs="Calibri"/>
          <w:b/>
          <w:bCs/>
          <w:color w:val="1D1C1D"/>
          <w:szCs w:val="22"/>
        </w:rPr>
        <w:t>PLEntitlementDocumentConfirmMethodCodeType</w:t>
      </w:r>
      <w:proofErr w:type="spellEnd"/>
      <w:r w:rsidRPr="33C664E9">
        <w:rPr>
          <w:rFonts w:ascii="Calibri" w:eastAsia="Calibri" w:hAnsi="Calibri" w:cs="Calibri"/>
          <w:color w:val="1D1C1D"/>
          <w:szCs w:val="22"/>
        </w:rPr>
        <w:t>.</w:t>
      </w:r>
    </w:p>
    <w:p w14:paraId="729FF166" w14:textId="5706F9FC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Zbiór wartości został utworzony na podstawie kodów zawartych w rozporządzenia Ministra Zdrowia z dnia 26 czerwca 2019 r. </w:t>
      </w:r>
      <w:r w:rsidRPr="33C664E9">
        <w:rPr>
          <w:rFonts w:ascii="Calibri" w:eastAsia="Calibri" w:hAnsi="Calibri" w:cs="Calibri"/>
          <w:szCs w:val="22"/>
        </w:rPr>
        <w:t>w sprawie zakresu niezbędnych informacji przetwarzanych przez świadczeniodawców, szczegółowego sposobu rejestrowania tych informacji oraz ich przekazywania podmiotom zobowiązanym do finansowania świadczeń ze środków publicznych (Dz.U</w:t>
      </w:r>
      <w:r w:rsidR="00EC4AC9">
        <w:rPr>
          <w:rFonts w:ascii="Calibri" w:eastAsia="Calibri" w:hAnsi="Calibri" w:cs="Calibri"/>
          <w:szCs w:val="22"/>
        </w:rPr>
        <w:t xml:space="preserve">. 2019, poz. 1207, z </w:t>
      </w:r>
      <w:proofErr w:type="spellStart"/>
      <w:r w:rsidR="00EC4AC9">
        <w:rPr>
          <w:rFonts w:ascii="Calibri" w:eastAsia="Calibri" w:hAnsi="Calibri" w:cs="Calibri"/>
          <w:szCs w:val="22"/>
        </w:rPr>
        <w:t>póź</w:t>
      </w:r>
      <w:proofErr w:type="spellEnd"/>
      <w:r w:rsidR="00EC4AC9">
        <w:rPr>
          <w:rFonts w:ascii="Calibri" w:eastAsia="Calibri" w:hAnsi="Calibri" w:cs="Calibri"/>
          <w:szCs w:val="22"/>
        </w:rPr>
        <w:t>., zm.)</w:t>
      </w:r>
      <w:r w:rsidRPr="33C664E9">
        <w:rPr>
          <w:rFonts w:ascii="Calibri" w:eastAsia="Calibri" w:hAnsi="Calibri" w:cs="Calibri"/>
          <w:szCs w:val="22"/>
        </w:rPr>
        <w:t xml:space="preserve"> </w:t>
      </w:r>
      <w:r w:rsidRPr="33C664E9">
        <w:rPr>
          <w:rFonts w:ascii="Calibri" w:eastAsia="Calibri" w:hAnsi="Calibri" w:cs="Calibri"/>
          <w:color w:val="1D1C1D"/>
          <w:szCs w:val="22"/>
        </w:rPr>
        <w:t xml:space="preserve">- (załącznika nr 3, tabela nr 21)., </w:t>
      </w:r>
    </w:p>
    <w:p w14:paraId="145DC965" w14:textId="78FF15FC" w:rsidR="17041ADA" w:rsidRDefault="17041ADA" w:rsidP="33C664E9">
      <w:r w:rsidRPr="33C664E9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33C664E9">
        <w:rPr>
          <w:rFonts w:ascii="Calibri" w:eastAsia="Calibri" w:hAnsi="Calibri" w:cs="Calibri"/>
          <w:szCs w:val="22"/>
        </w:rPr>
        <w:t>2.16.840.1.113883.3.4424.11.1.119</w:t>
      </w:r>
    </w:p>
    <w:tbl>
      <w:tblPr>
        <w:tblStyle w:val="Tabelasiatki1jasna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1"/>
        <w:gridCol w:w="7369"/>
      </w:tblGrid>
      <w:tr w:rsidR="33C664E9" w14:paraId="2183408A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6A56F4BE" w14:textId="3CD9DEB0" w:rsidR="33C664E9" w:rsidRDefault="33C664E9" w:rsidP="33C664E9">
            <w:proofErr w:type="spellStart"/>
            <w:r w:rsidRPr="33C664E9">
              <w:rPr>
                <w:rFonts w:ascii="Calibri" w:eastAsia="Calibri" w:hAnsi="Calibri" w:cs="Calibri"/>
                <w:szCs w:val="22"/>
              </w:rPr>
              <w:t>Kod</w:t>
            </w:r>
            <w:proofErr w:type="spellEnd"/>
          </w:p>
        </w:tc>
        <w:tc>
          <w:tcPr>
            <w:tcW w:w="7369" w:type="dxa"/>
          </w:tcPr>
          <w:p w14:paraId="385860FA" w14:textId="0326E4CD" w:rsidR="33C664E9" w:rsidRDefault="33C664E9" w:rsidP="33C664E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33C664E9">
              <w:rPr>
                <w:rFonts w:ascii="Calibri" w:eastAsia="Calibri" w:hAnsi="Calibri" w:cs="Calibri"/>
                <w:szCs w:val="22"/>
              </w:rPr>
              <w:t>Opis</w:t>
            </w:r>
            <w:proofErr w:type="spellEnd"/>
          </w:p>
        </w:tc>
      </w:tr>
      <w:tr w:rsidR="33C664E9" w14:paraId="27C1DACF" w14:textId="77777777" w:rsidTr="00634F36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31E3592A" w14:textId="06B77579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7369" w:type="dxa"/>
          </w:tcPr>
          <w:p w14:paraId="03524C8F" w14:textId="6DFAD0E8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N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a podstawie danych przekazanych przez pacjenta, zweryfikowanych przez świadczeniodawcę danymi z dokumentacji medycznej lub deklaracji wyboru, o której mowa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10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27 października 2017 r. o podstawowej opiece zdrowotnej (Dz. U. z 2020 r. poz. 172 i 1493)</w:t>
            </w:r>
          </w:p>
        </w:tc>
      </w:tr>
      <w:tr w:rsidR="33C664E9" w14:paraId="4B07318F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29A15837" w14:textId="561ABC8D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7369" w:type="dxa"/>
          </w:tcPr>
          <w:p w14:paraId="6B04B82C" w14:textId="20956AF3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O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kazanie przez pacjenta dokumentu potwierdzającego tożsamość - wyłącznie przy udzielaniu świadczenia opieki zdrowotnej w formie </w:t>
            </w:r>
            <w:proofErr w:type="spellStart"/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wideoporady</w:t>
            </w:r>
            <w:proofErr w:type="spellEnd"/>
          </w:p>
        </w:tc>
      </w:tr>
      <w:tr w:rsidR="33C664E9" w14:paraId="4A89D871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061A05ED" w14:textId="4DE17A7B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7369" w:type="dxa"/>
          </w:tcPr>
          <w:p w14:paraId="7C3B24C0" w14:textId="6C91242D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W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ykorzystanie elektronicznego konta pacjenta utworzonego w wyniku potwierdzenia jego tożsamości osobiście lub w sposób określony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20a ust. 1 pkt 1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17 lutego 2005 r. o informatyzacji działalności podmiotów realizujących zadania publiczne (Dz. U. z 2020 r. poz. 346, 568, 695 i 1517)</w:t>
            </w:r>
          </w:p>
        </w:tc>
      </w:tr>
      <w:tr w:rsidR="33C664E9" w14:paraId="4947A16D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24E00EA2" w14:textId="640B7BBA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7369" w:type="dxa"/>
          </w:tcPr>
          <w:p w14:paraId="07BBEAC7" w14:textId="52D93309" w:rsidR="33C664E9" w:rsidRDefault="00EC4AC9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rPr>
                <w:rFonts w:ascii="Calibri" w:eastAsia="Calibri" w:hAnsi="Calibri" w:cs="Calibri"/>
                <w:szCs w:val="22"/>
              </w:rPr>
              <w:t>Inny</w:t>
            </w:r>
            <w:proofErr w:type="spellEnd"/>
          </w:p>
        </w:tc>
      </w:tr>
    </w:tbl>
    <w:p w14:paraId="792E83E0" w14:textId="41F56FF7" w:rsidR="17041ADA" w:rsidRDefault="17041ADA" w:rsidP="6B1BA722">
      <w:pPr>
        <w:pStyle w:val="Nagwek2"/>
        <w:rPr>
          <w:rFonts w:ascii="Calibri" w:eastAsia="Calibri" w:hAnsi="Calibri" w:cs="Calibri"/>
          <w:color w:val="44546A"/>
          <w:sz w:val="33"/>
          <w:szCs w:val="33"/>
        </w:rPr>
      </w:pPr>
      <w:bookmarkStart w:id="3818" w:name="_Toc73460049"/>
      <w:bookmarkStart w:id="3819" w:name="_Toc89434638"/>
      <w:bookmarkStart w:id="3820" w:name="_Toc88487399"/>
      <w:bookmarkStart w:id="3821" w:name="_Toc91765407"/>
      <w:bookmarkStart w:id="3822" w:name="_Toc96582764"/>
      <w:bookmarkStart w:id="3823" w:name="_Toc111125796"/>
      <w:bookmarkStart w:id="3824" w:name="_Toc142556405"/>
      <w:bookmarkStart w:id="3825" w:name="_Toc204602112"/>
      <w:bookmarkStart w:id="3826" w:name="_Toc722946636"/>
      <w:proofErr w:type="spellStart"/>
      <w:r w:rsidRPr="6B1BA722">
        <w:rPr>
          <w:rFonts w:ascii="Calibri" w:eastAsia="Calibri" w:hAnsi="Calibri" w:cs="Calibri"/>
          <w:color w:val="44546A"/>
          <w:sz w:val="34"/>
          <w:szCs w:val="34"/>
        </w:rPr>
        <w:t>PL</w:t>
      </w:r>
      <w:r w:rsidRPr="33C664E9">
        <w:rPr>
          <w:rFonts w:ascii="Calibri" w:eastAsia="Calibri" w:hAnsi="Calibri" w:cs="Calibri"/>
          <w:color w:val="44546A"/>
          <w:szCs w:val="36"/>
        </w:rPr>
        <w:t>EntitlementDocumentSubmitMethodCodeType</w:t>
      </w:r>
      <w:proofErr w:type="spellEnd"/>
      <w:r w:rsidRPr="6B1BA722">
        <w:rPr>
          <w:rFonts w:ascii="Calibri" w:eastAsia="Calibri" w:hAnsi="Calibri" w:cs="Calibri"/>
          <w:color w:val="44546A"/>
          <w:sz w:val="33"/>
          <w:szCs w:val="33"/>
        </w:rPr>
        <w:t xml:space="preserve"> – Sposób Złożenia Oświadczenia</w:t>
      </w:r>
      <w:bookmarkEnd w:id="3818"/>
      <w:bookmarkEnd w:id="3819"/>
      <w:bookmarkEnd w:id="3820"/>
      <w:bookmarkEnd w:id="3821"/>
      <w:bookmarkEnd w:id="3822"/>
      <w:bookmarkEnd w:id="3823"/>
      <w:bookmarkEnd w:id="3824"/>
      <w:bookmarkEnd w:id="3825"/>
      <w:bookmarkEnd w:id="3826"/>
    </w:p>
    <w:p w14:paraId="553AA3CE" w14:textId="687436E5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Dane sposobów złożenia oświadczenia przy składaniu oświadczenia dostępne są na serwerze FHIR w zdefiniowanym zbiorze wartości </w:t>
      </w:r>
      <w:proofErr w:type="spellStart"/>
      <w:r w:rsidRPr="33C664E9">
        <w:rPr>
          <w:rFonts w:ascii="Calibri" w:eastAsia="Calibri" w:hAnsi="Calibri" w:cs="Calibri"/>
          <w:b/>
          <w:bCs/>
          <w:color w:val="1D1C1D"/>
          <w:szCs w:val="22"/>
        </w:rPr>
        <w:t>PLEntitlementDocumentSubmitMethodCodeType</w:t>
      </w:r>
      <w:proofErr w:type="spellEnd"/>
      <w:r w:rsidRPr="33C664E9">
        <w:rPr>
          <w:rFonts w:ascii="Calibri" w:eastAsia="Calibri" w:hAnsi="Calibri" w:cs="Calibri"/>
          <w:color w:val="1D1C1D"/>
          <w:szCs w:val="22"/>
        </w:rPr>
        <w:t>.</w:t>
      </w:r>
    </w:p>
    <w:p w14:paraId="27DEC26D" w14:textId="5AFFE69D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Zbiór wartości został utworzony na podstawie kodów zawartych w rozporządzenia Ministra Zdrowia z dnia 26 czerwca 2019 r. </w:t>
      </w:r>
      <w:r w:rsidRPr="33C664E9">
        <w:rPr>
          <w:rFonts w:ascii="Calibri" w:eastAsia="Calibri" w:hAnsi="Calibri" w:cs="Calibri"/>
          <w:szCs w:val="22"/>
        </w:rPr>
        <w:t>w sprawie zakresu niezbędnych informacji przetwarzanych przez świadczeniodawców, szczegółowego sposobu rejestrowania tych informacji oraz ich przekazywania podmiotom zobowiązanym do finansowania świadczeń ze środków publicznych (Dz.U</w:t>
      </w:r>
      <w:r w:rsidR="00EC4AC9">
        <w:rPr>
          <w:rFonts w:ascii="Calibri" w:eastAsia="Calibri" w:hAnsi="Calibri" w:cs="Calibri"/>
          <w:szCs w:val="22"/>
        </w:rPr>
        <w:t xml:space="preserve">. 2019, poz. 1207, z </w:t>
      </w:r>
      <w:proofErr w:type="spellStart"/>
      <w:r w:rsidR="00EC4AC9">
        <w:rPr>
          <w:rFonts w:ascii="Calibri" w:eastAsia="Calibri" w:hAnsi="Calibri" w:cs="Calibri"/>
          <w:szCs w:val="22"/>
        </w:rPr>
        <w:t>póź</w:t>
      </w:r>
      <w:proofErr w:type="spellEnd"/>
      <w:r w:rsidR="00EC4AC9">
        <w:rPr>
          <w:rFonts w:ascii="Calibri" w:eastAsia="Calibri" w:hAnsi="Calibri" w:cs="Calibri"/>
          <w:szCs w:val="22"/>
        </w:rPr>
        <w:t>., zm.)</w:t>
      </w:r>
      <w:r w:rsidRPr="33C664E9">
        <w:rPr>
          <w:rFonts w:ascii="Calibri" w:eastAsia="Calibri" w:hAnsi="Calibri" w:cs="Calibri"/>
          <w:szCs w:val="22"/>
        </w:rPr>
        <w:t xml:space="preserve"> </w:t>
      </w:r>
      <w:r w:rsidRPr="33C664E9">
        <w:rPr>
          <w:rFonts w:ascii="Calibri" w:eastAsia="Calibri" w:hAnsi="Calibri" w:cs="Calibri"/>
          <w:color w:val="1D1C1D"/>
          <w:szCs w:val="22"/>
        </w:rPr>
        <w:t xml:space="preserve">- (załącznika nr 3, tabela nr 21)., </w:t>
      </w:r>
    </w:p>
    <w:p w14:paraId="3415BDD3" w14:textId="01DB1268" w:rsidR="17041ADA" w:rsidRDefault="17041ADA" w:rsidP="33C664E9">
      <w:r w:rsidRPr="33C664E9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33C664E9">
        <w:rPr>
          <w:rFonts w:ascii="Calibri" w:eastAsia="Calibri" w:hAnsi="Calibri" w:cs="Calibri"/>
          <w:szCs w:val="22"/>
        </w:rPr>
        <w:t>2.16.840.1.113883.3.4424.11.1.120</w:t>
      </w:r>
    </w:p>
    <w:tbl>
      <w:tblPr>
        <w:tblStyle w:val="Tabelasiatki1jasna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1"/>
        <w:gridCol w:w="7369"/>
      </w:tblGrid>
      <w:tr w:rsidR="33C664E9" w14:paraId="1E38FADB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02E97CC6" w14:textId="72AA59A6" w:rsidR="33C664E9" w:rsidRDefault="33C664E9" w:rsidP="33C664E9">
            <w:proofErr w:type="spellStart"/>
            <w:r w:rsidRPr="33C664E9">
              <w:rPr>
                <w:rFonts w:ascii="Calibri" w:eastAsia="Calibri" w:hAnsi="Calibri" w:cs="Calibri"/>
                <w:szCs w:val="22"/>
              </w:rPr>
              <w:t>Kod</w:t>
            </w:r>
            <w:proofErr w:type="spellEnd"/>
          </w:p>
        </w:tc>
        <w:tc>
          <w:tcPr>
            <w:tcW w:w="7369" w:type="dxa"/>
          </w:tcPr>
          <w:p w14:paraId="4CE96CC3" w14:textId="6A84622F" w:rsidR="33C664E9" w:rsidRDefault="33C664E9" w:rsidP="33C664E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33C664E9">
              <w:rPr>
                <w:rFonts w:ascii="Calibri" w:eastAsia="Calibri" w:hAnsi="Calibri" w:cs="Calibri"/>
                <w:szCs w:val="22"/>
              </w:rPr>
              <w:t>Opis</w:t>
            </w:r>
            <w:proofErr w:type="spellEnd"/>
          </w:p>
        </w:tc>
      </w:tr>
      <w:tr w:rsidR="33C664E9" w14:paraId="318C1E4C" w14:textId="77777777" w:rsidTr="00634F36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621D8D94" w14:textId="6A291FD2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7369" w:type="dxa"/>
          </w:tcPr>
          <w:p w14:paraId="1FBB662B" w14:textId="63AABA23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U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stne (fakt złożenia odnotowany przez świadczeniodawcę w formie pisemnej, o ile teleporada nie była rejestrowana)</w:t>
            </w:r>
          </w:p>
        </w:tc>
      </w:tr>
      <w:tr w:rsidR="33C664E9" w14:paraId="454BB5E1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46D91593" w14:textId="454D9B1D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7369" w:type="dxa"/>
          </w:tcPr>
          <w:p w14:paraId="1165647F" w14:textId="4C6584F8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E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lektronicznie (na odpowiednim urządzeniu rejestrującym podpis jako grafikę lub w formie wiadomości e-mail)</w:t>
            </w:r>
          </w:p>
        </w:tc>
      </w:tr>
      <w:tr w:rsidR="33C664E9" w14:paraId="6C9AB31A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1921A66C" w14:textId="39F3E063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7369" w:type="dxa"/>
          </w:tcPr>
          <w:p w14:paraId="4E3FBAD4" w14:textId="648D789B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W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ykorzystanie elektronicznego konta pacjenta utworzonego w wyniku potwierdzenia jego tożsamości osobiście lub w sposób określony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20a ust. 1 pkt 1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17 lutego 2005 r. o informatyzacji działalności podmiotów realizujących zadania publiczne</w:t>
            </w:r>
          </w:p>
        </w:tc>
      </w:tr>
      <w:tr w:rsidR="33C664E9" w14:paraId="78571CAB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3FDA2FE0" w14:textId="5CF9044A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7369" w:type="dxa"/>
          </w:tcPr>
          <w:p w14:paraId="3FF62344" w14:textId="680E82D5" w:rsidR="33C664E9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rPr>
                <w:rFonts w:ascii="Calibri" w:eastAsia="Calibri" w:hAnsi="Calibri" w:cs="Calibri"/>
                <w:szCs w:val="22"/>
              </w:rPr>
              <w:t>I</w:t>
            </w:r>
            <w:r w:rsidR="33C664E9" w:rsidRPr="33C664E9">
              <w:rPr>
                <w:rFonts w:ascii="Calibri" w:eastAsia="Calibri" w:hAnsi="Calibri" w:cs="Calibri"/>
                <w:szCs w:val="22"/>
              </w:rPr>
              <w:t>nny</w:t>
            </w:r>
            <w:proofErr w:type="spellEnd"/>
          </w:p>
        </w:tc>
      </w:tr>
    </w:tbl>
    <w:p w14:paraId="5F939677" w14:textId="5D511445" w:rsidR="00764DFD" w:rsidRDefault="00764DFD" w:rsidP="00D001D3">
      <w:pPr>
        <w:rPr>
          <w:rFonts w:ascii="Calibri" w:eastAsia="Calibri" w:hAnsi="Calibri" w:cs="Calibri"/>
          <w:color w:val="1D1C1D"/>
          <w:szCs w:val="22"/>
        </w:rPr>
      </w:pPr>
    </w:p>
    <w:p w14:paraId="30E7CF06" w14:textId="24D31466" w:rsidR="00C36F2F" w:rsidRDefault="003D6677" w:rsidP="6B1BA722">
      <w:pPr>
        <w:pStyle w:val="Nagwek2"/>
        <w:rPr>
          <w:rFonts w:ascii="Calibri" w:eastAsia="Calibri" w:hAnsi="Calibri" w:cs="Calibri"/>
          <w:szCs w:val="36"/>
        </w:rPr>
      </w:pPr>
      <w:bookmarkStart w:id="3827" w:name="_Toc89434639"/>
      <w:bookmarkStart w:id="3828" w:name="_Toc88487400"/>
      <w:bookmarkStart w:id="3829" w:name="_Toc91765408"/>
      <w:bookmarkStart w:id="3830" w:name="_Toc96582765"/>
      <w:bookmarkStart w:id="3831" w:name="_Toc111125797"/>
      <w:bookmarkStart w:id="3832" w:name="_Toc142556406"/>
      <w:bookmarkStart w:id="3833" w:name="_Toc204602113"/>
      <w:bookmarkStart w:id="3834" w:name="_Toc812673356"/>
      <w:proofErr w:type="spellStart"/>
      <w:r w:rsidRPr="00877D8A">
        <w:rPr>
          <w:rFonts w:ascii="Calibri" w:eastAsia="Calibri" w:hAnsi="Calibri" w:cs="Calibri"/>
          <w:szCs w:val="36"/>
        </w:rPr>
        <w:t>PLBodyArea</w:t>
      </w:r>
      <w:proofErr w:type="spellEnd"/>
      <w:r w:rsidR="00C36F2F" w:rsidRPr="566C6705">
        <w:rPr>
          <w:rFonts w:ascii="Calibri" w:eastAsia="Calibri" w:hAnsi="Calibri" w:cs="Calibri"/>
          <w:szCs w:val="36"/>
        </w:rPr>
        <w:t xml:space="preserve"> – </w:t>
      </w:r>
      <w:r w:rsidR="00C36F2F">
        <w:rPr>
          <w:rFonts w:ascii="Calibri" w:eastAsia="Calibri" w:hAnsi="Calibri" w:cs="Calibri"/>
          <w:szCs w:val="36"/>
        </w:rPr>
        <w:t>Okolice ciała</w:t>
      </w:r>
      <w:bookmarkEnd w:id="3827"/>
      <w:bookmarkEnd w:id="3828"/>
      <w:bookmarkEnd w:id="3829"/>
      <w:bookmarkEnd w:id="3830"/>
      <w:bookmarkEnd w:id="3831"/>
      <w:bookmarkEnd w:id="3832"/>
      <w:bookmarkEnd w:id="3833"/>
      <w:bookmarkEnd w:id="3834"/>
      <w:r w:rsidR="00C36F2F" w:rsidRPr="566C6705">
        <w:rPr>
          <w:rFonts w:ascii="Calibri" w:eastAsia="Calibri" w:hAnsi="Calibri" w:cs="Calibri"/>
          <w:szCs w:val="36"/>
        </w:rPr>
        <w:t xml:space="preserve"> </w:t>
      </w:r>
    </w:p>
    <w:p w14:paraId="47FDD858" w14:textId="232ACB66" w:rsidR="00C36F2F" w:rsidRDefault="00C36F2F" w:rsidP="00C36F2F">
      <w:r>
        <w:t xml:space="preserve">Słownik </w:t>
      </w:r>
      <w:r w:rsidR="00DA15F0">
        <w:t>wskazania</w:t>
      </w:r>
      <w:r>
        <w:t xml:space="preserve"> okolic ciała stosowany przy rejestrowaniu </w:t>
      </w:r>
      <w:r w:rsidR="001000DC">
        <w:t>rozpoznania</w:t>
      </w:r>
      <w:r w:rsidR="00F67C4E">
        <w:t xml:space="preserve"> i </w:t>
      </w:r>
      <w:r w:rsidR="001000DC">
        <w:t>procedury</w:t>
      </w:r>
      <w:r>
        <w:t xml:space="preserve"> dostępny jest na </w:t>
      </w:r>
      <w:r w:rsidRPr="40219CF6">
        <w:rPr>
          <w:rFonts w:ascii="Calibri" w:eastAsia="Calibri" w:hAnsi="Calibri" w:cs="Calibri"/>
          <w:color w:val="1D1C1D"/>
        </w:rPr>
        <w:t>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proofErr w:type="spellStart"/>
      <w:r>
        <w:rPr>
          <w:rFonts w:ascii="Calibri" w:eastAsia="Calibri" w:hAnsi="Calibri" w:cs="Calibri"/>
          <w:b/>
          <w:bCs/>
          <w:color w:val="1D1C1D"/>
          <w:szCs w:val="22"/>
        </w:rPr>
        <w:t>PL</w:t>
      </w:r>
      <w:r w:rsidR="006202A7">
        <w:rPr>
          <w:rFonts w:ascii="Calibri" w:eastAsia="Calibri" w:hAnsi="Calibri" w:cs="Calibri"/>
          <w:b/>
          <w:bCs/>
          <w:color w:val="1D1C1D"/>
          <w:szCs w:val="22"/>
        </w:rPr>
        <w:t>BodyArea</w:t>
      </w:r>
      <w:proofErr w:type="spellEnd"/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70618687" w14:textId="77777777" w:rsidR="00C36F2F" w:rsidRDefault="00C36F2F" w:rsidP="00C36F2F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8C4E30">
        <w:rPr>
          <w:rFonts w:ascii="Calibri" w:eastAsia="Calibri" w:hAnsi="Calibri" w:cs="Calibri"/>
          <w:color w:val="1D1C1D"/>
          <w:szCs w:val="22"/>
        </w:rPr>
        <w:t>2.16.840.1.113883.3.4424</w:t>
      </w:r>
      <w:r>
        <w:rPr>
          <w:rFonts w:ascii="Calibri" w:eastAsia="Calibri" w:hAnsi="Calibri" w:cs="Calibri"/>
          <w:color w:val="1D1C1D"/>
          <w:szCs w:val="22"/>
        </w:rPr>
        <w:t>.</w:t>
      </w:r>
      <w:r w:rsidRPr="008C4E30">
        <w:rPr>
          <w:rFonts w:ascii="Calibri" w:eastAsia="Calibri" w:hAnsi="Calibri" w:cs="Calibri"/>
          <w:color w:val="1D1C1D"/>
          <w:szCs w:val="22"/>
        </w:rPr>
        <w:t>11.3.23</w:t>
      </w:r>
    </w:p>
    <w:tbl>
      <w:tblPr>
        <w:tblStyle w:val="Tabela-Siatka1"/>
        <w:tblW w:w="9389" w:type="dxa"/>
        <w:tblLook w:val="04A0" w:firstRow="1" w:lastRow="0" w:firstColumn="1" w:lastColumn="0" w:noHBand="0" w:noVBand="1"/>
      </w:tblPr>
      <w:tblGrid>
        <w:gridCol w:w="1720"/>
        <w:gridCol w:w="7669"/>
      </w:tblGrid>
      <w:tr w:rsidR="003D6677" w14:paraId="6F5A27F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EB6DF7" w14:textId="77777777" w:rsidR="003D6677" w:rsidRDefault="003D6677" w:rsidP="00B3600E">
            <w:pPr>
              <w:jc w:val="center"/>
              <w:rPr>
                <w:rFonts w:ascii="Calibri" w:hAnsi="Calibri" w:cs="Calibri"/>
                <w:szCs w:val="22"/>
                <w:lang w:eastAsia="pl-PL"/>
              </w:rPr>
            </w:pPr>
            <w:r>
              <w:rPr>
                <w:b/>
                <w:bCs/>
              </w:rPr>
              <w:t>Kod</w:t>
            </w:r>
          </w:p>
        </w:tc>
        <w:tc>
          <w:tcPr>
            <w:tcW w:w="7669" w:type="dxa"/>
            <w:hideMark/>
          </w:tcPr>
          <w:p w14:paraId="31E66915" w14:textId="77777777" w:rsidR="003D6677" w:rsidRDefault="003D6677" w:rsidP="00B3600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lang w:eastAsia="pl-PL"/>
              </w:rPr>
            </w:pPr>
            <w:r>
              <w:rPr>
                <w:b/>
                <w:bCs/>
              </w:rPr>
              <w:t>Opis</w:t>
            </w:r>
          </w:p>
        </w:tc>
      </w:tr>
      <w:tr w:rsidR="003D6677" w14:paraId="395B4B6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BCFB2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001.000.000</w:t>
            </w:r>
          </w:p>
        </w:tc>
        <w:tc>
          <w:tcPr>
            <w:tcW w:w="7669" w:type="dxa"/>
            <w:hideMark/>
          </w:tcPr>
          <w:p w14:paraId="1CFD380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Głowa</w:t>
            </w:r>
          </w:p>
        </w:tc>
      </w:tr>
      <w:tr w:rsidR="003D6677" w14:paraId="7E5686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E6930C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001.001.000</w:t>
            </w:r>
          </w:p>
        </w:tc>
        <w:tc>
          <w:tcPr>
            <w:tcW w:w="7669" w:type="dxa"/>
            <w:hideMark/>
          </w:tcPr>
          <w:p w14:paraId="2480DAC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Mózgoczaszka</w:t>
            </w:r>
          </w:p>
        </w:tc>
      </w:tr>
      <w:tr w:rsidR="003D6677" w14:paraId="14C26AA3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5880ECC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001.001.001</w:t>
            </w:r>
          </w:p>
        </w:tc>
        <w:tc>
          <w:tcPr>
            <w:tcW w:w="7669" w:type="dxa"/>
            <w:hideMark/>
          </w:tcPr>
          <w:p w14:paraId="6508917E" w14:textId="5A71B8B6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 i pozostałe struktury przedniej jamy czaszki (z uwzględnieni</w:t>
            </w:r>
            <w:r w:rsidR="00AD1821">
              <w:rPr>
                <w:szCs w:val="22"/>
              </w:rPr>
              <w:t>em wszystkich opcji</w:t>
            </w:r>
            <w:r w:rsidRPr="00FD6EE6">
              <w:rPr>
                <w:szCs w:val="22"/>
              </w:rPr>
              <w:t xml:space="preserve"> badania strukturalnego TK i MR/DWI,DTI)</w:t>
            </w:r>
          </w:p>
        </w:tc>
      </w:tr>
      <w:tr w:rsidR="003D6677" w14:paraId="0E27642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181BD3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001.001.002</w:t>
            </w:r>
          </w:p>
        </w:tc>
        <w:tc>
          <w:tcPr>
            <w:tcW w:w="7669" w:type="dxa"/>
            <w:hideMark/>
          </w:tcPr>
          <w:p w14:paraId="6944C430" w14:textId="399BF229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Mózg- badanie perfuzji mózgowej</w:t>
            </w:r>
          </w:p>
        </w:tc>
      </w:tr>
      <w:tr w:rsidR="003D6677" w14:paraId="00A55D0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839A44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001.001.003</w:t>
            </w:r>
          </w:p>
        </w:tc>
        <w:tc>
          <w:tcPr>
            <w:tcW w:w="7669" w:type="dxa"/>
            <w:hideMark/>
          </w:tcPr>
          <w:p w14:paraId="7660F509" w14:textId="35946703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Mózg-spektros</w:t>
            </w:r>
            <w:r w:rsidR="00AD1821">
              <w:rPr>
                <w:szCs w:val="22"/>
              </w:rPr>
              <w:t>kopia rezonansu magnetycznego</w:t>
            </w:r>
          </w:p>
        </w:tc>
      </w:tr>
      <w:tr w:rsidR="003D6677" w14:paraId="243AA43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2EE614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001.001.004</w:t>
            </w:r>
          </w:p>
        </w:tc>
        <w:tc>
          <w:tcPr>
            <w:tcW w:w="7669" w:type="dxa"/>
            <w:hideMark/>
          </w:tcPr>
          <w:p w14:paraId="6E17DB08" w14:textId="55EC3079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 -badanie czynn</w:t>
            </w:r>
            <w:r w:rsidR="00AD1821">
              <w:rPr>
                <w:szCs w:val="22"/>
              </w:rPr>
              <w:t>ościowe rezonansu magnetycznego</w:t>
            </w:r>
          </w:p>
        </w:tc>
      </w:tr>
      <w:tr w:rsidR="003D6677" w14:paraId="1C1BE56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8BA917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001.001.005</w:t>
            </w:r>
          </w:p>
        </w:tc>
        <w:tc>
          <w:tcPr>
            <w:tcW w:w="7669" w:type="dxa"/>
            <w:hideMark/>
          </w:tcPr>
          <w:p w14:paraId="286A967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Przysadka mózgowa</w:t>
            </w:r>
          </w:p>
        </w:tc>
      </w:tr>
      <w:tr w:rsidR="003D6677" w14:paraId="4D13DFD5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753C1F1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001.001.006</w:t>
            </w:r>
          </w:p>
        </w:tc>
        <w:tc>
          <w:tcPr>
            <w:tcW w:w="7669" w:type="dxa"/>
            <w:hideMark/>
          </w:tcPr>
          <w:p w14:paraId="1E80C50A" w14:textId="2D8A1E89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Móżdżek i pozostał</w:t>
            </w:r>
            <w:r w:rsidR="00AD1821">
              <w:rPr>
                <w:szCs w:val="22"/>
              </w:rPr>
              <w:t>e struktury tylnej jamy czaszki</w:t>
            </w:r>
            <w:r w:rsidRPr="00FD6EE6">
              <w:rPr>
                <w:szCs w:val="22"/>
              </w:rPr>
              <w:t xml:space="preserve"> ( z </w:t>
            </w:r>
            <w:r w:rsidR="00881198">
              <w:rPr>
                <w:szCs w:val="22"/>
              </w:rPr>
              <w:t>uwzględnieniem wszystkich opcji</w:t>
            </w:r>
            <w:r w:rsidRPr="00FD6EE6">
              <w:rPr>
                <w:szCs w:val="22"/>
              </w:rPr>
              <w:t xml:space="preserve"> badania strukturalnego TK i MR/DWI,DTI)</w:t>
            </w:r>
          </w:p>
        </w:tc>
      </w:tr>
      <w:tr w:rsidR="003D6677" w14:paraId="0025DB2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E7EC7F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001.001.007</w:t>
            </w:r>
          </w:p>
        </w:tc>
        <w:tc>
          <w:tcPr>
            <w:tcW w:w="7669" w:type="dxa"/>
            <w:hideMark/>
          </w:tcPr>
          <w:p w14:paraId="30CB3E68" w14:textId="04C76BC1" w:rsidR="003D6677" w:rsidRPr="00FD6EE6" w:rsidRDefault="00881198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Móżdżek –badanie perfuzji</w:t>
            </w:r>
            <w:r w:rsidR="003D6677" w:rsidRPr="00FD6EE6">
              <w:rPr>
                <w:szCs w:val="22"/>
              </w:rPr>
              <w:t xml:space="preserve"> w obrębie móżdżku</w:t>
            </w:r>
          </w:p>
        </w:tc>
      </w:tr>
      <w:tr w:rsidR="003D6677" w14:paraId="58A1B68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755F41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001.001.008</w:t>
            </w:r>
          </w:p>
        </w:tc>
        <w:tc>
          <w:tcPr>
            <w:tcW w:w="7669" w:type="dxa"/>
            <w:hideMark/>
          </w:tcPr>
          <w:p w14:paraId="4781C65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Móżdżek-spektroskopia MR</w:t>
            </w:r>
          </w:p>
        </w:tc>
      </w:tr>
      <w:tr w:rsidR="003D6677" w14:paraId="1853652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EE3BC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001.002.000</w:t>
            </w:r>
          </w:p>
        </w:tc>
        <w:tc>
          <w:tcPr>
            <w:tcW w:w="7669" w:type="dxa"/>
            <w:hideMark/>
          </w:tcPr>
          <w:p w14:paraId="11C0463E" w14:textId="4F0DFC6B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Rd</w:t>
            </w:r>
            <w:r w:rsidR="00AD1821">
              <w:rPr>
                <w:szCs w:val="22"/>
              </w:rPr>
              <w:t>zeń kręgowy –badanie MR</w:t>
            </w:r>
          </w:p>
        </w:tc>
      </w:tr>
      <w:tr w:rsidR="003D6677" w14:paraId="540DD52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25D797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001.003.000</w:t>
            </w:r>
          </w:p>
        </w:tc>
        <w:tc>
          <w:tcPr>
            <w:tcW w:w="7669" w:type="dxa"/>
            <w:hideMark/>
          </w:tcPr>
          <w:p w14:paraId="6708B4D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Twarzoczaszka i podstawa czaszki</w:t>
            </w:r>
          </w:p>
        </w:tc>
      </w:tr>
      <w:tr w:rsidR="003D6677" w14:paraId="2F58463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B6EC1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001.003.001</w:t>
            </w:r>
          </w:p>
        </w:tc>
        <w:tc>
          <w:tcPr>
            <w:tcW w:w="7669" w:type="dxa"/>
            <w:hideMark/>
          </w:tcPr>
          <w:p w14:paraId="518D288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Oczodoły</w:t>
            </w:r>
          </w:p>
        </w:tc>
      </w:tr>
      <w:tr w:rsidR="003D6677" w14:paraId="7BD8616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889916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001.003.002</w:t>
            </w:r>
          </w:p>
        </w:tc>
        <w:tc>
          <w:tcPr>
            <w:tcW w:w="7669" w:type="dxa"/>
            <w:hideMark/>
          </w:tcPr>
          <w:p w14:paraId="009C00D3" w14:textId="756427BC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Zatoki przynosowe</w:t>
            </w:r>
          </w:p>
        </w:tc>
      </w:tr>
      <w:tr w:rsidR="003D6677" w14:paraId="214E33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71DF3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001.003.003</w:t>
            </w:r>
          </w:p>
        </w:tc>
        <w:tc>
          <w:tcPr>
            <w:tcW w:w="7669" w:type="dxa"/>
            <w:hideMark/>
          </w:tcPr>
          <w:p w14:paraId="130AD30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Stawy skroniowo-żuchwowe</w:t>
            </w:r>
          </w:p>
        </w:tc>
      </w:tr>
      <w:tr w:rsidR="003D6677" w14:paraId="0F1D8BC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021F51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001.003.004</w:t>
            </w:r>
          </w:p>
        </w:tc>
        <w:tc>
          <w:tcPr>
            <w:tcW w:w="7669" w:type="dxa"/>
            <w:hideMark/>
          </w:tcPr>
          <w:p w14:paraId="41C3C9B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Szczęka i żuchwa (badanie stomatologiczne – TK)</w:t>
            </w:r>
          </w:p>
        </w:tc>
      </w:tr>
      <w:tr w:rsidR="003D6677" w14:paraId="4B41FE0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B89250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001.003.005</w:t>
            </w:r>
          </w:p>
        </w:tc>
        <w:tc>
          <w:tcPr>
            <w:tcW w:w="7669" w:type="dxa"/>
            <w:hideMark/>
          </w:tcPr>
          <w:p w14:paraId="575DF9B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Piramida kości skroniowej (uszy)</w:t>
            </w:r>
          </w:p>
        </w:tc>
      </w:tr>
      <w:tr w:rsidR="003D6677" w14:paraId="5CB2C8A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DBA575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001.003.006</w:t>
            </w:r>
          </w:p>
        </w:tc>
        <w:tc>
          <w:tcPr>
            <w:tcW w:w="7669" w:type="dxa"/>
            <w:hideMark/>
          </w:tcPr>
          <w:p w14:paraId="30B64CF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Podstawa czaszki</w:t>
            </w:r>
          </w:p>
        </w:tc>
      </w:tr>
      <w:tr w:rsidR="003D6677" w14:paraId="7D2EFCB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1C8F90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002.000.000</w:t>
            </w:r>
          </w:p>
        </w:tc>
        <w:tc>
          <w:tcPr>
            <w:tcW w:w="7669" w:type="dxa"/>
            <w:hideMark/>
          </w:tcPr>
          <w:p w14:paraId="260732A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Szyja</w:t>
            </w:r>
          </w:p>
        </w:tc>
      </w:tr>
      <w:tr w:rsidR="003D6677" w14:paraId="6AA01A9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EA206B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002.001.000</w:t>
            </w:r>
          </w:p>
        </w:tc>
        <w:tc>
          <w:tcPr>
            <w:tcW w:w="7669" w:type="dxa"/>
            <w:hideMark/>
          </w:tcPr>
          <w:p w14:paraId="78E7AB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Krtań</w:t>
            </w:r>
          </w:p>
        </w:tc>
      </w:tr>
      <w:tr w:rsidR="003D6677" w14:paraId="1E63150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2838D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002.002.000</w:t>
            </w:r>
          </w:p>
        </w:tc>
        <w:tc>
          <w:tcPr>
            <w:tcW w:w="7669" w:type="dxa"/>
            <w:hideMark/>
          </w:tcPr>
          <w:p w14:paraId="711A70B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Gardło</w:t>
            </w:r>
          </w:p>
        </w:tc>
      </w:tr>
      <w:tr w:rsidR="003D6677" w14:paraId="52A0F83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A2B048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003.000.000</w:t>
            </w:r>
          </w:p>
        </w:tc>
        <w:tc>
          <w:tcPr>
            <w:tcW w:w="7669" w:type="dxa"/>
            <w:hideMark/>
          </w:tcPr>
          <w:p w14:paraId="3F58F44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Klatka piersiowa</w:t>
            </w:r>
          </w:p>
        </w:tc>
      </w:tr>
      <w:tr w:rsidR="003D6677" w14:paraId="43DBB8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45FA32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003.001.000</w:t>
            </w:r>
          </w:p>
        </w:tc>
        <w:tc>
          <w:tcPr>
            <w:tcW w:w="7669" w:type="dxa"/>
            <w:hideMark/>
          </w:tcPr>
          <w:p w14:paraId="640235E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Tchawica/ oskrzela</w:t>
            </w:r>
          </w:p>
        </w:tc>
      </w:tr>
      <w:tr w:rsidR="003D6677" w14:paraId="6219AB6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F4162C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003.002.000</w:t>
            </w:r>
          </w:p>
        </w:tc>
        <w:tc>
          <w:tcPr>
            <w:tcW w:w="7669" w:type="dxa"/>
            <w:hideMark/>
          </w:tcPr>
          <w:p w14:paraId="6A7694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Płuca</w:t>
            </w:r>
          </w:p>
        </w:tc>
      </w:tr>
      <w:tr w:rsidR="003D6677" w14:paraId="02BC825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DD2817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003.003.000</w:t>
            </w:r>
          </w:p>
        </w:tc>
        <w:tc>
          <w:tcPr>
            <w:tcW w:w="7669" w:type="dxa"/>
            <w:hideMark/>
          </w:tcPr>
          <w:p w14:paraId="5FBD784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Śródpiersie</w:t>
            </w:r>
          </w:p>
        </w:tc>
      </w:tr>
      <w:tr w:rsidR="003D6677" w14:paraId="72D0E4F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4E19DE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003.004.000</w:t>
            </w:r>
          </w:p>
        </w:tc>
        <w:tc>
          <w:tcPr>
            <w:tcW w:w="7669" w:type="dxa"/>
            <w:hideMark/>
          </w:tcPr>
          <w:p w14:paraId="2E72526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Sutek (mammografia-MR)</w:t>
            </w:r>
          </w:p>
        </w:tc>
      </w:tr>
      <w:tr w:rsidR="003D6677" w14:paraId="2A12F34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2ED52A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003.005.000</w:t>
            </w:r>
          </w:p>
        </w:tc>
        <w:tc>
          <w:tcPr>
            <w:tcW w:w="7669" w:type="dxa"/>
            <w:hideMark/>
          </w:tcPr>
          <w:p w14:paraId="758929B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Ściana klatki piersiowej</w:t>
            </w:r>
          </w:p>
        </w:tc>
      </w:tr>
      <w:tr w:rsidR="003D6677" w14:paraId="49965163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40CC14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003.006.000</w:t>
            </w:r>
          </w:p>
        </w:tc>
        <w:tc>
          <w:tcPr>
            <w:tcW w:w="7669" w:type="dxa"/>
            <w:hideMark/>
          </w:tcPr>
          <w:p w14:paraId="6860186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Przełyk</w:t>
            </w:r>
          </w:p>
        </w:tc>
      </w:tr>
      <w:tr w:rsidR="003D6677" w14:paraId="1BBD3F8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6BD0E7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004.000.000</w:t>
            </w:r>
          </w:p>
        </w:tc>
        <w:tc>
          <w:tcPr>
            <w:tcW w:w="7669" w:type="dxa"/>
            <w:hideMark/>
          </w:tcPr>
          <w:p w14:paraId="3DE1D536" w14:textId="5FFDF9FA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Jama brzuszna</w:t>
            </w:r>
          </w:p>
        </w:tc>
      </w:tr>
      <w:tr w:rsidR="003D6677" w14:paraId="794EFC9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639E4E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004.001.000</w:t>
            </w:r>
          </w:p>
        </w:tc>
        <w:tc>
          <w:tcPr>
            <w:tcW w:w="7669" w:type="dxa"/>
            <w:hideMark/>
          </w:tcPr>
          <w:p w14:paraId="360F056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Jama brzuszna</w:t>
            </w:r>
          </w:p>
        </w:tc>
      </w:tr>
      <w:tr w:rsidR="003D6677" w14:paraId="239BFE5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63CDAD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004.001.001</w:t>
            </w:r>
          </w:p>
        </w:tc>
        <w:tc>
          <w:tcPr>
            <w:tcW w:w="7669" w:type="dxa"/>
            <w:hideMark/>
          </w:tcPr>
          <w:p w14:paraId="47A5182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Wątroba</w:t>
            </w:r>
          </w:p>
        </w:tc>
      </w:tr>
      <w:tr w:rsidR="003D6677" w14:paraId="2F54AA44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3278FA3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004.001.002</w:t>
            </w:r>
          </w:p>
        </w:tc>
        <w:tc>
          <w:tcPr>
            <w:tcW w:w="7669" w:type="dxa"/>
            <w:hideMark/>
          </w:tcPr>
          <w:p w14:paraId="6624DD8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Drogi żółciowe i pęcherzyk żółciowy oraz przewody trzustkowe (</w:t>
            </w:r>
            <w:proofErr w:type="spellStart"/>
            <w:r w:rsidRPr="00FD6EE6">
              <w:rPr>
                <w:szCs w:val="22"/>
              </w:rPr>
              <w:t>cholangiopankreatografia</w:t>
            </w:r>
            <w:proofErr w:type="spellEnd"/>
            <w:r w:rsidRPr="00FD6EE6">
              <w:rPr>
                <w:szCs w:val="22"/>
              </w:rPr>
              <w:t xml:space="preserve"> rezonansu magnetycznego )</w:t>
            </w:r>
          </w:p>
        </w:tc>
      </w:tr>
      <w:tr w:rsidR="003D6677" w14:paraId="03CA64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E14BB1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004.001.003</w:t>
            </w:r>
          </w:p>
        </w:tc>
        <w:tc>
          <w:tcPr>
            <w:tcW w:w="7669" w:type="dxa"/>
            <w:hideMark/>
          </w:tcPr>
          <w:p w14:paraId="5C5A004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Śledziona</w:t>
            </w:r>
          </w:p>
        </w:tc>
      </w:tr>
      <w:tr w:rsidR="003D6677" w14:paraId="293A80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7DD31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004.001.004</w:t>
            </w:r>
          </w:p>
        </w:tc>
        <w:tc>
          <w:tcPr>
            <w:tcW w:w="7669" w:type="dxa"/>
            <w:hideMark/>
          </w:tcPr>
          <w:p w14:paraId="2417343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Żołądek i dwunastnica</w:t>
            </w:r>
          </w:p>
        </w:tc>
      </w:tr>
      <w:tr w:rsidR="003D6677" w14:paraId="6A7A88F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600DD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004.001.005</w:t>
            </w:r>
          </w:p>
        </w:tc>
        <w:tc>
          <w:tcPr>
            <w:tcW w:w="7669" w:type="dxa"/>
            <w:hideMark/>
          </w:tcPr>
          <w:p w14:paraId="33FF76B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Trzustka</w:t>
            </w:r>
          </w:p>
        </w:tc>
      </w:tr>
      <w:tr w:rsidR="003D6677" w14:paraId="6BDEC18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9E4A1C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004.001.006</w:t>
            </w:r>
          </w:p>
        </w:tc>
        <w:tc>
          <w:tcPr>
            <w:tcW w:w="7669" w:type="dxa"/>
            <w:hideMark/>
          </w:tcPr>
          <w:p w14:paraId="531F1E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Nadnercza</w:t>
            </w:r>
          </w:p>
        </w:tc>
      </w:tr>
      <w:tr w:rsidR="003D6677" w14:paraId="37BF036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BB2CC3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004.001.007</w:t>
            </w:r>
          </w:p>
        </w:tc>
        <w:tc>
          <w:tcPr>
            <w:tcW w:w="7669" w:type="dxa"/>
            <w:hideMark/>
          </w:tcPr>
          <w:p w14:paraId="7550CC6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Nerki</w:t>
            </w:r>
          </w:p>
        </w:tc>
      </w:tr>
      <w:tr w:rsidR="003D6677" w14:paraId="483CF5B6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35F375C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004.001.008</w:t>
            </w:r>
          </w:p>
        </w:tc>
        <w:tc>
          <w:tcPr>
            <w:tcW w:w="7669" w:type="dxa"/>
            <w:hideMark/>
          </w:tcPr>
          <w:p w14:paraId="57FAB6A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 xml:space="preserve">Jelito cienkie i jelito grube, w tym wirtualna </w:t>
            </w:r>
            <w:proofErr w:type="spellStart"/>
            <w:r w:rsidRPr="00FD6EE6">
              <w:rPr>
                <w:szCs w:val="22"/>
              </w:rPr>
              <w:t>kolonoskopia</w:t>
            </w:r>
            <w:proofErr w:type="spellEnd"/>
            <w:r w:rsidRPr="00FD6EE6">
              <w:rPr>
                <w:szCs w:val="22"/>
              </w:rPr>
              <w:t xml:space="preserve"> TK u pacjentów, u których warunki anatomiczne uniemożliwiają wykonanie </w:t>
            </w:r>
            <w:proofErr w:type="spellStart"/>
            <w:r w:rsidRPr="00FD6EE6">
              <w:rPr>
                <w:szCs w:val="22"/>
              </w:rPr>
              <w:t>kolonoskopii</w:t>
            </w:r>
            <w:proofErr w:type="spellEnd"/>
            <w:r w:rsidRPr="00FD6EE6">
              <w:rPr>
                <w:szCs w:val="22"/>
              </w:rPr>
              <w:t xml:space="preserve"> tradycyjnej</w:t>
            </w:r>
          </w:p>
        </w:tc>
      </w:tr>
      <w:tr w:rsidR="003D6677" w14:paraId="03E3979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5AB1BE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004.002.000</w:t>
            </w:r>
          </w:p>
        </w:tc>
        <w:tc>
          <w:tcPr>
            <w:tcW w:w="7669" w:type="dxa"/>
            <w:hideMark/>
          </w:tcPr>
          <w:p w14:paraId="705B915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Miednica</w:t>
            </w:r>
          </w:p>
        </w:tc>
      </w:tr>
      <w:tr w:rsidR="003D6677" w14:paraId="2E4CB4D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D3A4AF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004.002.001</w:t>
            </w:r>
          </w:p>
        </w:tc>
        <w:tc>
          <w:tcPr>
            <w:tcW w:w="7669" w:type="dxa"/>
            <w:hideMark/>
          </w:tcPr>
          <w:p w14:paraId="505A2BB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Narząd rodny</w:t>
            </w:r>
          </w:p>
        </w:tc>
      </w:tr>
      <w:tr w:rsidR="003D6677" w14:paraId="132297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FC3A63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004.002.002</w:t>
            </w:r>
          </w:p>
        </w:tc>
        <w:tc>
          <w:tcPr>
            <w:tcW w:w="7669" w:type="dxa"/>
            <w:hideMark/>
          </w:tcPr>
          <w:p w14:paraId="1FCCE96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Gruczoł krokowy</w:t>
            </w:r>
          </w:p>
        </w:tc>
      </w:tr>
      <w:tr w:rsidR="003D6677" w14:paraId="1DB0391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28E0C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004.002.003</w:t>
            </w:r>
          </w:p>
        </w:tc>
        <w:tc>
          <w:tcPr>
            <w:tcW w:w="7669" w:type="dxa"/>
            <w:hideMark/>
          </w:tcPr>
          <w:p w14:paraId="08436CC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Pęcherz moczowy</w:t>
            </w:r>
          </w:p>
        </w:tc>
      </w:tr>
      <w:tr w:rsidR="003D6677" w14:paraId="73A67A9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C8B602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004.002.004</w:t>
            </w:r>
          </w:p>
        </w:tc>
        <w:tc>
          <w:tcPr>
            <w:tcW w:w="7669" w:type="dxa"/>
            <w:hideMark/>
          </w:tcPr>
          <w:p w14:paraId="59F3A8F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Odbytnica</w:t>
            </w:r>
          </w:p>
        </w:tc>
      </w:tr>
      <w:tr w:rsidR="003D6677" w14:paraId="6308CA9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4BA427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005.000.000</w:t>
            </w:r>
          </w:p>
        </w:tc>
        <w:tc>
          <w:tcPr>
            <w:tcW w:w="7669" w:type="dxa"/>
            <w:hideMark/>
          </w:tcPr>
          <w:p w14:paraId="08954F1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Układ mięśniowo-szkieletowy i nerwowy</w:t>
            </w:r>
          </w:p>
        </w:tc>
      </w:tr>
      <w:tr w:rsidR="003D6677" w14:paraId="2D40DE1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35233B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005.001.000</w:t>
            </w:r>
          </w:p>
        </w:tc>
        <w:tc>
          <w:tcPr>
            <w:tcW w:w="7669" w:type="dxa"/>
            <w:hideMark/>
          </w:tcPr>
          <w:p w14:paraId="6396DA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</w:t>
            </w:r>
          </w:p>
        </w:tc>
      </w:tr>
      <w:tr w:rsidR="003D6677" w14:paraId="18FF777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C94DB5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005.001.001</w:t>
            </w:r>
          </w:p>
        </w:tc>
        <w:tc>
          <w:tcPr>
            <w:tcW w:w="7669" w:type="dxa"/>
            <w:hideMark/>
          </w:tcPr>
          <w:p w14:paraId="65AF814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szyjny</w:t>
            </w:r>
          </w:p>
        </w:tc>
      </w:tr>
      <w:tr w:rsidR="003D6677" w14:paraId="13432ED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9778B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005.001.002</w:t>
            </w:r>
          </w:p>
        </w:tc>
        <w:tc>
          <w:tcPr>
            <w:tcW w:w="7669" w:type="dxa"/>
            <w:hideMark/>
          </w:tcPr>
          <w:p w14:paraId="1CFF8F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piersiowy</w:t>
            </w:r>
          </w:p>
        </w:tc>
      </w:tr>
      <w:tr w:rsidR="003D6677" w14:paraId="5EC57D8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36860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005.001.003</w:t>
            </w:r>
          </w:p>
        </w:tc>
        <w:tc>
          <w:tcPr>
            <w:tcW w:w="7669" w:type="dxa"/>
            <w:hideMark/>
          </w:tcPr>
          <w:p w14:paraId="263873F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lędźwiowo-krzyżowy</w:t>
            </w:r>
          </w:p>
        </w:tc>
      </w:tr>
      <w:tr w:rsidR="003D6677" w14:paraId="5EA248C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96DAA1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005.002.000</w:t>
            </w:r>
          </w:p>
        </w:tc>
        <w:tc>
          <w:tcPr>
            <w:tcW w:w="7669" w:type="dxa"/>
            <w:hideMark/>
          </w:tcPr>
          <w:p w14:paraId="5F230C7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Miednica</w:t>
            </w:r>
          </w:p>
        </w:tc>
      </w:tr>
      <w:tr w:rsidR="003D6677" w14:paraId="5D75AA0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D018A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005.002.001</w:t>
            </w:r>
          </w:p>
        </w:tc>
        <w:tc>
          <w:tcPr>
            <w:tcW w:w="7669" w:type="dxa"/>
            <w:hideMark/>
          </w:tcPr>
          <w:p w14:paraId="544E5DE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Kości miednicy</w:t>
            </w:r>
          </w:p>
        </w:tc>
      </w:tr>
      <w:tr w:rsidR="003D6677" w14:paraId="55C93C4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08CE7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005.002.002</w:t>
            </w:r>
          </w:p>
        </w:tc>
        <w:tc>
          <w:tcPr>
            <w:tcW w:w="7669" w:type="dxa"/>
            <w:hideMark/>
          </w:tcPr>
          <w:p w14:paraId="1AE4C79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Stawy krzyżowo-biodrowe</w:t>
            </w:r>
          </w:p>
        </w:tc>
      </w:tr>
      <w:tr w:rsidR="003D6677" w14:paraId="4E90943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41A3C8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005.002.003</w:t>
            </w:r>
          </w:p>
        </w:tc>
        <w:tc>
          <w:tcPr>
            <w:tcW w:w="7669" w:type="dxa"/>
            <w:hideMark/>
          </w:tcPr>
          <w:p w14:paraId="1D90942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Spojenie łonowe</w:t>
            </w:r>
          </w:p>
        </w:tc>
      </w:tr>
      <w:tr w:rsidR="003D6677" w14:paraId="47F95B5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9268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005.003.000</w:t>
            </w:r>
          </w:p>
        </w:tc>
        <w:tc>
          <w:tcPr>
            <w:tcW w:w="7669" w:type="dxa"/>
            <w:hideMark/>
          </w:tcPr>
          <w:p w14:paraId="5AB7606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Kończyna górna</w:t>
            </w:r>
          </w:p>
        </w:tc>
      </w:tr>
      <w:tr w:rsidR="003D6677" w14:paraId="6084ACA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327E0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005.003.001</w:t>
            </w:r>
          </w:p>
        </w:tc>
        <w:tc>
          <w:tcPr>
            <w:tcW w:w="7669" w:type="dxa"/>
            <w:hideMark/>
          </w:tcPr>
          <w:p w14:paraId="601A002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mostkowo-obojczykowy</w:t>
            </w:r>
          </w:p>
        </w:tc>
      </w:tr>
      <w:tr w:rsidR="003D6677" w14:paraId="4952073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CE1B19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005.003.002</w:t>
            </w:r>
          </w:p>
        </w:tc>
        <w:tc>
          <w:tcPr>
            <w:tcW w:w="7669" w:type="dxa"/>
            <w:hideMark/>
          </w:tcPr>
          <w:p w14:paraId="59666C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Łopatka</w:t>
            </w:r>
          </w:p>
        </w:tc>
      </w:tr>
      <w:tr w:rsidR="003D6677" w14:paraId="59B2BF8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AECB52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005.003.003</w:t>
            </w:r>
          </w:p>
        </w:tc>
        <w:tc>
          <w:tcPr>
            <w:tcW w:w="7669" w:type="dxa"/>
            <w:hideMark/>
          </w:tcPr>
          <w:p w14:paraId="15EDAA80" w14:textId="016E6D80" w:rsidR="003D6677" w:rsidRPr="00FD6EE6" w:rsidRDefault="00881198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Bark</w:t>
            </w:r>
            <w:r w:rsidR="003D6677" w:rsidRPr="00FD6EE6">
              <w:rPr>
                <w:szCs w:val="22"/>
              </w:rPr>
              <w:t xml:space="preserve"> (staw </w:t>
            </w:r>
            <w:r w:rsidR="00AC4420">
              <w:rPr>
                <w:szCs w:val="22"/>
              </w:rPr>
              <w:t>ramienny i barkowo-obojczykowy)</w:t>
            </w:r>
          </w:p>
        </w:tc>
      </w:tr>
      <w:tr w:rsidR="003D6677" w14:paraId="43870A1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96B4FE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005.003.004</w:t>
            </w:r>
          </w:p>
        </w:tc>
        <w:tc>
          <w:tcPr>
            <w:tcW w:w="7669" w:type="dxa"/>
            <w:hideMark/>
          </w:tcPr>
          <w:p w14:paraId="64E515E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Bark - splot nerwowy barkowy/ramienny</w:t>
            </w:r>
          </w:p>
        </w:tc>
      </w:tr>
      <w:tr w:rsidR="003D6677" w14:paraId="6A36647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E9B5B9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005.003.005</w:t>
            </w:r>
          </w:p>
        </w:tc>
        <w:tc>
          <w:tcPr>
            <w:tcW w:w="7669" w:type="dxa"/>
            <w:hideMark/>
          </w:tcPr>
          <w:p w14:paraId="191589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Ramię</w:t>
            </w:r>
          </w:p>
        </w:tc>
      </w:tr>
      <w:tr w:rsidR="003D6677" w14:paraId="48E8C4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3BA5A9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005.003.006</w:t>
            </w:r>
          </w:p>
        </w:tc>
        <w:tc>
          <w:tcPr>
            <w:tcW w:w="7669" w:type="dxa"/>
            <w:hideMark/>
          </w:tcPr>
          <w:p w14:paraId="5F332A4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łokciowy</w:t>
            </w:r>
          </w:p>
        </w:tc>
      </w:tr>
      <w:tr w:rsidR="003D6677" w14:paraId="45A552B3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4CECCA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005.003.007</w:t>
            </w:r>
          </w:p>
        </w:tc>
        <w:tc>
          <w:tcPr>
            <w:tcW w:w="7669" w:type="dxa"/>
            <w:hideMark/>
          </w:tcPr>
          <w:p w14:paraId="2C8D593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Przedramię</w:t>
            </w:r>
          </w:p>
        </w:tc>
      </w:tr>
      <w:tr w:rsidR="003D6677" w14:paraId="370E99D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262793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005.003.008</w:t>
            </w:r>
          </w:p>
        </w:tc>
        <w:tc>
          <w:tcPr>
            <w:tcW w:w="7669" w:type="dxa"/>
            <w:hideMark/>
          </w:tcPr>
          <w:p w14:paraId="46D0105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Nadgarstek</w:t>
            </w:r>
          </w:p>
        </w:tc>
      </w:tr>
      <w:tr w:rsidR="003D6677" w14:paraId="026172D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631941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005.003.009</w:t>
            </w:r>
          </w:p>
        </w:tc>
        <w:tc>
          <w:tcPr>
            <w:tcW w:w="7669" w:type="dxa"/>
            <w:hideMark/>
          </w:tcPr>
          <w:p w14:paraId="770B2A4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Ręka</w:t>
            </w:r>
          </w:p>
        </w:tc>
      </w:tr>
      <w:tr w:rsidR="003D6677" w14:paraId="725254C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F7F203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005.004.000</w:t>
            </w:r>
          </w:p>
        </w:tc>
        <w:tc>
          <w:tcPr>
            <w:tcW w:w="7669" w:type="dxa"/>
            <w:hideMark/>
          </w:tcPr>
          <w:p w14:paraId="7B0462E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Kończyna dolna</w:t>
            </w:r>
          </w:p>
        </w:tc>
      </w:tr>
      <w:tr w:rsidR="003D6677" w14:paraId="230D4EC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B8B976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005.004.001</w:t>
            </w:r>
          </w:p>
        </w:tc>
        <w:tc>
          <w:tcPr>
            <w:tcW w:w="7669" w:type="dxa"/>
            <w:hideMark/>
          </w:tcPr>
          <w:p w14:paraId="153B67E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biodrowy</w:t>
            </w:r>
          </w:p>
        </w:tc>
      </w:tr>
      <w:tr w:rsidR="003D6677" w14:paraId="6AC178E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093DD9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005.004.002</w:t>
            </w:r>
          </w:p>
        </w:tc>
        <w:tc>
          <w:tcPr>
            <w:tcW w:w="7669" w:type="dxa"/>
            <w:hideMark/>
          </w:tcPr>
          <w:p w14:paraId="53A7E32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Udo</w:t>
            </w:r>
          </w:p>
        </w:tc>
      </w:tr>
      <w:tr w:rsidR="003D6677" w14:paraId="3A1F5C2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48F35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005.004.003</w:t>
            </w:r>
          </w:p>
        </w:tc>
        <w:tc>
          <w:tcPr>
            <w:tcW w:w="7669" w:type="dxa"/>
            <w:hideMark/>
          </w:tcPr>
          <w:p w14:paraId="58AB2E6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kolanowy</w:t>
            </w:r>
          </w:p>
        </w:tc>
      </w:tr>
      <w:tr w:rsidR="003D6677" w14:paraId="67A8BE7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01E923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005.004.004</w:t>
            </w:r>
          </w:p>
        </w:tc>
        <w:tc>
          <w:tcPr>
            <w:tcW w:w="7669" w:type="dxa"/>
            <w:hideMark/>
          </w:tcPr>
          <w:p w14:paraId="0FDB35B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Podudzie</w:t>
            </w:r>
          </w:p>
        </w:tc>
      </w:tr>
      <w:tr w:rsidR="003D6677" w14:paraId="622C85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F9FC74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005.004.005</w:t>
            </w:r>
          </w:p>
        </w:tc>
        <w:tc>
          <w:tcPr>
            <w:tcW w:w="7669" w:type="dxa"/>
            <w:hideMark/>
          </w:tcPr>
          <w:p w14:paraId="3FACC5C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skokowy</w:t>
            </w:r>
          </w:p>
        </w:tc>
      </w:tr>
      <w:tr w:rsidR="003D6677" w14:paraId="3A7D50E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107F63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005.004.006</w:t>
            </w:r>
          </w:p>
        </w:tc>
        <w:tc>
          <w:tcPr>
            <w:tcW w:w="7669" w:type="dxa"/>
            <w:hideMark/>
          </w:tcPr>
          <w:p w14:paraId="097DCF1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Stopa</w:t>
            </w:r>
          </w:p>
        </w:tc>
      </w:tr>
      <w:tr w:rsidR="003D6677" w14:paraId="03B2F5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496BC8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006.000.000</w:t>
            </w:r>
          </w:p>
        </w:tc>
        <w:tc>
          <w:tcPr>
            <w:tcW w:w="7669" w:type="dxa"/>
            <w:hideMark/>
          </w:tcPr>
          <w:p w14:paraId="55CBBA3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Układ sercowo-naczyniowy</w:t>
            </w:r>
          </w:p>
        </w:tc>
      </w:tr>
      <w:tr w:rsidR="003D6677" w14:paraId="1CD0754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38865D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006.001.000</w:t>
            </w:r>
          </w:p>
        </w:tc>
        <w:tc>
          <w:tcPr>
            <w:tcW w:w="7669" w:type="dxa"/>
            <w:hideMark/>
          </w:tcPr>
          <w:p w14:paraId="22B88B9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Serce</w:t>
            </w:r>
          </w:p>
        </w:tc>
      </w:tr>
      <w:tr w:rsidR="003D6677" w14:paraId="4596CA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42EFE1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006.001.001</w:t>
            </w:r>
          </w:p>
        </w:tc>
        <w:tc>
          <w:tcPr>
            <w:tcW w:w="7669" w:type="dxa"/>
            <w:hideMark/>
          </w:tcPr>
          <w:p w14:paraId="19D6195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wieńcowe</w:t>
            </w:r>
          </w:p>
        </w:tc>
      </w:tr>
      <w:tr w:rsidR="003D6677" w14:paraId="5926C95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E10E7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006.001.002</w:t>
            </w:r>
          </w:p>
        </w:tc>
        <w:tc>
          <w:tcPr>
            <w:tcW w:w="7669" w:type="dxa"/>
            <w:hideMark/>
          </w:tcPr>
          <w:p w14:paraId="08F5CF85" w14:textId="6E485C1F" w:rsidR="003D6677" w:rsidRPr="00FD6EE6" w:rsidRDefault="00AC4420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Serce -</w:t>
            </w:r>
            <w:r w:rsidR="003D6677" w:rsidRPr="00FD6EE6">
              <w:rPr>
                <w:szCs w:val="22"/>
              </w:rPr>
              <w:t xml:space="preserve"> badanie czynnościowe i morfol</w:t>
            </w:r>
            <w:r>
              <w:rPr>
                <w:szCs w:val="22"/>
              </w:rPr>
              <w:t>ogiczne tomografii komputerowej</w:t>
            </w:r>
          </w:p>
        </w:tc>
      </w:tr>
      <w:tr w:rsidR="003D6677" w14:paraId="58E30C8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00675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006.001.003</w:t>
            </w:r>
          </w:p>
        </w:tc>
        <w:tc>
          <w:tcPr>
            <w:tcW w:w="7669" w:type="dxa"/>
            <w:hideMark/>
          </w:tcPr>
          <w:p w14:paraId="52CB35FD" w14:textId="2B73B2A9" w:rsidR="003D6677" w:rsidRPr="00FD6EE6" w:rsidRDefault="00AC4420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Serce-</w:t>
            </w:r>
            <w:r w:rsidR="003D6677" w:rsidRPr="00FD6EE6">
              <w:rPr>
                <w:szCs w:val="22"/>
              </w:rPr>
              <w:t xml:space="preserve"> badanie czynnościowe i morfologiczne rezonansu magnetycznego</w:t>
            </w:r>
          </w:p>
        </w:tc>
      </w:tr>
      <w:tr w:rsidR="003D6677" w14:paraId="2F92E8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964FD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006.002.000</w:t>
            </w:r>
          </w:p>
        </w:tc>
        <w:tc>
          <w:tcPr>
            <w:tcW w:w="7669" w:type="dxa"/>
            <w:hideMark/>
          </w:tcPr>
          <w:p w14:paraId="52700C4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Aorta</w:t>
            </w:r>
          </w:p>
        </w:tc>
      </w:tr>
      <w:tr w:rsidR="003D6677" w14:paraId="46088F0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EBEDD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006.002.001</w:t>
            </w:r>
          </w:p>
        </w:tc>
        <w:tc>
          <w:tcPr>
            <w:tcW w:w="7669" w:type="dxa"/>
            <w:hideMark/>
          </w:tcPr>
          <w:p w14:paraId="430F89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Piersiowa</w:t>
            </w:r>
          </w:p>
        </w:tc>
      </w:tr>
      <w:tr w:rsidR="003D6677" w14:paraId="7554B7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165112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006.002.002</w:t>
            </w:r>
          </w:p>
        </w:tc>
        <w:tc>
          <w:tcPr>
            <w:tcW w:w="7669" w:type="dxa"/>
            <w:hideMark/>
          </w:tcPr>
          <w:p w14:paraId="2D501C2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Brzuszna</w:t>
            </w:r>
          </w:p>
        </w:tc>
      </w:tr>
      <w:tr w:rsidR="003D6677" w14:paraId="73348A4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E1EA63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006.002.003</w:t>
            </w:r>
          </w:p>
        </w:tc>
        <w:tc>
          <w:tcPr>
            <w:tcW w:w="7669" w:type="dxa"/>
            <w:hideMark/>
          </w:tcPr>
          <w:p w14:paraId="08DBCC2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trzewne</w:t>
            </w:r>
          </w:p>
        </w:tc>
      </w:tr>
      <w:tr w:rsidR="003D6677" w14:paraId="52E9FF1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1AA8F6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006.002.004</w:t>
            </w:r>
          </w:p>
        </w:tc>
        <w:tc>
          <w:tcPr>
            <w:tcW w:w="7669" w:type="dxa"/>
            <w:hideMark/>
          </w:tcPr>
          <w:p w14:paraId="474C3DC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nerkowe</w:t>
            </w:r>
          </w:p>
        </w:tc>
      </w:tr>
      <w:tr w:rsidR="003D6677" w14:paraId="5FA0E1F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5EADC8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006.003.000</w:t>
            </w:r>
          </w:p>
        </w:tc>
        <w:tc>
          <w:tcPr>
            <w:tcW w:w="7669" w:type="dxa"/>
            <w:hideMark/>
          </w:tcPr>
          <w:p w14:paraId="4E1A3CF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dogłowowe (szyjne i kręgowe)</w:t>
            </w:r>
          </w:p>
        </w:tc>
      </w:tr>
      <w:tr w:rsidR="003D6677" w14:paraId="4A02FF4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A09703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006.004.000</w:t>
            </w:r>
          </w:p>
        </w:tc>
        <w:tc>
          <w:tcPr>
            <w:tcW w:w="7669" w:type="dxa"/>
            <w:hideMark/>
          </w:tcPr>
          <w:p w14:paraId="17238DC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miednicy</w:t>
            </w:r>
          </w:p>
        </w:tc>
      </w:tr>
      <w:tr w:rsidR="003D6677" w14:paraId="7D4D9C2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084DE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006.005.000</w:t>
            </w:r>
          </w:p>
        </w:tc>
        <w:tc>
          <w:tcPr>
            <w:tcW w:w="7669" w:type="dxa"/>
            <w:hideMark/>
          </w:tcPr>
          <w:p w14:paraId="09A0EA6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szyjne</w:t>
            </w:r>
          </w:p>
        </w:tc>
      </w:tr>
      <w:tr w:rsidR="003D6677" w14:paraId="34D95E9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56D68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006.006.000</w:t>
            </w:r>
          </w:p>
        </w:tc>
        <w:tc>
          <w:tcPr>
            <w:tcW w:w="7669" w:type="dxa"/>
            <w:hideMark/>
          </w:tcPr>
          <w:p w14:paraId="716117C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wewnątrzczaszkowe</w:t>
            </w:r>
          </w:p>
        </w:tc>
      </w:tr>
      <w:tr w:rsidR="003D6677" w14:paraId="10282B0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0FB80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006.007.000</w:t>
            </w:r>
          </w:p>
        </w:tc>
        <w:tc>
          <w:tcPr>
            <w:tcW w:w="7669" w:type="dxa"/>
            <w:hideMark/>
          </w:tcPr>
          <w:p w14:paraId="0013BC3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Zatoki żylne mózgowia</w:t>
            </w:r>
          </w:p>
        </w:tc>
      </w:tr>
      <w:tr w:rsidR="003D6677" w14:paraId="111FA59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0762F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006.008.000</w:t>
            </w:r>
          </w:p>
        </w:tc>
        <w:tc>
          <w:tcPr>
            <w:tcW w:w="7669" w:type="dxa"/>
            <w:hideMark/>
          </w:tcPr>
          <w:p w14:paraId="666D7B4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kończyn górnych</w:t>
            </w:r>
          </w:p>
        </w:tc>
      </w:tr>
      <w:tr w:rsidR="003D6677" w14:paraId="334F520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1F83C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006.009.000</w:t>
            </w:r>
          </w:p>
        </w:tc>
        <w:tc>
          <w:tcPr>
            <w:tcW w:w="7669" w:type="dxa"/>
            <w:hideMark/>
          </w:tcPr>
          <w:p w14:paraId="020FCD9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kończyn dolnych</w:t>
            </w:r>
          </w:p>
        </w:tc>
      </w:tr>
      <w:tr w:rsidR="003D6677" w14:paraId="7491F5A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50AC28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006.010.000</w:t>
            </w:r>
          </w:p>
        </w:tc>
        <w:tc>
          <w:tcPr>
            <w:tcW w:w="7669" w:type="dxa"/>
            <w:hideMark/>
          </w:tcPr>
          <w:p w14:paraId="08D528F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kończyn górnych</w:t>
            </w:r>
          </w:p>
        </w:tc>
      </w:tr>
      <w:tr w:rsidR="003D6677" w14:paraId="09F59D3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E8A0B0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006.011.000</w:t>
            </w:r>
          </w:p>
        </w:tc>
        <w:tc>
          <w:tcPr>
            <w:tcW w:w="7669" w:type="dxa"/>
            <w:hideMark/>
          </w:tcPr>
          <w:p w14:paraId="30D5825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kończyn dolnych</w:t>
            </w:r>
          </w:p>
        </w:tc>
      </w:tr>
      <w:tr w:rsidR="003D6677" w14:paraId="60E6D3E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E9E2D5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006.012.000</w:t>
            </w:r>
          </w:p>
        </w:tc>
        <w:tc>
          <w:tcPr>
            <w:tcW w:w="7669" w:type="dxa"/>
            <w:hideMark/>
          </w:tcPr>
          <w:p w14:paraId="053F1A7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górnego otworu klatki piersiowej</w:t>
            </w:r>
          </w:p>
        </w:tc>
      </w:tr>
      <w:tr w:rsidR="003D6677" w14:paraId="2152401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5BC6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006.013.000</w:t>
            </w:r>
          </w:p>
        </w:tc>
        <w:tc>
          <w:tcPr>
            <w:tcW w:w="7669" w:type="dxa"/>
            <w:hideMark/>
          </w:tcPr>
          <w:p w14:paraId="65D7C29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Żyła główna dolna</w:t>
            </w:r>
          </w:p>
        </w:tc>
      </w:tr>
      <w:tr w:rsidR="003D6677" w14:paraId="3E20C3E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B72065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006.014.000</w:t>
            </w:r>
          </w:p>
        </w:tc>
        <w:tc>
          <w:tcPr>
            <w:tcW w:w="7669" w:type="dxa"/>
            <w:hideMark/>
          </w:tcPr>
          <w:p w14:paraId="1069990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miednicy</w:t>
            </w:r>
          </w:p>
        </w:tc>
      </w:tr>
    </w:tbl>
    <w:p w14:paraId="7D394506" w14:textId="77777777" w:rsidR="00140885" w:rsidRDefault="00140885"/>
    <w:p w14:paraId="3F1C9F6F" w14:textId="4355F953" w:rsidR="00140885" w:rsidRDefault="00140885" w:rsidP="6B1BA722">
      <w:pPr>
        <w:pStyle w:val="Nagwek2"/>
        <w:rPr>
          <w:rFonts w:ascii="Calibri" w:eastAsia="Calibri" w:hAnsi="Calibri" w:cs="Calibri"/>
          <w:szCs w:val="36"/>
        </w:rPr>
      </w:pPr>
      <w:bookmarkStart w:id="3835" w:name="_Toc89434640"/>
      <w:bookmarkStart w:id="3836" w:name="_Toc88487401"/>
      <w:bookmarkStart w:id="3837" w:name="_Toc91765409"/>
      <w:bookmarkStart w:id="3838" w:name="_Toc96582766"/>
      <w:bookmarkStart w:id="3839" w:name="_Toc111125798"/>
      <w:bookmarkStart w:id="3840" w:name="_Toc142556407"/>
      <w:bookmarkStart w:id="3841" w:name="_Toc204602114"/>
      <w:bookmarkStart w:id="3842" w:name="_Toc1807501376"/>
      <w:proofErr w:type="spellStart"/>
      <w:r w:rsidRPr="566C6705">
        <w:rPr>
          <w:rFonts w:ascii="Calibri" w:eastAsia="Calibri" w:hAnsi="Calibri" w:cs="Calibri"/>
          <w:szCs w:val="36"/>
        </w:rPr>
        <w:t>PL</w:t>
      </w:r>
      <w:r w:rsidR="00A3673D">
        <w:rPr>
          <w:rFonts w:ascii="Calibri" w:eastAsia="Calibri" w:hAnsi="Calibri" w:cs="Calibri"/>
          <w:szCs w:val="36"/>
        </w:rPr>
        <w:t>TeethIndication</w:t>
      </w:r>
      <w:proofErr w:type="spellEnd"/>
      <w:r w:rsidRPr="566C6705">
        <w:rPr>
          <w:rFonts w:ascii="Calibri" w:eastAsia="Calibri" w:hAnsi="Calibri" w:cs="Calibri"/>
          <w:szCs w:val="36"/>
        </w:rPr>
        <w:t xml:space="preserve"> – </w:t>
      </w:r>
      <w:r w:rsidR="00E06825">
        <w:rPr>
          <w:rFonts w:ascii="Calibri" w:eastAsia="Calibri" w:hAnsi="Calibri" w:cs="Calibri"/>
          <w:szCs w:val="36"/>
        </w:rPr>
        <w:t>Wskazanie zębów</w:t>
      </w:r>
      <w:bookmarkEnd w:id="3835"/>
      <w:bookmarkEnd w:id="3836"/>
      <w:bookmarkEnd w:id="3837"/>
      <w:bookmarkEnd w:id="3838"/>
      <w:bookmarkEnd w:id="3839"/>
      <w:bookmarkEnd w:id="3840"/>
      <w:bookmarkEnd w:id="3841"/>
      <w:bookmarkEnd w:id="3842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481D2D55" w14:textId="18828C75" w:rsidR="00140885" w:rsidRDefault="00140885" w:rsidP="00140885">
      <w:r>
        <w:t xml:space="preserve">Słownik </w:t>
      </w:r>
      <w:r w:rsidR="00667081">
        <w:t>wskazania zębów</w:t>
      </w:r>
      <w:r>
        <w:t xml:space="preserve"> stosowany przy rejestrowaniu </w:t>
      </w:r>
      <w:r w:rsidR="00E06825" w:rsidRPr="00E06825">
        <w:t>rozpoznania</w:t>
      </w:r>
      <w:r>
        <w:t xml:space="preserve"> i </w:t>
      </w:r>
      <w:r w:rsidR="00E06825" w:rsidRPr="00E06825">
        <w:t>procedury</w:t>
      </w:r>
      <w:r>
        <w:t xml:space="preserve"> dostępny jest na </w:t>
      </w:r>
      <w:r w:rsidRPr="00E06825">
        <w:rPr>
          <w:rFonts w:eastAsia="Calibri"/>
        </w:rPr>
        <w:t>serwerze FHIR w</w:t>
      </w:r>
      <w:r w:rsidR="00E06825" w:rsidRPr="00E06825">
        <w:t xml:space="preserve"> </w:t>
      </w:r>
      <w:r w:rsidRPr="00E06825">
        <w:rPr>
          <w:rFonts w:eastAsia="Calibri"/>
        </w:rPr>
        <w:t xml:space="preserve">zdefiniowanym zbiorze wartości </w:t>
      </w:r>
      <w:proofErr w:type="spellStart"/>
      <w:r w:rsidR="00E06825" w:rsidRPr="00E06825">
        <w:rPr>
          <w:b/>
        </w:rPr>
        <w:t>PLTeethIndication</w:t>
      </w:r>
      <w:proofErr w:type="spellEnd"/>
      <w:r w:rsidRPr="00E06825">
        <w:rPr>
          <w:rFonts w:eastAsia="Calibri"/>
        </w:rPr>
        <w:t>.</w:t>
      </w:r>
    </w:p>
    <w:p w14:paraId="2260DEB6" w14:textId="3032FB29" w:rsidR="00140885" w:rsidRDefault="00140885" w:rsidP="0014088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8C4E30">
        <w:rPr>
          <w:rFonts w:ascii="Calibri" w:eastAsia="Calibri" w:hAnsi="Calibri" w:cs="Calibri"/>
          <w:color w:val="1D1C1D"/>
          <w:szCs w:val="22"/>
        </w:rPr>
        <w:t>2.16.840.1.113883.3.4424</w:t>
      </w:r>
      <w:r>
        <w:rPr>
          <w:rFonts w:ascii="Calibri" w:eastAsia="Calibri" w:hAnsi="Calibri" w:cs="Calibri"/>
          <w:color w:val="1D1C1D"/>
          <w:szCs w:val="22"/>
        </w:rPr>
        <w:t>.</w:t>
      </w:r>
      <w:r w:rsidRPr="008C4E30">
        <w:rPr>
          <w:rFonts w:ascii="Calibri" w:eastAsia="Calibri" w:hAnsi="Calibri" w:cs="Calibri"/>
          <w:color w:val="1D1C1D"/>
          <w:szCs w:val="22"/>
        </w:rPr>
        <w:t>11.</w:t>
      </w:r>
      <w:r w:rsidR="001B45D9" w:rsidRPr="001B45D9">
        <w:rPr>
          <w:rFonts w:ascii="Calibri" w:eastAsia="Calibri" w:hAnsi="Calibri" w:cs="Calibri"/>
          <w:color w:val="1D1C1D"/>
          <w:szCs w:val="22"/>
        </w:rPr>
        <w:t>1.12</w:t>
      </w:r>
      <w:r w:rsidR="001A345C">
        <w:rPr>
          <w:rFonts w:ascii="Calibri" w:eastAsia="Calibri" w:hAnsi="Calibri" w:cs="Calibri"/>
          <w:color w:val="1D1C1D"/>
          <w:szCs w:val="22"/>
        </w:rPr>
        <w:t>3</w:t>
      </w: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1413"/>
        <w:gridCol w:w="7649"/>
      </w:tblGrid>
      <w:tr w:rsidR="00667081" w14:paraId="195A624B" w14:textId="77777777" w:rsidTr="00634F36">
        <w:tc>
          <w:tcPr>
            <w:tcW w:w="1413" w:type="dxa"/>
            <w:hideMark/>
          </w:tcPr>
          <w:p w14:paraId="2E7BEC78" w14:textId="77777777" w:rsidR="00667081" w:rsidRDefault="0066708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649" w:type="dxa"/>
            <w:hideMark/>
          </w:tcPr>
          <w:p w14:paraId="632B90AF" w14:textId="77777777" w:rsidR="00667081" w:rsidRDefault="00667081">
            <w:pPr>
              <w:jc w:val="center"/>
              <w:rPr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667081" w14:paraId="298149A1" w14:textId="77777777" w:rsidTr="00634F36">
        <w:tc>
          <w:tcPr>
            <w:tcW w:w="1413" w:type="dxa"/>
            <w:hideMark/>
          </w:tcPr>
          <w:p w14:paraId="3B798D1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11</w:t>
            </w:r>
          </w:p>
        </w:tc>
        <w:tc>
          <w:tcPr>
            <w:tcW w:w="7649" w:type="dxa"/>
            <w:hideMark/>
          </w:tcPr>
          <w:p w14:paraId="4127A8B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siekacze stałe</w:t>
            </w:r>
          </w:p>
        </w:tc>
      </w:tr>
      <w:tr w:rsidR="00667081" w14:paraId="7E479B47" w14:textId="77777777" w:rsidTr="00634F36">
        <w:tc>
          <w:tcPr>
            <w:tcW w:w="1413" w:type="dxa"/>
            <w:hideMark/>
          </w:tcPr>
          <w:p w14:paraId="5FF27FB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12</w:t>
            </w:r>
          </w:p>
        </w:tc>
        <w:tc>
          <w:tcPr>
            <w:tcW w:w="7649" w:type="dxa"/>
            <w:hideMark/>
          </w:tcPr>
          <w:p w14:paraId="7519EA8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siekacze stałe </w:t>
            </w:r>
          </w:p>
        </w:tc>
      </w:tr>
      <w:tr w:rsidR="00667081" w14:paraId="6C0487F4" w14:textId="77777777" w:rsidTr="00634F36">
        <w:tc>
          <w:tcPr>
            <w:tcW w:w="1413" w:type="dxa"/>
            <w:hideMark/>
          </w:tcPr>
          <w:p w14:paraId="1C1CE96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13</w:t>
            </w:r>
          </w:p>
        </w:tc>
        <w:tc>
          <w:tcPr>
            <w:tcW w:w="7649" w:type="dxa"/>
            <w:hideMark/>
          </w:tcPr>
          <w:p w14:paraId="1C3302F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kły stałe</w:t>
            </w:r>
          </w:p>
        </w:tc>
      </w:tr>
      <w:tr w:rsidR="00667081" w14:paraId="6270724B" w14:textId="77777777" w:rsidTr="00634F36">
        <w:tc>
          <w:tcPr>
            <w:tcW w:w="1413" w:type="dxa"/>
            <w:hideMark/>
          </w:tcPr>
          <w:p w14:paraId="04E0828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14</w:t>
            </w:r>
          </w:p>
        </w:tc>
        <w:tc>
          <w:tcPr>
            <w:tcW w:w="7649" w:type="dxa"/>
            <w:hideMark/>
          </w:tcPr>
          <w:p w14:paraId="33FBEAE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przedtrzonowce stałe</w:t>
            </w:r>
          </w:p>
        </w:tc>
      </w:tr>
      <w:tr w:rsidR="00667081" w14:paraId="082B5CF8" w14:textId="77777777" w:rsidTr="00634F36">
        <w:tc>
          <w:tcPr>
            <w:tcW w:w="1413" w:type="dxa"/>
            <w:hideMark/>
          </w:tcPr>
          <w:p w14:paraId="0EDD8C2E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15</w:t>
            </w:r>
          </w:p>
        </w:tc>
        <w:tc>
          <w:tcPr>
            <w:tcW w:w="7649" w:type="dxa"/>
            <w:hideMark/>
          </w:tcPr>
          <w:p w14:paraId="64576786" w14:textId="4F0A8551" w:rsidR="00667081" w:rsidRPr="00667081" w:rsidRDefault="006C09A6" w:rsidP="006C09A6">
            <w:pPr>
              <w:rPr>
                <w:rFonts w:cstheme="minorHAnsi"/>
                <w:szCs w:val="22"/>
              </w:rPr>
            </w:pPr>
            <w:r>
              <w:rPr>
                <w:rFonts w:cstheme="minorHAnsi"/>
                <w:szCs w:val="22"/>
              </w:rPr>
              <w:t>g</w:t>
            </w:r>
            <w:r w:rsidR="00667081" w:rsidRPr="00667081">
              <w:rPr>
                <w:rFonts w:cstheme="minorHAnsi"/>
                <w:szCs w:val="22"/>
              </w:rPr>
              <w:t>órne</w:t>
            </w:r>
            <w:r>
              <w:rPr>
                <w:rFonts w:cstheme="minorHAnsi"/>
                <w:szCs w:val="22"/>
              </w:rPr>
              <w:t xml:space="preserve"> </w:t>
            </w:r>
            <w:r w:rsidR="00667081" w:rsidRPr="00667081">
              <w:rPr>
                <w:rFonts w:cstheme="minorHAnsi"/>
                <w:szCs w:val="22"/>
              </w:rPr>
              <w:t xml:space="preserve"> prawe drugie przedtrzonowce stałe </w:t>
            </w:r>
          </w:p>
        </w:tc>
      </w:tr>
      <w:tr w:rsidR="00667081" w14:paraId="794B4C86" w14:textId="77777777" w:rsidTr="00634F36">
        <w:tc>
          <w:tcPr>
            <w:tcW w:w="1413" w:type="dxa"/>
            <w:hideMark/>
          </w:tcPr>
          <w:p w14:paraId="029A4F0B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16</w:t>
            </w:r>
          </w:p>
        </w:tc>
        <w:tc>
          <w:tcPr>
            <w:tcW w:w="7649" w:type="dxa"/>
            <w:hideMark/>
          </w:tcPr>
          <w:p w14:paraId="74D70E4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pierwsze trzonowce stałe </w:t>
            </w:r>
          </w:p>
        </w:tc>
      </w:tr>
      <w:tr w:rsidR="00667081" w14:paraId="7958A388" w14:textId="77777777" w:rsidTr="00634F36">
        <w:tc>
          <w:tcPr>
            <w:tcW w:w="1413" w:type="dxa"/>
            <w:hideMark/>
          </w:tcPr>
          <w:p w14:paraId="58C3B15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17</w:t>
            </w:r>
          </w:p>
        </w:tc>
        <w:tc>
          <w:tcPr>
            <w:tcW w:w="7649" w:type="dxa"/>
            <w:hideMark/>
          </w:tcPr>
          <w:p w14:paraId="6676DF1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trzonowce stałe </w:t>
            </w:r>
          </w:p>
        </w:tc>
      </w:tr>
      <w:tr w:rsidR="00667081" w14:paraId="1511F6EA" w14:textId="77777777" w:rsidTr="00634F36">
        <w:tc>
          <w:tcPr>
            <w:tcW w:w="1413" w:type="dxa"/>
            <w:hideMark/>
          </w:tcPr>
          <w:p w14:paraId="58868B1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18</w:t>
            </w:r>
          </w:p>
        </w:tc>
        <w:tc>
          <w:tcPr>
            <w:tcW w:w="7649" w:type="dxa"/>
            <w:hideMark/>
          </w:tcPr>
          <w:p w14:paraId="3C9401B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trzecie trzonowce stałe</w:t>
            </w:r>
          </w:p>
        </w:tc>
      </w:tr>
      <w:tr w:rsidR="00667081" w14:paraId="1ECB99A3" w14:textId="77777777" w:rsidTr="00634F36">
        <w:tc>
          <w:tcPr>
            <w:tcW w:w="1413" w:type="dxa"/>
            <w:hideMark/>
          </w:tcPr>
          <w:p w14:paraId="6D3A1C0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21</w:t>
            </w:r>
          </w:p>
        </w:tc>
        <w:tc>
          <w:tcPr>
            <w:tcW w:w="7649" w:type="dxa"/>
            <w:hideMark/>
          </w:tcPr>
          <w:p w14:paraId="69528BD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siekacze stałe</w:t>
            </w:r>
          </w:p>
        </w:tc>
      </w:tr>
      <w:tr w:rsidR="00667081" w14:paraId="476E77D9" w14:textId="77777777" w:rsidTr="00634F36">
        <w:tc>
          <w:tcPr>
            <w:tcW w:w="1413" w:type="dxa"/>
            <w:hideMark/>
          </w:tcPr>
          <w:p w14:paraId="03D1D69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22</w:t>
            </w:r>
          </w:p>
        </w:tc>
        <w:tc>
          <w:tcPr>
            <w:tcW w:w="7649" w:type="dxa"/>
            <w:hideMark/>
          </w:tcPr>
          <w:p w14:paraId="2422003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siekacze stałe </w:t>
            </w:r>
          </w:p>
        </w:tc>
      </w:tr>
      <w:tr w:rsidR="00667081" w14:paraId="7E99E1F1" w14:textId="77777777" w:rsidTr="00634F36">
        <w:tc>
          <w:tcPr>
            <w:tcW w:w="1413" w:type="dxa"/>
            <w:hideMark/>
          </w:tcPr>
          <w:p w14:paraId="73F8991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23</w:t>
            </w:r>
          </w:p>
        </w:tc>
        <w:tc>
          <w:tcPr>
            <w:tcW w:w="7649" w:type="dxa"/>
            <w:hideMark/>
          </w:tcPr>
          <w:p w14:paraId="23152E3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kły stałe </w:t>
            </w:r>
          </w:p>
        </w:tc>
      </w:tr>
      <w:tr w:rsidR="00667081" w14:paraId="2DB0D236" w14:textId="77777777" w:rsidTr="00634F36">
        <w:tc>
          <w:tcPr>
            <w:tcW w:w="1413" w:type="dxa"/>
            <w:hideMark/>
          </w:tcPr>
          <w:p w14:paraId="707DDA1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24</w:t>
            </w:r>
          </w:p>
        </w:tc>
        <w:tc>
          <w:tcPr>
            <w:tcW w:w="7649" w:type="dxa"/>
            <w:hideMark/>
          </w:tcPr>
          <w:p w14:paraId="2724111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przedtrzonowce stałe</w:t>
            </w:r>
          </w:p>
        </w:tc>
      </w:tr>
      <w:tr w:rsidR="00667081" w14:paraId="23A8DA8A" w14:textId="77777777" w:rsidTr="00634F36">
        <w:tc>
          <w:tcPr>
            <w:tcW w:w="1413" w:type="dxa"/>
            <w:hideMark/>
          </w:tcPr>
          <w:p w14:paraId="737D2B3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25</w:t>
            </w:r>
          </w:p>
        </w:tc>
        <w:tc>
          <w:tcPr>
            <w:tcW w:w="7649" w:type="dxa"/>
            <w:hideMark/>
          </w:tcPr>
          <w:p w14:paraId="23EF053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drugie przedtrzonowce stałe</w:t>
            </w:r>
          </w:p>
        </w:tc>
      </w:tr>
      <w:tr w:rsidR="00667081" w14:paraId="031985D5" w14:textId="77777777" w:rsidTr="00634F36">
        <w:tc>
          <w:tcPr>
            <w:tcW w:w="1413" w:type="dxa"/>
            <w:hideMark/>
          </w:tcPr>
          <w:p w14:paraId="1FD4B0C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26</w:t>
            </w:r>
          </w:p>
        </w:tc>
        <w:tc>
          <w:tcPr>
            <w:tcW w:w="7649" w:type="dxa"/>
            <w:hideMark/>
          </w:tcPr>
          <w:p w14:paraId="3D8DC709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pierwsze trzonowce stałe </w:t>
            </w:r>
          </w:p>
        </w:tc>
      </w:tr>
      <w:tr w:rsidR="00667081" w14:paraId="64FAEE06" w14:textId="77777777" w:rsidTr="00634F36">
        <w:tc>
          <w:tcPr>
            <w:tcW w:w="1413" w:type="dxa"/>
            <w:hideMark/>
          </w:tcPr>
          <w:p w14:paraId="052FDC8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27</w:t>
            </w:r>
          </w:p>
        </w:tc>
        <w:tc>
          <w:tcPr>
            <w:tcW w:w="7649" w:type="dxa"/>
            <w:hideMark/>
          </w:tcPr>
          <w:p w14:paraId="182BD79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trzonowce stałe </w:t>
            </w:r>
          </w:p>
        </w:tc>
      </w:tr>
      <w:tr w:rsidR="00667081" w14:paraId="3B8E6A6A" w14:textId="77777777" w:rsidTr="00634F36">
        <w:tc>
          <w:tcPr>
            <w:tcW w:w="1413" w:type="dxa"/>
            <w:hideMark/>
          </w:tcPr>
          <w:p w14:paraId="098A4AE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28</w:t>
            </w:r>
          </w:p>
        </w:tc>
        <w:tc>
          <w:tcPr>
            <w:tcW w:w="7649" w:type="dxa"/>
            <w:hideMark/>
          </w:tcPr>
          <w:p w14:paraId="1967BB7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trzecie trzonowce stałe </w:t>
            </w:r>
          </w:p>
        </w:tc>
      </w:tr>
      <w:tr w:rsidR="00667081" w14:paraId="6E510164" w14:textId="77777777" w:rsidTr="00634F36">
        <w:tc>
          <w:tcPr>
            <w:tcW w:w="1413" w:type="dxa"/>
            <w:hideMark/>
          </w:tcPr>
          <w:p w14:paraId="61953D3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31</w:t>
            </w:r>
          </w:p>
        </w:tc>
        <w:tc>
          <w:tcPr>
            <w:tcW w:w="7649" w:type="dxa"/>
            <w:hideMark/>
          </w:tcPr>
          <w:p w14:paraId="355A8FF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pierwsze siekacze stałe </w:t>
            </w:r>
          </w:p>
        </w:tc>
      </w:tr>
      <w:tr w:rsidR="00667081" w14:paraId="09D2FDAD" w14:textId="77777777" w:rsidTr="00634F36">
        <w:tc>
          <w:tcPr>
            <w:tcW w:w="1413" w:type="dxa"/>
            <w:hideMark/>
          </w:tcPr>
          <w:p w14:paraId="34AF484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32</w:t>
            </w:r>
          </w:p>
        </w:tc>
        <w:tc>
          <w:tcPr>
            <w:tcW w:w="7649" w:type="dxa"/>
            <w:hideMark/>
          </w:tcPr>
          <w:p w14:paraId="437565E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siekacze stałe</w:t>
            </w:r>
          </w:p>
        </w:tc>
      </w:tr>
      <w:tr w:rsidR="00667081" w14:paraId="46A272F3" w14:textId="77777777" w:rsidTr="00634F36">
        <w:tc>
          <w:tcPr>
            <w:tcW w:w="1413" w:type="dxa"/>
            <w:hideMark/>
          </w:tcPr>
          <w:p w14:paraId="7E5A968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33</w:t>
            </w:r>
          </w:p>
        </w:tc>
        <w:tc>
          <w:tcPr>
            <w:tcW w:w="7649" w:type="dxa"/>
            <w:hideMark/>
          </w:tcPr>
          <w:p w14:paraId="744CF00F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kły stałe</w:t>
            </w:r>
          </w:p>
        </w:tc>
      </w:tr>
      <w:tr w:rsidR="00667081" w14:paraId="789D14AC" w14:textId="77777777" w:rsidTr="00634F36">
        <w:tc>
          <w:tcPr>
            <w:tcW w:w="1413" w:type="dxa"/>
            <w:hideMark/>
          </w:tcPr>
          <w:p w14:paraId="6120A5B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34</w:t>
            </w:r>
          </w:p>
        </w:tc>
        <w:tc>
          <w:tcPr>
            <w:tcW w:w="7649" w:type="dxa"/>
            <w:hideMark/>
          </w:tcPr>
          <w:p w14:paraId="3C82950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przedtrzonowce stałe</w:t>
            </w:r>
          </w:p>
        </w:tc>
      </w:tr>
      <w:tr w:rsidR="00667081" w14:paraId="1221E943" w14:textId="77777777" w:rsidTr="00634F36">
        <w:tc>
          <w:tcPr>
            <w:tcW w:w="1413" w:type="dxa"/>
            <w:hideMark/>
          </w:tcPr>
          <w:p w14:paraId="3D2EFB7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35</w:t>
            </w:r>
          </w:p>
        </w:tc>
        <w:tc>
          <w:tcPr>
            <w:tcW w:w="7649" w:type="dxa"/>
            <w:hideMark/>
          </w:tcPr>
          <w:p w14:paraId="4E724DD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drugie przedtrzonowce stałe </w:t>
            </w:r>
          </w:p>
        </w:tc>
      </w:tr>
      <w:tr w:rsidR="00667081" w14:paraId="184B0BF0" w14:textId="77777777" w:rsidTr="00634F36">
        <w:tc>
          <w:tcPr>
            <w:tcW w:w="1413" w:type="dxa"/>
            <w:hideMark/>
          </w:tcPr>
          <w:p w14:paraId="39FE57E0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36</w:t>
            </w:r>
          </w:p>
        </w:tc>
        <w:tc>
          <w:tcPr>
            <w:tcW w:w="7649" w:type="dxa"/>
            <w:hideMark/>
          </w:tcPr>
          <w:p w14:paraId="6D7E107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trzonowce stałe</w:t>
            </w:r>
          </w:p>
        </w:tc>
      </w:tr>
      <w:tr w:rsidR="00667081" w14:paraId="3D712E0B" w14:textId="77777777" w:rsidTr="00634F36">
        <w:tc>
          <w:tcPr>
            <w:tcW w:w="1413" w:type="dxa"/>
            <w:hideMark/>
          </w:tcPr>
          <w:p w14:paraId="1215B42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37</w:t>
            </w:r>
          </w:p>
        </w:tc>
        <w:tc>
          <w:tcPr>
            <w:tcW w:w="7649" w:type="dxa"/>
            <w:hideMark/>
          </w:tcPr>
          <w:p w14:paraId="65AD1E5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drugie trzonowce stałe </w:t>
            </w:r>
          </w:p>
        </w:tc>
      </w:tr>
      <w:tr w:rsidR="00667081" w14:paraId="177B764B" w14:textId="77777777" w:rsidTr="00634F36">
        <w:tc>
          <w:tcPr>
            <w:tcW w:w="1413" w:type="dxa"/>
            <w:hideMark/>
          </w:tcPr>
          <w:p w14:paraId="3A00384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38</w:t>
            </w:r>
          </w:p>
        </w:tc>
        <w:tc>
          <w:tcPr>
            <w:tcW w:w="7649" w:type="dxa"/>
            <w:hideMark/>
          </w:tcPr>
          <w:p w14:paraId="357D002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trzecie trzonowce stałe </w:t>
            </w:r>
          </w:p>
        </w:tc>
      </w:tr>
      <w:tr w:rsidR="00667081" w14:paraId="79B99408" w14:textId="77777777" w:rsidTr="00634F36">
        <w:tc>
          <w:tcPr>
            <w:tcW w:w="1413" w:type="dxa"/>
            <w:hideMark/>
          </w:tcPr>
          <w:p w14:paraId="7675CF7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41</w:t>
            </w:r>
          </w:p>
        </w:tc>
        <w:tc>
          <w:tcPr>
            <w:tcW w:w="7649" w:type="dxa"/>
            <w:hideMark/>
          </w:tcPr>
          <w:p w14:paraId="20A51F9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siekacze stałe </w:t>
            </w:r>
          </w:p>
        </w:tc>
      </w:tr>
      <w:tr w:rsidR="00667081" w14:paraId="5AFE8F14" w14:textId="77777777" w:rsidTr="00634F36">
        <w:tc>
          <w:tcPr>
            <w:tcW w:w="1413" w:type="dxa"/>
            <w:hideMark/>
          </w:tcPr>
          <w:p w14:paraId="5F70EF3D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42</w:t>
            </w:r>
          </w:p>
        </w:tc>
        <w:tc>
          <w:tcPr>
            <w:tcW w:w="7649" w:type="dxa"/>
            <w:hideMark/>
          </w:tcPr>
          <w:p w14:paraId="0A96EC9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siekacze stałe </w:t>
            </w:r>
          </w:p>
        </w:tc>
      </w:tr>
      <w:tr w:rsidR="00667081" w14:paraId="1AC1877E" w14:textId="77777777" w:rsidTr="00634F36">
        <w:tc>
          <w:tcPr>
            <w:tcW w:w="1413" w:type="dxa"/>
            <w:hideMark/>
          </w:tcPr>
          <w:p w14:paraId="72C3DDA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43</w:t>
            </w:r>
          </w:p>
        </w:tc>
        <w:tc>
          <w:tcPr>
            <w:tcW w:w="7649" w:type="dxa"/>
            <w:hideMark/>
          </w:tcPr>
          <w:p w14:paraId="5F1A9B3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kły stałe </w:t>
            </w:r>
          </w:p>
        </w:tc>
      </w:tr>
      <w:tr w:rsidR="00667081" w14:paraId="2956E61C" w14:textId="77777777" w:rsidTr="00634F36">
        <w:tc>
          <w:tcPr>
            <w:tcW w:w="1413" w:type="dxa"/>
            <w:hideMark/>
          </w:tcPr>
          <w:p w14:paraId="0D779F9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44</w:t>
            </w:r>
          </w:p>
        </w:tc>
        <w:tc>
          <w:tcPr>
            <w:tcW w:w="7649" w:type="dxa"/>
            <w:hideMark/>
          </w:tcPr>
          <w:p w14:paraId="4131AA1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pierwsze przedtrzonowce stałe</w:t>
            </w:r>
          </w:p>
        </w:tc>
      </w:tr>
      <w:tr w:rsidR="00667081" w14:paraId="4EB1F619" w14:textId="77777777" w:rsidTr="00634F36">
        <w:tc>
          <w:tcPr>
            <w:tcW w:w="1413" w:type="dxa"/>
            <w:hideMark/>
          </w:tcPr>
          <w:p w14:paraId="05C68B0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45</w:t>
            </w:r>
          </w:p>
        </w:tc>
        <w:tc>
          <w:tcPr>
            <w:tcW w:w="7649" w:type="dxa"/>
            <w:hideMark/>
          </w:tcPr>
          <w:p w14:paraId="2CD050A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przedtrzonowce stałe </w:t>
            </w:r>
          </w:p>
        </w:tc>
      </w:tr>
      <w:tr w:rsidR="00667081" w14:paraId="7078787E" w14:textId="77777777" w:rsidTr="00634F36">
        <w:tc>
          <w:tcPr>
            <w:tcW w:w="1413" w:type="dxa"/>
            <w:hideMark/>
          </w:tcPr>
          <w:p w14:paraId="1C3AED1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46</w:t>
            </w:r>
          </w:p>
        </w:tc>
        <w:tc>
          <w:tcPr>
            <w:tcW w:w="7649" w:type="dxa"/>
            <w:hideMark/>
          </w:tcPr>
          <w:p w14:paraId="1BA6FE5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trzonowce stałe </w:t>
            </w:r>
          </w:p>
        </w:tc>
      </w:tr>
      <w:tr w:rsidR="00667081" w14:paraId="015E809F" w14:textId="77777777" w:rsidTr="00634F36">
        <w:tc>
          <w:tcPr>
            <w:tcW w:w="1413" w:type="dxa"/>
            <w:hideMark/>
          </w:tcPr>
          <w:p w14:paraId="58B363A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47</w:t>
            </w:r>
          </w:p>
        </w:tc>
        <w:tc>
          <w:tcPr>
            <w:tcW w:w="7649" w:type="dxa"/>
            <w:hideMark/>
          </w:tcPr>
          <w:p w14:paraId="7502A41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trzonowce stałe </w:t>
            </w:r>
          </w:p>
        </w:tc>
      </w:tr>
      <w:tr w:rsidR="00667081" w14:paraId="6A9A7A33" w14:textId="77777777" w:rsidTr="00634F36">
        <w:tc>
          <w:tcPr>
            <w:tcW w:w="1413" w:type="dxa"/>
            <w:hideMark/>
          </w:tcPr>
          <w:p w14:paraId="2178FAF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48</w:t>
            </w:r>
          </w:p>
        </w:tc>
        <w:tc>
          <w:tcPr>
            <w:tcW w:w="7649" w:type="dxa"/>
            <w:hideMark/>
          </w:tcPr>
          <w:p w14:paraId="3940160B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trzecie trzonowce stałe</w:t>
            </w:r>
          </w:p>
        </w:tc>
      </w:tr>
      <w:tr w:rsidR="00667081" w14:paraId="3410E3E4" w14:textId="77777777" w:rsidTr="00634F36">
        <w:tc>
          <w:tcPr>
            <w:tcW w:w="1413" w:type="dxa"/>
            <w:hideMark/>
          </w:tcPr>
          <w:p w14:paraId="434EE2B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51</w:t>
            </w:r>
          </w:p>
        </w:tc>
        <w:tc>
          <w:tcPr>
            <w:tcW w:w="7649" w:type="dxa"/>
            <w:hideMark/>
          </w:tcPr>
          <w:p w14:paraId="445CB82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siekacze mleczne</w:t>
            </w:r>
          </w:p>
        </w:tc>
      </w:tr>
      <w:tr w:rsidR="00667081" w14:paraId="5619EC1B" w14:textId="77777777" w:rsidTr="00634F36">
        <w:tc>
          <w:tcPr>
            <w:tcW w:w="1413" w:type="dxa"/>
            <w:hideMark/>
          </w:tcPr>
          <w:p w14:paraId="07037F1E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52</w:t>
            </w:r>
          </w:p>
        </w:tc>
        <w:tc>
          <w:tcPr>
            <w:tcW w:w="7649" w:type="dxa"/>
            <w:hideMark/>
          </w:tcPr>
          <w:p w14:paraId="2C305AD8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siekacze mleczne </w:t>
            </w:r>
          </w:p>
        </w:tc>
      </w:tr>
      <w:tr w:rsidR="00667081" w14:paraId="66010C02" w14:textId="77777777" w:rsidTr="00634F36">
        <w:tc>
          <w:tcPr>
            <w:tcW w:w="1413" w:type="dxa"/>
            <w:hideMark/>
          </w:tcPr>
          <w:p w14:paraId="3B83A74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53</w:t>
            </w:r>
          </w:p>
        </w:tc>
        <w:tc>
          <w:tcPr>
            <w:tcW w:w="7649" w:type="dxa"/>
            <w:hideMark/>
          </w:tcPr>
          <w:p w14:paraId="44B4C54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kły mleczne </w:t>
            </w:r>
          </w:p>
        </w:tc>
      </w:tr>
      <w:tr w:rsidR="00667081" w14:paraId="5BB81DAA" w14:textId="77777777" w:rsidTr="00634F36">
        <w:tc>
          <w:tcPr>
            <w:tcW w:w="1413" w:type="dxa"/>
            <w:hideMark/>
          </w:tcPr>
          <w:p w14:paraId="5136930D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54</w:t>
            </w:r>
          </w:p>
        </w:tc>
        <w:tc>
          <w:tcPr>
            <w:tcW w:w="7649" w:type="dxa"/>
            <w:hideMark/>
          </w:tcPr>
          <w:p w14:paraId="35B429E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trzonowce mleczne</w:t>
            </w:r>
          </w:p>
        </w:tc>
      </w:tr>
      <w:tr w:rsidR="00667081" w14:paraId="5C24D0A9" w14:textId="77777777" w:rsidTr="00634F36">
        <w:tc>
          <w:tcPr>
            <w:tcW w:w="1413" w:type="dxa"/>
            <w:hideMark/>
          </w:tcPr>
          <w:p w14:paraId="4156FD0B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55</w:t>
            </w:r>
          </w:p>
        </w:tc>
        <w:tc>
          <w:tcPr>
            <w:tcW w:w="7649" w:type="dxa"/>
            <w:hideMark/>
          </w:tcPr>
          <w:p w14:paraId="4136534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drugie trzonowce mleczne</w:t>
            </w:r>
          </w:p>
        </w:tc>
      </w:tr>
      <w:tr w:rsidR="00667081" w14:paraId="62BBB523" w14:textId="77777777" w:rsidTr="00634F36">
        <w:tc>
          <w:tcPr>
            <w:tcW w:w="1413" w:type="dxa"/>
            <w:hideMark/>
          </w:tcPr>
          <w:p w14:paraId="0B65BA6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61</w:t>
            </w:r>
          </w:p>
        </w:tc>
        <w:tc>
          <w:tcPr>
            <w:tcW w:w="7649" w:type="dxa"/>
            <w:hideMark/>
          </w:tcPr>
          <w:p w14:paraId="58AC3D6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pierwsze siekacze mleczne </w:t>
            </w:r>
          </w:p>
        </w:tc>
      </w:tr>
      <w:tr w:rsidR="00667081" w14:paraId="3D1E471B" w14:textId="77777777" w:rsidTr="00634F36">
        <w:tc>
          <w:tcPr>
            <w:tcW w:w="1413" w:type="dxa"/>
            <w:hideMark/>
          </w:tcPr>
          <w:p w14:paraId="5620E611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62</w:t>
            </w:r>
          </w:p>
        </w:tc>
        <w:tc>
          <w:tcPr>
            <w:tcW w:w="7649" w:type="dxa"/>
            <w:hideMark/>
          </w:tcPr>
          <w:p w14:paraId="4726F8A9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siekacze mleczne </w:t>
            </w:r>
          </w:p>
        </w:tc>
      </w:tr>
      <w:tr w:rsidR="00667081" w14:paraId="60C34AD7" w14:textId="77777777" w:rsidTr="00634F36">
        <w:tc>
          <w:tcPr>
            <w:tcW w:w="1413" w:type="dxa"/>
            <w:hideMark/>
          </w:tcPr>
          <w:p w14:paraId="4D9ABD3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63</w:t>
            </w:r>
          </w:p>
        </w:tc>
        <w:tc>
          <w:tcPr>
            <w:tcW w:w="7649" w:type="dxa"/>
            <w:hideMark/>
          </w:tcPr>
          <w:p w14:paraId="445A8C4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kły mleczne </w:t>
            </w:r>
          </w:p>
        </w:tc>
      </w:tr>
      <w:tr w:rsidR="00667081" w14:paraId="093B4EF8" w14:textId="77777777" w:rsidTr="00634F36">
        <w:tc>
          <w:tcPr>
            <w:tcW w:w="1413" w:type="dxa"/>
            <w:hideMark/>
          </w:tcPr>
          <w:p w14:paraId="3F1B00E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64</w:t>
            </w:r>
          </w:p>
        </w:tc>
        <w:tc>
          <w:tcPr>
            <w:tcW w:w="7649" w:type="dxa"/>
            <w:hideMark/>
          </w:tcPr>
          <w:p w14:paraId="09FEA63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trzonowce mleczne</w:t>
            </w:r>
          </w:p>
        </w:tc>
      </w:tr>
      <w:tr w:rsidR="00667081" w14:paraId="420CBADC" w14:textId="77777777" w:rsidTr="00634F36">
        <w:tc>
          <w:tcPr>
            <w:tcW w:w="1413" w:type="dxa"/>
            <w:hideMark/>
          </w:tcPr>
          <w:p w14:paraId="4351426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65</w:t>
            </w:r>
          </w:p>
        </w:tc>
        <w:tc>
          <w:tcPr>
            <w:tcW w:w="7649" w:type="dxa"/>
            <w:hideMark/>
          </w:tcPr>
          <w:p w14:paraId="1F6D601B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drugie trzonowce mleczne</w:t>
            </w:r>
          </w:p>
        </w:tc>
      </w:tr>
      <w:tr w:rsidR="00667081" w14:paraId="6FBBAAB7" w14:textId="77777777" w:rsidTr="00634F36">
        <w:tc>
          <w:tcPr>
            <w:tcW w:w="1413" w:type="dxa"/>
            <w:hideMark/>
          </w:tcPr>
          <w:p w14:paraId="7D69559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71</w:t>
            </w:r>
          </w:p>
        </w:tc>
        <w:tc>
          <w:tcPr>
            <w:tcW w:w="7649" w:type="dxa"/>
            <w:hideMark/>
          </w:tcPr>
          <w:p w14:paraId="4D05B9F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pierwsze siekacze mleczne </w:t>
            </w:r>
          </w:p>
        </w:tc>
      </w:tr>
      <w:tr w:rsidR="00667081" w14:paraId="3E876F6B" w14:textId="77777777" w:rsidTr="00634F36">
        <w:tc>
          <w:tcPr>
            <w:tcW w:w="1413" w:type="dxa"/>
            <w:hideMark/>
          </w:tcPr>
          <w:p w14:paraId="0D912FF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72</w:t>
            </w:r>
          </w:p>
        </w:tc>
        <w:tc>
          <w:tcPr>
            <w:tcW w:w="7649" w:type="dxa"/>
            <w:hideMark/>
          </w:tcPr>
          <w:p w14:paraId="15E99F0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siekacze mleczne</w:t>
            </w:r>
          </w:p>
        </w:tc>
      </w:tr>
      <w:tr w:rsidR="00667081" w14:paraId="03C9226E" w14:textId="77777777" w:rsidTr="00634F36">
        <w:tc>
          <w:tcPr>
            <w:tcW w:w="1413" w:type="dxa"/>
            <w:hideMark/>
          </w:tcPr>
          <w:p w14:paraId="6CCA307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73</w:t>
            </w:r>
          </w:p>
        </w:tc>
        <w:tc>
          <w:tcPr>
            <w:tcW w:w="7649" w:type="dxa"/>
            <w:hideMark/>
          </w:tcPr>
          <w:p w14:paraId="23B221D8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kły mleczne</w:t>
            </w:r>
          </w:p>
        </w:tc>
      </w:tr>
      <w:tr w:rsidR="00667081" w14:paraId="7FBF0B0B" w14:textId="77777777" w:rsidTr="00634F36">
        <w:tc>
          <w:tcPr>
            <w:tcW w:w="1413" w:type="dxa"/>
            <w:hideMark/>
          </w:tcPr>
          <w:p w14:paraId="563A89F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74</w:t>
            </w:r>
          </w:p>
        </w:tc>
        <w:tc>
          <w:tcPr>
            <w:tcW w:w="7649" w:type="dxa"/>
            <w:hideMark/>
          </w:tcPr>
          <w:p w14:paraId="1ECB7E75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trzonowce mleczne</w:t>
            </w:r>
          </w:p>
        </w:tc>
      </w:tr>
      <w:tr w:rsidR="00667081" w14:paraId="036A25E9" w14:textId="77777777" w:rsidTr="00634F36">
        <w:tc>
          <w:tcPr>
            <w:tcW w:w="1413" w:type="dxa"/>
            <w:hideMark/>
          </w:tcPr>
          <w:p w14:paraId="5F179C3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75</w:t>
            </w:r>
          </w:p>
        </w:tc>
        <w:tc>
          <w:tcPr>
            <w:tcW w:w="7649" w:type="dxa"/>
            <w:hideMark/>
          </w:tcPr>
          <w:p w14:paraId="27D076CC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trzonowce mleczne</w:t>
            </w:r>
          </w:p>
        </w:tc>
      </w:tr>
      <w:tr w:rsidR="00667081" w14:paraId="15ECD3D2" w14:textId="77777777" w:rsidTr="00634F36">
        <w:tc>
          <w:tcPr>
            <w:tcW w:w="1413" w:type="dxa"/>
            <w:hideMark/>
          </w:tcPr>
          <w:p w14:paraId="1A3D1F2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81</w:t>
            </w:r>
          </w:p>
        </w:tc>
        <w:tc>
          <w:tcPr>
            <w:tcW w:w="7649" w:type="dxa"/>
            <w:hideMark/>
          </w:tcPr>
          <w:p w14:paraId="35E10E4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siekacze mleczne </w:t>
            </w:r>
          </w:p>
        </w:tc>
      </w:tr>
      <w:tr w:rsidR="00667081" w14:paraId="2A8BA6AF" w14:textId="77777777" w:rsidTr="00634F36">
        <w:tc>
          <w:tcPr>
            <w:tcW w:w="1413" w:type="dxa"/>
            <w:hideMark/>
          </w:tcPr>
          <w:p w14:paraId="3986CA9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82</w:t>
            </w:r>
          </w:p>
        </w:tc>
        <w:tc>
          <w:tcPr>
            <w:tcW w:w="7649" w:type="dxa"/>
            <w:hideMark/>
          </w:tcPr>
          <w:p w14:paraId="031728F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drugie siekacze mleczne</w:t>
            </w:r>
          </w:p>
        </w:tc>
      </w:tr>
      <w:tr w:rsidR="00667081" w14:paraId="5714FFF4" w14:textId="77777777" w:rsidTr="00634F36">
        <w:tc>
          <w:tcPr>
            <w:tcW w:w="1413" w:type="dxa"/>
            <w:hideMark/>
          </w:tcPr>
          <w:p w14:paraId="4A86535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83</w:t>
            </w:r>
          </w:p>
        </w:tc>
        <w:tc>
          <w:tcPr>
            <w:tcW w:w="7649" w:type="dxa"/>
            <w:hideMark/>
          </w:tcPr>
          <w:p w14:paraId="1E37A08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kły mleczne</w:t>
            </w:r>
          </w:p>
        </w:tc>
      </w:tr>
      <w:tr w:rsidR="00667081" w14:paraId="73232001" w14:textId="77777777" w:rsidTr="00634F36">
        <w:tc>
          <w:tcPr>
            <w:tcW w:w="1413" w:type="dxa"/>
            <w:hideMark/>
          </w:tcPr>
          <w:p w14:paraId="5BAC08F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84</w:t>
            </w:r>
          </w:p>
        </w:tc>
        <w:tc>
          <w:tcPr>
            <w:tcW w:w="7649" w:type="dxa"/>
            <w:hideMark/>
          </w:tcPr>
          <w:p w14:paraId="71E1811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trzonowce mleczne </w:t>
            </w:r>
          </w:p>
        </w:tc>
      </w:tr>
      <w:tr w:rsidR="00667081" w14:paraId="70765F3F" w14:textId="77777777" w:rsidTr="00634F36">
        <w:tc>
          <w:tcPr>
            <w:tcW w:w="1413" w:type="dxa"/>
            <w:hideMark/>
          </w:tcPr>
          <w:p w14:paraId="258FCAE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85</w:t>
            </w:r>
          </w:p>
        </w:tc>
        <w:tc>
          <w:tcPr>
            <w:tcW w:w="7649" w:type="dxa"/>
            <w:hideMark/>
          </w:tcPr>
          <w:p w14:paraId="186832E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drugie trzonowce mleczne</w:t>
            </w:r>
          </w:p>
        </w:tc>
      </w:tr>
    </w:tbl>
    <w:p w14:paraId="6353F1C2" w14:textId="77777777" w:rsidR="00F3643C" w:rsidRPr="00F3643C" w:rsidRDefault="00F3643C" w:rsidP="00F3643C"/>
    <w:p w14:paraId="4215B7C1" w14:textId="58F356CB" w:rsidR="00FF442D" w:rsidRDefault="00D94A1D" w:rsidP="6B1BA722">
      <w:pPr>
        <w:pStyle w:val="Nagwek2"/>
        <w:rPr>
          <w:rFonts w:ascii="Calibri" w:eastAsia="Calibri" w:hAnsi="Calibri" w:cs="Calibri"/>
          <w:szCs w:val="36"/>
        </w:rPr>
      </w:pPr>
      <w:bookmarkStart w:id="3843" w:name="_Toc89434641"/>
      <w:bookmarkStart w:id="3844" w:name="_Toc88487402"/>
      <w:bookmarkStart w:id="3845" w:name="_Toc91765410"/>
      <w:bookmarkStart w:id="3846" w:name="_Toc96582767"/>
      <w:bookmarkStart w:id="3847" w:name="_Toc111125799"/>
      <w:bookmarkStart w:id="3848" w:name="_Toc142556408"/>
      <w:bookmarkStart w:id="3849" w:name="_Toc204602115"/>
      <w:bookmarkStart w:id="3850" w:name="_Toc1482192651"/>
      <w:proofErr w:type="spellStart"/>
      <w:r w:rsidRPr="00D94A1D">
        <w:rPr>
          <w:rFonts w:ascii="Calibri" w:eastAsia="Calibri" w:hAnsi="Calibri" w:cs="Calibri"/>
          <w:szCs w:val="36"/>
        </w:rPr>
        <w:t>PLOralArea</w:t>
      </w:r>
      <w:proofErr w:type="spellEnd"/>
      <w:r w:rsidR="00FF442D" w:rsidRPr="566C6705">
        <w:rPr>
          <w:rFonts w:ascii="Calibri" w:eastAsia="Calibri" w:hAnsi="Calibri" w:cs="Calibri"/>
          <w:szCs w:val="36"/>
        </w:rPr>
        <w:t xml:space="preserve"> – </w:t>
      </w:r>
      <w:r>
        <w:rPr>
          <w:rFonts w:ascii="Calibri" w:eastAsia="Calibri" w:hAnsi="Calibri" w:cs="Calibri"/>
          <w:szCs w:val="36"/>
        </w:rPr>
        <w:t>Obszar jamy ustnej</w:t>
      </w:r>
      <w:bookmarkEnd w:id="3843"/>
      <w:bookmarkEnd w:id="3844"/>
      <w:bookmarkEnd w:id="3845"/>
      <w:bookmarkEnd w:id="3846"/>
      <w:bookmarkEnd w:id="3847"/>
      <w:bookmarkEnd w:id="3848"/>
      <w:bookmarkEnd w:id="3849"/>
      <w:bookmarkEnd w:id="3850"/>
      <w:r w:rsidR="00FF442D" w:rsidRPr="566C6705">
        <w:rPr>
          <w:rFonts w:ascii="Calibri" w:eastAsia="Calibri" w:hAnsi="Calibri" w:cs="Calibri"/>
          <w:szCs w:val="36"/>
        </w:rPr>
        <w:t xml:space="preserve"> </w:t>
      </w:r>
    </w:p>
    <w:p w14:paraId="40FEB800" w14:textId="77777777" w:rsidR="00D94A1D" w:rsidRDefault="00FF442D" w:rsidP="00D94A1D">
      <w:r w:rsidRPr="00E06825">
        <w:t xml:space="preserve">Słownik </w:t>
      </w:r>
      <w:r w:rsidR="00D94A1D">
        <w:t>obszaru jamy ustnej</w:t>
      </w:r>
      <w:r>
        <w:t xml:space="preserve"> </w:t>
      </w:r>
      <w:r w:rsidRPr="00E06825">
        <w:t xml:space="preserve">stosowany przy rejestrowaniu rozpoznania i procedury dostępny jest na serwerze FHIR w zdefiniowanym zbiorze wartości </w:t>
      </w:r>
      <w:proofErr w:type="spellStart"/>
      <w:r w:rsidR="00D94A1D" w:rsidRPr="00D94A1D">
        <w:rPr>
          <w:b/>
        </w:rPr>
        <w:t>PLOralArea</w:t>
      </w:r>
      <w:proofErr w:type="spellEnd"/>
      <w:r w:rsidR="00D94A1D">
        <w:t>.</w:t>
      </w:r>
    </w:p>
    <w:p w14:paraId="56374872" w14:textId="62D55BAC" w:rsidR="00FF442D" w:rsidRDefault="00D94A1D" w:rsidP="00FF442D">
      <w:r>
        <w:t>OID słownika: 2.16.840.1.113883.3.4424.11.1.12</w:t>
      </w:r>
      <w:r w:rsidR="001A345C">
        <w:t>4</w:t>
      </w: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1413"/>
        <w:gridCol w:w="7649"/>
      </w:tblGrid>
      <w:tr w:rsidR="00105C9F" w14:paraId="4A40906E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363FCFAA" w14:textId="77777777" w:rsidR="00105C9F" w:rsidRDefault="00105C9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649" w:type="dxa"/>
            <w:noWrap/>
            <w:hideMark/>
          </w:tcPr>
          <w:p w14:paraId="490E7237" w14:textId="77777777" w:rsidR="00105C9F" w:rsidRDefault="00105C9F">
            <w:pPr>
              <w:jc w:val="center"/>
              <w:rPr>
                <w:color w:val="000000"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105C9F" w14:paraId="0A12EC3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9F1ADBE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00</w:t>
            </w:r>
          </w:p>
        </w:tc>
        <w:tc>
          <w:tcPr>
            <w:tcW w:w="7649" w:type="dxa"/>
            <w:noWrap/>
            <w:hideMark/>
          </w:tcPr>
          <w:p w14:paraId="37A32D70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całość jamy ustnej</w:t>
            </w:r>
          </w:p>
        </w:tc>
      </w:tr>
      <w:tr w:rsidR="00105C9F" w14:paraId="6082B3D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2FDD61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01</w:t>
            </w:r>
          </w:p>
        </w:tc>
        <w:tc>
          <w:tcPr>
            <w:tcW w:w="7649" w:type="dxa"/>
            <w:noWrap/>
            <w:hideMark/>
          </w:tcPr>
          <w:p w14:paraId="2F0B532D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obszar szczęki</w:t>
            </w:r>
          </w:p>
        </w:tc>
      </w:tr>
      <w:tr w:rsidR="00105C9F" w14:paraId="40A528E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13B59A4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02</w:t>
            </w:r>
          </w:p>
        </w:tc>
        <w:tc>
          <w:tcPr>
            <w:tcW w:w="7649" w:type="dxa"/>
            <w:noWrap/>
            <w:hideMark/>
          </w:tcPr>
          <w:p w14:paraId="2CEAA41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obszar żuchwy</w:t>
            </w:r>
          </w:p>
        </w:tc>
      </w:tr>
      <w:tr w:rsidR="00105C9F" w14:paraId="4EA15C9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B1FAC2B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10</w:t>
            </w:r>
          </w:p>
        </w:tc>
        <w:tc>
          <w:tcPr>
            <w:tcW w:w="7649" w:type="dxa"/>
            <w:noWrap/>
            <w:hideMark/>
          </w:tcPr>
          <w:p w14:paraId="291CBD92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górna prawa ćwiartka</w:t>
            </w:r>
          </w:p>
        </w:tc>
      </w:tr>
      <w:tr w:rsidR="00105C9F" w14:paraId="13E49354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F6AACF5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20</w:t>
            </w:r>
          </w:p>
        </w:tc>
        <w:tc>
          <w:tcPr>
            <w:tcW w:w="7649" w:type="dxa"/>
            <w:noWrap/>
            <w:hideMark/>
          </w:tcPr>
          <w:p w14:paraId="5A79F62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górna lewa ćwiartka</w:t>
            </w:r>
          </w:p>
        </w:tc>
      </w:tr>
      <w:tr w:rsidR="00105C9F" w14:paraId="07C4CA3D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42F4C599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30</w:t>
            </w:r>
          </w:p>
        </w:tc>
        <w:tc>
          <w:tcPr>
            <w:tcW w:w="7649" w:type="dxa"/>
            <w:noWrap/>
            <w:hideMark/>
          </w:tcPr>
          <w:p w14:paraId="434D4E61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dolna lewa ćwiartka</w:t>
            </w:r>
          </w:p>
        </w:tc>
      </w:tr>
      <w:tr w:rsidR="00105C9F" w14:paraId="1C5C376D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38F485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40</w:t>
            </w:r>
          </w:p>
        </w:tc>
        <w:tc>
          <w:tcPr>
            <w:tcW w:w="7649" w:type="dxa"/>
            <w:noWrap/>
            <w:hideMark/>
          </w:tcPr>
          <w:p w14:paraId="4AD65A8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dolna prawa ćwiartka</w:t>
            </w:r>
          </w:p>
        </w:tc>
      </w:tr>
      <w:tr w:rsidR="00105C9F" w14:paraId="755D3E91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8C71B87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03</w:t>
            </w:r>
          </w:p>
        </w:tc>
        <w:tc>
          <w:tcPr>
            <w:tcW w:w="7649" w:type="dxa"/>
            <w:noWrap/>
            <w:hideMark/>
          </w:tcPr>
          <w:p w14:paraId="2977D619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prawy sekstant</w:t>
            </w:r>
          </w:p>
        </w:tc>
      </w:tr>
      <w:tr w:rsidR="00105C9F" w14:paraId="118D5C2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5363771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04</w:t>
            </w:r>
          </w:p>
        </w:tc>
        <w:tc>
          <w:tcPr>
            <w:tcW w:w="7649" w:type="dxa"/>
            <w:noWrap/>
            <w:hideMark/>
          </w:tcPr>
          <w:p w14:paraId="5BF999C7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przedni sekstant</w:t>
            </w:r>
          </w:p>
        </w:tc>
      </w:tr>
      <w:tr w:rsidR="00105C9F" w14:paraId="76752A9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77163855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05</w:t>
            </w:r>
          </w:p>
        </w:tc>
        <w:tc>
          <w:tcPr>
            <w:tcW w:w="7649" w:type="dxa"/>
            <w:noWrap/>
            <w:hideMark/>
          </w:tcPr>
          <w:p w14:paraId="2A7C1D1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lewy sekstant</w:t>
            </w:r>
          </w:p>
        </w:tc>
      </w:tr>
      <w:tr w:rsidR="00105C9F" w14:paraId="2D155C79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07F09D68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06</w:t>
            </w:r>
          </w:p>
        </w:tc>
        <w:tc>
          <w:tcPr>
            <w:tcW w:w="7649" w:type="dxa"/>
            <w:noWrap/>
            <w:hideMark/>
          </w:tcPr>
          <w:p w14:paraId="34D366A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lewy sekstant</w:t>
            </w:r>
          </w:p>
        </w:tc>
      </w:tr>
      <w:tr w:rsidR="00105C9F" w14:paraId="6B17D8F2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7895EF5" w14:textId="75462215" w:rsidR="00105C9F" w:rsidRPr="00105C9F" w:rsidRDefault="00105C9F" w:rsidP="00DD3846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07</w:t>
            </w:r>
          </w:p>
        </w:tc>
        <w:tc>
          <w:tcPr>
            <w:tcW w:w="7649" w:type="dxa"/>
            <w:noWrap/>
            <w:hideMark/>
          </w:tcPr>
          <w:p w14:paraId="5C0C9E0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przedni sekstant</w:t>
            </w:r>
          </w:p>
        </w:tc>
      </w:tr>
      <w:tr w:rsidR="00105C9F" w14:paraId="5955C5A5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0CEAAAA9" w14:textId="77777777" w:rsidR="00105C9F" w:rsidRPr="00105C9F" w:rsidRDefault="00105C9F" w:rsidP="00DD3846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08</w:t>
            </w:r>
          </w:p>
        </w:tc>
        <w:tc>
          <w:tcPr>
            <w:tcW w:w="7649" w:type="dxa"/>
            <w:noWrap/>
            <w:hideMark/>
          </w:tcPr>
          <w:p w14:paraId="21A1DADB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prawy sekstant</w:t>
            </w:r>
          </w:p>
        </w:tc>
      </w:tr>
    </w:tbl>
    <w:p w14:paraId="5C77494C" w14:textId="77777777" w:rsidR="00667081" w:rsidRDefault="00667081"/>
    <w:p w14:paraId="47F4CD94" w14:textId="77777777" w:rsidR="00E030C1" w:rsidRPr="00D13894" w:rsidRDefault="00E030C1" w:rsidP="6B1BA722">
      <w:pPr>
        <w:pStyle w:val="Nagwek2"/>
        <w:rPr>
          <w:rFonts w:ascii="Calibri" w:eastAsia="Calibri" w:hAnsi="Calibri" w:cs="Calibri"/>
          <w:szCs w:val="36"/>
        </w:rPr>
      </w:pPr>
      <w:bookmarkStart w:id="3851" w:name="_Toc78205510"/>
      <w:bookmarkStart w:id="3852" w:name="_Toc89434642"/>
      <w:bookmarkStart w:id="3853" w:name="_Toc88487403"/>
      <w:bookmarkStart w:id="3854" w:name="_Toc91765411"/>
      <w:bookmarkStart w:id="3855" w:name="_Toc96582768"/>
      <w:bookmarkStart w:id="3856" w:name="_Toc111125800"/>
      <w:bookmarkStart w:id="3857" w:name="_Toc142556409"/>
      <w:bookmarkStart w:id="3858" w:name="_Toc204602116"/>
      <w:bookmarkStart w:id="3859" w:name="_Toc1615437708"/>
      <w:proofErr w:type="spellStart"/>
      <w:r w:rsidRPr="00D13894">
        <w:rPr>
          <w:rFonts w:ascii="Calibri" w:eastAsia="Calibri" w:hAnsi="Calibri" w:cs="Calibri"/>
          <w:szCs w:val="36"/>
        </w:rPr>
        <w:t>PLHeartRate</w:t>
      </w:r>
      <w:proofErr w:type="spellEnd"/>
      <w:r w:rsidRPr="00D13894">
        <w:rPr>
          <w:rFonts w:ascii="Calibri" w:eastAsia="Calibri" w:hAnsi="Calibri" w:cs="Calibri"/>
          <w:szCs w:val="36"/>
        </w:rPr>
        <w:t xml:space="preserve"> – Ocena Rytmu Serca</w:t>
      </w:r>
      <w:bookmarkEnd w:id="3851"/>
      <w:bookmarkEnd w:id="3852"/>
      <w:bookmarkEnd w:id="3853"/>
      <w:bookmarkEnd w:id="3854"/>
      <w:bookmarkEnd w:id="3855"/>
      <w:bookmarkEnd w:id="3856"/>
      <w:bookmarkEnd w:id="3857"/>
      <w:bookmarkEnd w:id="3858"/>
      <w:bookmarkEnd w:id="3859"/>
    </w:p>
    <w:p w14:paraId="157F6F00" w14:textId="7AEE2F1F" w:rsidR="00E030C1" w:rsidRPr="00D13894" w:rsidRDefault="00E030C1" w:rsidP="00E030C1">
      <w:r>
        <w:t>Słownik oceny miarowości rytmu serca ciała stosowany przy rejestrowaniu pomiarów antropometrycznych</w:t>
      </w:r>
      <w:r w:rsidR="00B549F3">
        <w:t xml:space="preserve"> </w:t>
      </w:r>
      <w:r>
        <w:t xml:space="preserve">dostępny jest na </w:t>
      </w:r>
      <w:r w:rsidRPr="00D13894">
        <w:t>serwerze FHIR w</w:t>
      </w:r>
      <w:r w:rsidR="00062C44">
        <w:t xml:space="preserve"> </w:t>
      </w:r>
      <w:r w:rsidRPr="00D13894">
        <w:t xml:space="preserve">zdefiniowanym zbiorze wartości </w:t>
      </w:r>
      <w:proofErr w:type="spellStart"/>
      <w:r w:rsidRPr="00D13894">
        <w:rPr>
          <w:b/>
        </w:rPr>
        <w:t>PLHeartRate</w:t>
      </w:r>
      <w:proofErr w:type="spellEnd"/>
      <w:r w:rsidRPr="00D13894">
        <w:t>.</w:t>
      </w:r>
    </w:p>
    <w:p w14:paraId="54D20A5F" w14:textId="77777777" w:rsidR="00E030C1" w:rsidRDefault="00E030C1" w:rsidP="00E030C1">
      <w:pPr>
        <w:rPr>
          <w:sz w:val="23"/>
          <w:szCs w:val="23"/>
        </w:rPr>
      </w:pPr>
      <w:r>
        <w:rPr>
          <w:sz w:val="23"/>
          <w:szCs w:val="23"/>
        </w:rPr>
        <w:t xml:space="preserve">OID </w:t>
      </w:r>
      <w:r>
        <w:t xml:space="preserve">słownika: </w:t>
      </w:r>
      <w:r w:rsidRPr="00D13894">
        <w:rPr>
          <w:bCs/>
        </w:rPr>
        <w:t>2.16.840.1.113883.3.4424.11.1.122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7502"/>
      </w:tblGrid>
      <w:tr w:rsidR="00E030C1" w:rsidRPr="00D13894" w14:paraId="35526D7D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D736FB" w14:textId="77777777" w:rsidR="00E030C1" w:rsidRDefault="00E030C1" w:rsidP="00AF3ADC">
            <w:pPr>
              <w:jc w:val="center"/>
              <w:rPr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4F687" w14:textId="77777777" w:rsidR="00E030C1" w:rsidRPr="00D13894" w:rsidRDefault="00E030C1" w:rsidP="00AF3ADC">
            <w:pPr>
              <w:jc w:val="center"/>
              <w:rPr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E030C1" w14:paraId="25597B6B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3F2316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1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31D231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Rytm serca miarowy</w:t>
            </w:r>
          </w:p>
        </w:tc>
      </w:tr>
      <w:tr w:rsidR="00E030C1" w14:paraId="07CBD559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E074A3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2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E776F7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Rytm serca niemiarowy</w:t>
            </w:r>
          </w:p>
        </w:tc>
      </w:tr>
    </w:tbl>
    <w:p w14:paraId="2DAEBBCD" w14:textId="77777777" w:rsidR="00E030C1" w:rsidRDefault="00E030C1"/>
    <w:p w14:paraId="74EFDA89" w14:textId="77777777" w:rsidR="009C5E34" w:rsidRDefault="009C5E34" w:rsidP="009C5E34">
      <w:pPr>
        <w:pStyle w:val="Nagwek2"/>
      </w:pPr>
      <w:bookmarkStart w:id="3860" w:name="_Toc111125801"/>
      <w:bookmarkStart w:id="3861" w:name="_Toc142556410"/>
      <w:bookmarkStart w:id="3862" w:name="_Toc204602117"/>
      <w:bookmarkStart w:id="3863" w:name="_Toc649313923"/>
      <w:proofErr w:type="spellStart"/>
      <w:r>
        <w:t>PLMultiplePregnancy</w:t>
      </w:r>
      <w:proofErr w:type="spellEnd"/>
      <w:r>
        <w:t xml:space="preserve"> – informacja o ciąży mnogiej</w:t>
      </w:r>
      <w:bookmarkEnd w:id="3860"/>
      <w:bookmarkEnd w:id="3861"/>
      <w:bookmarkEnd w:id="3862"/>
      <w:bookmarkEnd w:id="3863"/>
    </w:p>
    <w:p w14:paraId="309FC24A" w14:textId="77777777" w:rsidR="009C5E34" w:rsidRDefault="009C5E34" w:rsidP="009C5E34">
      <w:pPr>
        <w:rPr>
          <w:b/>
          <w:bCs/>
        </w:rPr>
      </w:pPr>
      <w:r>
        <w:t>Informacje o ciąży mnogiej</w:t>
      </w:r>
      <w:r w:rsidRPr="007A3D9C">
        <w:t xml:space="preserve"> dostępne są na serwerze FHIR w zdefiniowanym zbiorze wartości </w:t>
      </w:r>
      <w:proofErr w:type="spellStart"/>
      <w:r>
        <w:rPr>
          <w:b/>
          <w:bCs/>
        </w:rPr>
        <w:t>PLMultiplePregnancy</w:t>
      </w:r>
      <w:proofErr w:type="spellEnd"/>
      <w:r w:rsidRPr="007A3D9C">
        <w:rPr>
          <w:b/>
          <w:bCs/>
        </w:rPr>
        <w:t>.</w:t>
      </w:r>
    </w:p>
    <w:p w14:paraId="7BED68EC" w14:textId="77777777" w:rsidR="009C5E34" w:rsidRPr="00E74623" w:rsidRDefault="009C5E34" w:rsidP="009C5E34">
      <w:pPr>
        <w:rPr>
          <w:rFonts w:ascii="Calibri" w:eastAsia="Calibri" w:hAnsi="Calibri" w:cs="Calibri"/>
          <w:sz w:val="23"/>
          <w:szCs w:val="23"/>
        </w:rPr>
      </w:pPr>
      <w:r w:rsidRPr="00E74623">
        <w:rPr>
          <w:rFonts w:ascii="Calibri" w:eastAsia="Calibri" w:hAnsi="Calibri" w:cs="Calibri"/>
          <w:sz w:val="23"/>
          <w:szCs w:val="23"/>
        </w:rPr>
        <w:t>OID słownika: 2.16.840.1.113883.3.4424.11.1.139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9C5E34" w14:paraId="108A1417" w14:textId="77777777" w:rsidTr="00BC0E69">
        <w:tc>
          <w:tcPr>
            <w:tcW w:w="3024" w:type="dxa"/>
          </w:tcPr>
          <w:p w14:paraId="5DDF0FFB" w14:textId="77777777" w:rsidR="009C5E34" w:rsidRDefault="009C5E34" w:rsidP="00BC0E69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5174FFE7" w14:textId="77777777" w:rsidR="009C5E34" w:rsidRDefault="009C5E34" w:rsidP="00BC0E6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0E256F59" w14:textId="77777777" w:rsidTr="00BC0E69">
        <w:tc>
          <w:tcPr>
            <w:tcW w:w="3024" w:type="dxa"/>
          </w:tcPr>
          <w:p w14:paraId="1C3181A9" w14:textId="77777777" w:rsidR="009C5E34" w:rsidRDefault="009C5E34" w:rsidP="00BC0E69">
            <w:r w:rsidRPr="000E1AA6">
              <w:t>45371-2</w:t>
            </w:r>
          </w:p>
        </w:tc>
        <w:tc>
          <w:tcPr>
            <w:tcW w:w="6132" w:type="dxa"/>
          </w:tcPr>
          <w:p w14:paraId="3247F8ED" w14:textId="77777777" w:rsidR="009C5E34" w:rsidRPr="001703C6" w:rsidRDefault="009C5E34" w:rsidP="00BC0E69">
            <w:pPr>
              <w:rPr>
                <w:rFonts w:ascii="Courier New" w:hAnsi="Courier New" w:cs="Courier New"/>
                <w:color w:val="1D1C1D"/>
                <w:sz w:val="18"/>
                <w:szCs w:val="18"/>
              </w:rPr>
            </w:pPr>
            <w:r>
              <w:t>Ciąża mnoga</w:t>
            </w:r>
          </w:p>
        </w:tc>
      </w:tr>
    </w:tbl>
    <w:p w14:paraId="4D2D553D" w14:textId="77777777" w:rsidR="009C5E34" w:rsidRDefault="009C5E34" w:rsidP="009C5E34"/>
    <w:p w14:paraId="5F2BEFEE" w14:textId="77777777" w:rsidR="009C5E34" w:rsidRDefault="009C5E34" w:rsidP="009C5E34">
      <w:pPr>
        <w:pStyle w:val="Nagwek2"/>
      </w:pPr>
      <w:bookmarkStart w:id="3864" w:name="_Toc111125802"/>
      <w:bookmarkStart w:id="3865" w:name="_Toc142556411"/>
      <w:bookmarkStart w:id="3866" w:name="_Toc204602118"/>
      <w:bookmarkStart w:id="3867" w:name="_Toc1620895803"/>
      <w:proofErr w:type="spellStart"/>
      <w:r>
        <w:t>PLTerminationOfPregnancy</w:t>
      </w:r>
      <w:proofErr w:type="spellEnd"/>
      <w:r>
        <w:t xml:space="preserve"> – Informacje o zakończeniu lub zmianie mnogości ciąży</w:t>
      </w:r>
      <w:bookmarkEnd w:id="3864"/>
      <w:bookmarkEnd w:id="3865"/>
      <w:bookmarkEnd w:id="3866"/>
      <w:bookmarkEnd w:id="3867"/>
    </w:p>
    <w:p w14:paraId="33A07772" w14:textId="77777777" w:rsidR="009C5E34" w:rsidRDefault="009C5E34" w:rsidP="009C5E34">
      <w:pPr>
        <w:rPr>
          <w:b/>
          <w:bCs/>
        </w:rPr>
      </w:pPr>
      <w:r w:rsidRPr="00194841">
        <w:t>Informacje o zakończeniu lub zmianie mnogości ciąży</w:t>
      </w:r>
      <w:r>
        <w:t xml:space="preserve"> </w:t>
      </w:r>
      <w:r w:rsidRPr="007A3D9C">
        <w:t xml:space="preserve">dostępne są na serwerze FHIR w zdefiniowanym zbiorze wartości </w:t>
      </w:r>
      <w:proofErr w:type="spellStart"/>
      <w:r>
        <w:rPr>
          <w:b/>
          <w:bCs/>
        </w:rPr>
        <w:t>PLTerminationOfPregnancy</w:t>
      </w:r>
      <w:proofErr w:type="spellEnd"/>
      <w:r w:rsidRPr="007A3D9C">
        <w:rPr>
          <w:b/>
          <w:bCs/>
        </w:rPr>
        <w:t>.</w:t>
      </w:r>
    </w:p>
    <w:p w14:paraId="2E131F2A" w14:textId="77777777" w:rsidR="009C5E34" w:rsidRPr="00E74623" w:rsidRDefault="009C5E34" w:rsidP="009C5E34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2.16.840.1.113883.3.4424.11.1.140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9C5E34" w14:paraId="2D0478DD" w14:textId="77777777" w:rsidTr="00BC0E69">
        <w:tc>
          <w:tcPr>
            <w:tcW w:w="3024" w:type="dxa"/>
          </w:tcPr>
          <w:p w14:paraId="2E9F646D" w14:textId="77777777" w:rsidR="009C5E34" w:rsidRDefault="009C5E34" w:rsidP="00BC0E69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3DC7F18" w14:textId="77777777" w:rsidR="009C5E34" w:rsidRDefault="009C5E34" w:rsidP="00BC0E6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55CCE1BC" w14:textId="77777777" w:rsidTr="00BC0E69">
        <w:tc>
          <w:tcPr>
            <w:tcW w:w="3024" w:type="dxa"/>
          </w:tcPr>
          <w:p w14:paraId="1F9D7228" w14:textId="77777777" w:rsidR="009C5E34" w:rsidRDefault="009C5E34" w:rsidP="00BC0E69">
            <w:r>
              <w:t>P</w:t>
            </w:r>
          </w:p>
        </w:tc>
        <w:tc>
          <w:tcPr>
            <w:tcW w:w="6132" w:type="dxa"/>
          </w:tcPr>
          <w:p w14:paraId="76312106" w14:textId="77777777" w:rsidR="009C5E34" w:rsidRPr="001703C6" w:rsidRDefault="009C5E34" w:rsidP="00BC0E69">
            <w:pPr>
              <w:rPr>
                <w:rFonts w:ascii="Courier New" w:hAnsi="Courier New" w:cs="Courier New"/>
                <w:color w:val="1D1C1D"/>
                <w:sz w:val="18"/>
                <w:szCs w:val="18"/>
              </w:rPr>
            </w:pPr>
            <w:r>
              <w:t>Poród</w:t>
            </w:r>
          </w:p>
        </w:tc>
      </w:tr>
      <w:tr w:rsidR="009C5E34" w14:paraId="3C4FC1F2" w14:textId="77777777" w:rsidTr="00BC0E69">
        <w:tc>
          <w:tcPr>
            <w:tcW w:w="3024" w:type="dxa"/>
          </w:tcPr>
          <w:p w14:paraId="2FFCBB32" w14:textId="77777777" w:rsidR="009C5E34" w:rsidRDefault="009C5E34" w:rsidP="00BC0E69">
            <w:r>
              <w:t>PM</w:t>
            </w:r>
          </w:p>
        </w:tc>
        <w:tc>
          <w:tcPr>
            <w:tcW w:w="6132" w:type="dxa"/>
          </w:tcPr>
          <w:p w14:paraId="0DA63519" w14:textId="77777777" w:rsidR="009C5E34" w:rsidRDefault="009C5E34" w:rsidP="00BC0E69">
            <w:r>
              <w:t>Poród martwy</w:t>
            </w:r>
          </w:p>
        </w:tc>
      </w:tr>
      <w:tr w:rsidR="009C5E34" w14:paraId="741C9C52" w14:textId="77777777" w:rsidTr="00BC0E69">
        <w:tc>
          <w:tcPr>
            <w:tcW w:w="3024" w:type="dxa"/>
          </w:tcPr>
          <w:p w14:paraId="5AD02DCA" w14:textId="77777777" w:rsidR="009C5E34" w:rsidRPr="000E1AA6" w:rsidRDefault="009C5E34" w:rsidP="00BC0E69">
            <w:r>
              <w:t>I</w:t>
            </w:r>
          </w:p>
        </w:tc>
        <w:tc>
          <w:tcPr>
            <w:tcW w:w="6132" w:type="dxa"/>
          </w:tcPr>
          <w:p w14:paraId="7F798628" w14:textId="77777777" w:rsidR="009C5E34" w:rsidRDefault="009C5E34" w:rsidP="00BC0E69">
            <w:r>
              <w:t>Inne</w:t>
            </w:r>
          </w:p>
        </w:tc>
      </w:tr>
    </w:tbl>
    <w:p w14:paraId="73D5A698" w14:textId="77777777" w:rsidR="00140885" w:rsidRDefault="00140885"/>
    <w:p w14:paraId="0887FC45" w14:textId="2E08E8AC" w:rsidR="220C9AFD" w:rsidRDefault="04A28D80" w:rsidP="477FA483">
      <w:pPr>
        <w:pStyle w:val="Nagwek1"/>
        <w:ind w:left="567" w:hanging="567"/>
      </w:pPr>
      <w:bookmarkStart w:id="3868" w:name="_Toc54101089"/>
      <w:bookmarkStart w:id="3869" w:name="_Toc61286354"/>
      <w:bookmarkStart w:id="3870" w:name="_Toc66453170"/>
      <w:bookmarkStart w:id="3871" w:name="_Toc73460050"/>
      <w:bookmarkStart w:id="3872" w:name="_Toc89434643"/>
      <w:bookmarkStart w:id="3873" w:name="_Toc88487404"/>
      <w:bookmarkStart w:id="3874" w:name="_Toc91765412"/>
      <w:bookmarkStart w:id="3875" w:name="_Toc96582769"/>
      <w:bookmarkStart w:id="3876" w:name="_Toc111125803"/>
      <w:bookmarkStart w:id="3877" w:name="_Toc142556412"/>
      <w:bookmarkStart w:id="3878" w:name="_Toc204602119"/>
      <w:bookmarkStart w:id="3879" w:name="_Toc43719774"/>
      <w:r>
        <w:t>Lista rozszerzeń</w:t>
      </w:r>
      <w:bookmarkEnd w:id="3868"/>
      <w:bookmarkEnd w:id="3869"/>
      <w:bookmarkEnd w:id="3870"/>
      <w:bookmarkEnd w:id="3871"/>
      <w:bookmarkEnd w:id="3872"/>
      <w:bookmarkEnd w:id="3873"/>
      <w:bookmarkEnd w:id="3874"/>
      <w:bookmarkEnd w:id="3875"/>
      <w:bookmarkEnd w:id="3876"/>
      <w:bookmarkEnd w:id="3877"/>
      <w:bookmarkEnd w:id="3878"/>
      <w:bookmarkEnd w:id="3879"/>
    </w:p>
    <w:p w14:paraId="7A26CD78" w14:textId="6C61E661" w:rsidR="06988CC5" w:rsidRDefault="06988CC5" w:rsidP="3124E84F">
      <w:r>
        <w:t>Poniżej przedstawiono listę rozszerzeń</w:t>
      </w:r>
      <w:r w:rsidR="4CCDBB1F">
        <w:t xml:space="preserve"> (elementów typu </w:t>
      </w:r>
      <w:proofErr w:type="spellStart"/>
      <w:r w:rsidR="4CCDBB1F">
        <w:t>extension</w:t>
      </w:r>
      <w:proofErr w:type="spellEnd"/>
      <w:r w:rsidR="4CCDBB1F">
        <w:t>)</w:t>
      </w:r>
      <w:r>
        <w:t xml:space="preserve"> jakie są wykorzystywane w zasobach oraz</w:t>
      </w:r>
      <w:r w:rsidR="725A9A2A">
        <w:t xml:space="preserve"> wartości </w:t>
      </w:r>
      <w:proofErr w:type="spellStart"/>
      <w:r w:rsidR="725A9A2A">
        <w:t>url</w:t>
      </w:r>
      <w:proofErr w:type="spellEnd"/>
      <w:r w:rsidR="725A9A2A">
        <w:t xml:space="preserve"> dla tych elementów.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3255"/>
        <w:gridCol w:w="5817"/>
      </w:tblGrid>
      <w:tr w:rsidR="3124E84F" w14:paraId="2D6EF4FA" w14:textId="77777777" w:rsidTr="00845D9D">
        <w:tc>
          <w:tcPr>
            <w:tcW w:w="3255" w:type="dxa"/>
            <w:vAlign w:val="center"/>
          </w:tcPr>
          <w:p w14:paraId="10E7B206" w14:textId="2DE870D8" w:rsidR="220C9AFD" w:rsidRDefault="220C9AFD" w:rsidP="3124E84F">
            <w:pPr>
              <w:jc w:val="center"/>
              <w:rPr>
                <w:b/>
                <w:bCs/>
              </w:rPr>
            </w:pPr>
            <w:r w:rsidRPr="12B850F7">
              <w:rPr>
                <w:b/>
                <w:bCs/>
              </w:rPr>
              <w:t>Rozszerzenie</w:t>
            </w:r>
          </w:p>
        </w:tc>
        <w:tc>
          <w:tcPr>
            <w:tcW w:w="5817" w:type="dxa"/>
            <w:vAlign w:val="center"/>
          </w:tcPr>
          <w:p w14:paraId="27045302" w14:textId="6F2C7CDD" w:rsidR="220C9AFD" w:rsidRDefault="220C9AFD" w:rsidP="3124E84F">
            <w:pPr>
              <w:jc w:val="center"/>
              <w:rPr>
                <w:b/>
                <w:bCs/>
              </w:rPr>
            </w:pPr>
            <w:r w:rsidRPr="12B850F7">
              <w:rPr>
                <w:b/>
                <w:bCs/>
              </w:rPr>
              <w:t>URL</w:t>
            </w:r>
          </w:p>
        </w:tc>
      </w:tr>
      <w:tr w:rsidR="4E425D2F" w14:paraId="35B2EB6B" w14:textId="77777777" w:rsidTr="00845D9D">
        <w:tc>
          <w:tcPr>
            <w:tcW w:w="3255" w:type="dxa"/>
          </w:tcPr>
          <w:p w14:paraId="7BB6BF02" w14:textId="73893E03" w:rsidR="4E425D2F" w:rsidRDefault="41FBB83D" w:rsidP="4E425D2F">
            <w:pPr>
              <w:rPr>
                <w:rFonts w:ascii="Calibri" w:eastAsia="Calibri" w:hAnsi="Calibri" w:cs="Calibri"/>
              </w:rPr>
            </w:pPr>
            <w:proofErr w:type="spellStart"/>
            <w:r w:rsidRPr="69DE26BE">
              <w:rPr>
                <w:rFonts w:ascii="Calibri" w:eastAsia="Calibri" w:hAnsi="Calibri" w:cs="Calibri"/>
              </w:rPr>
              <w:t>PLAsserter</w:t>
            </w:r>
            <w:proofErr w:type="spellEnd"/>
          </w:p>
        </w:tc>
        <w:tc>
          <w:tcPr>
            <w:tcW w:w="5817" w:type="dxa"/>
          </w:tcPr>
          <w:p w14:paraId="20D9650B" w14:textId="6CB632BC" w:rsidR="4E425D2F" w:rsidRDefault="3155D9D7" w:rsidP="4E425D2F">
            <w:pPr>
              <w:rPr>
                <w:rFonts w:ascii="Calibri" w:eastAsia="Calibri" w:hAnsi="Calibri" w:cs="Calibri"/>
              </w:rPr>
            </w:pPr>
            <w:r w:rsidRPr="69DE26BE">
              <w:rPr>
                <w:rFonts w:ascii="Calibri" w:eastAsia="Calibri" w:hAnsi="Calibri" w:cs="Calibri"/>
              </w:rPr>
              <w:t>https://ezdrowie.gov.pl/fhir/StructureDefinition/PLAsserter</w:t>
            </w:r>
          </w:p>
        </w:tc>
      </w:tr>
      <w:tr w:rsidR="3124E84F" w14:paraId="01CA7ED7" w14:textId="77777777" w:rsidTr="00845D9D">
        <w:tc>
          <w:tcPr>
            <w:tcW w:w="3255" w:type="dxa"/>
          </w:tcPr>
          <w:p w14:paraId="41B701BE" w14:textId="1DF3C39A" w:rsidR="64D2801A" w:rsidRDefault="64D2801A" w:rsidP="3124E84F">
            <w:proofErr w:type="spellStart"/>
            <w:r w:rsidRPr="12B850F7">
              <w:rPr>
                <w:rFonts w:ascii="Calibri" w:eastAsia="Calibri" w:hAnsi="Calibri" w:cs="Calibri"/>
              </w:rPr>
              <w:t>PLContractNumber</w:t>
            </w:r>
            <w:proofErr w:type="spellEnd"/>
          </w:p>
        </w:tc>
        <w:tc>
          <w:tcPr>
            <w:tcW w:w="5817" w:type="dxa"/>
          </w:tcPr>
          <w:p w14:paraId="54D497B8" w14:textId="3C4C29CA" w:rsidR="220C9AFD" w:rsidRDefault="220C9AFD" w:rsidP="3124E84F">
            <w:r w:rsidRPr="12B850F7">
              <w:rPr>
                <w:rFonts w:ascii="Calibri" w:eastAsia="Calibri" w:hAnsi="Calibri" w:cs="Calibri"/>
              </w:rPr>
              <w:t>https://ezdrowie.gov.pl/fhir/StructureDefinition/PLContractNumber</w:t>
            </w:r>
          </w:p>
        </w:tc>
      </w:tr>
      <w:tr w:rsidR="3124E84F" w14:paraId="521544A0" w14:textId="77777777" w:rsidTr="00845D9D">
        <w:tc>
          <w:tcPr>
            <w:tcW w:w="3255" w:type="dxa"/>
          </w:tcPr>
          <w:p w14:paraId="33236EC3" w14:textId="31EF72B5" w:rsidR="0708F693" w:rsidRDefault="0708F693" w:rsidP="3124E84F">
            <w:proofErr w:type="spellStart"/>
            <w:r w:rsidRPr="12B850F7">
              <w:rPr>
                <w:rFonts w:ascii="Calibri" w:eastAsia="Calibri" w:hAnsi="Calibri" w:cs="Calibri"/>
              </w:rPr>
              <w:t>PLDocumentAvailabilityStatus</w:t>
            </w:r>
            <w:proofErr w:type="spellEnd"/>
          </w:p>
        </w:tc>
        <w:tc>
          <w:tcPr>
            <w:tcW w:w="5817" w:type="dxa"/>
          </w:tcPr>
          <w:p w14:paraId="394DDFB5" w14:textId="590E72FC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://ezdrowie.gov.pl/fhir/StructureDefinition/PLDocumentAvailabilityStatus</w:t>
            </w:r>
          </w:p>
        </w:tc>
      </w:tr>
      <w:tr w:rsidR="3124E84F" w14:paraId="4C32ADC9" w14:textId="77777777" w:rsidTr="00845D9D">
        <w:tc>
          <w:tcPr>
            <w:tcW w:w="3255" w:type="dxa"/>
          </w:tcPr>
          <w:p w14:paraId="28091849" w14:textId="6659DFE0" w:rsidR="02AB1FE1" w:rsidRPr="007B3CCD" w:rsidRDefault="02AB1FE1" w:rsidP="3124E84F">
            <w:proofErr w:type="spellStart"/>
            <w:r w:rsidRPr="007B3CCD">
              <w:rPr>
                <w:rFonts w:ascii="Calibri" w:eastAsia="Calibri" w:hAnsi="Calibri" w:cs="Calibri"/>
              </w:rPr>
              <w:t>PLEmergencyTreatment</w:t>
            </w:r>
            <w:proofErr w:type="spellEnd"/>
          </w:p>
        </w:tc>
        <w:tc>
          <w:tcPr>
            <w:tcW w:w="5817" w:type="dxa"/>
          </w:tcPr>
          <w:p w14:paraId="45B1B26F" w14:textId="0FF9B083" w:rsidR="220C9AFD" w:rsidRPr="007B3CCD" w:rsidRDefault="220C9AFD" w:rsidP="3124E84F">
            <w:r w:rsidRPr="007B3CCD">
              <w:rPr>
                <w:rFonts w:ascii="Calibri" w:eastAsia="Calibri" w:hAnsi="Calibri" w:cs="Calibri"/>
              </w:rPr>
              <w:t>https://ezdrowie.gov.pl/fhir/StructureDefinition/PLEmergencyTreatment</w:t>
            </w:r>
          </w:p>
        </w:tc>
      </w:tr>
      <w:tr w:rsidR="3124E84F" w14:paraId="297CAFDF" w14:textId="77777777" w:rsidTr="00845D9D">
        <w:tc>
          <w:tcPr>
            <w:tcW w:w="3255" w:type="dxa"/>
          </w:tcPr>
          <w:p w14:paraId="70CE6E7A" w14:textId="5AD86BE4" w:rsidR="02F777E5" w:rsidRDefault="02F777E5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PLEntitlementDocumentCommuneTerritorialDivisionCode</w:t>
            </w:r>
            <w:proofErr w:type="spellEnd"/>
          </w:p>
        </w:tc>
        <w:tc>
          <w:tcPr>
            <w:tcW w:w="5817" w:type="dxa"/>
          </w:tcPr>
          <w:p w14:paraId="532E932F" w14:textId="00D47A60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://ezdrowie.gov.pl/fhir/StructureDefinition/PLEntitlementDocumentCommuneTerritorialDivisionCode</w:t>
            </w:r>
          </w:p>
        </w:tc>
      </w:tr>
      <w:tr w:rsidR="3124E84F" w14:paraId="4A4B101B" w14:textId="77777777" w:rsidTr="00845D9D">
        <w:tc>
          <w:tcPr>
            <w:tcW w:w="3255" w:type="dxa"/>
          </w:tcPr>
          <w:p w14:paraId="3CFFDB4E" w14:textId="3E29E806" w:rsidR="3B911E88" w:rsidRDefault="3B911E88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PLEntitlementDocumentCoverageCode</w:t>
            </w:r>
            <w:proofErr w:type="spellEnd"/>
          </w:p>
        </w:tc>
        <w:tc>
          <w:tcPr>
            <w:tcW w:w="5817" w:type="dxa"/>
          </w:tcPr>
          <w:p w14:paraId="50F2B31A" w14:textId="0ADA658D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://ezdrowie.gov.pl/fhir/StructureDefinition/PLEntitlementDocumentCoverageCode</w:t>
            </w:r>
          </w:p>
        </w:tc>
      </w:tr>
      <w:tr w:rsidR="3124E84F" w14:paraId="3008DC90" w14:textId="77777777" w:rsidTr="00845D9D">
        <w:tc>
          <w:tcPr>
            <w:tcW w:w="3255" w:type="dxa"/>
          </w:tcPr>
          <w:p w14:paraId="6A3591DB" w14:textId="11710FD9" w:rsidR="6C2D9DDD" w:rsidRDefault="6C2D9DDD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PLEntitlementDocumentDate</w:t>
            </w:r>
            <w:proofErr w:type="spellEnd"/>
          </w:p>
        </w:tc>
        <w:tc>
          <w:tcPr>
            <w:tcW w:w="5817" w:type="dxa"/>
          </w:tcPr>
          <w:p w14:paraId="23614F82" w14:textId="2ABEAE4B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://ezdrowie.gov.pl/fhir/StructureDefinition/PLEntitlementDocumentDate</w:t>
            </w:r>
          </w:p>
        </w:tc>
      </w:tr>
      <w:tr w:rsidR="3124E84F" w14:paraId="7820D1AE" w14:textId="77777777" w:rsidTr="00845D9D">
        <w:tc>
          <w:tcPr>
            <w:tcW w:w="3255" w:type="dxa"/>
          </w:tcPr>
          <w:p w14:paraId="12AB9128" w14:textId="69B388AF" w:rsidR="1C5FBA0E" w:rsidRDefault="1C5FBA0E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PLEntitlementDocumentDecisionDate</w:t>
            </w:r>
            <w:proofErr w:type="spellEnd"/>
          </w:p>
        </w:tc>
        <w:tc>
          <w:tcPr>
            <w:tcW w:w="5817" w:type="dxa"/>
          </w:tcPr>
          <w:p w14:paraId="314E59E1" w14:textId="0F39312C" w:rsidR="6F64874C" w:rsidRDefault="6F64874C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://ezdrowie.gov.pl/fhir/StructureDefinition/PLEntitlementDocumentDecisionDate</w:t>
            </w:r>
          </w:p>
        </w:tc>
      </w:tr>
      <w:tr w:rsidR="3124E84F" w14:paraId="35FE299E" w14:textId="77777777" w:rsidTr="00845D9D">
        <w:tc>
          <w:tcPr>
            <w:tcW w:w="3255" w:type="dxa"/>
          </w:tcPr>
          <w:p w14:paraId="782CF09E" w14:textId="514B5375" w:rsidR="70DDD473" w:rsidRDefault="70DDD473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PLEntitlementDocumentIdentifier</w:t>
            </w:r>
            <w:proofErr w:type="spellEnd"/>
          </w:p>
        </w:tc>
        <w:tc>
          <w:tcPr>
            <w:tcW w:w="5817" w:type="dxa"/>
          </w:tcPr>
          <w:p w14:paraId="7813083D" w14:textId="0E93ABE8" w:rsidR="6F64874C" w:rsidRDefault="6F64874C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://ezdrowie.gov.pl/fhir/StructureDefinition/PLEntitlementDocumentIdentifier</w:t>
            </w:r>
          </w:p>
        </w:tc>
      </w:tr>
      <w:tr w:rsidR="3124E84F" w14:paraId="520A8807" w14:textId="77777777" w:rsidTr="00845D9D">
        <w:tc>
          <w:tcPr>
            <w:tcW w:w="3255" w:type="dxa"/>
          </w:tcPr>
          <w:p w14:paraId="535CFD38" w14:textId="598AC392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PLEntitlementDocumentIdentifierNPWZ</w:t>
            </w:r>
            <w:proofErr w:type="spellEnd"/>
          </w:p>
        </w:tc>
        <w:tc>
          <w:tcPr>
            <w:tcW w:w="5817" w:type="dxa"/>
          </w:tcPr>
          <w:p w14:paraId="6DBB82E8" w14:textId="76C4BCED" w:rsidR="2AF99AA7" w:rsidRDefault="2AF99AA7" w:rsidP="3124E84F">
            <w:r w:rsidRPr="33565D55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3565D55">
              <w:rPr>
                <w:rFonts w:ascii="Calibri" w:eastAsia="Calibri" w:hAnsi="Calibri" w:cs="Calibri"/>
              </w:rPr>
              <w:t>://ezdrowie.gov.pl/fhir/StructureDefinition/PLEntitlementDocumentIdentifierNPWZ</w:t>
            </w:r>
          </w:p>
        </w:tc>
      </w:tr>
      <w:tr w:rsidR="3124E84F" w14:paraId="0DCC5AA4" w14:textId="77777777" w:rsidTr="00845D9D">
        <w:tc>
          <w:tcPr>
            <w:tcW w:w="3255" w:type="dxa"/>
          </w:tcPr>
          <w:p w14:paraId="628924AF" w14:textId="12D7D219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PLEntitlementDocumentIdetifierFarmer</w:t>
            </w:r>
            <w:proofErr w:type="spellEnd"/>
          </w:p>
        </w:tc>
        <w:tc>
          <w:tcPr>
            <w:tcW w:w="5817" w:type="dxa"/>
          </w:tcPr>
          <w:p w14:paraId="514B8BB3" w14:textId="2A74FA4E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://ezdrowie.gov.pl/fhir/StructureDefinition/PLEntitlementDocumentIdetifierFarmer</w:t>
            </w:r>
          </w:p>
        </w:tc>
      </w:tr>
      <w:tr w:rsidR="3124E84F" w14:paraId="772CC377" w14:textId="77777777" w:rsidTr="00845D9D">
        <w:tc>
          <w:tcPr>
            <w:tcW w:w="3255" w:type="dxa"/>
          </w:tcPr>
          <w:p w14:paraId="15E01A51" w14:textId="0FD35007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PLEntitlementDocumentIssuingDepartment</w:t>
            </w:r>
            <w:proofErr w:type="spellEnd"/>
          </w:p>
        </w:tc>
        <w:tc>
          <w:tcPr>
            <w:tcW w:w="5817" w:type="dxa"/>
          </w:tcPr>
          <w:p w14:paraId="67D2C005" w14:textId="55140A34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https://ezdrowie.gov.pl/fhir/StructureDefinition/PLEntitlementDocumentIssuingDepartment</w:t>
            </w:r>
          </w:p>
        </w:tc>
      </w:tr>
      <w:tr w:rsidR="3124E84F" w14:paraId="65DD881A" w14:textId="77777777" w:rsidTr="00845D9D">
        <w:tc>
          <w:tcPr>
            <w:tcW w:w="3255" w:type="dxa"/>
          </w:tcPr>
          <w:p w14:paraId="0DEA7344" w14:textId="35194BF0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PLEntitlementDocumentPerson</w:t>
            </w:r>
            <w:proofErr w:type="spellEnd"/>
          </w:p>
        </w:tc>
        <w:tc>
          <w:tcPr>
            <w:tcW w:w="5817" w:type="dxa"/>
          </w:tcPr>
          <w:p w14:paraId="33DA703D" w14:textId="4FB3CFB3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://ezdrowie.gov.pl/fhir/StructureDefinition/PLEntitlementDocumentPerson</w:t>
            </w:r>
          </w:p>
        </w:tc>
      </w:tr>
      <w:tr w:rsidR="3124E84F" w14:paraId="398A9D2E" w14:textId="77777777" w:rsidTr="00845D9D">
        <w:tc>
          <w:tcPr>
            <w:tcW w:w="3255" w:type="dxa"/>
          </w:tcPr>
          <w:p w14:paraId="1BA857C7" w14:textId="114EDA49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PLEntitlementDocumentPublishDepartment</w:t>
            </w:r>
            <w:proofErr w:type="spellEnd"/>
          </w:p>
        </w:tc>
        <w:tc>
          <w:tcPr>
            <w:tcW w:w="5817" w:type="dxa"/>
          </w:tcPr>
          <w:p w14:paraId="23F07005" w14:textId="54438601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://ezdrowie.gov.pl/fhir/StructureDefinition/PLEntitlementDocumentPublishDepartment</w:t>
            </w:r>
          </w:p>
        </w:tc>
      </w:tr>
      <w:tr w:rsidR="3124E84F" w14:paraId="3B1AF53D" w14:textId="77777777" w:rsidTr="00845D9D">
        <w:tc>
          <w:tcPr>
            <w:tcW w:w="3255" w:type="dxa"/>
          </w:tcPr>
          <w:p w14:paraId="366F87BD" w14:textId="69CC8FB0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PLEntitlementDocumentStatementCode</w:t>
            </w:r>
            <w:proofErr w:type="spellEnd"/>
          </w:p>
        </w:tc>
        <w:tc>
          <w:tcPr>
            <w:tcW w:w="5817" w:type="dxa"/>
          </w:tcPr>
          <w:p w14:paraId="1290FF8A" w14:textId="3A573233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https://ezdrowie.gov.pl/fhir/StructureDefinition/PLEntitlementDocumentStatementCode</w:t>
            </w:r>
          </w:p>
        </w:tc>
      </w:tr>
      <w:tr w:rsidR="3124E84F" w14:paraId="3BE1F288" w14:textId="77777777" w:rsidTr="00845D9D">
        <w:tc>
          <w:tcPr>
            <w:tcW w:w="3255" w:type="dxa"/>
          </w:tcPr>
          <w:p w14:paraId="1AF47231" w14:textId="45A4F408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PLEntitlementDocumentTypePermit</w:t>
            </w:r>
            <w:proofErr w:type="spellEnd"/>
          </w:p>
        </w:tc>
        <w:tc>
          <w:tcPr>
            <w:tcW w:w="5817" w:type="dxa"/>
          </w:tcPr>
          <w:p w14:paraId="34FAEC7D" w14:textId="561134C2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://ezdrowie.gov.pl/fhir/StructureDefinition/PLEntitlementDocumentTypePermit</w:t>
            </w:r>
          </w:p>
        </w:tc>
      </w:tr>
      <w:tr w:rsidR="3124E84F" w14:paraId="6D410A43" w14:textId="77777777" w:rsidTr="00845D9D">
        <w:tc>
          <w:tcPr>
            <w:tcW w:w="3255" w:type="dxa"/>
          </w:tcPr>
          <w:p w14:paraId="01DFD12C" w14:textId="75C7533E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PLEntitlementEncounterReference</w:t>
            </w:r>
            <w:proofErr w:type="spellEnd"/>
          </w:p>
        </w:tc>
        <w:tc>
          <w:tcPr>
            <w:tcW w:w="5817" w:type="dxa"/>
          </w:tcPr>
          <w:p w14:paraId="5046B761" w14:textId="4000B73A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://ezdrowie.gov.pl/fhir/StructureDefinition/PLEntitlementEncounterReference</w:t>
            </w:r>
          </w:p>
        </w:tc>
      </w:tr>
      <w:tr w:rsidR="3124E84F" w14:paraId="7447FBC8" w14:textId="77777777" w:rsidTr="00845D9D">
        <w:tc>
          <w:tcPr>
            <w:tcW w:w="3255" w:type="dxa"/>
          </w:tcPr>
          <w:p w14:paraId="3B1E9835" w14:textId="53086654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PLFunction</w:t>
            </w:r>
            <w:proofErr w:type="spellEnd"/>
          </w:p>
        </w:tc>
        <w:tc>
          <w:tcPr>
            <w:tcW w:w="5817" w:type="dxa"/>
          </w:tcPr>
          <w:p w14:paraId="2B92033C" w14:textId="1E52F065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https://ezdrowie.gov.pl/fhir/StructureDefinition/PLFunction</w:t>
            </w:r>
          </w:p>
        </w:tc>
      </w:tr>
      <w:tr w:rsidR="3124E84F" w14:paraId="3E48D9DF" w14:textId="77777777" w:rsidTr="00845D9D">
        <w:tc>
          <w:tcPr>
            <w:tcW w:w="3255" w:type="dxa"/>
          </w:tcPr>
          <w:p w14:paraId="4F69FAD5" w14:textId="23C4A0E4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PLInsuranceReference</w:t>
            </w:r>
            <w:proofErr w:type="spellEnd"/>
          </w:p>
        </w:tc>
        <w:tc>
          <w:tcPr>
            <w:tcW w:w="5817" w:type="dxa"/>
          </w:tcPr>
          <w:p w14:paraId="62F3B637" w14:textId="1094A7DE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https://ezdrowie.gov.pl/fhir/StructureDefinition/PLInsuranceReference</w:t>
            </w:r>
          </w:p>
        </w:tc>
      </w:tr>
      <w:tr w:rsidR="3124E84F" w14:paraId="16A22B86" w14:textId="77777777" w:rsidTr="00845D9D">
        <w:tc>
          <w:tcPr>
            <w:tcW w:w="3255" w:type="dxa"/>
          </w:tcPr>
          <w:p w14:paraId="3BFFF05F" w14:textId="1CCA4738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PLLocation</w:t>
            </w:r>
            <w:proofErr w:type="spellEnd"/>
          </w:p>
        </w:tc>
        <w:tc>
          <w:tcPr>
            <w:tcW w:w="5817" w:type="dxa"/>
          </w:tcPr>
          <w:p w14:paraId="52FCA81B" w14:textId="1DF98C39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https://ezdrowie.gov.pl/fhir/StructureDefinition/PLLocation</w:t>
            </w:r>
          </w:p>
        </w:tc>
      </w:tr>
      <w:tr w:rsidR="3124E84F" w14:paraId="6EB63F0B" w14:textId="77777777" w:rsidTr="00845D9D">
        <w:tc>
          <w:tcPr>
            <w:tcW w:w="3255" w:type="dxa"/>
          </w:tcPr>
          <w:p w14:paraId="42E05A9B" w14:textId="05EA397F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PLNationalHealthFundBillingItemRealQuantity</w:t>
            </w:r>
            <w:proofErr w:type="spellEnd"/>
          </w:p>
        </w:tc>
        <w:tc>
          <w:tcPr>
            <w:tcW w:w="5817" w:type="dxa"/>
          </w:tcPr>
          <w:p w14:paraId="42C62E90" w14:textId="4F22BB7C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https://ezdrowie.gov.pl/fhir/StructureDefinition/PLNationalHealthFundBillingItemRealQuantity</w:t>
            </w:r>
          </w:p>
        </w:tc>
      </w:tr>
      <w:tr w:rsidR="3124E84F" w14:paraId="6B69D461" w14:textId="77777777" w:rsidTr="00845D9D">
        <w:tc>
          <w:tcPr>
            <w:tcW w:w="3255" w:type="dxa"/>
          </w:tcPr>
          <w:p w14:paraId="7B057F98" w14:textId="69B0C4B6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PLNationalHealthFundPoints</w:t>
            </w:r>
            <w:proofErr w:type="spellEnd"/>
          </w:p>
        </w:tc>
        <w:tc>
          <w:tcPr>
            <w:tcW w:w="5817" w:type="dxa"/>
          </w:tcPr>
          <w:p w14:paraId="42B014CB" w14:textId="595534DE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https://ezdrowie.gov.pl/fhir/StructureDefinition/PLNationalHealthFundPoints</w:t>
            </w:r>
          </w:p>
        </w:tc>
      </w:tr>
      <w:tr w:rsidR="3124E84F" w14:paraId="34ACDACF" w14:textId="77777777" w:rsidTr="00845D9D">
        <w:tc>
          <w:tcPr>
            <w:tcW w:w="3255" w:type="dxa"/>
          </w:tcPr>
          <w:p w14:paraId="7C1AB37D" w14:textId="743E4CDE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PLNationalHealthFundSpecialSettlement</w:t>
            </w:r>
            <w:proofErr w:type="spellEnd"/>
          </w:p>
        </w:tc>
        <w:tc>
          <w:tcPr>
            <w:tcW w:w="5817" w:type="dxa"/>
          </w:tcPr>
          <w:p w14:paraId="31FADE25" w14:textId="396E7278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https://ezdrowie.gov.pl/fhir/StructureDefinition/PLNationalHealthFundSpecialSettlement</w:t>
            </w:r>
          </w:p>
        </w:tc>
      </w:tr>
      <w:tr w:rsidR="3124E84F" w14:paraId="136968FD" w14:textId="77777777" w:rsidTr="00845D9D">
        <w:tc>
          <w:tcPr>
            <w:tcW w:w="3255" w:type="dxa"/>
          </w:tcPr>
          <w:p w14:paraId="55A7506E" w14:textId="66631DE8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PLPayorReference</w:t>
            </w:r>
            <w:proofErr w:type="spellEnd"/>
          </w:p>
        </w:tc>
        <w:tc>
          <w:tcPr>
            <w:tcW w:w="5817" w:type="dxa"/>
          </w:tcPr>
          <w:p w14:paraId="5F3788A4" w14:textId="339DC481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https://ezdrowie.gov.pl/fhir/StructureDefinition/PLPayorReference</w:t>
            </w:r>
          </w:p>
        </w:tc>
      </w:tr>
      <w:tr w:rsidR="3124E84F" w14:paraId="7F8A44D7" w14:textId="77777777" w:rsidTr="00845D9D">
        <w:tc>
          <w:tcPr>
            <w:tcW w:w="3255" w:type="dxa"/>
          </w:tcPr>
          <w:p w14:paraId="20F6DCE9" w14:textId="593C3B3D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PLPracticeType</w:t>
            </w:r>
            <w:proofErr w:type="spellEnd"/>
          </w:p>
        </w:tc>
        <w:tc>
          <w:tcPr>
            <w:tcW w:w="5817" w:type="dxa"/>
          </w:tcPr>
          <w:p w14:paraId="6CC25D08" w14:textId="0D0FB2EA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https://ezdrowie.gov.pl/fhir/StructureDefinition/PLPracticeType</w:t>
            </w:r>
          </w:p>
        </w:tc>
      </w:tr>
      <w:tr w:rsidR="3124E84F" w14:paraId="7000AD66" w14:textId="77777777" w:rsidTr="00845D9D">
        <w:tc>
          <w:tcPr>
            <w:tcW w:w="3255" w:type="dxa"/>
          </w:tcPr>
          <w:p w14:paraId="4E11E88C" w14:textId="1FA7442A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PLREGONNumber</w:t>
            </w:r>
            <w:proofErr w:type="spellEnd"/>
          </w:p>
        </w:tc>
        <w:tc>
          <w:tcPr>
            <w:tcW w:w="5817" w:type="dxa"/>
          </w:tcPr>
          <w:p w14:paraId="30C981E7" w14:textId="2CE28DD5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https://ezdrowie.gov.pl/fhir/StructureDefinition/PLREGONNumber</w:t>
            </w:r>
          </w:p>
        </w:tc>
      </w:tr>
      <w:tr w:rsidR="3124E84F" w14:paraId="01EFB068" w14:textId="77777777" w:rsidTr="00845D9D">
        <w:tc>
          <w:tcPr>
            <w:tcW w:w="3255" w:type="dxa"/>
          </w:tcPr>
          <w:p w14:paraId="0C7D1A60" w14:textId="22B10E7F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PLServiceProvider</w:t>
            </w:r>
            <w:proofErr w:type="spellEnd"/>
          </w:p>
        </w:tc>
        <w:tc>
          <w:tcPr>
            <w:tcW w:w="5817" w:type="dxa"/>
          </w:tcPr>
          <w:p w14:paraId="734A92B1" w14:textId="65D1667C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https://ezdrowie.gov.pl/fhir/StructureDefinition/PLServiceProvider</w:t>
            </w:r>
          </w:p>
        </w:tc>
      </w:tr>
      <w:tr w:rsidR="3124E84F" w14:paraId="78B1B1D7" w14:textId="77777777" w:rsidTr="00845D9D">
        <w:tc>
          <w:tcPr>
            <w:tcW w:w="3255" w:type="dxa"/>
          </w:tcPr>
          <w:p w14:paraId="5ED5F6D6" w14:textId="4DFDF057" w:rsidR="2AF99AA7" w:rsidRDefault="2AF99AA7" w:rsidP="3124E84F">
            <w:proofErr w:type="spellStart"/>
            <w:r w:rsidRPr="12B850F7">
              <w:rPr>
                <w:rFonts w:ascii="Calibri" w:eastAsia="Calibri" w:hAnsi="Calibri" w:cs="Calibri"/>
              </w:rPr>
              <w:t>PLTerritorialDivisionCode</w:t>
            </w:r>
            <w:proofErr w:type="spellEnd"/>
          </w:p>
        </w:tc>
        <w:tc>
          <w:tcPr>
            <w:tcW w:w="5817" w:type="dxa"/>
          </w:tcPr>
          <w:p w14:paraId="62CDBFDF" w14:textId="4FD72E6B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https://ezdrowie.gov.pl/fhir/StructureDefinition/PLTerritorialDivisionCode</w:t>
            </w:r>
          </w:p>
        </w:tc>
      </w:tr>
      <w:tr w:rsidR="00F050BD" w14:paraId="2E6890AD" w14:textId="77777777" w:rsidTr="00845D9D">
        <w:tc>
          <w:tcPr>
            <w:tcW w:w="3255" w:type="dxa"/>
          </w:tcPr>
          <w:p w14:paraId="73AC83F1" w14:textId="41874B6E" w:rsidR="00F050BD" w:rsidRPr="12B850F7" w:rsidRDefault="00F050BD" w:rsidP="3124E84F">
            <w:pPr>
              <w:rPr>
                <w:rFonts w:ascii="Calibri" w:eastAsia="Calibri" w:hAnsi="Calibri" w:cs="Calibri"/>
              </w:rPr>
            </w:pPr>
            <w:proofErr w:type="spellStart"/>
            <w:r w:rsidRPr="00F050BD">
              <w:rPr>
                <w:rFonts w:ascii="Calibri" w:eastAsia="Calibri" w:hAnsi="Calibri" w:cs="Calibri"/>
              </w:rPr>
              <w:t>PLServiceProvidedEffect</w:t>
            </w:r>
            <w:proofErr w:type="spellEnd"/>
          </w:p>
        </w:tc>
        <w:tc>
          <w:tcPr>
            <w:tcW w:w="5817" w:type="dxa"/>
          </w:tcPr>
          <w:p w14:paraId="3C4E99A1" w14:textId="083EE8A2" w:rsidR="00F050BD" w:rsidRPr="12B850F7" w:rsidRDefault="6A0D92CC" w:rsidP="3124E84F">
            <w:pPr>
              <w:rPr>
                <w:rFonts w:ascii="Calibri" w:eastAsia="Calibri" w:hAnsi="Calibri" w:cs="Calibri"/>
              </w:rPr>
            </w:pPr>
            <w:r w:rsidRPr="33C664E9">
              <w:rPr>
                <w:rFonts w:ascii="Calibri" w:eastAsia="Calibri" w:hAnsi="Calibri" w:cs="Calibri"/>
              </w:rPr>
              <w:t>https://ezdrowie.gov.pl/fhir/StructureDefinition/PLServiceProvidedEffect</w:t>
            </w:r>
            <w:r w:rsidR="30B03AC4" w:rsidRPr="33C664E9">
              <w:rPr>
                <w:rFonts w:ascii="Calibri" w:eastAsia="Calibri" w:hAnsi="Calibri" w:cs="Calibri"/>
              </w:rPr>
              <w:t xml:space="preserve"> </w:t>
            </w:r>
          </w:p>
        </w:tc>
      </w:tr>
      <w:tr w:rsidR="33C664E9" w14:paraId="697E0748" w14:textId="77777777" w:rsidTr="00845D9D">
        <w:tc>
          <w:tcPr>
            <w:tcW w:w="3255" w:type="dxa"/>
          </w:tcPr>
          <w:p w14:paraId="20431C60" w14:textId="661F2AC4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proofErr w:type="spellStart"/>
            <w:r w:rsidRPr="33C664E9">
              <w:rPr>
                <w:rFonts w:ascii="Calibri" w:hAnsi="Calibri" w:cs="Arial"/>
                <w:szCs w:val="22"/>
              </w:rPr>
              <w:t>PLEntitlementDocumentConfirmMethodCode</w:t>
            </w:r>
            <w:proofErr w:type="spellEnd"/>
          </w:p>
        </w:tc>
        <w:tc>
          <w:tcPr>
            <w:tcW w:w="5817" w:type="dxa"/>
          </w:tcPr>
          <w:p w14:paraId="23ABBAB2" w14:textId="2A11592A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https://ezdrowie.gov.pl/fhir/StructureDefinition/PLEntitlementDocumentConfirmMethodCode</w:t>
            </w:r>
          </w:p>
        </w:tc>
      </w:tr>
      <w:tr w:rsidR="33C664E9" w14:paraId="2885A729" w14:textId="77777777" w:rsidTr="00845D9D">
        <w:tc>
          <w:tcPr>
            <w:tcW w:w="3255" w:type="dxa"/>
          </w:tcPr>
          <w:p w14:paraId="77899BE5" w14:textId="18D48217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proofErr w:type="spellStart"/>
            <w:r w:rsidRPr="33C664E9">
              <w:rPr>
                <w:rFonts w:ascii="Calibri" w:hAnsi="Calibri" w:cs="Arial"/>
                <w:szCs w:val="22"/>
              </w:rPr>
              <w:t>PLEntitlementDocumentSubmitMethodCode</w:t>
            </w:r>
            <w:proofErr w:type="spellEnd"/>
          </w:p>
        </w:tc>
        <w:tc>
          <w:tcPr>
            <w:tcW w:w="5817" w:type="dxa"/>
          </w:tcPr>
          <w:p w14:paraId="59A2FDB0" w14:textId="47C7EDE4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https://ezdrowie.gov.pl/fhir/StructureDefinition/PLEntitlementDocumentSubmitMethodCode</w:t>
            </w:r>
          </w:p>
        </w:tc>
      </w:tr>
      <w:tr w:rsidR="33C664E9" w14:paraId="34D70076" w14:textId="77777777" w:rsidTr="00845D9D">
        <w:tc>
          <w:tcPr>
            <w:tcW w:w="3255" w:type="dxa"/>
          </w:tcPr>
          <w:p w14:paraId="6C034701" w14:textId="1EE9A39E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proofErr w:type="spellStart"/>
            <w:r w:rsidRPr="33C664E9">
              <w:rPr>
                <w:rFonts w:ascii="Calibri" w:hAnsi="Calibri" w:cs="Arial"/>
                <w:szCs w:val="22"/>
              </w:rPr>
              <w:t>PLEntitlementDocumentPersonOS</w:t>
            </w:r>
            <w:proofErr w:type="spellEnd"/>
          </w:p>
        </w:tc>
        <w:tc>
          <w:tcPr>
            <w:tcW w:w="5817" w:type="dxa"/>
          </w:tcPr>
          <w:p w14:paraId="40E25F38" w14:textId="27D9E697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https://ezdrowie.gov.pl/fhir/StructureDefinition/PLEntitlementDocumentPersonOS</w:t>
            </w:r>
          </w:p>
        </w:tc>
      </w:tr>
      <w:tr w:rsidR="00845D9D" w14:paraId="11E6EB3F" w14:textId="77777777" w:rsidTr="00845D9D">
        <w:tc>
          <w:tcPr>
            <w:tcW w:w="3255" w:type="dxa"/>
          </w:tcPr>
          <w:p w14:paraId="5FEEF108" w14:textId="3BF0BA70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proofErr w:type="spellStart"/>
            <w:r w:rsidRPr="00E47825">
              <w:t>PLCountryCode</w:t>
            </w:r>
            <w:proofErr w:type="spellEnd"/>
          </w:p>
        </w:tc>
        <w:tc>
          <w:tcPr>
            <w:tcW w:w="5817" w:type="dxa"/>
          </w:tcPr>
          <w:p w14:paraId="6CA1AFEC" w14:textId="1D2D3D72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https://ezdrowie.gov.pl/fhir/StructureDefinition/PLCountryCode</w:t>
            </w:r>
          </w:p>
        </w:tc>
      </w:tr>
      <w:tr w:rsidR="00845D9D" w14:paraId="447E3DAC" w14:textId="77777777" w:rsidTr="00845D9D">
        <w:tc>
          <w:tcPr>
            <w:tcW w:w="3255" w:type="dxa"/>
          </w:tcPr>
          <w:p w14:paraId="655A0AC4" w14:textId="6B9B0153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proofErr w:type="spellStart"/>
            <w:r w:rsidRPr="00E47825">
              <w:t>PLMedicalCertificatePurpose</w:t>
            </w:r>
            <w:proofErr w:type="spellEnd"/>
          </w:p>
        </w:tc>
        <w:tc>
          <w:tcPr>
            <w:tcW w:w="5817" w:type="dxa"/>
          </w:tcPr>
          <w:p w14:paraId="4A5BF2CB" w14:textId="348EAEDC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https://ezdrowie.gov.pl/fhir/StructureDefinition/PLMedicalCertificatePurpose</w:t>
            </w:r>
          </w:p>
        </w:tc>
      </w:tr>
      <w:tr w:rsidR="00845D9D" w14:paraId="0A2D4D5C" w14:textId="77777777" w:rsidTr="00845D9D">
        <w:tc>
          <w:tcPr>
            <w:tcW w:w="3255" w:type="dxa"/>
          </w:tcPr>
          <w:p w14:paraId="6E7E3FA6" w14:textId="60D7025D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proofErr w:type="spellStart"/>
            <w:r w:rsidRPr="00E47825">
              <w:t>PLMedicalCertificateReference</w:t>
            </w:r>
            <w:proofErr w:type="spellEnd"/>
          </w:p>
        </w:tc>
        <w:tc>
          <w:tcPr>
            <w:tcW w:w="5817" w:type="dxa"/>
          </w:tcPr>
          <w:p w14:paraId="7C5CAB87" w14:textId="33829ED3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https://ezdrowie.gov.pl/fhir/StructureDefinition/PLMedicalCertificateReference</w:t>
            </w:r>
          </w:p>
        </w:tc>
      </w:tr>
      <w:tr w:rsidR="00845D9D" w14:paraId="4F5CA8CA" w14:textId="77777777" w:rsidTr="00845D9D">
        <w:tc>
          <w:tcPr>
            <w:tcW w:w="3255" w:type="dxa"/>
          </w:tcPr>
          <w:p w14:paraId="047EBDD9" w14:textId="3513D3DA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proofErr w:type="spellStart"/>
            <w:r w:rsidRPr="00E47825">
              <w:t>PLPostponementDate</w:t>
            </w:r>
            <w:proofErr w:type="spellEnd"/>
          </w:p>
        </w:tc>
        <w:tc>
          <w:tcPr>
            <w:tcW w:w="5817" w:type="dxa"/>
          </w:tcPr>
          <w:p w14:paraId="0D45F1DF" w14:textId="54B32BCF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https://ezdrowie.gov.pl/fhir/StructureDefinition/PLPostponementDate</w:t>
            </w:r>
          </w:p>
        </w:tc>
      </w:tr>
      <w:tr w:rsidR="00845D9D" w14:paraId="01AB1B19" w14:textId="77777777" w:rsidTr="00845D9D">
        <w:tc>
          <w:tcPr>
            <w:tcW w:w="3255" w:type="dxa"/>
          </w:tcPr>
          <w:p w14:paraId="0641F5BF" w14:textId="78A48754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proofErr w:type="spellStart"/>
            <w:r w:rsidRPr="00E47825">
              <w:t>PLServiceRequest</w:t>
            </w:r>
            <w:proofErr w:type="spellEnd"/>
          </w:p>
        </w:tc>
        <w:tc>
          <w:tcPr>
            <w:tcW w:w="5817" w:type="dxa"/>
          </w:tcPr>
          <w:p w14:paraId="2B7D5177" w14:textId="5AE88744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https://ezdrowie.gov.pl/fhir/StructureDefinition/PLServiceRequest</w:t>
            </w:r>
          </w:p>
        </w:tc>
      </w:tr>
      <w:tr w:rsidR="00BA28EC" w14:paraId="60A0990A" w14:textId="77777777" w:rsidTr="00845D9D">
        <w:tc>
          <w:tcPr>
            <w:tcW w:w="3255" w:type="dxa"/>
          </w:tcPr>
          <w:p w14:paraId="0DF9D990" w14:textId="028D8EBD" w:rsidR="00BA28EC" w:rsidRPr="00E47825" w:rsidRDefault="00BA28EC" w:rsidP="00845D9D">
            <w:proofErr w:type="spellStart"/>
            <w:r w:rsidRPr="005754B2">
              <w:rPr>
                <w:rFonts w:ascii="Calibri" w:hAnsi="Calibri" w:cs="Calibri"/>
                <w:bCs/>
                <w:sz w:val="20"/>
                <w:szCs w:val="20"/>
              </w:rPr>
              <w:t>PLPointOfEncounter</w:t>
            </w:r>
            <w:proofErr w:type="spellEnd"/>
          </w:p>
        </w:tc>
        <w:tc>
          <w:tcPr>
            <w:tcW w:w="5817" w:type="dxa"/>
          </w:tcPr>
          <w:p w14:paraId="451C100D" w14:textId="184AAC4A" w:rsidR="00BA28EC" w:rsidRPr="00E47825" w:rsidRDefault="00BA28EC" w:rsidP="00845D9D">
            <w:r w:rsidRPr="005754B2">
              <w:rPr>
                <w:rFonts w:ascii="Calibri" w:hAnsi="Calibri" w:cs="Calibri"/>
                <w:bCs/>
                <w:sz w:val="20"/>
                <w:szCs w:val="20"/>
              </w:rPr>
              <w:t>https://ezdrowie.gov.pl/fhir/StructureDefinition/PLPointOfEncounter</w:t>
            </w:r>
          </w:p>
        </w:tc>
      </w:tr>
    </w:tbl>
    <w:p w14:paraId="16E3D99A" w14:textId="77777777" w:rsidR="1F88C433" w:rsidRPr="000C575C" w:rsidRDefault="45E8C399" w:rsidP="000C575C">
      <w:pPr>
        <w:pStyle w:val="Nagwek1"/>
        <w:ind w:left="567" w:hanging="567"/>
      </w:pPr>
      <w:bookmarkStart w:id="3880" w:name="_Toc54101090"/>
      <w:bookmarkStart w:id="3881" w:name="_Toc61286355"/>
      <w:bookmarkStart w:id="3882" w:name="_Toc66453171"/>
      <w:bookmarkStart w:id="3883" w:name="_Toc73460051"/>
      <w:bookmarkStart w:id="3884" w:name="_Toc89434644"/>
      <w:bookmarkStart w:id="3885" w:name="_Toc88487405"/>
      <w:bookmarkStart w:id="3886" w:name="_Toc91765413"/>
      <w:bookmarkStart w:id="3887" w:name="_Toc96582770"/>
      <w:bookmarkStart w:id="3888" w:name="_Toc111125804"/>
      <w:bookmarkStart w:id="3889" w:name="_Toc142556413"/>
      <w:bookmarkStart w:id="3890" w:name="_Toc204602120"/>
      <w:bookmarkStart w:id="3891" w:name="_Toc1451537563"/>
      <w:r>
        <w:t>Lista załączników</w:t>
      </w:r>
      <w:bookmarkEnd w:id="3880"/>
      <w:bookmarkEnd w:id="3881"/>
      <w:bookmarkEnd w:id="3882"/>
      <w:bookmarkEnd w:id="3883"/>
      <w:bookmarkEnd w:id="3884"/>
      <w:bookmarkEnd w:id="3885"/>
      <w:bookmarkEnd w:id="3886"/>
      <w:bookmarkEnd w:id="3887"/>
      <w:bookmarkEnd w:id="3888"/>
      <w:bookmarkEnd w:id="3889"/>
      <w:bookmarkEnd w:id="3890"/>
      <w:bookmarkEnd w:id="3891"/>
    </w:p>
    <w:p w14:paraId="3E1FAEDB" w14:textId="77777777" w:rsidR="00B66115" w:rsidRDefault="00B66115" w:rsidP="00B66115">
      <w:pPr>
        <w:rPr>
          <w:rFonts w:eastAsia="Calibri"/>
        </w:rPr>
      </w:pPr>
    </w:p>
    <w:p w14:paraId="6083CD17" w14:textId="77777777" w:rsidR="00B66115" w:rsidRPr="00B66115" w:rsidRDefault="3DB1D462" w:rsidP="3DB1D462">
      <w:pPr>
        <w:rPr>
          <w:rFonts w:eastAsia="Calibri"/>
        </w:rPr>
      </w:pPr>
      <w:r w:rsidRPr="3DB1D462">
        <w:rPr>
          <w:rFonts w:eastAsia="Calibri"/>
        </w:rPr>
        <w:t xml:space="preserve">Załącznik nr 1 – Projekt testów </w:t>
      </w:r>
      <w:proofErr w:type="spellStart"/>
      <w:r w:rsidRPr="3DB1D462">
        <w:rPr>
          <w:rFonts w:eastAsia="Calibri"/>
        </w:rPr>
        <w:t>SoapUI</w:t>
      </w:r>
      <w:proofErr w:type="spellEnd"/>
    </w:p>
    <w:p w14:paraId="3B5FDAC6" w14:textId="77777777" w:rsidR="3DB1D462" w:rsidRDefault="3DB1D462" w:rsidP="3DB1D462">
      <w:pPr>
        <w:rPr>
          <w:rFonts w:eastAsia="Calibri"/>
        </w:rPr>
      </w:pPr>
      <w:r w:rsidRPr="3DB1D462">
        <w:rPr>
          <w:rFonts w:eastAsia="Calibri"/>
        </w:rPr>
        <w:t>Załącznik nr 2 – Lista reguł</w:t>
      </w:r>
      <w:r w:rsidR="006B2A9D">
        <w:rPr>
          <w:rFonts w:eastAsia="Calibri"/>
        </w:rPr>
        <w:t xml:space="preserve"> obsługiwanych przez system P1</w:t>
      </w:r>
    </w:p>
    <w:sectPr w:rsidR="3DB1D462" w:rsidSect="0091136F">
      <w:headerReference w:type="default" r:id="rId94"/>
      <w:footerReference w:type="default" r:id="rId95"/>
      <w:headerReference w:type="first" r:id="rId96"/>
      <w:footerReference w:type="first" r:id="rId97"/>
      <w:pgSz w:w="11906" w:h="16838"/>
      <w:pgMar w:top="1417" w:right="1417" w:bottom="1417" w:left="1417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1A5F41" w14:textId="77777777" w:rsidR="00C5268C" w:rsidRDefault="00C5268C" w:rsidP="00647C0A">
      <w:r>
        <w:separator/>
      </w:r>
    </w:p>
    <w:p w14:paraId="7AC53845" w14:textId="77777777" w:rsidR="00C5268C" w:rsidRDefault="00C5268C" w:rsidP="00647C0A"/>
  </w:endnote>
  <w:endnote w:type="continuationSeparator" w:id="0">
    <w:p w14:paraId="31229670" w14:textId="77777777" w:rsidR="00C5268C" w:rsidRDefault="00C5268C" w:rsidP="00647C0A">
      <w:r>
        <w:continuationSeparator/>
      </w:r>
    </w:p>
    <w:p w14:paraId="16F210A5" w14:textId="77777777" w:rsidR="00C5268C" w:rsidRDefault="00C5268C" w:rsidP="00647C0A"/>
  </w:endnote>
  <w:endnote w:type="continuationNotice" w:id="1">
    <w:p w14:paraId="315D110D" w14:textId="77777777" w:rsidR="00C5268C" w:rsidRDefault="00C5268C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365B30" w14:textId="78E1DEC9" w:rsidR="00D2274A" w:rsidRDefault="00D2274A" w:rsidP="004B6327">
    <w:pPr>
      <w:spacing w:after="137" w:line="275" w:lineRule="auto"/>
      <w:ind w:left="1378" w:right="1356"/>
      <w:jc w:val="center"/>
      <w:rPr>
        <w:color w:val="00628B"/>
        <w:sz w:val="12"/>
      </w:rPr>
    </w:pPr>
    <w:r>
      <w:rPr>
        <w:noProof/>
        <w:color w:val="0B5DAA"/>
        <w:sz w:val="16"/>
        <w:szCs w:val="16"/>
        <w:lang w:eastAsia="pl-PL"/>
      </w:rPr>
      <w:drawing>
        <wp:anchor distT="0" distB="0" distL="114300" distR="114300" simplePos="0" relativeHeight="251658242" behindDoc="0" locked="0" layoutInCell="1" allowOverlap="1" wp14:anchorId="079A1CC2" wp14:editId="3E4DF374">
          <wp:simplePos x="0" y="0"/>
          <wp:positionH relativeFrom="column">
            <wp:posOffset>5815330</wp:posOffset>
          </wp:positionH>
          <wp:positionV relativeFrom="paragraph">
            <wp:posOffset>200025</wp:posOffset>
          </wp:positionV>
          <wp:extent cx="171450" cy="377825"/>
          <wp:effectExtent l="0" t="0" r="0" b="3175"/>
          <wp:wrapNone/>
          <wp:docPr id="11" name="Grafika 1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arc.sv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" cy="377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sdt>
    <w:sdtPr>
      <w:id w:val="-798382070"/>
      <w:docPartObj>
        <w:docPartGallery w:val="Page Numbers (Bottom of Page)"/>
        <w:docPartUnique/>
      </w:docPartObj>
    </w:sdtPr>
    <w:sdtEndPr>
      <w:rPr>
        <w:color w:val="0B5DAA"/>
        <w:sz w:val="16"/>
        <w:szCs w:val="16"/>
      </w:rPr>
    </w:sdtEndPr>
    <w:sdtContent>
      <w:p w14:paraId="3354F09E" w14:textId="7F556C14" w:rsidR="00D2274A" w:rsidRPr="00350AB0" w:rsidRDefault="00D2274A" w:rsidP="004B6327">
        <w:pPr>
          <w:pStyle w:val="Stopka"/>
          <w:spacing w:after="180"/>
          <w:ind w:right="74"/>
          <w:rPr>
            <w:color w:val="0B5DAA"/>
            <w:sz w:val="16"/>
            <w:szCs w:val="16"/>
          </w:rPr>
        </w:pPr>
        <w:r w:rsidRPr="00350AB0">
          <w:rPr>
            <w:b w:val="0"/>
            <w:bCs/>
            <w:color w:val="0B5DAA"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F816CBA" wp14:editId="3334EF44">
                  <wp:simplePos x="0" y="0"/>
                  <wp:positionH relativeFrom="page">
                    <wp:posOffset>588645</wp:posOffset>
                  </wp:positionH>
                  <wp:positionV relativeFrom="page">
                    <wp:posOffset>9101455</wp:posOffset>
                  </wp:positionV>
                  <wp:extent cx="3505835" cy="28575"/>
                  <wp:effectExtent l="0" t="0" r="0" b="9525"/>
                  <wp:wrapNone/>
                  <wp:docPr id="9" name="Prostokąt 9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505835" cy="28575"/>
                          </a:xfrm>
                          <a:prstGeom prst="rect">
                            <a:avLst/>
                          </a:prstGeom>
                          <a:solidFill>
                            <a:srgbClr val="A0CC3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    <w:pict w14:anchorId="3C16C9D1">
                <v:rect id="Prostokąt 9" style="position:absolute;margin-left:46.35pt;margin-top:716.65pt;width:276.05pt;height:2.25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spid="_x0000_s1026" fillcolor="#a0cc3d" stroked="f" strokeweight="2pt" w14:anchorId="0CFC8C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">
                  <w10:wrap anchorx="page" anchory="page"/>
                </v:rect>
              </w:pict>
            </mc:Fallback>
          </mc:AlternateContent>
        </w:r>
        <w:r w:rsidRPr="00350AB0">
          <w:rPr>
            <w:b w:val="0"/>
            <w:bCs/>
            <w:color w:val="0B5DAA"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10CBD96D" wp14:editId="7760D647">
                  <wp:simplePos x="0" y="0"/>
                  <wp:positionH relativeFrom="page">
                    <wp:posOffset>4086860</wp:posOffset>
                  </wp:positionH>
                  <wp:positionV relativeFrom="page">
                    <wp:posOffset>9101455</wp:posOffset>
                  </wp:positionV>
                  <wp:extent cx="1979930" cy="28575"/>
                  <wp:effectExtent l="0" t="0" r="1270" b="9525"/>
                  <wp:wrapNone/>
                  <wp:docPr id="10" name="Prostokąt 1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979930" cy="28575"/>
                          </a:xfrm>
                          <a:prstGeom prst="rect">
                            <a:avLst/>
                          </a:prstGeom>
                          <a:solidFill>
                            <a:srgbClr val="0B5DA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    <w:pict w14:anchorId="28C98F0A">
                <v:rect id="Prostokąt 10" style="position:absolute;margin-left:321.8pt;margin-top:716.65pt;width:155.9pt;height:2.2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spid="_x0000_s1026" fillcolor="#0b5daa" stroked="f" strokeweight="2pt" w14:anchorId="6E9B3F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">
                  <w10:wrap anchorx="page" anchory="page"/>
                </v:rect>
              </w:pict>
            </mc:Fallback>
          </mc:AlternateContent>
        </w:r>
        <w:r w:rsidRPr="00350AB0">
          <w:rPr>
            <w:b w:val="0"/>
            <w:bCs/>
            <w:color w:val="0B5DAA"/>
            <w:sz w:val="16"/>
            <w:szCs w:val="16"/>
          </w:rPr>
          <w:fldChar w:fldCharType="begin"/>
        </w:r>
        <w:r w:rsidRPr="00350AB0">
          <w:rPr>
            <w:bCs/>
            <w:color w:val="0B5DAA"/>
            <w:sz w:val="16"/>
            <w:szCs w:val="16"/>
          </w:rPr>
          <w:instrText>PAGE   \* MERGEFORMAT</w:instrText>
        </w:r>
        <w:r w:rsidRPr="00350AB0">
          <w:rPr>
            <w:b w:val="0"/>
            <w:bCs/>
            <w:color w:val="0B5DAA"/>
            <w:sz w:val="16"/>
            <w:szCs w:val="16"/>
          </w:rPr>
          <w:fldChar w:fldCharType="separate"/>
        </w:r>
        <w:r>
          <w:rPr>
            <w:bCs/>
            <w:color w:val="0B5DAA"/>
            <w:sz w:val="16"/>
            <w:szCs w:val="16"/>
          </w:rPr>
          <w:t>17</w:t>
        </w:r>
        <w:r w:rsidRPr="00350AB0">
          <w:rPr>
            <w:b w:val="0"/>
            <w:bCs/>
            <w:color w:val="0B5DAA"/>
            <w:sz w:val="16"/>
            <w:szCs w:val="16"/>
          </w:rPr>
          <w:fldChar w:fldCharType="end"/>
        </w:r>
        <w:r w:rsidRPr="00350AB0">
          <w:rPr>
            <w:color w:val="0B5DAA"/>
            <w:sz w:val="16"/>
            <w:szCs w:val="16"/>
          </w:rPr>
          <w:t xml:space="preserve"> Z </w:t>
        </w:r>
        <w:r w:rsidRPr="00350AB0">
          <w:rPr>
            <w:color w:val="0B5DAA"/>
            <w:sz w:val="16"/>
            <w:szCs w:val="16"/>
          </w:rPr>
          <w:fldChar w:fldCharType="begin"/>
        </w:r>
        <w:r w:rsidRPr="00350AB0">
          <w:rPr>
            <w:color w:val="0B5DAA"/>
            <w:sz w:val="16"/>
            <w:szCs w:val="16"/>
          </w:rPr>
          <w:instrText xml:space="preserve"> NUMPAGES  \# "0"  \* MERGEFORMAT </w:instrText>
        </w:r>
        <w:r w:rsidRPr="00350AB0">
          <w:rPr>
            <w:color w:val="0B5DAA"/>
            <w:sz w:val="16"/>
            <w:szCs w:val="16"/>
          </w:rPr>
          <w:fldChar w:fldCharType="separate"/>
        </w:r>
        <w:r>
          <w:rPr>
            <w:color w:val="0B5DAA"/>
            <w:sz w:val="16"/>
            <w:szCs w:val="16"/>
          </w:rPr>
          <w:t>483</w:t>
        </w:r>
        <w:r w:rsidRPr="00350AB0">
          <w:rPr>
            <w:color w:val="0B5DAA"/>
            <w:sz w:val="16"/>
            <w:szCs w:val="16"/>
          </w:rPr>
          <w:fldChar w:fldCharType="end"/>
        </w:r>
      </w:p>
    </w:sdtContent>
  </w:sdt>
  <w:p w14:paraId="5C9FAF5E" w14:textId="77777777" w:rsidR="00D2274A" w:rsidRPr="00DC37A4" w:rsidRDefault="00D2274A" w:rsidP="004B6327">
    <w:pPr>
      <w:pStyle w:val="Stopka"/>
      <w:tabs>
        <w:tab w:val="left" w:pos="2450"/>
        <w:tab w:val="left" w:pos="2694"/>
        <w:tab w:val="left" w:pos="5502"/>
      </w:tabs>
      <w:jc w:val="both"/>
      <w:rPr>
        <w:rFonts w:eastAsiaTheme="minorHAnsi" w:cs="Calibri"/>
        <w:sz w:val="16"/>
        <w:szCs w:val="16"/>
      </w:rPr>
    </w:pPr>
    <w:r w:rsidRPr="00DC37A4">
      <w:rPr>
        <w:sz w:val="16"/>
        <w:szCs w:val="16"/>
      </w:rPr>
      <w:t>Centrum e-Zdrowia</w:t>
    </w:r>
    <w:r w:rsidRPr="00DC37A4">
      <w:rPr>
        <w:sz w:val="16"/>
        <w:szCs w:val="16"/>
      </w:rPr>
      <w:tab/>
      <w:t xml:space="preserve">tel.: </w:t>
    </w:r>
    <w:r w:rsidRPr="00DC37A4">
      <w:rPr>
        <w:rFonts w:eastAsiaTheme="minorHAnsi" w:cs="Calibri"/>
        <w:sz w:val="16"/>
        <w:szCs w:val="16"/>
      </w:rPr>
      <w:t>+48 22 597-09-27</w:t>
    </w:r>
    <w:r w:rsidRPr="00DC37A4">
      <w:rPr>
        <w:rFonts w:eastAsiaTheme="minorHAnsi" w:cs="Calibri"/>
        <w:sz w:val="16"/>
        <w:szCs w:val="16"/>
      </w:rPr>
      <w:tab/>
    </w:r>
  </w:p>
  <w:p w14:paraId="75179E69" w14:textId="77777777" w:rsidR="00D2274A" w:rsidRPr="00DC37A4" w:rsidRDefault="00D2274A" w:rsidP="004B6327">
    <w:pPr>
      <w:pStyle w:val="Stopka"/>
      <w:tabs>
        <w:tab w:val="left" w:pos="2450"/>
        <w:tab w:val="left" w:pos="5502"/>
      </w:tabs>
      <w:jc w:val="both"/>
      <w:rPr>
        <w:rFonts w:eastAsiaTheme="minorHAnsi" w:cs="Calibri"/>
        <w:sz w:val="16"/>
        <w:szCs w:val="16"/>
      </w:rPr>
    </w:pPr>
    <w:r w:rsidRPr="00DC37A4">
      <w:rPr>
        <w:sz w:val="16"/>
        <w:szCs w:val="16"/>
      </w:rPr>
      <w:t>ul. Stanisława Dubois 5A</w:t>
    </w:r>
    <w:r w:rsidRPr="00DC37A4">
      <w:rPr>
        <w:sz w:val="16"/>
        <w:szCs w:val="16"/>
      </w:rPr>
      <w:tab/>
    </w:r>
    <w:r w:rsidRPr="00DC37A4">
      <w:rPr>
        <w:rFonts w:eastAsiaTheme="minorHAnsi" w:cs="Calibri"/>
        <w:sz w:val="16"/>
        <w:szCs w:val="16"/>
      </w:rPr>
      <w:t>fax: +48 22 597-09-37</w:t>
    </w:r>
    <w:r w:rsidRPr="00DC37A4">
      <w:rPr>
        <w:rFonts w:eastAsiaTheme="minorHAnsi" w:cs="Calibri"/>
        <w:sz w:val="16"/>
        <w:szCs w:val="16"/>
      </w:rPr>
      <w:tab/>
      <w:t>NIP: 5251575309</w:t>
    </w:r>
  </w:p>
  <w:p w14:paraId="26250640" w14:textId="77777777" w:rsidR="00D2274A" w:rsidRDefault="00D2274A" w:rsidP="004B6327">
    <w:pPr>
      <w:pStyle w:val="Stopka"/>
      <w:tabs>
        <w:tab w:val="left" w:pos="2450"/>
        <w:tab w:val="left" w:pos="5502"/>
      </w:tabs>
      <w:jc w:val="both"/>
    </w:pPr>
    <w:r w:rsidRPr="00DC37A4">
      <w:rPr>
        <w:sz w:val="20"/>
      </w:rPr>
      <w:drawing>
        <wp:anchor distT="0" distB="0" distL="114300" distR="114300" simplePos="0" relativeHeight="251658243" behindDoc="0" locked="0" layoutInCell="1" allowOverlap="1" wp14:anchorId="59095E06" wp14:editId="5768EC50">
          <wp:simplePos x="0" y="0"/>
          <wp:positionH relativeFrom="column">
            <wp:posOffset>4195445</wp:posOffset>
          </wp:positionH>
          <wp:positionV relativeFrom="paragraph">
            <wp:posOffset>425450</wp:posOffset>
          </wp:positionV>
          <wp:extent cx="1332000" cy="297947"/>
          <wp:effectExtent l="0" t="0" r="1905" b="6985"/>
          <wp:wrapNone/>
          <wp:docPr id="12" name="Obraz 12" descr="Logo Unia Europejska Europejski Fundusz Rozwoju Regionaln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9" name="ueefrr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2000" cy="29794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C37A4">
      <w:rPr>
        <w:sz w:val="20"/>
      </w:rPr>
      <w:drawing>
        <wp:anchor distT="0" distB="0" distL="114300" distR="114300" simplePos="0" relativeHeight="251658244" behindDoc="0" locked="0" layoutInCell="1" allowOverlap="1" wp14:anchorId="6F3E949F" wp14:editId="4ED8969D">
          <wp:simplePos x="0" y="0"/>
          <wp:positionH relativeFrom="column">
            <wp:posOffset>2012950</wp:posOffset>
          </wp:positionH>
          <wp:positionV relativeFrom="paragraph">
            <wp:posOffset>457200</wp:posOffset>
          </wp:positionV>
          <wp:extent cx="1044000" cy="288000"/>
          <wp:effectExtent l="0" t="0" r="3810" b="0"/>
          <wp:wrapNone/>
          <wp:docPr id="13" name="Obraz 13" descr="Logo Centrum e-Zdrow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5" name="cez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4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C37A4">
      <w:rPr>
        <w:sz w:val="20"/>
      </w:rPr>
      <w:drawing>
        <wp:anchor distT="0" distB="0" distL="114300" distR="114300" simplePos="0" relativeHeight="251658245" behindDoc="0" locked="0" layoutInCell="1" allowOverlap="1" wp14:anchorId="6616F2CE" wp14:editId="196DA6A6">
          <wp:simplePos x="0" y="0"/>
          <wp:positionH relativeFrom="column">
            <wp:posOffset>-28575</wp:posOffset>
          </wp:positionH>
          <wp:positionV relativeFrom="paragraph">
            <wp:posOffset>370840</wp:posOffset>
          </wp:positionV>
          <wp:extent cx="864000" cy="395520"/>
          <wp:effectExtent l="0" t="0" r="0" b="5080"/>
          <wp:wrapNone/>
          <wp:docPr id="14" name="Obraz 14" descr="Logo Fundusze Europejskie Polska Cyfro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7" name="fepc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4000" cy="395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4CA3E63A">
      <w:rPr>
        <w:rFonts w:eastAsiaTheme="minorEastAsia" w:cs="Calibri"/>
        <w:sz w:val="16"/>
        <w:szCs w:val="16"/>
      </w:rPr>
      <w:t>00-184 Warszawa</w:t>
    </w:r>
    <w:r w:rsidRPr="00DC37A4">
      <w:rPr>
        <w:rFonts w:eastAsiaTheme="minorHAnsi" w:cs="Calibri"/>
        <w:sz w:val="16"/>
        <w:szCs w:val="16"/>
      </w:rPr>
      <w:tab/>
    </w:r>
    <w:r w:rsidRPr="4CA3E63A">
      <w:rPr>
        <w:rFonts w:eastAsiaTheme="minorEastAsia" w:cs="Calibri"/>
        <w:sz w:val="16"/>
        <w:szCs w:val="16"/>
      </w:rPr>
      <w:t>biuro@cez.gov.pl | www.cez.gov.pl</w:t>
    </w:r>
    <w:r w:rsidRPr="00DC37A4">
      <w:rPr>
        <w:rFonts w:eastAsiaTheme="minorHAnsi" w:cs="Calibri"/>
        <w:sz w:val="16"/>
        <w:szCs w:val="16"/>
      </w:rPr>
      <w:tab/>
    </w:r>
    <w:r w:rsidRPr="4CA3E63A">
      <w:rPr>
        <w:rFonts w:eastAsiaTheme="minorEastAsia" w:cs="Calibri"/>
        <w:sz w:val="16"/>
        <w:szCs w:val="16"/>
      </w:rPr>
      <w:t>REGON: 001377706</w:t>
    </w:r>
  </w:p>
  <w:p w14:paraId="756D9280" w14:textId="77777777" w:rsidR="00D2274A" w:rsidRDefault="00D2274A" w:rsidP="004B6327">
    <w:pPr>
      <w:spacing w:after="137" w:line="275" w:lineRule="auto"/>
      <w:ind w:right="1356"/>
      <w:rPr>
        <w:color w:val="00628B"/>
        <w:sz w:val="12"/>
      </w:rPr>
    </w:pPr>
  </w:p>
  <w:p w14:paraId="0AB8169E" w14:textId="77777777" w:rsidR="00D2274A" w:rsidRDefault="00D2274A" w:rsidP="00647C0A">
    <w:pPr>
      <w:pStyle w:val="Nagwek"/>
    </w:pPr>
  </w:p>
  <w:p w14:paraId="5348525C" w14:textId="77777777" w:rsidR="00D2274A" w:rsidRDefault="00D2274A" w:rsidP="00647C0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D2274A" w14:paraId="5CED479F" w14:textId="77777777" w:rsidTr="3AE87FD9">
      <w:tc>
        <w:tcPr>
          <w:tcW w:w="3024" w:type="dxa"/>
        </w:tcPr>
        <w:p w14:paraId="35A964F4" w14:textId="77777777" w:rsidR="00D2274A" w:rsidRDefault="00D2274A" w:rsidP="3AE87FD9">
          <w:pPr>
            <w:pStyle w:val="Nagwek"/>
            <w:ind w:left="-115"/>
            <w:jc w:val="left"/>
          </w:pPr>
        </w:p>
      </w:tc>
      <w:tc>
        <w:tcPr>
          <w:tcW w:w="3024" w:type="dxa"/>
        </w:tcPr>
        <w:p w14:paraId="3E92A501" w14:textId="77777777" w:rsidR="00D2274A" w:rsidRDefault="00D2274A" w:rsidP="3AE87FD9">
          <w:pPr>
            <w:pStyle w:val="Nagwek"/>
            <w:jc w:val="center"/>
          </w:pPr>
        </w:p>
      </w:tc>
      <w:tc>
        <w:tcPr>
          <w:tcW w:w="3024" w:type="dxa"/>
        </w:tcPr>
        <w:p w14:paraId="1AD0F254" w14:textId="77777777" w:rsidR="00D2274A" w:rsidRDefault="00D2274A" w:rsidP="3AE87FD9">
          <w:pPr>
            <w:pStyle w:val="Nagwek"/>
            <w:ind w:right="-115"/>
            <w:jc w:val="right"/>
          </w:pPr>
        </w:p>
      </w:tc>
    </w:tr>
  </w:tbl>
  <w:p w14:paraId="15E18711" w14:textId="77777777" w:rsidR="00D2274A" w:rsidRDefault="00D2274A" w:rsidP="3AE87FD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876A46" w14:textId="77777777" w:rsidR="00C5268C" w:rsidRDefault="00C5268C" w:rsidP="00647C0A">
      <w:r>
        <w:separator/>
      </w:r>
    </w:p>
    <w:p w14:paraId="5B04FD02" w14:textId="77777777" w:rsidR="00C5268C" w:rsidRDefault="00C5268C" w:rsidP="00647C0A"/>
  </w:footnote>
  <w:footnote w:type="continuationSeparator" w:id="0">
    <w:p w14:paraId="4DB962E5" w14:textId="77777777" w:rsidR="00C5268C" w:rsidRDefault="00C5268C" w:rsidP="00647C0A">
      <w:r>
        <w:continuationSeparator/>
      </w:r>
    </w:p>
    <w:p w14:paraId="5C13D2AA" w14:textId="77777777" w:rsidR="00C5268C" w:rsidRDefault="00C5268C" w:rsidP="00647C0A"/>
  </w:footnote>
  <w:footnote w:type="continuationNotice" w:id="1">
    <w:p w14:paraId="48D87041" w14:textId="77777777" w:rsidR="00C5268C" w:rsidRDefault="00C5268C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58BB97" w14:textId="77777777" w:rsidR="00D2274A" w:rsidRPr="003464AC" w:rsidRDefault="00D2274A" w:rsidP="00E17F45">
    <w:pPr>
      <w:pStyle w:val="Nagwek"/>
      <w:jc w:val="center"/>
    </w:pPr>
    <w:r w:rsidRPr="00B70C6B">
      <w:t>Elektroniczna Platforma Gromadzenia, Analiz</w:t>
    </w:r>
    <w:r>
      <w:t>y</w:t>
    </w:r>
    <w:r w:rsidRPr="00B70C6B">
      <w:t xml:space="preserve"> i Udostępniani</w:t>
    </w:r>
    <w:r>
      <w:t xml:space="preserve">a </w:t>
    </w:r>
    <w:r>
      <w:br/>
      <w:t>z</w:t>
    </w:r>
    <w:r w:rsidRPr="00B70C6B">
      <w:t xml:space="preserve">asobów </w:t>
    </w:r>
    <w:r>
      <w:t>c</w:t>
    </w:r>
    <w:r w:rsidRPr="00B70C6B">
      <w:t>yfrowych o Zdarzeniach Medycznych</w:t>
    </w:r>
    <w:r>
      <w:t xml:space="preserve"> (P1)</w:t>
    </w:r>
  </w:p>
  <w:p w14:paraId="52216BA4" w14:textId="77777777" w:rsidR="00D2274A" w:rsidRDefault="00D2274A" w:rsidP="00647C0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35702" w14:textId="25E98484" w:rsidR="00D2274A" w:rsidRDefault="00D2274A" w:rsidP="00647C0A">
    <w:pPr>
      <w:pStyle w:val="Nagwek"/>
    </w:pPr>
    <w:r w:rsidRPr="0087455B">
      <w:rPr>
        <w:noProof/>
        <w:color w:val="00628B"/>
        <w:sz w:val="12"/>
        <w:lang w:eastAsia="pl-PL"/>
      </w:rPr>
      <w:drawing>
        <wp:anchor distT="0" distB="0" distL="114300" distR="114300" simplePos="0" relativeHeight="251658246" behindDoc="0" locked="0" layoutInCell="1" allowOverlap="1" wp14:anchorId="0A8D7D25" wp14:editId="7106A8F7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836817" cy="506708"/>
          <wp:effectExtent l="0" t="0" r="0" b="8255"/>
          <wp:wrapNone/>
          <wp:docPr id="1" name="Obraz 1" descr="Logo Centrum e-Zdrow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5" name="cez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36817" cy="5067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HTML-List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" w15:restartNumberingAfterBreak="0">
    <w:nsid w:val="007E135F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EA3C5C"/>
    <w:multiLevelType w:val="multilevel"/>
    <w:tmpl w:val="B5DC556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lvlRestart w:val="0"/>
      <w:pStyle w:val="WymaganieL1"/>
      <w:lvlText w:val="WZP.%4 "/>
      <w:lvlJc w:val="left"/>
      <w:pPr>
        <w:tabs>
          <w:tab w:val="num" w:pos="964"/>
        </w:tabs>
        <w:ind w:left="1418" w:hanging="1021"/>
      </w:pPr>
      <w:rPr>
        <w:rFonts w:hint="default"/>
        <w:b w:val="0"/>
        <w:i w:val="0"/>
        <w:sz w:val="20"/>
        <w:u w:val="single"/>
      </w:rPr>
    </w:lvl>
    <w:lvl w:ilvl="4">
      <w:start w:val="1"/>
      <w:numFmt w:val="decimal"/>
      <w:pStyle w:val="WymaganieL2"/>
      <w:lvlText w:val="WZP.%4.%5"/>
      <w:lvlJc w:val="left"/>
      <w:pPr>
        <w:tabs>
          <w:tab w:val="num" w:pos="1928"/>
        </w:tabs>
        <w:ind w:left="1928" w:hanging="1077"/>
      </w:pPr>
      <w:rPr>
        <w:rFonts w:hint="default"/>
        <w:sz w:val="20"/>
        <w:u w:val="single"/>
      </w:rPr>
    </w:lvl>
    <w:lvl w:ilvl="5">
      <w:start w:val="1"/>
      <w:numFmt w:val="bullet"/>
      <w:pStyle w:val="wymagania-punkty"/>
      <w:lvlText w:val=""/>
      <w:lvlJc w:val="left"/>
      <w:pPr>
        <w:ind w:left="1474" w:firstLine="57"/>
      </w:pPr>
      <w:rPr>
        <w:rFonts w:ascii="Symbol" w:hAnsi="Symbol" w:hint="default"/>
      </w:rPr>
    </w:lvl>
    <w:lvl w:ilvl="6">
      <w:start w:val="1"/>
      <w:numFmt w:val="bullet"/>
      <w:pStyle w:val="Wymagania-punkyL2"/>
      <w:lvlText w:val=""/>
      <w:lvlJc w:val="left"/>
      <w:pPr>
        <w:ind w:left="2155" w:hanging="397"/>
      </w:pPr>
      <w:rPr>
        <w:rFonts w:ascii="Symbol" w:hAnsi="Symbol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01EF5F8D"/>
    <w:multiLevelType w:val="hybridMultilevel"/>
    <w:tmpl w:val="F7645FD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3C43468"/>
    <w:multiLevelType w:val="multilevel"/>
    <w:tmpl w:val="11D4356C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54677DF"/>
    <w:multiLevelType w:val="hybridMultilevel"/>
    <w:tmpl w:val="CF7A28CA"/>
    <w:lvl w:ilvl="0" w:tplc="3AF2CF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6C24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EC4F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F8640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F60A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1EC4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A84E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E00C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EA4E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CB5A86"/>
    <w:multiLevelType w:val="hybridMultilevel"/>
    <w:tmpl w:val="19FE99AC"/>
    <w:lvl w:ilvl="0" w:tplc="0415000F">
      <w:start w:val="1"/>
      <w:numFmt w:val="decimal"/>
      <w:pStyle w:val="wypunktowanie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A210E7"/>
    <w:multiLevelType w:val="hybridMultilevel"/>
    <w:tmpl w:val="E19A73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A21FA9"/>
    <w:multiLevelType w:val="hybridMultilevel"/>
    <w:tmpl w:val="3926CD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AA645D9"/>
    <w:multiLevelType w:val="multilevel"/>
    <w:tmpl w:val="C16A9FC0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0AB449A2"/>
    <w:multiLevelType w:val="multilevel"/>
    <w:tmpl w:val="229C16D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860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0ACB4DA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0BAB3F67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0D774D37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0E9C2785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0EF91589"/>
    <w:multiLevelType w:val="hybridMultilevel"/>
    <w:tmpl w:val="FFFFFFFF"/>
    <w:lvl w:ilvl="0" w:tplc="ACCA5E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9FA8C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64AEB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A88F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18A2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E620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A28C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9847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0E67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CE74B7"/>
    <w:multiLevelType w:val="hybridMultilevel"/>
    <w:tmpl w:val="C57014E8"/>
    <w:lvl w:ilvl="0" w:tplc="820C7E2A">
      <w:start w:val="1"/>
      <w:numFmt w:val="decimal"/>
      <w:lvlText w:val="%1."/>
      <w:lvlJc w:val="left"/>
      <w:pPr>
        <w:ind w:left="720" w:hanging="360"/>
      </w:pPr>
    </w:lvl>
    <w:lvl w:ilvl="1" w:tplc="8D80F6EC">
      <w:start w:val="1"/>
      <w:numFmt w:val="lowerLetter"/>
      <w:lvlText w:val="%2."/>
      <w:lvlJc w:val="left"/>
      <w:pPr>
        <w:ind w:left="1440" w:hanging="360"/>
      </w:pPr>
    </w:lvl>
    <w:lvl w:ilvl="2" w:tplc="3DFA29F8">
      <w:start w:val="1"/>
      <w:numFmt w:val="lowerRoman"/>
      <w:lvlText w:val="%3."/>
      <w:lvlJc w:val="right"/>
      <w:pPr>
        <w:ind w:left="2160" w:hanging="180"/>
      </w:pPr>
    </w:lvl>
    <w:lvl w:ilvl="3" w:tplc="5C022F6C">
      <w:start w:val="1"/>
      <w:numFmt w:val="decimal"/>
      <w:lvlText w:val="%4."/>
      <w:lvlJc w:val="left"/>
      <w:pPr>
        <w:ind w:left="2880" w:hanging="360"/>
      </w:pPr>
    </w:lvl>
    <w:lvl w:ilvl="4" w:tplc="BBB81D08">
      <w:start w:val="1"/>
      <w:numFmt w:val="lowerLetter"/>
      <w:lvlText w:val="%5."/>
      <w:lvlJc w:val="left"/>
      <w:pPr>
        <w:ind w:left="3600" w:hanging="360"/>
      </w:pPr>
    </w:lvl>
    <w:lvl w:ilvl="5" w:tplc="3F0C1D30">
      <w:start w:val="1"/>
      <w:numFmt w:val="lowerRoman"/>
      <w:lvlText w:val="%6."/>
      <w:lvlJc w:val="right"/>
      <w:pPr>
        <w:ind w:left="4320" w:hanging="180"/>
      </w:pPr>
    </w:lvl>
    <w:lvl w:ilvl="6" w:tplc="12A232C8">
      <w:start w:val="1"/>
      <w:numFmt w:val="decimal"/>
      <w:lvlText w:val="%7."/>
      <w:lvlJc w:val="left"/>
      <w:pPr>
        <w:ind w:left="5040" w:hanging="360"/>
      </w:pPr>
    </w:lvl>
    <w:lvl w:ilvl="7" w:tplc="6C92B96E">
      <w:start w:val="1"/>
      <w:numFmt w:val="lowerLetter"/>
      <w:lvlText w:val="%8."/>
      <w:lvlJc w:val="left"/>
      <w:pPr>
        <w:ind w:left="5760" w:hanging="360"/>
      </w:pPr>
    </w:lvl>
    <w:lvl w:ilvl="8" w:tplc="25686386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65212"/>
    <w:multiLevelType w:val="hybridMultilevel"/>
    <w:tmpl w:val="81F87D8C"/>
    <w:lvl w:ilvl="0" w:tplc="CD304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3FF617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6223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CA9D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89C60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D494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38AC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3C04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43E31B8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9504920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19852AEA"/>
    <w:multiLevelType w:val="hybridMultilevel"/>
    <w:tmpl w:val="FFFFFFFF"/>
    <w:lvl w:ilvl="0" w:tplc="E0F25FE2">
      <w:start w:val="1"/>
      <w:numFmt w:val="decimal"/>
      <w:lvlText w:val="%1."/>
      <w:lvlJc w:val="left"/>
      <w:pPr>
        <w:ind w:left="2880" w:hanging="360"/>
      </w:pPr>
    </w:lvl>
    <w:lvl w:ilvl="1" w:tplc="B964B72E">
      <w:start w:val="1"/>
      <w:numFmt w:val="lowerLetter"/>
      <w:lvlText w:val="%2."/>
      <w:lvlJc w:val="left"/>
      <w:pPr>
        <w:ind w:left="1440" w:hanging="360"/>
      </w:pPr>
    </w:lvl>
    <w:lvl w:ilvl="2" w:tplc="D8086A2C">
      <w:start w:val="1"/>
      <w:numFmt w:val="lowerRoman"/>
      <w:lvlText w:val="%3."/>
      <w:lvlJc w:val="right"/>
      <w:pPr>
        <w:ind w:left="2160" w:hanging="180"/>
      </w:pPr>
    </w:lvl>
    <w:lvl w:ilvl="3" w:tplc="88EC67F6">
      <w:start w:val="1"/>
      <w:numFmt w:val="decimal"/>
      <w:lvlText w:val="%4."/>
      <w:lvlJc w:val="left"/>
      <w:pPr>
        <w:ind w:left="2880" w:hanging="360"/>
      </w:pPr>
    </w:lvl>
    <w:lvl w:ilvl="4" w:tplc="D02234CC">
      <w:start w:val="1"/>
      <w:numFmt w:val="lowerLetter"/>
      <w:lvlText w:val="%5."/>
      <w:lvlJc w:val="left"/>
      <w:pPr>
        <w:ind w:left="3600" w:hanging="360"/>
      </w:pPr>
    </w:lvl>
    <w:lvl w:ilvl="5" w:tplc="FFEE15A6">
      <w:start w:val="1"/>
      <w:numFmt w:val="lowerRoman"/>
      <w:lvlText w:val="%6."/>
      <w:lvlJc w:val="right"/>
      <w:pPr>
        <w:ind w:left="4320" w:hanging="180"/>
      </w:pPr>
    </w:lvl>
    <w:lvl w:ilvl="6" w:tplc="E26AC32C">
      <w:start w:val="1"/>
      <w:numFmt w:val="decimal"/>
      <w:lvlText w:val="%7."/>
      <w:lvlJc w:val="left"/>
      <w:pPr>
        <w:ind w:left="5040" w:hanging="360"/>
      </w:pPr>
    </w:lvl>
    <w:lvl w:ilvl="7" w:tplc="057CD5E0">
      <w:start w:val="1"/>
      <w:numFmt w:val="lowerLetter"/>
      <w:lvlText w:val="%8."/>
      <w:lvlJc w:val="left"/>
      <w:pPr>
        <w:ind w:left="5760" w:hanging="360"/>
      </w:pPr>
    </w:lvl>
    <w:lvl w:ilvl="8" w:tplc="88FC9662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AEA3D69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B385D5E"/>
    <w:multiLevelType w:val="hybridMultilevel"/>
    <w:tmpl w:val="4712DAF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1C6170CF"/>
    <w:multiLevelType w:val="hybridMultilevel"/>
    <w:tmpl w:val="D72EC16E"/>
    <w:lvl w:ilvl="0" w:tplc="C86424B4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C830188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1DA27EAC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1F50050C"/>
    <w:multiLevelType w:val="hybridMultilevel"/>
    <w:tmpl w:val="FEC67B00"/>
    <w:lvl w:ilvl="0" w:tplc="31C48448">
      <w:start w:val="1"/>
      <w:numFmt w:val="decimal"/>
      <w:pStyle w:val="Tabelanumerowanie1"/>
      <w:lvlText w:val="%1."/>
      <w:lvlJc w:val="left"/>
      <w:pPr>
        <w:ind w:left="777" w:hanging="360"/>
      </w:p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27" w15:restartNumberingAfterBreak="0">
    <w:nsid w:val="21F0283D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5155A7B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52A697F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25B258DC"/>
    <w:multiLevelType w:val="hybridMultilevel"/>
    <w:tmpl w:val="877E506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5E917D1"/>
    <w:multiLevelType w:val="hybridMultilevel"/>
    <w:tmpl w:val="DD964864"/>
    <w:lvl w:ilvl="0" w:tplc="8A5C5C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E2D4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7EA53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8E1A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5401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925A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1E6D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3AF41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3F240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82B256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2AE5583E"/>
    <w:multiLevelType w:val="hybridMultilevel"/>
    <w:tmpl w:val="FFFFFFFF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BA80EE6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C7C5580"/>
    <w:multiLevelType w:val="hybridMultilevel"/>
    <w:tmpl w:val="7E342FF6"/>
    <w:lvl w:ilvl="0" w:tplc="6D30476A">
      <w:start w:val="1"/>
      <w:numFmt w:val="bullet"/>
      <w:pStyle w:val="Punktowaniepoz1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2DB367D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320B1DE7"/>
    <w:multiLevelType w:val="hybridMultilevel"/>
    <w:tmpl w:val="FFFFFFFF"/>
    <w:lvl w:ilvl="0" w:tplc="97482D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53CF21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7AC7A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F630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12FE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EDF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0457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F020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7E4D9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29C520F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332377F5"/>
    <w:multiLevelType w:val="hybridMultilevel"/>
    <w:tmpl w:val="D72EC16E"/>
    <w:lvl w:ilvl="0" w:tplc="C86424B4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4182EEA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355417ED"/>
    <w:multiLevelType w:val="hybridMultilevel"/>
    <w:tmpl w:val="342E38DA"/>
    <w:lvl w:ilvl="0" w:tplc="5D3C53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323E5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B00CE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C504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C045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E2EE8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165F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B8465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E4AB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CD4A12"/>
    <w:multiLevelType w:val="hybridMultilevel"/>
    <w:tmpl w:val="49E062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71B4047"/>
    <w:multiLevelType w:val="hybridMultilevel"/>
    <w:tmpl w:val="AD96DC3E"/>
    <w:lvl w:ilvl="0" w:tplc="FFFFFFF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71B462E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382E067D"/>
    <w:multiLevelType w:val="hybridMultilevel"/>
    <w:tmpl w:val="FFFFFFFF"/>
    <w:lvl w:ilvl="0" w:tplc="0E0073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68B1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54D1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B040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A0C5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E02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A75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6296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BC49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832169D"/>
    <w:multiLevelType w:val="hybridMultilevel"/>
    <w:tmpl w:val="637CFEE8"/>
    <w:lvl w:ilvl="0" w:tplc="C83C27F0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39911E4C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39BD4529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39C706D5"/>
    <w:multiLevelType w:val="hybridMultilevel"/>
    <w:tmpl w:val="FFFFFFFF"/>
    <w:lvl w:ilvl="0" w:tplc="85FCA23C">
      <w:start w:val="1"/>
      <w:numFmt w:val="decimal"/>
      <w:lvlText w:val="%1."/>
      <w:lvlJc w:val="left"/>
      <w:pPr>
        <w:ind w:left="360" w:hanging="360"/>
      </w:pPr>
    </w:lvl>
    <w:lvl w:ilvl="1" w:tplc="7EB8D728">
      <w:start w:val="1"/>
      <w:numFmt w:val="lowerLetter"/>
      <w:lvlText w:val="%2."/>
      <w:lvlJc w:val="left"/>
      <w:pPr>
        <w:ind w:left="1080" w:hanging="360"/>
      </w:pPr>
    </w:lvl>
    <w:lvl w:ilvl="2" w:tplc="C3DA21AE">
      <w:start w:val="1"/>
      <w:numFmt w:val="lowerRoman"/>
      <w:lvlText w:val="%3."/>
      <w:lvlJc w:val="right"/>
      <w:pPr>
        <w:ind w:left="1800" w:hanging="180"/>
      </w:pPr>
    </w:lvl>
    <w:lvl w:ilvl="3" w:tplc="7CD8E850">
      <w:start w:val="1"/>
      <w:numFmt w:val="decimal"/>
      <w:lvlText w:val="%4."/>
      <w:lvlJc w:val="left"/>
      <w:pPr>
        <w:ind w:left="2520" w:hanging="360"/>
      </w:pPr>
    </w:lvl>
    <w:lvl w:ilvl="4" w:tplc="FBC8B652">
      <w:start w:val="1"/>
      <w:numFmt w:val="lowerLetter"/>
      <w:lvlText w:val="%5."/>
      <w:lvlJc w:val="left"/>
      <w:pPr>
        <w:ind w:left="3240" w:hanging="360"/>
      </w:pPr>
    </w:lvl>
    <w:lvl w:ilvl="5" w:tplc="0BF4D940">
      <w:start w:val="1"/>
      <w:numFmt w:val="lowerRoman"/>
      <w:lvlText w:val="%6."/>
      <w:lvlJc w:val="right"/>
      <w:pPr>
        <w:ind w:left="3960" w:hanging="180"/>
      </w:pPr>
    </w:lvl>
    <w:lvl w:ilvl="6" w:tplc="E3B4164C">
      <w:start w:val="1"/>
      <w:numFmt w:val="decimal"/>
      <w:lvlText w:val="%7."/>
      <w:lvlJc w:val="left"/>
      <w:pPr>
        <w:ind w:left="4680" w:hanging="360"/>
      </w:pPr>
    </w:lvl>
    <w:lvl w:ilvl="7" w:tplc="B62E825C">
      <w:start w:val="1"/>
      <w:numFmt w:val="lowerLetter"/>
      <w:lvlText w:val="%8."/>
      <w:lvlJc w:val="left"/>
      <w:pPr>
        <w:ind w:left="5400" w:hanging="360"/>
      </w:pPr>
    </w:lvl>
    <w:lvl w:ilvl="8" w:tplc="78F0EED0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3A4E7CF3"/>
    <w:multiLevelType w:val="hybridMultilevel"/>
    <w:tmpl w:val="F7727C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AD12BFD"/>
    <w:multiLevelType w:val="hybridMultilevel"/>
    <w:tmpl w:val="AA40DC96"/>
    <w:lvl w:ilvl="0" w:tplc="05F49BCE">
      <w:start w:val="1"/>
      <w:numFmt w:val="decimal"/>
      <w:lvlText w:val="%1."/>
      <w:lvlJc w:val="left"/>
      <w:pPr>
        <w:ind w:left="720" w:hanging="360"/>
      </w:pPr>
    </w:lvl>
    <w:lvl w:ilvl="1" w:tplc="CD5A89B0">
      <w:start w:val="1"/>
      <w:numFmt w:val="lowerLetter"/>
      <w:lvlText w:val="%2."/>
      <w:lvlJc w:val="left"/>
      <w:pPr>
        <w:ind w:left="1440" w:hanging="360"/>
      </w:pPr>
    </w:lvl>
    <w:lvl w:ilvl="2" w:tplc="9D123DA4">
      <w:start w:val="1"/>
      <w:numFmt w:val="lowerRoman"/>
      <w:lvlText w:val="%3."/>
      <w:lvlJc w:val="right"/>
      <w:pPr>
        <w:ind w:left="2160" w:hanging="180"/>
      </w:pPr>
    </w:lvl>
    <w:lvl w:ilvl="3" w:tplc="2F58970A">
      <w:start w:val="1"/>
      <w:numFmt w:val="decimal"/>
      <w:lvlText w:val="%4."/>
      <w:lvlJc w:val="left"/>
      <w:pPr>
        <w:ind w:left="2880" w:hanging="360"/>
      </w:pPr>
    </w:lvl>
    <w:lvl w:ilvl="4" w:tplc="F724DDA8">
      <w:start w:val="1"/>
      <w:numFmt w:val="lowerLetter"/>
      <w:lvlText w:val="%5."/>
      <w:lvlJc w:val="left"/>
      <w:pPr>
        <w:ind w:left="3600" w:hanging="360"/>
      </w:pPr>
    </w:lvl>
    <w:lvl w:ilvl="5" w:tplc="2FFAD5FE">
      <w:start w:val="1"/>
      <w:numFmt w:val="lowerRoman"/>
      <w:lvlText w:val="%6."/>
      <w:lvlJc w:val="right"/>
      <w:pPr>
        <w:ind w:left="4320" w:hanging="180"/>
      </w:pPr>
    </w:lvl>
    <w:lvl w:ilvl="6" w:tplc="04F2F378">
      <w:start w:val="1"/>
      <w:numFmt w:val="decimal"/>
      <w:lvlText w:val="%7."/>
      <w:lvlJc w:val="left"/>
      <w:pPr>
        <w:ind w:left="5040" w:hanging="360"/>
      </w:pPr>
    </w:lvl>
    <w:lvl w:ilvl="7" w:tplc="E1C61270">
      <w:start w:val="1"/>
      <w:numFmt w:val="lowerLetter"/>
      <w:lvlText w:val="%8."/>
      <w:lvlJc w:val="left"/>
      <w:pPr>
        <w:ind w:left="5760" w:hanging="360"/>
      </w:pPr>
    </w:lvl>
    <w:lvl w:ilvl="8" w:tplc="90104F62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CB77367"/>
    <w:multiLevelType w:val="hybridMultilevel"/>
    <w:tmpl w:val="34C03970"/>
    <w:lvl w:ilvl="0" w:tplc="DDC8F8A0">
      <w:start w:val="1"/>
      <w:numFmt w:val="bullet"/>
      <w:pStyle w:val="Tabela-punktowanie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9C30834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284084E"/>
    <w:multiLevelType w:val="hybridMultilevel"/>
    <w:tmpl w:val="79BA54C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2E8033A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43501F83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455E762B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46614141"/>
    <w:multiLevelType w:val="hybridMultilevel"/>
    <w:tmpl w:val="424A94D6"/>
    <w:lvl w:ilvl="0" w:tplc="79BE0B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0CA5B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94EE5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6E18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7EBA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52299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EE7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645A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9BC1B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6A03D21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46A6056C"/>
    <w:multiLevelType w:val="hybridMultilevel"/>
    <w:tmpl w:val="814EFF4A"/>
    <w:lvl w:ilvl="0" w:tplc="6E32E784">
      <w:start w:val="1"/>
      <w:numFmt w:val="decimal"/>
      <w:lvlText w:val="%1."/>
      <w:lvlJc w:val="left"/>
      <w:pPr>
        <w:ind w:left="2880" w:hanging="360"/>
      </w:pPr>
    </w:lvl>
    <w:lvl w:ilvl="1" w:tplc="71AC686C">
      <w:start w:val="1"/>
      <w:numFmt w:val="lowerLetter"/>
      <w:lvlText w:val="%2."/>
      <w:lvlJc w:val="left"/>
      <w:pPr>
        <w:ind w:left="1440" w:hanging="360"/>
      </w:pPr>
    </w:lvl>
    <w:lvl w:ilvl="2" w:tplc="83A2526E">
      <w:start w:val="1"/>
      <w:numFmt w:val="lowerRoman"/>
      <w:lvlText w:val="%3."/>
      <w:lvlJc w:val="right"/>
      <w:pPr>
        <w:ind w:left="2160" w:hanging="180"/>
      </w:pPr>
    </w:lvl>
    <w:lvl w:ilvl="3" w:tplc="A18266C8">
      <w:start w:val="1"/>
      <w:numFmt w:val="decimal"/>
      <w:lvlText w:val="%4."/>
      <w:lvlJc w:val="left"/>
      <w:pPr>
        <w:ind w:left="2880" w:hanging="360"/>
      </w:pPr>
    </w:lvl>
    <w:lvl w:ilvl="4" w:tplc="8B2EFE08">
      <w:start w:val="1"/>
      <w:numFmt w:val="lowerLetter"/>
      <w:lvlText w:val="%5."/>
      <w:lvlJc w:val="left"/>
      <w:pPr>
        <w:ind w:left="3600" w:hanging="360"/>
      </w:pPr>
    </w:lvl>
    <w:lvl w:ilvl="5" w:tplc="4404A588">
      <w:start w:val="1"/>
      <w:numFmt w:val="lowerRoman"/>
      <w:lvlText w:val="%6."/>
      <w:lvlJc w:val="right"/>
      <w:pPr>
        <w:ind w:left="4320" w:hanging="180"/>
      </w:pPr>
    </w:lvl>
    <w:lvl w:ilvl="6" w:tplc="C7045BFE">
      <w:start w:val="1"/>
      <w:numFmt w:val="decimal"/>
      <w:lvlText w:val="%7."/>
      <w:lvlJc w:val="left"/>
      <w:pPr>
        <w:ind w:left="5040" w:hanging="360"/>
      </w:pPr>
    </w:lvl>
    <w:lvl w:ilvl="7" w:tplc="A802030E">
      <w:start w:val="1"/>
      <w:numFmt w:val="lowerLetter"/>
      <w:lvlText w:val="%8."/>
      <w:lvlJc w:val="left"/>
      <w:pPr>
        <w:ind w:left="5760" w:hanging="360"/>
      </w:pPr>
    </w:lvl>
    <w:lvl w:ilvl="8" w:tplc="873C8DB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84D79E2"/>
    <w:multiLevelType w:val="hybridMultilevel"/>
    <w:tmpl w:val="51AA6154"/>
    <w:lvl w:ilvl="0" w:tplc="59DA91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F097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8A0B6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1E7A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12570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B00F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4CD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C67A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D8DC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C973F1"/>
    <w:multiLevelType w:val="hybridMultilevel"/>
    <w:tmpl w:val="6480F12C"/>
    <w:lvl w:ilvl="0" w:tplc="CB147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44B07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914ED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A2FD0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84E7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D84A8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2CC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E0BC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78D7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F8F263"/>
    <w:multiLevelType w:val="hybridMultilevel"/>
    <w:tmpl w:val="45FC2C84"/>
    <w:lvl w:ilvl="0" w:tplc="47329742">
      <w:start w:val="1"/>
      <w:numFmt w:val="decimal"/>
      <w:lvlText w:val="%1."/>
      <w:lvlJc w:val="left"/>
      <w:pPr>
        <w:ind w:left="360" w:hanging="360"/>
      </w:pPr>
    </w:lvl>
    <w:lvl w:ilvl="1" w:tplc="5C48C34A">
      <w:start w:val="1"/>
      <w:numFmt w:val="lowerLetter"/>
      <w:lvlText w:val="%2."/>
      <w:lvlJc w:val="left"/>
      <w:pPr>
        <w:ind w:left="1080" w:hanging="360"/>
      </w:pPr>
    </w:lvl>
    <w:lvl w:ilvl="2" w:tplc="AAC2605C">
      <w:start w:val="1"/>
      <w:numFmt w:val="lowerRoman"/>
      <w:lvlText w:val="%3."/>
      <w:lvlJc w:val="right"/>
      <w:pPr>
        <w:ind w:left="1800" w:hanging="180"/>
      </w:pPr>
    </w:lvl>
    <w:lvl w:ilvl="3" w:tplc="1BF864DA">
      <w:start w:val="1"/>
      <w:numFmt w:val="decimal"/>
      <w:lvlText w:val="%4."/>
      <w:lvlJc w:val="left"/>
      <w:pPr>
        <w:ind w:left="2520" w:hanging="360"/>
      </w:pPr>
    </w:lvl>
    <w:lvl w:ilvl="4" w:tplc="9F2A7BA0">
      <w:start w:val="1"/>
      <w:numFmt w:val="lowerLetter"/>
      <w:lvlText w:val="%5."/>
      <w:lvlJc w:val="left"/>
      <w:pPr>
        <w:ind w:left="3240" w:hanging="360"/>
      </w:pPr>
    </w:lvl>
    <w:lvl w:ilvl="5" w:tplc="37FE5866">
      <w:start w:val="1"/>
      <w:numFmt w:val="lowerRoman"/>
      <w:lvlText w:val="%6."/>
      <w:lvlJc w:val="right"/>
      <w:pPr>
        <w:ind w:left="3960" w:hanging="180"/>
      </w:pPr>
    </w:lvl>
    <w:lvl w:ilvl="6" w:tplc="B74C5110">
      <w:start w:val="1"/>
      <w:numFmt w:val="decimal"/>
      <w:lvlText w:val="%7."/>
      <w:lvlJc w:val="left"/>
      <w:pPr>
        <w:ind w:left="4680" w:hanging="360"/>
      </w:pPr>
    </w:lvl>
    <w:lvl w:ilvl="7" w:tplc="5C0A85C6">
      <w:start w:val="1"/>
      <w:numFmt w:val="lowerLetter"/>
      <w:lvlText w:val="%8."/>
      <w:lvlJc w:val="left"/>
      <w:pPr>
        <w:ind w:left="5400" w:hanging="360"/>
      </w:pPr>
    </w:lvl>
    <w:lvl w:ilvl="8" w:tplc="6E46D294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4A1120CC"/>
    <w:multiLevelType w:val="hybridMultilevel"/>
    <w:tmpl w:val="C478B066"/>
    <w:lvl w:ilvl="0" w:tplc="AD7E3D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918D0A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E6209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9078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ACF1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3C455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AA9A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50CA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A36DB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2F5F02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4CF75453"/>
    <w:multiLevelType w:val="hybridMultilevel"/>
    <w:tmpl w:val="48DCA8AE"/>
    <w:lvl w:ilvl="0" w:tplc="BB58BA7E">
      <w:start w:val="1"/>
      <w:numFmt w:val="decimal"/>
      <w:pStyle w:val="tabelanumeracja"/>
      <w:lvlText w:val="%1"/>
      <w:lvlJc w:val="left"/>
      <w:pPr>
        <w:ind w:left="6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4D446F5A"/>
    <w:multiLevelType w:val="hybridMultilevel"/>
    <w:tmpl w:val="1D3CEE60"/>
    <w:lvl w:ilvl="0" w:tplc="7D1284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562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4042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F28C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3E9C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3FAEA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E0D5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544F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D36A1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D5465F2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4D6855E0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4E670A97"/>
    <w:multiLevelType w:val="hybridMultilevel"/>
    <w:tmpl w:val="FFFFFFFF"/>
    <w:lvl w:ilvl="0" w:tplc="E0F25FE2">
      <w:start w:val="1"/>
      <w:numFmt w:val="decimal"/>
      <w:lvlText w:val="%1."/>
      <w:lvlJc w:val="left"/>
      <w:pPr>
        <w:ind w:left="2880" w:hanging="360"/>
      </w:pPr>
    </w:lvl>
    <w:lvl w:ilvl="1" w:tplc="B964B72E">
      <w:start w:val="1"/>
      <w:numFmt w:val="lowerLetter"/>
      <w:lvlText w:val="%2."/>
      <w:lvlJc w:val="left"/>
      <w:pPr>
        <w:ind w:left="1440" w:hanging="360"/>
      </w:pPr>
    </w:lvl>
    <w:lvl w:ilvl="2" w:tplc="D8086A2C">
      <w:start w:val="1"/>
      <w:numFmt w:val="lowerRoman"/>
      <w:lvlText w:val="%3."/>
      <w:lvlJc w:val="right"/>
      <w:pPr>
        <w:ind w:left="2160" w:hanging="180"/>
      </w:pPr>
    </w:lvl>
    <w:lvl w:ilvl="3" w:tplc="88EC67F6">
      <w:start w:val="1"/>
      <w:numFmt w:val="decimal"/>
      <w:lvlText w:val="%4."/>
      <w:lvlJc w:val="left"/>
      <w:pPr>
        <w:ind w:left="2880" w:hanging="360"/>
      </w:pPr>
    </w:lvl>
    <w:lvl w:ilvl="4" w:tplc="D02234CC">
      <w:start w:val="1"/>
      <w:numFmt w:val="lowerLetter"/>
      <w:lvlText w:val="%5."/>
      <w:lvlJc w:val="left"/>
      <w:pPr>
        <w:ind w:left="3600" w:hanging="360"/>
      </w:pPr>
    </w:lvl>
    <w:lvl w:ilvl="5" w:tplc="FFEE15A6">
      <w:start w:val="1"/>
      <w:numFmt w:val="lowerRoman"/>
      <w:lvlText w:val="%6."/>
      <w:lvlJc w:val="right"/>
      <w:pPr>
        <w:ind w:left="4320" w:hanging="180"/>
      </w:pPr>
    </w:lvl>
    <w:lvl w:ilvl="6" w:tplc="E26AC32C">
      <w:start w:val="1"/>
      <w:numFmt w:val="decimal"/>
      <w:lvlText w:val="%7."/>
      <w:lvlJc w:val="left"/>
      <w:pPr>
        <w:ind w:left="5040" w:hanging="360"/>
      </w:pPr>
    </w:lvl>
    <w:lvl w:ilvl="7" w:tplc="057CD5E0">
      <w:start w:val="1"/>
      <w:numFmt w:val="lowerLetter"/>
      <w:lvlText w:val="%8."/>
      <w:lvlJc w:val="left"/>
      <w:pPr>
        <w:ind w:left="5760" w:hanging="360"/>
      </w:pPr>
    </w:lvl>
    <w:lvl w:ilvl="8" w:tplc="88FC9662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1142790"/>
    <w:multiLevelType w:val="hybridMultilevel"/>
    <w:tmpl w:val="CE9AA1A4"/>
    <w:lvl w:ilvl="0" w:tplc="BF9440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A8C4E1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0A7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D4CB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AD037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60EE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9475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84F6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121315D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51475157"/>
    <w:multiLevelType w:val="hybridMultilevel"/>
    <w:tmpl w:val="2CB6AE90"/>
    <w:lvl w:ilvl="0" w:tplc="4A7CF3F6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51B72B5F"/>
    <w:multiLevelType w:val="hybridMultilevel"/>
    <w:tmpl w:val="891A39F8"/>
    <w:lvl w:ilvl="0" w:tplc="28361E08">
      <w:start w:val="1"/>
      <w:numFmt w:val="decimal"/>
      <w:pStyle w:val="Numerowaniepoz1"/>
      <w:lvlText w:val="%1."/>
      <w:lvlJc w:val="left"/>
      <w:pPr>
        <w:ind w:left="720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37F743C"/>
    <w:multiLevelType w:val="hybridMultilevel"/>
    <w:tmpl w:val="45FC2C8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554924A9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56471793"/>
    <w:multiLevelType w:val="hybridMultilevel"/>
    <w:tmpl w:val="38509DF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68F7315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57B04212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588D61B5"/>
    <w:multiLevelType w:val="multilevel"/>
    <w:tmpl w:val="10F01016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>
      <w:start w:val="1"/>
      <w:numFmt w:val="decimal"/>
      <w:lvlText w:val="%1.%2."/>
      <w:lvlJc w:val="left"/>
      <w:pPr>
        <w:ind w:left="-1080" w:hanging="360"/>
      </w:pPr>
    </w:lvl>
    <w:lvl w:ilvl="2" w:tentative="1">
      <w:start w:val="1"/>
      <w:numFmt w:val="decimal"/>
      <w:lvlText w:val="%1.%2.%3."/>
      <w:lvlJc w:val="left"/>
      <w:pPr>
        <w:ind w:left="-360" w:hanging="180"/>
      </w:pPr>
    </w:lvl>
    <w:lvl w:ilvl="3" w:tentative="1">
      <w:start w:val="1"/>
      <w:numFmt w:val="decimal"/>
      <w:lvlText w:val="%1.%2.%3.%4."/>
      <w:lvlJc w:val="left"/>
      <w:pPr>
        <w:ind w:left="360" w:hanging="360"/>
      </w:pPr>
    </w:lvl>
    <w:lvl w:ilvl="4" w:tentative="1">
      <w:start w:val="1"/>
      <w:numFmt w:val="decimal"/>
      <w:lvlText w:val="%1.%2.%3.%4.%5."/>
      <w:lvlJc w:val="left"/>
      <w:pPr>
        <w:ind w:left="1080" w:hanging="360"/>
      </w:pPr>
    </w:lvl>
    <w:lvl w:ilvl="5" w:tentative="1">
      <w:start w:val="1"/>
      <w:numFmt w:val="decimal"/>
      <w:lvlText w:val="%1.%2.%3.%4.%5.%6."/>
      <w:lvlJc w:val="left"/>
      <w:pPr>
        <w:ind w:left="1800" w:hanging="180"/>
      </w:pPr>
    </w:lvl>
    <w:lvl w:ilvl="6" w:tentative="1">
      <w:start w:val="1"/>
      <w:numFmt w:val="decimal"/>
      <w:lvlText w:val="%1.%2.%3.%4.%5.%6.%7."/>
      <w:lvlJc w:val="left"/>
      <w:pPr>
        <w:ind w:left="2520" w:hanging="360"/>
      </w:pPr>
    </w:lvl>
    <w:lvl w:ilvl="7" w:tentative="1">
      <w:start w:val="1"/>
      <w:numFmt w:val="decimal"/>
      <w:lvlText w:val="%1.%2.%3.%4.%5.%6.%7.%8."/>
      <w:lvlJc w:val="left"/>
      <w:pPr>
        <w:ind w:left="3240" w:hanging="360"/>
      </w:pPr>
    </w:lvl>
    <w:lvl w:ilvl="8" w:tentative="1">
      <w:start w:val="1"/>
      <w:numFmt w:val="decimal"/>
      <w:lvlText w:val="%1.%2.%3.%4.%5.%6.%7.%8.%9."/>
      <w:lvlJc w:val="left"/>
      <w:pPr>
        <w:ind w:left="3960" w:hanging="180"/>
      </w:pPr>
    </w:lvl>
  </w:abstractNum>
  <w:abstractNum w:abstractNumId="80" w15:restartNumberingAfterBreak="0">
    <w:nsid w:val="58DC3DF5"/>
    <w:multiLevelType w:val="hybridMultilevel"/>
    <w:tmpl w:val="34ECA4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59485B68"/>
    <w:multiLevelType w:val="hybridMultilevel"/>
    <w:tmpl w:val="FFFFFFFF"/>
    <w:lvl w:ilvl="0" w:tplc="D65E6E3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F1B666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C86B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3C39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EA05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05AD1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2A7D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7AEFA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3824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9FB4098"/>
    <w:multiLevelType w:val="hybridMultilevel"/>
    <w:tmpl w:val="FFFFFFFF"/>
    <w:lvl w:ilvl="0" w:tplc="802A3214">
      <w:start w:val="1"/>
      <w:numFmt w:val="decimal"/>
      <w:lvlText w:val="%1."/>
      <w:lvlJc w:val="left"/>
      <w:pPr>
        <w:ind w:left="2880" w:hanging="360"/>
      </w:pPr>
    </w:lvl>
    <w:lvl w:ilvl="1" w:tplc="B36A65D4">
      <w:start w:val="1"/>
      <w:numFmt w:val="lowerLetter"/>
      <w:lvlText w:val="%2."/>
      <w:lvlJc w:val="left"/>
      <w:pPr>
        <w:ind w:left="1440" w:hanging="360"/>
      </w:pPr>
    </w:lvl>
    <w:lvl w:ilvl="2" w:tplc="F134DF84">
      <w:start w:val="1"/>
      <w:numFmt w:val="lowerRoman"/>
      <w:lvlText w:val="%3."/>
      <w:lvlJc w:val="right"/>
      <w:pPr>
        <w:ind w:left="2160" w:hanging="180"/>
      </w:pPr>
    </w:lvl>
    <w:lvl w:ilvl="3" w:tplc="81BA3C20">
      <w:start w:val="1"/>
      <w:numFmt w:val="decimal"/>
      <w:lvlText w:val="%4."/>
      <w:lvlJc w:val="left"/>
      <w:pPr>
        <w:ind w:left="2880" w:hanging="360"/>
      </w:pPr>
    </w:lvl>
    <w:lvl w:ilvl="4" w:tplc="E61C56A6">
      <w:start w:val="1"/>
      <w:numFmt w:val="lowerLetter"/>
      <w:lvlText w:val="%5."/>
      <w:lvlJc w:val="left"/>
      <w:pPr>
        <w:ind w:left="3600" w:hanging="360"/>
      </w:pPr>
    </w:lvl>
    <w:lvl w:ilvl="5" w:tplc="B3683A48">
      <w:start w:val="1"/>
      <w:numFmt w:val="lowerRoman"/>
      <w:lvlText w:val="%6."/>
      <w:lvlJc w:val="right"/>
      <w:pPr>
        <w:ind w:left="4320" w:hanging="180"/>
      </w:pPr>
    </w:lvl>
    <w:lvl w:ilvl="6" w:tplc="338879E6">
      <w:start w:val="1"/>
      <w:numFmt w:val="decimal"/>
      <w:lvlText w:val="%7."/>
      <w:lvlJc w:val="left"/>
      <w:pPr>
        <w:ind w:left="5040" w:hanging="360"/>
      </w:pPr>
    </w:lvl>
    <w:lvl w:ilvl="7" w:tplc="CC4C310E">
      <w:start w:val="1"/>
      <w:numFmt w:val="lowerLetter"/>
      <w:lvlText w:val="%8."/>
      <w:lvlJc w:val="left"/>
      <w:pPr>
        <w:ind w:left="5760" w:hanging="360"/>
      </w:pPr>
    </w:lvl>
    <w:lvl w:ilvl="8" w:tplc="6B703928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5C712E15"/>
    <w:multiLevelType w:val="hybridMultilevel"/>
    <w:tmpl w:val="F48A1D6C"/>
    <w:lvl w:ilvl="0" w:tplc="FFFFFFFF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4" w15:restartNumberingAfterBreak="0">
    <w:nsid w:val="5CB142F0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 w15:restartNumberingAfterBreak="0">
    <w:nsid w:val="5F0352D0"/>
    <w:multiLevelType w:val="hybridMultilevel"/>
    <w:tmpl w:val="E328F90C"/>
    <w:lvl w:ilvl="0" w:tplc="0922AC40">
      <w:start w:val="1"/>
      <w:numFmt w:val="bullet"/>
      <w:pStyle w:val="Punktowaniepoz3"/>
      <w:lvlText w:val=""/>
      <w:lvlJc w:val="left"/>
      <w:pPr>
        <w:ind w:left="230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86" w15:restartNumberingAfterBreak="0">
    <w:nsid w:val="620523A0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7" w15:restartNumberingAfterBreak="0">
    <w:nsid w:val="65397F09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 w15:restartNumberingAfterBreak="0">
    <w:nsid w:val="65FC3EE0"/>
    <w:multiLevelType w:val="hybridMultilevel"/>
    <w:tmpl w:val="637CFEE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9" w15:restartNumberingAfterBreak="0">
    <w:nsid w:val="664F33D3"/>
    <w:multiLevelType w:val="hybridMultilevel"/>
    <w:tmpl w:val="65A86586"/>
    <w:lvl w:ilvl="0" w:tplc="347CEBFC">
      <w:start w:val="1"/>
      <w:numFmt w:val="bullet"/>
      <w:pStyle w:val="Punktowaniepoz2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90" w15:restartNumberingAfterBreak="0">
    <w:nsid w:val="67EA56B7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1" w15:restartNumberingAfterBreak="0">
    <w:nsid w:val="6A7B379D"/>
    <w:multiLevelType w:val="hybridMultilevel"/>
    <w:tmpl w:val="6A6290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ACB4AF6"/>
    <w:multiLevelType w:val="hybridMultilevel"/>
    <w:tmpl w:val="45FC2C8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93" w15:restartNumberingAfterBreak="0">
    <w:nsid w:val="6B9A389F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4" w15:restartNumberingAfterBreak="0">
    <w:nsid w:val="6BDC356C"/>
    <w:multiLevelType w:val="hybridMultilevel"/>
    <w:tmpl w:val="6A6290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3165BFC"/>
    <w:multiLevelType w:val="hybridMultilevel"/>
    <w:tmpl w:val="B15CA7E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49D04E3"/>
    <w:multiLevelType w:val="hybridMultilevel"/>
    <w:tmpl w:val="55668600"/>
    <w:lvl w:ilvl="0" w:tplc="4268F7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BE82E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3ACE7A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2046D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0ECB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D1E73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444A3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A4EB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3491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54A5686"/>
    <w:multiLevelType w:val="hybridMultilevel"/>
    <w:tmpl w:val="51709E5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56871D5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9" w15:restartNumberingAfterBreak="0">
    <w:nsid w:val="7AD16DF1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0" w15:restartNumberingAfterBreak="0">
    <w:nsid w:val="7B484DE5"/>
    <w:multiLevelType w:val="hybridMultilevel"/>
    <w:tmpl w:val="36A00C20"/>
    <w:lvl w:ilvl="0" w:tplc="A9EA1C58">
      <w:start w:val="1"/>
      <w:numFmt w:val="decimal"/>
      <w:lvlText w:val="%1."/>
      <w:lvlJc w:val="left"/>
      <w:pPr>
        <w:ind w:left="720" w:hanging="360"/>
      </w:pPr>
    </w:lvl>
    <w:lvl w:ilvl="1" w:tplc="D98A3E0E">
      <w:start w:val="1"/>
      <w:numFmt w:val="lowerLetter"/>
      <w:lvlText w:val="%2."/>
      <w:lvlJc w:val="left"/>
      <w:pPr>
        <w:ind w:left="1440" w:hanging="360"/>
      </w:pPr>
    </w:lvl>
    <w:lvl w:ilvl="2" w:tplc="0C686914">
      <w:start w:val="1"/>
      <w:numFmt w:val="lowerRoman"/>
      <w:lvlText w:val="%3."/>
      <w:lvlJc w:val="right"/>
      <w:pPr>
        <w:ind w:left="2160" w:hanging="180"/>
      </w:pPr>
    </w:lvl>
    <w:lvl w:ilvl="3" w:tplc="989AEDF8">
      <w:start w:val="1"/>
      <w:numFmt w:val="decimal"/>
      <w:lvlText w:val="%4."/>
      <w:lvlJc w:val="left"/>
      <w:pPr>
        <w:ind w:left="2880" w:hanging="360"/>
      </w:pPr>
    </w:lvl>
    <w:lvl w:ilvl="4" w:tplc="F8429072">
      <w:start w:val="1"/>
      <w:numFmt w:val="lowerLetter"/>
      <w:lvlText w:val="%5."/>
      <w:lvlJc w:val="left"/>
      <w:pPr>
        <w:ind w:left="3600" w:hanging="360"/>
      </w:pPr>
    </w:lvl>
    <w:lvl w:ilvl="5" w:tplc="071AEB3C">
      <w:start w:val="1"/>
      <w:numFmt w:val="lowerRoman"/>
      <w:lvlText w:val="%6."/>
      <w:lvlJc w:val="right"/>
      <w:pPr>
        <w:ind w:left="4320" w:hanging="180"/>
      </w:pPr>
    </w:lvl>
    <w:lvl w:ilvl="6" w:tplc="2398DD20">
      <w:start w:val="1"/>
      <w:numFmt w:val="decimal"/>
      <w:lvlText w:val="%7."/>
      <w:lvlJc w:val="left"/>
      <w:pPr>
        <w:ind w:left="5040" w:hanging="360"/>
      </w:pPr>
    </w:lvl>
    <w:lvl w:ilvl="7" w:tplc="D3BA28A4">
      <w:start w:val="1"/>
      <w:numFmt w:val="lowerLetter"/>
      <w:lvlText w:val="%8."/>
      <w:lvlJc w:val="left"/>
      <w:pPr>
        <w:ind w:left="5760" w:hanging="360"/>
      </w:pPr>
    </w:lvl>
    <w:lvl w:ilvl="8" w:tplc="786E95B0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E3E726D"/>
    <w:multiLevelType w:val="hybridMultilevel"/>
    <w:tmpl w:val="2E6E79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2" w15:restartNumberingAfterBreak="0">
    <w:nsid w:val="7EAD771C"/>
    <w:multiLevelType w:val="hybridMultilevel"/>
    <w:tmpl w:val="6D12E3BE"/>
    <w:lvl w:ilvl="0" w:tplc="99A493B0">
      <w:start w:val="1"/>
      <w:numFmt w:val="upperRoman"/>
      <w:lvlText w:val="%1."/>
      <w:lvlJc w:val="right"/>
      <w:pPr>
        <w:ind w:left="720" w:hanging="360"/>
      </w:pPr>
    </w:lvl>
    <w:lvl w:ilvl="1" w:tplc="6E84285E">
      <w:start w:val="1"/>
      <w:numFmt w:val="lowerLetter"/>
      <w:lvlText w:val="%2."/>
      <w:lvlJc w:val="left"/>
      <w:pPr>
        <w:ind w:left="1440" w:hanging="360"/>
      </w:pPr>
    </w:lvl>
    <w:lvl w:ilvl="2" w:tplc="F8FEE648">
      <w:start w:val="1"/>
      <w:numFmt w:val="lowerRoman"/>
      <w:lvlText w:val="%3."/>
      <w:lvlJc w:val="right"/>
      <w:pPr>
        <w:ind w:left="2160" w:hanging="180"/>
      </w:pPr>
    </w:lvl>
    <w:lvl w:ilvl="3" w:tplc="E0B05D2A">
      <w:start w:val="1"/>
      <w:numFmt w:val="decimal"/>
      <w:lvlText w:val="%4."/>
      <w:lvlJc w:val="left"/>
      <w:pPr>
        <w:ind w:left="2880" w:hanging="360"/>
      </w:pPr>
    </w:lvl>
    <w:lvl w:ilvl="4" w:tplc="89029992">
      <w:start w:val="1"/>
      <w:numFmt w:val="lowerLetter"/>
      <w:lvlText w:val="%5."/>
      <w:lvlJc w:val="left"/>
      <w:pPr>
        <w:ind w:left="3600" w:hanging="360"/>
      </w:pPr>
    </w:lvl>
    <w:lvl w:ilvl="5" w:tplc="208E6CB4">
      <w:start w:val="1"/>
      <w:numFmt w:val="lowerRoman"/>
      <w:lvlText w:val="%6."/>
      <w:lvlJc w:val="right"/>
      <w:pPr>
        <w:ind w:left="4320" w:hanging="180"/>
      </w:pPr>
    </w:lvl>
    <w:lvl w:ilvl="6" w:tplc="BA70DD22">
      <w:start w:val="1"/>
      <w:numFmt w:val="decimal"/>
      <w:lvlText w:val="%7."/>
      <w:lvlJc w:val="left"/>
      <w:pPr>
        <w:ind w:left="5040" w:hanging="360"/>
      </w:pPr>
    </w:lvl>
    <w:lvl w:ilvl="7" w:tplc="1AD8483A">
      <w:start w:val="1"/>
      <w:numFmt w:val="lowerLetter"/>
      <w:lvlText w:val="%8."/>
      <w:lvlJc w:val="left"/>
      <w:pPr>
        <w:ind w:left="5760" w:hanging="360"/>
      </w:pPr>
    </w:lvl>
    <w:lvl w:ilvl="8" w:tplc="6352ACFC">
      <w:start w:val="1"/>
      <w:numFmt w:val="lowerRoman"/>
      <w:lvlText w:val="%9."/>
      <w:lvlJc w:val="right"/>
      <w:pPr>
        <w:ind w:left="6480" w:hanging="180"/>
      </w:pPr>
    </w:lvl>
  </w:abstractNum>
  <w:num w:numId="1" w16cid:durableId="642002487">
    <w:abstractNumId w:val="49"/>
  </w:num>
  <w:num w:numId="2" w16cid:durableId="2046327377">
    <w:abstractNumId w:val="81"/>
  </w:num>
  <w:num w:numId="3" w16cid:durableId="438532275">
    <w:abstractNumId w:val="69"/>
  </w:num>
  <w:num w:numId="4" w16cid:durableId="1504080018">
    <w:abstractNumId w:val="82"/>
  </w:num>
  <w:num w:numId="5" w16cid:durableId="747922689">
    <w:abstractNumId w:val="57"/>
  </w:num>
  <w:num w:numId="6" w16cid:durableId="1205481994">
    <w:abstractNumId w:val="31"/>
  </w:num>
  <w:num w:numId="7" w16cid:durableId="2089841673">
    <w:abstractNumId w:val="5"/>
  </w:num>
  <w:num w:numId="8" w16cid:durableId="2015566448">
    <w:abstractNumId w:val="70"/>
  </w:num>
  <w:num w:numId="9" w16cid:durableId="172308137">
    <w:abstractNumId w:val="66"/>
  </w:num>
  <w:num w:numId="10" w16cid:durableId="1924340137">
    <w:abstractNumId w:val="60"/>
  </w:num>
  <w:num w:numId="11" w16cid:durableId="843129867">
    <w:abstractNumId w:val="102"/>
  </w:num>
  <w:num w:numId="12" w16cid:durableId="1029798549">
    <w:abstractNumId w:val="96"/>
  </w:num>
  <w:num w:numId="13" w16cid:durableId="1193229268">
    <w:abstractNumId w:val="17"/>
  </w:num>
  <w:num w:numId="14" w16cid:durableId="2057965237">
    <w:abstractNumId w:val="63"/>
  </w:num>
  <w:num w:numId="15" w16cid:durableId="1874609579">
    <w:abstractNumId w:val="61"/>
  </w:num>
  <w:num w:numId="16" w16cid:durableId="567812432">
    <w:abstractNumId w:val="41"/>
  </w:num>
  <w:num w:numId="17" w16cid:durableId="436995373">
    <w:abstractNumId w:val="73"/>
  </w:num>
  <w:num w:numId="18" w16cid:durableId="662902296">
    <w:abstractNumId w:val="35"/>
  </w:num>
  <w:num w:numId="19" w16cid:durableId="880215173">
    <w:abstractNumId w:val="89"/>
  </w:num>
  <w:num w:numId="20" w16cid:durableId="83890666">
    <w:abstractNumId w:val="85"/>
  </w:num>
  <w:num w:numId="21" w16cid:durableId="1756516870">
    <w:abstractNumId w:val="52"/>
  </w:num>
  <w:num w:numId="22" w16cid:durableId="353042595">
    <w:abstractNumId w:val="65"/>
  </w:num>
  <w:num w:numId="23" w16cid:durableId="1514031572">
    <w:abstractNumId w:val="6"/>
  </w:num>
  <w:num w:numId="24" w16cid:durableId="1001742385">
    <w:abstractNumId w:val="2"/>
  </w:num>
  <w:num w:numId="25" w16cid:durableId="2134444292">
    <w:abstractNumId w:val="26"/>
  </w:num>
  <w:num w:numId="26" w16cid:durableId="249002809">
    <w:abstractNumId w:val="8"/>
  </w:num>
  <w:num w:numId="27" w16cid:durableId="1486121935">
    <w:abstractNumId w:val="53"/>
  </w:num>
  <w:num w:numId="28" w16cid:durableId="11612513">
    <w:abstractNumId w:val="30"/>
  </w:num>
  <w:num w:numId="29" w16cid:durableId="378865630">
    <w:abstractNumId w:val="76"/>
  </w:num>
  <w:num w:numId="30" w16cid:durableId="276521836">
    <w:abstractNumId w:val="50"/>
  </w:num>
  <w:num w:numId="31" w16cid:durableId="1259827588">
    <w:abstractNumId w:val="22"/>
  </w:num>
  <w:num w:numId="32" w16cid:durableId="1098672343">
    <w:abstractNumId w:val="7"/>
  </w:num>
  <w:num w:numId="33" w16cid:durableId="254562108">
    <w:abstractNumId w:val="101"/>
  </w:num>
  <w:num w:numId="34" w16cid:durableId="343559245">
    <w:abstractNumId w:val="99"/>
  </w:num>
  <w:num w:numId="35" w16cid:durableId="756363422">
    <w:abstractNumId w:val="54"/>
  </w:num>
  <w:num w:numId="36" w16cid:durableId="188035204">
    <w:abstractNumId w:val="48"/>
  </w:num>
  <w:num w:numId="37" w16cid:durableId="1325087232">
    <w:abstractNumId w:val="9"/>
  </w:num>
  <w:num w:numId="38" w16cid:durableId="1840584725">
    <w:abstractNumId w:val="97"/>
  </w:num>
  <w:num w:numId="39" w16cid:durableId="1591935849">
    <w:abstractNumId w:val="53"/>
  </w:num>
  <w:num w:numId="40" w16cid:durableId="450901692">
    <w:abstractNumId w:val="76"/>
  </w:num>
  <w:num w:numId="41" w16cid:durableId="274752064">
    <w:abstractNumId w:val="10"/>
  </w:num>
  <w:num w:numId="42" w16cid:durableId="603920896">
    <w:abstractNumId w:val="4"/>
  </w:num>
  <w:num w:numId="43" w16cid:durableId="1560819484">
    <w:abstractNumId w:val="95"/>
  </w:num>
  <w:num w:numId="44" w16cid:durableId="742946034">
    <w:abstractNumId w:val="79"/>
  </w:num>
  <w:num w:numId="45" w16cid:durableId="1681396031">
    <w:abstractNumId w:val="36"/>
  </w:num>
  <w:num w:numId="46" w16cid:durableId="152337306">
    <w:abstractNumId w:val="40"/>
  </w:num>
  <w:num w:numId="47" w16cid:durableId="2020811201">
    <w:abstractNumId w:val="15"/>
  </w:num>
  <w:num w:numId="48" w16cid:durableId="79641800">
    <w:abstractNumId w:val="45"/>
  </w:num>
  <w:num w:numId="49" w16cid:durableId="544946445">
    <w:abstractNumId w:val="37"/>
  </w:num>
  <w:num w:numId="50" w16cid:durableId="1110006795">
    <w:abstractNumId w:val="93"/>
  </w:num>
  <w:num w:numId="51" w16cid:durableId="730664548">
    <w:abstractNumId w:val="43"/>
  </w:num>
  <w:num w:numId="52" w16cid:durableId="116877879">
    <w:abstractNumId w:val="20"/>
  </w:num>
  <w:num w:numId="53" w16cid:durableId="302197633">
    <w:abstractNumId w:val="83"/>
  </w:num>
  <w:num w:numId="54" w16cid:durableId="582564239">
    <w:abstractNumId w:val="16"/>
  </w:num>
  <w:num w:numId="55" w16cid:durableId="1032002507">
    <w:abstractNumId w:val="51"/>
  </w:num>
  <w:num w:numId="56" w16cid:durableId="1934777122">
    <w:abstractNumId w:val="100"/>
  </w:num>
  <w:num w:numId="57" w16cid:durableId="491994667">
    <w:abstractNumId w:val="38"/>
  </w:num>
  <w:num w:numId="58" w16cid:durableId="1017118899">
    <w:abstractNumId w:val="12"/>
  </w:num>
  <w:num w:numId="59" w16cid:durableId="2129664384">
    <w:abstractNumId w:val="24"/>
  </w:num>
  <w:num w:numId="60" w16cid:durableId="731541051">
    <w:abstractNumId w:val="67"/>
  </w:num>
  <w:num w:numId="61" w16cid:durableId="731974593">
    <w:abstractNumId w:val="98"/>
  </w:num>
  <w:num w:numId="62" w16cid:durableId="2025933699">
    <w:abstractNumId w:val="56"/>
  </w:num>
  <w:num w:numId="63" w16cid:durableId="737896176">
    <w:abstractNumId w:val="18"/>
  </w:num>
  <w:num w:numId="64" w16cid:durableId="1873834750">
    <w:abstractNumId w:val="77"/>
  </w:num>
  <w:num w:numId="65" w16cid:durableId="1753088399">
    <w:abstractNumId w:val="32"/>
  </w:num>
  <w:num w:numId="66" w16cid:durableId="1439790778">
    <w:abstractNumId w:val="86"/>
  </w:num>
  <w:num w:numId="67" w16cid:durableId="846529098">
    <w:abstractNumId w:val="71"/>
  </w:num>
  <w:num w:numId="68" w16cid:durableId="159664462">
    <w:abstractNumId w:val="44"/>
  </w:num>
  <w:num w:numId="69" w16cid:durableId="533688832">
    <w:abstractNumId w:val="28"/>
  </w:num>
  <w:num w:numId="70" w16cid:durableId="1780907990">
    <w:abstractNumId w:val="68"/>
  </w:num>
  <w:num w:numId="71" w16cid:durableId="778719121">
    <w:abstractNumId w:val="11"/>
  </w:num>
  <w:num w:numId="72" w16cid:durableId="1640188235">
    <w:abstractNumId w:val="34"/>
  </w:num>
  <w:num w:numId="73" w16cid:durableId="1687245381">
    <w:abstractNumId w:val="59"/>
  </w:num>
  <w:num w:numId="74" w16cid:durableId="614824000">
    <w:abstractNumId w:val="75"/>
  </w:num>
  <w:num w:numId="75" w16cid:durableId="908613966">
    <w:abstractNumId w:val="25"/>
  </w:num>
  <w:num w:numId="76" w16cid:durableId="1832403451">
    <w:abstractNumId w:val="14"/>
  </w:num>
  <w:num w:numId="77" w16cid:durableId="926503657">
    <w:abstractNumId w:val="21"/>
  </w:num>
  <w:num w:numId="78" w16cid:durableId="618685245">
    <w:abstractNumId w:val="29"/>
  </w:num>
  <w:num w:numId="79" w16cid:durableId="1741059106">
    <w:abstractNumId w:val="58"/>
  </w:num>
  <w:num w:numId="80" w16cid:durableId="847331911">
    <w:abstractNumId w:val="78"/>
  </w:num>
  <w:num w:numId="81" w16cid:durableId="586696506">
    <w:abstractNumId w:val="72"/>
  </w:num>
  <w:num w:numId="82" w16cid:durableId="1199784571">
    <w:abstractNumId w:val="84"/>
  </w:num>
  <w:num w:numId="83" w16cid:durableId="115495193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246836968">
    <w:abstractNumId w:val="90"/>
  </w:num>
  <w:num w:numId="85" w16cid:durableId="2103184575">
    <w:abstractNumId w:val="87"/>
  </w:num>
  <w:num w:numId="86" w16cid:durableId="1906181700">
    <w:abstractNumId w:val="27"/>
  </w:num>
  <w:num w:numId="87" w16cid:durableId="1052534467">
    <w:abstractNumId w:val="1"/>
  </w:num>
  <w:num w:numId="88" w16cid:durableId="628710697">
    <w:abstractNumId w:val="19"/>
  </w:num>
  <w:num w:numId="89" w16cid:durableId="323437504">
    <w:abstractNumId w:val="47"/>
  </w:num>
  <w:num w:numId="90" w16cid:durableId="1253276371">
    <w:abstractNumId w:val="13"/>
  </w:num>
  <w:num w:numId="91" w16cid:durableId="520899220">
    <w:abstractNumId w:val="33"/>
  </w:num>
  <w:num w:numId="92" w16cid:durableId="736706801">
    <w:abstractNumId w:val="42"/>
  </w:num>
  <w:num w:numId="93" w16cid:durableId="1504585449">
    <w:abstractNumId w:val="64"/>
  </w:num>
  <w:num w:numId="94" w16cid:durableId="2098361363">
    <w:abstractNumId w:val="55"/>
  </w:num>
  <w:num w:numId="95" w16cid:durableId="1523470837">
    <w:abstractNumId w:val="46"/>
  </w:num>
  <w:num w:numId="96" w16cid:durableId="1609045247">
    <w:abstractNumId w:val="3"/>
  </w:num>
  <w:num w:numId="97" w16cid:durableId="1853254877">
    <w:abstractNumId w:val="88"/>
  </w:num>
  <w:num w:numId="98" w16cid:durableId="1469974516">
    <w:abstractNumId w:val="39"/>
  </w:num>
  <w:num w:numId="99" w16cid:durableId="930702286">
    <w:abstractNumId w:val="23"/>
  </w:num>
  <w:num w:numId="100" w16cid:durableId="2031880594">
    <w:abstractNumId w:val="80"/>
  </w:num>
  <w:num w:numId="101" w16cid:durableId="1563979276">
    <w:abstractNumId w:val="62"/>
  </w:num>
  <w:num w:numId="102" w16cid:durableId="2028746113">
    <w:abstractNumId w:val="92"/>
  </w:num>
  <w:num w:numId="103" w16cid:durableId="1062216197">
    <w:abstractNumId w:val="74"/>
  </w:num>
  <w:num w:numId="104" w16cid:durableId="1992060292">
    <w:abstractNumId w:val="94"/>
  </w:num>
  <w:num w:numId="105" w16cid:durableId="1062677688">
    <w:abstractNumId w:val="91"/>
  </w:num>
  <w:numIdMacAtCleanup w:val="10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removePersonalInformation/>
  <w:removeDateAndTime/>
  <w:hideSpellingErrors/>
  <w:activeWritingStyle w:appName="MSWord" w:lang="pl-PL" w:vendorID="12" w:dllVersion="512" w:checkStyle="1"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CAF"/>
    <w:rsid w:val="00000363"/>
    <w:rsid w:val="0000045D"/>
    <w:rsid w:val="00000740"/>
    <w:rsid w:val="00000853"/>
    <w:rsid w:val="00000B51"/>
    <w:rsid w:val="00000BCB"/>
    <w:rsid w:val="0000114A"/>
    <w:rsid w:val="000013C2"/>
    <w:rsid w:val="000017E8"/>
    <w:rsid w:val="0000191F"/>
    <w:rsid w:val="00001B10"/>
    <w:rsid w:val="00001B88"/>
    <w:rsid w:val="00001D19"/>
    <w:rsid w:val="00002175"/>
    <w:rsid w:val="0000232F"/>
    <w:rsid w:val="0000234F"/>
    <w:rsid w:val="0000240B"/>
    <w:rsid w:val="000024E2"/>
    <w:rsid w:val="00002F2F"/>
    <w:rsid w:val="0000317D"/>
    <w:rsid w:val="00003C13"/>
    <w:rsid w:val="0000410D"/>
    <w:rsid w:val="0000419F"/>
    <w:rsid w:val="000046BF"/>
    <w:rsid w:val="00004B70"/>
    <w:rsid w:val="00004DA2"/>
    <w:rsid w:val="00004DF8"/>
    <w:rsid w:val="00004EA5"/>
    <w:rsid w:val="00004F4B"/>
    <w:rsid w:val="00004FCF"/>
    <w:rsid w:val="00005571"/>
    <w:rsid w:val="000056D8"/>
    <w:rsid w:val="0000591C"/>
    <w:rsid w:val="00005983"/>
    <w:rsid w:val="00005B64"/>
    <w:rsid w:val="000061B9"/>
    <w:rsid w:val="0000624A"/>
    <w:rsid w:val="000062FC"/>
    <w:rsid w:val="000064D1"/>
    <w:rsid w:val="000064E2"/>
    <w:rsid w:val="000066CD"/>
    <w:rsid w:val="00006706"/>
    <w:rsid w:val="0000691C"/>
    <w:rsid w:val="000072E1"/>
    <w:rsid w:val="000073AD"/>
    <w:rsid w:val="00007AAC"/>
    <w:rsid w:val="00007D41"/>
    <w:rsid w:val="00007E41"/>
    <w:rsid w:val="00010060"/>
    <w:rsid w:val="00010074"/>
    <w:rsid w:val="00010357"/>
    <w:rsid w:val="00010523"/>
    <w:rsid w:val="00011277"/>
    <w:rsid w:val="000115B9"/>
    <w:rsid w:val="000117CA"/>
    <w:rsid w:val="0001199F"/>
    <w:rsid w:val="00011DFD"/>
    <w:rsid w:val="000128BF"/>
    <w:rsid w:val="00012EA0"/>
    <w:rsid w:val="00013C86"/>
    <w:rsid w:val="000145A6"/>
    <w:rsid w:val="0001482F"/>
    <w:rsid w:val="0001492F"/>
    <w:rsid w:val="00014B96"/>
    <w:rsid w:val="00015093"/>
    <w:rsid w:val="000157FA"/>
    <w:rsid w:val="000158BC"/>
    <w:rsid w:val="00015A68"/>
    <w:rsid w:val="00015E7B"/>
    <w:rsid w:val="00016371"/>
    <w:rsid w:val="0001665A"/>
    <w:rsid w:val="0001688C"/>
    <w:rsid w:val="00016B07"/>
    <w:rsid w:val="00016BEE"/>
    <w:rsid w:val="00016D73"/>
    <w:rsid w:val="00016EC2"/>
    <w:rsid w:val="00016F60"/>
    <w:rsid w:val="000171C4"/>
    <w:rsid w:val="00017476"/>
    <w:rsid w:val="00017C82"/>
    <w:rsid w:val="00017E5E"/>
    <w:rsid w:val="000207C4"/>
    <w:rsid w:val="0002090F"/>
    <w:rsid w:val="0002099F"/>
    <w:rsid w:val="00020C96"/>
    <w:rsid w:val="00020DA3"/>
    <w:rsid w:val="00020E24"/>
    <w:rsid w:val="00020E79"/>
    <w:rsid w:val="00021000"/>
    <w:rsid w:val="00021045"/>
    <w:rsid w:val="0002193B"/>
    <w:rsid w:val="00022365"/>
    <w:rsid w:val="00022479"/>
    <w:rsid w:val="0002266D"/>
    <w:rsid w:val="000226CF"/>
    <w:rsid w:val="000227A6"/>
    <w:rsid w:val="00022BE8"/>
    <w:rsid w:val="00022CE4"/>
    <w:rsid w:val="00022EFB"/>
    <w:rsid w:val="000230D4"/>
    <w:rsid w:val="00023591"/>
    <w:rsid w:val="0002379E"/>
    <w:rsid w:val="0002417C"/>
    <w:rsid w:val="00024607"/>
    <w:rsid w:val="0002483A"/>
    <w:rsid w:val="000250BC"/>
    <w:rsid w:val="00025282"/>
    <w:rsid w:val="0002543D"/>
    <w:rsid w:val="0002574A"/>
    <w:rsid w:val="000259B2"/>
    <w:rsid w:val="00025C24"/>
    <w:rsid w:val="00025E11"/>
    <w:rsid w:val="0002685B"/>
    <w:rsid w:val="00026CB1"/>
    <w:rsid w:val="00026E38"/>
    <w:rsid w:val="00027001"/>
    <w:rsid w:val="0002727B"/>
    <w:rsid w:val="000275F8"/>
    <w:rsid w:val="00027880"/>
    <w:rsid w:val="00027BF5"/>
    <w:rsid w:val="00027F14"/>
    <w:rsid w:val="00030322"/>
    <w:rsid w:val="00030323"/>
    <w:rsid w:val="000306E6"/>
    <w:rsid w:val="00030A84"/>
    <w:rsid w:val="00031683"/>
    <w:rsid w:val="000316A4"/>
    <w:rsid w:val="0003192E"/>
    <w:rsid w:val="00031A61"/>
    <w:rsid w:val="00031D76"/>
    <w:rsid w:val="0003225A"/>
    <w:rsid w:val="00032350"/>
    <w:rsid w:val="00032641"/>
    <w:rsid w:val="0003292A"/>
    <w:rsid w:val="00033004"/>
    <w:rsid w:val="00033299"/>
    <w:rsid w:val="0003347F"/>
    <w:rsid w:val="000339EE"/>
    <w:rsid w:val="00033F63"/>
    <w:rsid w:val="000340A6"/>
    <w:rsid w:val="00034184"/>
    <w:rsid w:val="00034AEA"/>
    <w:rsid w:val="00035094"/>
    <w:rsid w:val="000351A4"/>
    <w:rsid w:val="00035677"/>
    <w:rsid w:val="0003575F"/>
    <w:rsid w:val="00036121"/>
    <w:rsid w:val="00036534"/>
    <w:rsid w:val="0003662F"/>
    <w:rsid w:val="00036AE4"/>
    <w:rsid w:val="00036BEF"/>
    <w:rsid w:val="0003708C"/>
    <w:rsid w:val="000372E8"/>
    <w:rsid w:val="00037323"/>
    <w:rsid w:val="00037764"/>
    <w:rsid w:val="00037861"/>
    <w:rsid w:val="00037A49"/>
    <w:rsid w:val="00037AFB"/>
    <w:rsid w:val="00037E4E"/>
    <w:rsid w:val="00037EB5"/>
    <w:rsid w:val="00040548"/>
    <w:rsid w:val="00040922"/>
    <w:rsid w:val="000409E8"/>
    <w:rsid w:val="00040E10"/>
    <w:rsid w:val="00041247"/>
    <w:rsid w:val="000412CD"/>
    <w:rsid w:val="0004165B"/>
    <w:rsid w:val="00041873"/>
    <w:rsid w:val="000419CA"/>
    <w:rsid w:val="00041EB9"/>
    <w:rsid w:val="00042461"/>
    <w:rsid w:val="00042565"/>
    <w:rsid w:val="0004274A"/>
    <w:rsid w:val="0004298A"/>
    <w:rsid w:val="0004332B"/>
    <w:rsid w:val="00043518"/>
    <w:rsid w:val="000436C5"/>
    <w:rsid w:val="0004376F"/>
    <w:rsid w:val="000437B9"/>
    <w:rsid w:val="00043F8A"/>
    <w:rsid w:val="00044466"/>
    <w:rsid w:val="000445AA"/>
    <w:rsid w:val="000446C5"/>
    <w:rsid w:val="00044B01"/>
    <w:rsid w:val="00044B90"/>
    <w:rsid w:val="00044B9B"/>
    <w:rsid w:val="00045320"/>
    <w:rsid w:val="00045348"/>
    <w:rsid w:val="0004537B"/>
    <w:rsid w:val="000472ED"/>
    <w:rsid w:val="00047427"/>
    <w:rsid w:val="0004748E"/>
    <w:rsid w:val="00047A4B"/>
    <w:rsid w:val="00047CD1"/>
    <w:rsid w:val="00047F3B"/>
    <w:rsid w:val="00050155"/>
    <w:rsid w:val="000507E6"/>
    <w:rsid w:val="00050999"/>
    <w:rsid w:val="00050CE8"/>
    <w:rsid w:val="00050F05"/>
    <w:rsid w:val="00051187"/>
    <w:rsid w:val="000513EA"/>
    <w:rsid w:val="0005173B"/>
    <w:rsid w:val="00051D66"/>
    <w:rsid w:val="0005212B"/>
    <w:rsid w:val="000525BF"/>
    <w:rsid w:val="0005285E"/>
    <w:rsid w:val="0005299C"/>
    <w:rsid w:val="00052B2E"/>
    <w:rsid w:val="00052C80"/>
    <w:rsid w:val="00052E40"/>
    <w:rsid w:val="00052F8C"/>
    <w:rsid w:val="000533D5"/>
    <w:rsid w:val="000537A9"/>
    <w:rsid w:val="00053B5E"/>
    <w:rsid w:val="00053B75"/>
    <w:rsid w:val="00054191"/>
    <w:rsid w:val="000541A3"/>
    <w:rsid w:val="000548FF"/>
    <w:rsid w:val="00054B22"/>
    <w:rsid w:val="000554BF"/>
    <w:rsid w:val="00055752"/>
    <w:rsid w:val="00055D82"/>
    <w:rsid w:val="00056107"/>
    <w:rsid w:val="00056549"/>
    <w:rsid w:val="00056A0C"/>
    <w:rsid w:val="00056B81"/>
    <w:rsid w:val="0005753A"/>
    <w:rsid w:val="0005757C"/>
    <w:rsid w:val="00057B86"/>
    <w:rsid w:val="00057F3E"/>
    <w:rsid w:val="00057FB2"/>
    <w:rsid w:val="00060040"/>
    <w:rsid w:val="000600B5"/>
    <w:rsid w:val="0006010C"/>
    <w:rsid w:val="00060487"/>
    <w:rsid w:val="000609CC"/>
    <w:rsid w:val="00060C8E"/>
    <w:rsid w:val="00060FFF"/>
    <w:rsid w:val="000610F2"/>
    <w:rsid w:val="00061590"/>
    <w:rsid w:val="00061869"/>
    <w:rsid w:val="00061C17"/>
    <w:rsid w:val="00061E11"/>
    <w:rsid w:val="00061F6B"/>
    <w:rsid w:val="000623B6"/>
    <w:rsid w:val="00062477"/>
    <w:rsid w:val="0006249E"/>
    <w:rsid w:val="000625E2"/>
    <w:rsid w:val="000627DE"/>
    <w:rsid w:val="000627DF"/>
    <w:rsid w:val="00062C44"/>
    <w:rsid w:val="00063468"/>
    <w:rsid w:val="000634B7"/>
    <w:rsid w:val="00063871"/>
    <w:rsid w:val="000638B4"/>
    <w:rsid w:val="00063B7B"/>
    <w:rsid w:val="00063F13"/>
    <w:rsid w:val="0006426B"/>
    <w:rsid w:val="00064356"/>
    <w:rsid w:val="00064F47"/>
    <w:rsid w:val="0006504A"/>
    <w:rsid w:val="000650ED"/>
    <w:rsid w:val="000653A7"/>
    <w:rsid w:val="000654DE"/>
    <w:rsid w:val="00065A52"/>
    <w:rsid w:val="00065C38"/>
    <w:rsid w:val="00065EE9"/>
    <w:rsid w:val="00066002"/>
    <w:rsid w:val="0006615E"/>
    <w:rsid w:val="0006621C"/>
    <w:rsid w:val="0006631F"/>
    <w:rsid w:val="00066366"/>
    <w:rsid w:val="0006640E"/>
    <w:rsid w:val="000665E4"/>
    <w:rsid w:val="00066BD7"/>
    <w:rsid w:val="000677D0"/>
    <w:rsid w:val="00067862"/>
    <w:rsid w:val="0007040A"/>
    <w:rsid w:val="000706ED"/>
    <w:rsid w:val="000708D3"/>
    <w:rsid w:val="000709EA"/>
    <w:rsid w:val="00070D0A"/>
    <w:rsid w:val="00070D8D"/>
    <w:rsid w:val="00070E32"/>
    <w:rsid w:val="00070F47"/>
    <w:rsid w:val="0007124C"/>
    <w:rsid w:val="00071602"/>
    <w:rsid w:val="0007189C"/>
    <w:rsid w:val="00071AFC"/>
    <w:rsid w:val="00071F72"/>
    <w:rsid w:val="00072212"/>
    <w:rsid w:val="00072381"/>
    <w:rsid w:val="000726B4"/>
    <w:rsid w:val="00073201"/>
    <w:rsid w:val="000732B0"/>
    <w:rsid w:val="000735CA"/>
    <w:rsid w:val="00073646"/>
    <w:rsid w:val="00073CFC"/>
    <w:rsid w:val="0007438B"/>
    <w:rsid w:val="000745A2"/>
    <w:rsid w:val="00074696"/>
    <w:rsid w:val="000748BF"/>
    <w:rsid w:val="00074E8D"/>
    <w:rsid w:val="00074F9C"/>
    <w:rsid w:val="00075A3D"/>
    <w:rsid w:val="00075BF5"/>
    <w:rsid w:val="00075DE1"/>
    <w:rsid w:val="0007602D"/>
    <w:rsid w:val="00076885"/>
    <w:rsid w:val="00076BFA"/>
    <w:rsid w:val="00076E7B"/>
    <w:rsid w:val="00076FB3"/>
    <w:rsid w:val="00077910"/>
    <w:rsid w:val="0007796A"/>
    <w:rsid w:val="00077A4F"/>
    <w:rsid w:val="00077C4D"/>
    <w:rsid w:val="00077D21"/>
    <w:rsid w:val="00077F3B"/>
    <w:rsid w:val="00077F50"/>
    <w:rsid w:val="00077FB3"/>
    <w:rsid w:val="00080126"/>
    <w:rsid w:val="0008022E"/>
    <w:rsid w:val="00080282"/>
    <w:rsid w:val="0008042D"/>
    <w:rsid w:val="000808BB"/>
    <w:rsid w:val="00080B4B"/>
    <w:rsid w:val="00080CA8"/>
    <w:rsid w:val="00080D38"/>
    <w:rsid w:val="00080EE6"/>
    <w:rsid w:val="0008136A"/>
    <w:rsid w:val="00081A24"/>
    <w:rsid w:val="00081C9D"/>
    <w:rsid w:val="00081CE6"/>
    <w:rsid w:val="00081F38"/>
    <w:rsid w:val="00081F40"/>
    <w:rsid w:val="00082038"/>
    <w:rsid w:val="000822BA"/>
    <w:rsid w:val="0008294B"/>
    <w:rsid w:val="00082C03"/>
    <w:rsid w:val="00082E5F"/>
    <w:rsid w:val="000839BF"/>
    <w:rsid w:val="00083A95"/>
    <w:rsid w:val="00083CF6"/>
    <w:rsid w:val="00083D15"/>
    <w:rsid w:val="00083DC3"/>
    <w:rsid w:val="00083E78"/>
    <w:rsid w:val="000843A5"/>
    <w:rsid w:val="000849CA"/>
    <w:rsid w:val="00084A94"/>
    <w:rsid w:val="00084D43"/>
    <w:rsid w:val="000854FB"/>
    <w:rsid w:val="0008620F"/>
    <w:rsid w:val="00086744"/>
    <w:rsid w:val="000869D4"/>
    <w:rsid w:val="00086A1B"/>
    <w:rsid w:val="00086BCC"/>
    <w:rsid w:val="00086C88"/>
    <w:rsid w:val="00086E84"/>
    <w:rsid w:val="00086F58"/>
    <w:rsid w:val="00087100"/>
    <w:rsid w:val="00087408"/>
    <w:rsid w:val="00087910"/>
    <w:rsid w:val="00087D78"/>
    <w:rsid w:val="00090333"/>
    <w:rsid w:val="00090990"/>
    <w:rsid w:val="00090F47"/>
    <w:rsid w:val="000919C9"/>
    <w:rsid w:val="00091B8E"/>
    <w:rsid w:val="00091C6B"/>
    <w:rsid w:val="00091E0C"/>
    <w:rsid w:val="0009213D"/>
    <w:rsid w:val="000923FD"/>
    <w:rsid w:val="00092B95"/>
    <w:rsid w:val="00092D48"/>
    <w:rsid w:val="00092F3C"/>
    <w:rsid w:val="00092FFA"/>
    <w:rsid w:val="0009311E"/>
    <w:rsid w:val="00093493"/>
    <w:rsid w:val="000937AF"/>
    <w:rsid w:val="00093E99"/>
    <w:rsid w:val="000941DD"/>
    <w:rsid w:val="00094307"/>
    <w:rsid w:val="000955BB"/>
    <w:rsid w:val="0009579B"/>
    <w:rsid w:val="000959FE"/>
    <w:rsid w:val="00095E2D"/>
    <w:rsid w:val="0009631D"/>
    <w:rsid w:val="00096E59"/>
    <w:rsid w:val="0009754E"/>
    <w:rsid w:val="000979D7"/>
    <w:rsid w:val="00097B5F"/>
    <w:rsid w:val="00097BF0"/>
    <w:rsid w:val="000A014E"/>
    <w:rsid w:val="000A0566"/>
    <w:rsid w:val="000A0B92"/>
    <w:rsid w:val="000A0D8D"/>
    <w:rsid w:val="000A0DAF"/>
    <w:rsid w:val="000A109A"/>
    <w:rsid w:val="000A10F6"/>
    <w:rsid w:val="000A144B"/>
    <w:rsid w:val="000A15E7"/>
    <w:rsid w:val="000A17E0"/>
    <w:rsid w:val="000A1869"/>
    <w:rsid w:val="000A18A4"/>
    <w:rsid w:val="000A1B07"/>
    <w:rsid w:val="000A1D7F"/>
    <w:rsid w:val="000A1E0B"/>
    <w:rsid w:val="000A2150"/>
    <w:rsid w:val="000A2549"/>
    <w:rsid w:val="000A2E8C"/>
    <w:rsid w:val="000A2ED4"/>
    <w:rsid w:val="000A3231"/>
    <w:rsid w:val="000A32AC"/>
    <w:rsid w:val="000A34C9"/>
    <w:rsid w:val="000A3569"/>
    <w:rsid w:val="000A39C3"/>
    <w:rsid w:val="000A3E8E"/>
    <w:rsid w:val="000A3F50"/>
    <w:rsid w:val="000A43B0"/>
    <w:rsid w:val="000A47C4"/>
    <w:rsid w:val="000A481A"/>
    <w:rsid w:val="000A4D69"/>
    <w:rsid w:val="000A4FD5"/>
    <w:rsid w:val="000A5902"/>
    <w:rsid w:val="000A5CE3"/>
    <w:rsid w:val="000A61EF"/>
    <w:rsid w:val="000A6329"/>
    <w:rsid w:val="000A6417"/>
    <w:rsid w:val="000A687B"/>
    <w:rsid w:val="000A6B64"/>
    <w:rsid w:val="000A6CE0"/>
    <w:rsid w:val="000A6EBE"/>
    <w:rsid w:val="000A7106"/>
    <w:rsid w:val="000A73E7"/>
    <w:rsid w:val="000A7848"/>
    <w:rsid w:val="000A7B97"/>
    <w:rsid w:val="000A7D7F"/>
    <w:rsid w:val="000B01D6"/>
    <w:rsid w:val="000B04CE"/>
    <w:rsid w:val="000B04F3"/>
    <w:rsid w:val="000B060A"/>
    <w:rsid w:val="000B0734"/>
    <w:rsid w:val="000B0B28"/>
    <w:rsid w:val="000B0CA6"/>
    <w:rsid w:val="000B1422"/>
    <w:rsid w:val="000B156F"/>
    <w:rsid w:val="000B191D"/>
    <w:rsid w:val="000B1FC4"/>
    <w:rsid w:val="000B244D"/>
    <w:rsid w:val="000B2976"/>
    <w:rsid w:val="000B2A32"/>
    <w:rsid w:val="000B2D03"/>
    <w:rsid w:val="000B35BF"/>
    <w:rsid w:val="000B3883"/>
    <w:rsid w:val="000B39F3"/>
    <w:rsid w:val="000B3CA7"/>
    <w:rsid w:val="000B3E11"/>
    <w:rsid w:val="000B47A1"/>
    <w:rsid w:val="000B4FE6"/>
    <w:rsid w:val="000B503F"/>
    <w:rsid w:val="000B53E3"/>
    <w:rsid w:val="000B5480"/>
    <w:rsid w:val="000B5686"/>
    <w:rsid w:val="000B5A1C"/>
    <w:rsid w:val="000B5C16"/>
    <w:rsid w:val="000B5F0F"/>
    <w:rsid w:val="000B5F8F"/>
    <w:rsid w:val="000B65C8"/>
    <w:rsid w:val="000B6798"/>
    <w:rsid w:val="000B6994"/>
    <w:rsid w:val="000B6B8B"/>
    <w:rsid w:val="000B71AC"/>
    <w:rsid w:val="000B7DE2"/>
    <w:rsid w:val="000C0269"/>
    <w:rsid w:val="000C0555"/>
    <w:rsid w:val="000C06B9"/>
    <w:rsid w:val="000C0727"/>
    <w:rsid w:val="000C0B25"/>
    <w:rsid w:val="000C0CB8"/>
    <w:rsid w:val="000C0E9A"/>
    <w:rsid w:val="000C153A"/>
    <w:rsid w:val="000C15D9"/>
    <w:rsid w:val="000C1BB8"/>
    <w:rsid w:val="000C1BEA"/>
    <w:rsid w:val="000C1ED6"/>
    <w:rsid w:val="000C2AB0"/>
    <w:rsid w:val="000C2CA9"/>
    <w:rsid w:val="000C2D09"/>
    <w:rsid w:val="000C2D6E"/>
    <w:rsid w:val="000C3A1E"/>
    <w:rsid w:val="000C3A25"/>
    <w:rsid w:val="000C3DBF"/>
    <w:rsid w:val="000C415F"/>
    <w:rsid w:val="000C427C"/>
    <w:rsid w:val="000C43B8"/>
    <w:rsid w:val="000C4621"/>
    <w:rsid w:val="000C462E"/>
    <w:rsid w:val="000C46B1"/>
    <w:rsid w:val="000C47A1"/>
    <w:rsid w:val="000C4AE4"/>
    <w:rsid w:val="000C4FDB"/>
    <w:rsid w:val="000C52F3"/>
    <w:rsid w:val="000C575C"/>
    <w:rsid w:val="000C5832"/>
    <w:rsid w:val="000C5938"/>
    <w:rsid w:val="000C5AF0"/>
    <w:rsid w:val="000C6100"/>
    <w:rsid w:val="000C63F0"/>
    <w:rsid w:val="000C66F1"/>
    <w:rsid w:val="000C671A"/>
    <w:rsid w:val="000C68F2"/>
    <w:rsid w:val="000C6AEE"/>
    <w:rsid w:val="000C6B8A"/>
    <w:rsid w:val="000C6C18"/>
    <w:rsid w:val="000C799E"/>
    <w:rsid w:val="000D01D3"/>
    <w:rsid w:val="000D07A1"/>
    <w:rsid w:val="000D0B41"/>
    <w:rsid w:val="000D11B0"/>
    <w:rsid w:val="000D16D9"/>
    <w:rsid w:val="000D1D0D"/>
    <w:rsid w:val="000D26EA"/>
    <w:rsid w:val="000D279A"/>
    <w:rsid w:val="000D2AC3"/>
    <w:rsid w:val="000D2B57"/>
    <w:rsid w:val="000D3480"/>
    <w:rsid w:val="000D48E4"/>
    <w:rsid w:val="000D4B68"/>
    <w:rsid w:val="000D5040"/>
    <w:rsid w:val="000D582B"/>
    <w:rsid w:val="000D585E"/>
    <w:rsid w:val="000D5C0D"/>
    <w:rsid w:val="000D5D63"/>
    <w:rsid w:val="000D5FAA"/>
    <w:rsid w:val="000D63B6"/>
    <w:rsid w:val="000D6C50"/>
    <w:rsid w:val="000D6D2F"/>
    <w:rsid w:val="000D72F4"/>
    <w:rsid w:val="000D7978"/>
    <w:rsid w:val="000E007C"/>
    <w:rsid w:val="000E07FB"/>
    <w:rsid w:val="000E0999"/>
    <w:rsid w:val="000E0F54"/>
    <w:rsid w:val="000E1254"/>
    <w:rsid w:val="000E12F6"/>
    <w:rsid w:val="000E15A9"/>
    <w:rsid w:val="000E1672"/>
    <w:rsid w:val="000E17F3"/>
    <w:rsid w:val="000E18D0"/>
    <w:rsid w:val="000E1ED6"/>
    <w:rsid w:val="000E2023"/>
    <w:rsid w:val="000E2114"/>
    <w:rsid w:val="000E226B"/>
    <w:rsid w:val="000E24D7"/>
    <w:rsid w:val="000E25D9"/>
    <w:rsid w:val="000E25E8"/>
    <w:rsid w:val="000E2A22"/>
    <w:rsid w:val="000E2A9D"/>
    <w:rsid w:val="000E3023"/>
    <w:rsid w:val="000E3618"/>
    <w:rsid w:val="000E3730"/>
    <w:rsid w:val="000E3D5A"/>
    <w:rsid w:val="000E40AE"/>
    <w:rsid w:val="000E41AC"/>
    <w:rsid w:val="000E48DE"/>
    <w:rsid w:val="000E4D7F"/>
    <w:rsid w:val="000E4DB6"/>
    <w:rsid w:val="000E4DD0"/>
    <w:rsid w:val="000E4EE8"/>
    <w:rsid w:val="000E5113"/>
    <w:rsid w:val="000E53A9"/>
    <w:rsid w:val="000E556A"/>
    <w:rsid w:val="000E595B"/>
    <w:rsid w:val="000E60AB"/>
    <w:rsid w:val="000E6643"/>
    <w:rsid w:val="000E6DB0"/>
    <w:rsid w:val="000E7A37"/>
    <w:rsid w:val="000E7B28"/>
    <w:rsid w:val="000E7BB5"/>
    <w:rsid w:val="000E7D29"/>
    <w:rsid w:val="000E7E0B"/>
    <w:rsid w:val="000F06A4"/>
    <w:rsid w:val="000F0858"/>
    <w:rsid w:val="000F0861"/>
    <w:rsid w:val="000F0E5D"/>
    <w:rsid w:val="000F146A"/>
    <w:rsid w:val="000F1A31"/>
    <w:rsid w:val="000F1BC0"/>
    <w:rsid w:val="000F22F8"/>
    <w:rsid w:val="000F2675"/>
    <w:rsid w:val="000F2849"/>
    <w:rsid w:val="000F2CF6"/>
    <w:rsid w:val="000F2DEA"/>
    <w:rsid w:val="000F2F17"/>
    <w:rsid w:val="000F3543"/>
    <w:rsid w:val="000F3802"/>
    <w:rsid w:val="000F3909"/>
    <w:rsid w:val="000F4412"/>
    <w:rsid w:val="000F4AEB"/>
    <w:rsid w:val="000F4CEE"/>
    <w:rsid w:val="000F5460"/>
    <w:rsid w:val="000F5ADB"/>
    <w:rsid w:val="000F5E88"/>
    <w:rsid w:val="000F628B"/>
    <w:rsid w:val="000F65C7"/>
    <w:rsid w:val="000F65EC"/>
    <w:rsid w:val="000F666D"/>
    <w:rsid w:val="000F71E2"/>
    <w:rsid w:val="000F7249"/>
    <w:rsid w:val="000F7AE1"/>
    <w:rsid w:val="000F7AF9"/>
    <w:rsid w:val="000F7E56"/>
    <w:rsid w:val="000F7EAD"/>
    <w:rsid w:val="000F7FB0"/>
    <w:rsid w:val="001000DC"/>
    <w:rsid w:val="0010019A"/>
    <w:rsid w:val="001001CA"/>
    <w:rsid w:val="00100200"/>
    <w:rsid w:val="00100215"/>
    <w:rsid w:val="001005AE"/>
    <w:rsid w:val="001005E6"/>
    <w:rsid w:val="001005EF"/>
    <w:rsid w:val="001007F2"/>
    <w:rsid w:val="0010087C"/>
    <w:rsid w:val="00100BB0"/>
    <w:rsid w:val="00100FEB"/>
    <w:rsid w:val="00101337"/>
    <w:rsid w:val="0010157D"/>
    <w:rsid w:val="001019C9"/>
    <w:rsid w:val="0010232F"/>
    <w:rsid w:val="001028D2"/>
    <w:rsid w:val="00102B6C"/>
    <w:rsid w:val="001032A1"/>
    <w:rsid w:val="00103340"/>
    <w:rsid w:val="00103444"/>
    <w:rsid w:val="0010346D"/>
    <w:rsid w:val="00103524"/>
    <w:rsid w:val="00103CBB"/>
    <w:rsid w:val="00103E9C"/>
    <w:rsid w:val="00104268"/>
    <w:rsid w:val="001044BE"/>
    <w:rsid w:val="00104592"/>
    <w:rsid w:val="00105081"/>
    <w:rsid w:val="00105BD9"/>
    <w:rsid w:val="00105C29"/>
    <w:rsid w:val="00105C9F"/>
    <w:rsid w:val="00105D7C"/>
    <w:rsid w:val="001063A4"/>
    <w:rsid w:val="0010652B"/>
    <w:rsid w:val="00106A69"/>
    <w:rsid w:val="00107394"/>
    <w:rsid w:val="0010789B"/>
    <w:rsid w:val="00107935"/>
    <w:rsid w:val="00107972"/>
    <w:rsid w:val="001079A1"/>
    <w:rsid w:val="00107B66"/>
    <w:rsid w:val="00107F60"/>
    <w:rsid w:val="00109FD2"/>
    <w:rsid w:val="001100EA"/>
    <w:rsid w:val="00110720"/>
    <w:rsid w:val="00110870"/>
    <w:rsid w:val="00110AA0"/>
    <w:rsid w:val="00110B31"/>
    <w:rsid w:val="00110D0B"/>
    <w:rsid w:val="00111192"/>
    <w:rsid w:val="00111ABF"/>
    <w:rsid w:val="00111BE7"/>
    <w:rsid w:val="00111DF1"/>
    <w:rsid w:val="00112271"/>
    <w:rsid w:val="00112676"/>
    <w:rsid w:val="00112FDD"/>
    <w:rsid w:val="0011302F"/>
    <w:rsid w:val="00113DA9"/>
    <w:rsid w:val="00113F5B"/>
    <w:rsid w:val="00114119"/>
    <w:rsid w:val="001141A8"/>
    <w:rsid w:val="0011422B"/>
    <w:rsid w:val="001142E4"/>
    <w:rsid w:val="001149D0"/>
    <w:rsid w:val="00114DEF"/>
    <w:rsid w:val="00114E5C"/>
    <w:rsid w:val="0011535F"/>
    <w:rsid w:val="00115A9C"/>
    <w:rsid w:val="00115B22"/>
    <w:rsid w:val="00115BCB"/>
    <w:rsid w:val="00115D75"/>
    <w:rsid w:val="0011613B"/>
    <w:rsid w:val="001162EF"/>
    <w:rsid w:val="001163DB"/>
    <w:rsid w:val="0011677E"/>
    <w:rsid w:val="00116910"/>
    <w:rsid w:val="00116A1C"/>
    <w:rsid w:val="00116B69"/>
    <w:rsid w:val="00116C49"/>
    <w:rsid w:val="00116D56"/>
    <w:rsid w:val="001173D1"/>
    <w:rsid w:val="001173E2"/>
    <w:rsid w:val="001175C0"/>
    <w:rsid w:val="00120502"/>
    <w:rsid w:val="001206E8"/>
    <w:rsid w:val="00120794"/>
    <w:rsid w:val="00120922"/>
    <w:rsid w:val="001209C8"/>
    <w:rsid w:val="00120CEE"/>
    <w:rsid w:val="00120E38"/>
    <w:rsid w:val="00121016"/>
    <w:rsid w:val="00121150"/>
    <w:rsid w:val="001213B5"/>
    <w:rsid w:val="00121466"/>
    <w:rsid w:val="00121563"/>
    <w:rsid w:val="00121B73"/>
    <w:rsid w:val="00122010"/>
    <w:rsid w:val="001220EB"/>
    <w:rsid w:val="00122335"/>
    <w:rsid w:val="0012240B"/>
    <w:rsid w:val="00122A5D"/>
    <w:rsid w:val="001235B3"/>
    <w:rsid w:val="00123A74"/>
    <w:rsid w:val="001242E3"/>
    <w:rsid w:val="0012441E"/>
    <w:rsid w:val="001244B4"/>
    <w:rsid w:val="00124754"/>
    <w:rsid w:val="00124AE5"/>
    <w:rsid w:val="00124D68"/>
    <w:rsid w:val="00124EFD"/>
    <w:rsid w:val="00124FA1"/>
    <w:rsid w:val="00124FF4"/>
    <w:rsid w:val="00125B69"/>
    <w:rsid w:val="00126262"/>
    <w:rsid w:val="001263B7"/>
    <w:rsid w:val="00126511"/>
    <w:rsid w:val="001267A8"/>
    <w:rsid w:val="00126D21"/>
    <w:rsid w:val="00127378"/>
    <w:rsid w:val="001275F0"/>
    <w:rsid w:val="00127C4B"/>
    <w:rsid w:val="00127EAD"/>
    <w:rsid w:val="001301B8"/>
    <w:rsid w:val="0013028E"/>
    <w:rsid w:val="00130C0D"/>
    <w:rsid w:val="00130EC3"/>
    <w:rsid w:val="00130F31"/>
    <w:rsid w:val="00131957"/>
    <w:rsid w:val="00132007"/>
    <w:rsid w:val="001321CA"/>
    <w:rsid w:val="00132B4F"/>
    <w:rsid w:val="001330E3"/>
    <w:rsid w:val="001336EB"/>
    <w:rsid w:val="0013370C"/>
    <w:rsid w:val="00133AAF"/>
    <w:rsid w:val="00133C08"/>
    <w:rsid w:val="00133C81"/>
    <w:rsid w:val="001342B7"/>
    <w:rsid w:val="001342C1"/>
    <w:rsid w:val="001342E5"/>
    <w:rsid w:val="00134405"/>
    <w:rsid w:val="00134529"/>
    <w:rsid w:val="001348F8"/>
    <w:rsid w:val="001349B4"/>
    <w:rsid w:val="00134B30"/>
    <w:rsid w:val="00134D88"/>
    <w:rsid w:val="00135056"/>
    <w:rsid w:val="001351B9"/>
    <w:rsid w:val="00135227"/>
    <w:rsid w:val="00135C46"/>
    <w:rsid w:val="00136624"/>
    <w:rsid w:val="00136688"/>
    <w:rsid w:val="00136860"/>
    <w:rsid w:val="00136ADD"/>
    <w:rsid w:val="00136B83"/>
    <w:rsid w:val="00136E51"/>
    <w:rsid w:val="00136F03"/>
    <w:rsid w:val="00136F36"/>
    <w:rsid w:val="00137242"/>
    <w:rsid w:val="00137388"/>
    <w:rsid w:val="00137CB2"/>
    <w:rsid w:val="00140885"/>
    <w:rsid w:val="00140B51"/>
    <w:rsid w:val="00140F62"/>
    <w:rsid w:val="00141666"/>
    <w:rsid w:val="0014200D"/>
    <w:rsid w:val="0014210B"/>
    <w:rsid w:val="001422E4"/>
    <w:rsid w:val="001422E9"/>
    <w:rsid w:val="00142F61"/>
    <w:rsid w:val="00143013"/>
    <w:rsid w:val="00143332"/>
    <w:rsid w:val="00143767"/>
    <w:rsid w:val="00143C96"/>
    <w:rsid w:val="00144105"/>
    <w:rsid w:val="0014434F"/>
    <w:rsid w:val="0014471E"/>
    <w:rsid w:val="00144873"/>
    <w:rsid w:val="00144BF8"/>
    <w:rsid w:val="00144E6D"/>
    <w:rsid w:val="001452DB"/>
    <w:rsid w:val="00146121"/>
    <w:rsid w:val="00146160"/>
    <w:rsid w:val="00146224"/>
    <w:rsid w:val="00146566"/>
    <w:rsid w:val="001467C0"/>
    <w:rsid w:val="0014680B"/>
    <w:rsid w:val="00146ABD"/>
    <w:rsid w:val="00146B93"/>
    <w:rsid w:val="00146BDC"/>
    <w:rsid w:val="0014770F"/>
    <w:rsid w:val="001477B9"/>
    <w:rsid w:val="00147938"/>
    <w:rsid w:val="00147C54"/>
    <w:rsid w:val="00147E4A"/>
    <w:rsid w:val="00147F45"/>
    <w:rsid w:val="0015033F"/>
    <w:rsid w:val="00150386"/>
    <w:rsid w:val="00150527"/>
    <w:rsid w:val="0015065E"/>
    <w:rsid w:val="0015093D"/>
    <w:rsid w:val="001516D4"/>
    <w:rsid w:val="001518A5"/>
    <w:rsid w:val="001518BC"/>
    <w:rsid w:val="001519EA"/>
    <w:rsid w:val="00151A1A"/>
    <w:rsid w:val="0015206D"/>
    <w:rsid w:val="00152629"/>
    <w:rsid w:val="00153941"/>
    <w:rsid w:val="00153B5D"/>
    <w:rsid w:val="00153C4A"/>
    <w:rsid w:val="00153E7C"/>
    <w:rsid w:val="00154377"/>
    <w:rsid w:val="00154E0A"/>
    <w:rsid w:val="00155A19"/>
    <w:rsid w:val="00155A98"/>
    <w:rsid w:val="00155B1D"/>
    <w:rsid w:val="00155C24"/>
    <w:rsid w:val="00156315"/>
    <w:rsid w:val="0015651B"/>
    <w:rsid w:val="00156913"/>
    <w:rsid w:val="00156BDF"/>
    <w:rsid w:val="00156C61"/>
    <w:rsid w:val="00156E03"/>
    <w:rsid w:val="00157082"/>
    <w:rsid w:val="0015723D"/>
    <w:rsid w:val="001572C2"/>
    <w:rsid w:val="00157403"/>
    <w:rsid w:val="00157840"/>
    <w:rsid w:val="0016036F"/>
    <w:rsid w:val="001609F1"/>
    <w:rsid w:val="00160A7B"/>
    <w:rsid w:val="00160D44"/>
    <w:rsid w:val="00161FD9"/>
    <w:rsid w:val="00161FE9"/>
    <w:rsid w:val="00162548"/>
    <w:rsid w:val="00162558"/>
    <w:rsid w:val="00163008"/>
    <w:rsid w:val="00163C62"/>
    <w:rsid w:val="0016401B"/>
    <w:rsid w:val="001642B3"/>
    <w:rsid w:val="00164611"/>
    <w:rsid w:val="00164C69"/>
    <w:rsid w:val="00164DE4"/>
    <w:rsid w:val="001650A3"/>
    <w:rsid w:val="0016554C"/>
    <w:rsid w:val="00165E0B"/>
    <w:rsid w:val="001660E6"/>
    <w:rsid w:val="00166705"/>
    <w:rsid w:val="001667A4"/>
    <w:rsid w:val="00166EF3"/>
    <w:rsid w:val="001671D7"/>
    <w:rsid w:val="00167941"/>
    <w:rsid w:val="00167AF1"/>
    <w:rsid w:val="00167DAD"/>
    <w:rsid w:val="00167F1F"/>
    <w:rsid w:val="00167F24"/>
    <w:rsid w:val="00167FF6"/>
    <w:rsid w:val="00170262"/>
    <w:rsid w:val="00170271"/>
    <w:rsid w:val="001703C6"/>
    <w:rsid w:val="00170874"/>
    <w:rsid w:val="00170F58"/>
    <w:rsid w:val="001712D2"/>
    <w:rsid w:val="0017143E"/>
    <w:rsid w:val="00171469"/>
    <w:rsid w:val="00171993"/>
    <w:rsid w:val="00171A15"/>
    <w:rsid w:val="00171C31"/>
    <w:rsid w:val="00171ED2"/>
    <w:rsid w:val="00171F57"/>
    <w:rsid w:val="00171F88"/>
    <w:rsid w:val="00172B24"/>
    <w:rsid w:val="00172E35"/>
    <w:rsid w:val="00173662"/>
    <w:rsid w:val="00173D4F"/>
    <w:rsid w:val="0017441D"/>
    <w:rsid w:val="0017469D"/>
    <w:rsid w:val="00174CBB"/>
    <w:rsid w:val="00175511"/>
    <w:rsid w:val="00175B7C"/>
    <w:rsid w:val="0017605E"/>
    <w:rsid w:val="0017638B"/>
    <w:rsid w:val="00176A96"/>
    <w:rsid w:val="00176AB6"/>
    <w:rsid w:val="00176CDE"/>
    <w:rsid w:val="00176E2E"/>
    <w:rsid w:val="00176ED8"/>
    <w:rsid w:val="00177818"/>
    <w:rsid w:val="00177DA6"/>
    <w:rsid w:val="00177DDE"/>
    <w:rsid w:val="00177F22"/>
    <w:rsid w:val="00177FB3"/>
    <w:rsid w:val="001801E6"/>
    <w:rsid w:val="0018046B"/>
    <w:rsid w:val="001806E5"/>
    <w:rsid w:val="00180871"/>
    <w:rsid w:val="001809CB"/>
    <w:rsid w:val="00180C18"/>
    <w:rsid w:val="00180D9A"/>
    <w:rsid w:val="00181071"/>
    <w:rsid w:val="00181BDF"/>
    <w:rsid w:val="00181DB5"/>
    <w:rsid w:val="00181E0A"/>
    <w:rsid w:val="001820E5"/>
    <w:rsid w:val="00182984"/>
    <w:rsid w:val="00182AA2"/>
    <w:rsid w:val="00182CB5"/>
    <w:rsid w:val="00182DC5"/>
    <w:rsid w:val="0018303A"/>
    <w:rsid w:val="00183114"/>
    <w:rsid w:val="00183B4C"/>
    <w:rsid w:val="00183EC8"/>
    <w:rsid w:val="001846D9"/>
    <w:rsid w:val="001849BB"/>
    <w:rsid w:val="001849E7"/>
    <w:rsid w:val="00184B0E"/>
    <w:rsid w:val="00184C2A"/>
    <w:rsid w:val="00184C5F"/>
    <w:rsid w:val="00184C79"/>
    <w:rsid w:val="00184D9A"/>
    <w:rsid w:val="001850AE"/>
    <w:rsid w:val="00185203"/>
    <w:rsid w:val="0018538E"/>
    <w:rsid w:val="001858D3"/>
    <w:rsid w:val="001859A2"/>
    <w:rsid w:val="00185A61"/>
    <w:rsid w:val="00185C02"/>
    <w:rsid w:val="0018635B"/>
    <w:rsid w:val="0018651F"/>
    <w:rsid w:val="0018684A"/>
    <w:rsid w:val="001868A0"/>
    <w:rsid w:val="00186ECD"/>
    <w:rsid w:val="0018788F"/>
    <w:rsid w:val="0018794A"/>
    <w:rsid w:val="00187A5B"/>
    <w:rsid w:val="00187B14"/>
    <w:rsid w:val="00187B4A"/>
    <w:rsid w:val="00187D7B"/>
    <w:rsid w:val="00187F35"/>
    <w:rsid w:val="00190021"/>
    <w:rsid w:val="001901AE"/>
    <w:rsid w:val="0019036F"/>
    <w:rsid w:val="001905FD"/>
    <w:rsid w:val="0019065D"/>
    <w:rsid w:val="00190C87"/>
    <w:rsid w:val="00190E16"/>
    <w:rsid w:val="0019109E"/>
    <w:rsid w:val="001911CD"/>
    <w:rsid w:val="00191513"/>
    <w:rsid w:val="001916DC"/>
    <w:rsid w:val="00191DB1"/>
    <w:rsid w:val="00192549"/>
    <w:rsid w:val="00192769"/>
    <w:rsid w:val="00192D5F"/>
    <w:rsid w:val="00192EBB"/>
    <w:rsid w:val="00192FE1"/>
    <w:rsid w:val="001932B8"/>
    <w:rsid w:val="001935A7"/>
    <w:rsid w:val="0019363F"/>
    <w:rsid w:val="00193703"/>
    <w:rsid w:val="0019386E"/>
    <w:rsid w:val="00193B74"/>
    <w:rsid w:val="0019448E"/>
    <w:rsid w:val="00194536"/>
    <w:rsid w:val="001946E0"/>
    <w:rsid w:val="00194A21"/>
    <w:rsid w:val="00194AC9"/>
    <w:rsid w:val="00194ACF"/>
    <w:rsid w:val="00194C62"/>
    <w:rsid w:val="00195883"/>
    <w:rsid w:val="001959C3"/>
    <w:rsid w:val="001959FD"/>
    <w:rsid w:val="00195E70"/>
    <w:rsid w:val="00195F83"/>
    <w:rsid w:val="00196075"/>
    <w:rsid w:val="0019628D"/>
    <w:rsid w:val="001964EC"/>
    <w:rsid w:val="0019667E"/>
    <w:rsid w:val="00196BF7"/>
    <w:rsid w:val="00196D6B"/>
    <w:rsid w:val="00197156"/>
    <w:rsid w:val="0019731D"/>
    <w:rsid w:val="00197340"/>
    <w:rsid w:val="0019B5C6"/>
    <w:rsid w:val="001A0388"/>
    <w:rsid w:val="001A0659"/>
    <w:rsid w:val="001A0884"/>
    <w:rsid w:val="001A0F56"/>
    <w:rsid w:val="001A1742"/>
    <w:rsid w:val="001A19D3"/>
    <w:rsid w:val="001A2016"/>
    <w:rsid w:val="001A223E"/>
    <w:rsid w:val="001A23F7"/>
    <w:rsid w:val="001A2806"/>
    <w:rsid w:val="001A2B6B"/>
    <w:rsid w:val="001A331A"/>
    <w:rsid w:val="001A345C"/>
    <w:rsid w:val="001A34A0"/>
    <w:rsid w:val="001A3CFB"/>
    <w:rsid w:val="001A409B"/>
    <w:rsid w:val="001A456D"/>
    <w:rsid w:val="001A4AD3"/>
    <w:rsid w:val="001A4BC6"/>
    <w:rsid w:val="001A4E88"/>
    <w:rsid w:val="001A522D"/>
    <w:rsid w:val="001A5672"/>
    <w:rsid w:val="001A58E5"/>
    <w:rsid w:val="001A5AF9"/>
    <w:rsid w:val="001A6357"/>
    <w:rsid w:val="001A6567"/>
    <w:rsid w:val="001A6673"/>
    <w:rsid w:val="001A67D3"/>
    <w:rsid w:val="001A6BF4"/>
    <w:rsid w:val="001A700A"/>
    <w:rsid w:val="001A706E"/>
    <w:rsid w:val="001A7375"/>
    <w:rsid w:val="001A7551"/>
    <w:rsid w:val="001A7815"/>
    <w:rsid w:val="001A7E87"/>
    <w:rsid w:val="001B0202"/>
    <w:rsid w:val="001B036C"/>
    <w:rsid w:val="001B06A2"/>
    <w:rsid w:val="001B06EC"/>
    <w:rsid w:val="001B087A"/>
    <w:rsid w:val="001B0BFE"/>
    <w:rsid w:val="001B0C0B"/>
    <w:rsid w:val="001B0C37"/>
    <w:rsid w:val="001B0CB6"/>
    <w:rsid w:val="001B0D2A"/>
    <w:rsid w:val="001B138B"/>
    <w:rsid w:val="001B158C"/>
    <w:rsid w:val="001B1676"/>
    <w:rsid w:val="001B17BD"/>
    <w:rsid w:val="001B1ECF"/>
    <w:rsid w:val="001B1F1C"/>
    <w:rsid w:val="001B222A"/>
    <w:rsid w:val="001B26E0"/>
    <w:rsid w:val="001B30CD"/>
    <w:rsid w:val="001B3975"/>
    <w:rsid w:val="001B3CBD"/>
    <w:rsid w:val="001B3FB9"/>
    <w:rsid w:val="001B45D9"/>
    <w:rsid w:val="001B4762"/>
    <w:rsid w:val="001B47CF"/>
    <w:rsid w:val="001B4900"/>
    <w:rsid w:val="001B4E9C"/>
    <w:rsid w:val="001B50DB"/>
    <w:rsid w:val="001B50E1"/>
    <w:rsid w:val="001B5BAF"/>
    <w:rsid w:val="001B6600"/>
    <w:rsid w:val="001B67D4"/>
    <w:rsid w:val="001B6C14"/>
    <w:rsid w:val="001B70C2"/>
    <w:rsid w:val="001B7187"/>
    <w:rsid w:val="001B753C"/>
    <w:rsid w:val="001B758C"/>
    <w:rsid w:val="001B77D1"/>
    <w:rsid w:val="001B7F97"/>
    <w:rsid w:val="001C03DD"/>
    <w:rsid w:val="001C05E4"/>
    <w:rsid w:val="001C0641"/>
    <w:rsid w:val="001C0844"/>
    <w:rsid w:val="001C08A5"/>
    <w:rsid w:val="001C0910"/>
    <w:rsid w:val="001C0E1D"/>
    <w:rsid w:val="001C0E5C"/>
    <w:rsid w:val="001C1201"/>
    <w:rsid w:val="001C167B"/>
    <w:rsid w:val="001C1B2F"/>
    <w:rsid w:val="001C1FBE"/>
    <w:rsid w:val="001C2089"/>
    <w:rsid w:val="001C21D6"/>
    <w:rsid w:val="001C2218"/>
    <w:rsid w:val="001C2A80"/>
    <w:rsid w:val="001C2B6B"/>
    <w:rsid w:val="001C321A"/>
    <w:rsid w:val="001C3399"/>
    <w:rsid w:val="001C36D6"/>
    <w:rsid w:val="001C375F"/>
    <w:rsid w:val="001C3ABE"/>
    <w:rsid w:val="001C44EE"/>
    <w:rsid w:val="001C4631"/>
    <w:rsid w:val="001C481C"/>
    <w:rsid w:val="001C4FA7"/>
    <w:rsid w:val="001C534D"/>
    <w:rsid w:val="001C580F"/>
    <w:rsid w:val="001C5846"/>
    <w:rsid w:val="001C5991"/>
    <w:rsid w:val="001C5C21"/>
    <w:rsid w:val="001C5E6D"/>
    <w:rsid w:val="001C60C7"/>
    <w:rsid w:val="001C62AD"/>
    <w:rsid w:val="001C632A"/>
    <w:rsid w:val="001C68F8"/>
    <w:rsid w:val="001C6A23"/>
    <w:rsid w:val="001C6ABA"/>
    <w:rsid w:val="001C6BBA"/>
    <w:rsid w:val="001C6E15"/>
    <w:rsid w:val="001C6FB2"/>
    <w:rsid w:val="001C704F"/>
    <w:rsid w:val="001C7325"/>
    <w:rsid w:val="001C7613"/>
    <w:rsid w:val="001C76E6"/>
    <w:rsid w:val="001C7A02"/>
    <w:rsid w:val="001D0325"/>
    <w:rsid w:val="001D0625"/>
    <w:rsid w:val="001D0958"/>
    <w:rsid w:val="001D103E"/>
    <w:rsid w:val="001D1294"/>
    <w:rsid w:val="001D1456"/>
    <w:rsid w:val="001D1B49"/>
    <w:rsid w:val="001D1B72"/>
    <w:rsid w:val="001D1F9C"/>
    <w:rsid w:val="001D2178"/>
    <w:rsid w:val="001D2AC6"/>
    <w:rsid w:val="001D3026"/>
    <w:rsid w:val="001D38F6"/>
    <w:rsid w:val="001D437D"/>
    <w:rsid w:val="001D4C14"/>
    <w:rsid w:val="001D4D56"/>
    <w:rsid w:val="001D501D"/>
    <w:rsid w:val="001D521A"/>
    <w:rsid w:val="001D5477"/>
    <w:rsid w:val="001D57B8"/>
    <w:rsid w:val="001D5BA0"/>
    <w:rsid w:val="001D5F9C"/>
    <w:rsid w:val="001D5FC8"/>
    <w:rsid w:val="001D5FF7"/>
    <w:rsid w:val="001D606A"/>
    <w:rsid w:val="001D6C45"/>
    <w:rsid w:val="001D6D2D"/>
    <w:rsid w:val="001D71E8"/>
    <w:rsid w:val="001D751A"/>
    <w:rsid w:val="001D7641"/>
    <w:rsid w:val="001DB225"/>
    <w:rsid w:val="001E0663"/>
    <w:rsid w:val="001E06BA"/>
    <w:rsid w:val="001E07B1"/>
    <w:rsid w:val="001E0864"/>
    <w:rsid w:val="001E08B4"/>
    <w:rsid w:val="001E0D74"/>
    <w:rsid w:val="001E0EC5"/>
    <w:rsid w:val="001E1015"/>
    <w:rsid w:val="001E1313"/>
    <w:rsid w:val="001E1424"/>
    <w:rsid w:val="001E1856"/>
    <w:rsid w:val="001E2204"/>
    <w:rsid w:val="001E2287"/>
    <w:rsid w:val="001E25AE"/>
    <w:rsid w:val="001E2704"/>
    <w:rsid w:val="001E2A64"/>
    <w:rsid w:val="001E2C26"/>
    <w:rsid w:val="001E31F0"/>
    <w:rsid w:val="001E33F8"/>
    <w:rsid w:val="001E3571"/>
    <w:rsid w:val="001E367A"/>
    <w:rsid w:val="001E3DF2"/>
    <w:rsid w:val="001E44DA"/>
    <w:rsid w:val="001E4938"/>
    <w:rsid w:val="001E4A37"/>
    <w:rsid w:val="001E4B98"/>
    <w:rsid w:val="001E4BEB"/>
    <w:rsid w:val="001E4C2A"/>
    <w:rsid w:val="001E5616"/>
    <w:rsid w:val="001E57E2"/>
    <w:rsid w:val="001E63B7"/>
    <w:rsid w:val="001E661F"/>
    <w:rsid w:val="001E67CF"/>
    <w:rsid w:val="001E69ED"/>
    <w:rsid w:val="001E6A5E"/>
    <w:rsid w:val="001E6BD5"/>
    <w:rsid w:val="001E6CD1"/>
    <w:rsid w:val="001E73A8"/>
    <w:rsid w:val="001E7622"/>
    <w:rsid w:val="001E7DCC"/>
    <w:rsid w:val="001F06BB"/>
    <w:rsid w:val="001F0924"/>
    <w:rsid w:val="001F09CD"/>
    <w:rsid w:val="001F116B"/>
    <w:rsid w:val="001F1637"/>
    <w:rsid w:val="001F16D8"/>
    <w:rsid w:val="001F1B28"/>
    <w:rsid w:val="001F1EE3"/>
    <w:rsid w:val="001F1FA6"/>
    <w:rsid w:val="001F2585"/>
    <w:rsid w:val="001F2898"/>
    <w:rsid w:val="001F2B27"/>
    <w:rsid w:val="001F2B39"/>
    <w:rsid w:val="001F348E"/>
    <w:rsid w:val="001F35EA"/>
    <w:rsid w:val="001F3644"/>
    <w:rsid w:val="001F3709"/>
    <w:rsid w:val="001F3B6B"/>
    <w:rsid w:val="001F3F0C"/>
    <w:rsid w:val="001F4034"/>
    <w:rsid w:val="001F4050"/>
    <w:rsid w:val="001F40A7"/>
    <w:rsid w:val="001F4249"/>
    <w:rsid w:val="001F452E"/>
    <w:rsid w:val="001F47EE"/>
    <w:rsid w:val="001F49B8"/>
    <w:rsid w:val="001F50D2"/>
    <w:rsid w:val="001F50F1"/>
    <w:rsid w:val="001F52D6"/>
    <w:rsid w:val="001F5411"/>
    <w:rsid w:val="001F550B"/>
    <w:rsid w:val="001F551B"/>
    <w:rsid w:val="001F568E"/>
    <w:rsid w:val="001F5741"/>
    <w:rsid w:val="001F5B87"/>
    <w:rsid w:val="001F606D"/>
    <w:rsid w:val="001F61AF"/>
    <w:rsid w:val="001F6299"/>
    <w:rsid w:val="001F63B8"/>
    <w:rsid w:val="001F63E1"/>
    <w:rsid w:val="001F641A"/>
    <w:rsid w:val="001F6748"/>
    <w:rsid w:val="001F6B49"/>
    <w:rsid w:val="001F6C0C"/>
    <w:rsid w:val="001F6F45"/>
    <w:rsid w:val="001F7385"/>
    <w:rsid w:val="001F7977"/>
    <w:rsid w:val="001F7D61"/>
    <w:rsid w:val="001F7E4D"/>
    <w:rsid w:val="00200326"/>
    <w:rsid w:val="00200585"/>
    <w:rsid w:val="00200891"/>
    <w:rsid w:val="002010BF"/>
    <w:rsid w:val="002010F9"/>
    <w:rsid w:val="0020111B"/>
    <w:rsid w:val="002013DA"/>
    <w:rsid w:val="00201421"/>
    <w:rsid w:val="00201536"/>
    <w:rsid w:val="0020173F"/>
    <w:rsid w:val="00201A7E"/>
    <w:rsid w:val="00201D1F"/>
    <w:rsid w:val="00201D32"/>
    <w:rsid w:val="00201DA3"/>
    <w:rsid w:val="00201DF3"/>
    <w:rsid w:val="0020205F"/>
    <w:rsid w:val="00202448"/>
    <w:rsid w:val="0020289C"/>
    <w:rsid w:val="00202AB5"/>
    <w:rsid w:val="00202B34"/>
    <w:rsid w:val="00202CD4"/>
    <w:rsid w:val="00202D98"/>
    <w:rsid w:val="00203493"/>
    <w:rsid w:val="00203570"/>
    <w:rsid w:val="0020364C"/>
    <w:rsid w:val="00203666"/>
    <w:rsid w:val="00203772"/>
    <w:rsid w:val="00203857"/>
    <w:rsid w:val="002038E4"/>
    <w:rsid w:val="00203B4C"/>
    <w:rsid w:val="00203BDB"/>
    <w:rsid w:val="00203E51"/>
    <w:rsid w:val="00203F11"/>
    <w:rsid w:val="0020404C"/>
    <w:rsid w:val="002043B1"/>
    <w:rsid w:val="00204C09"/>
    <w:rsid w:val="00204CA8"/>
    <w:rsid w:val="0020501A"/>
    <w:rsid w:val="00205A5E"/>
    <w:rsid w:val="00205B05"/>
    <w:rsid w:val="00205B73"/>
    <w:rsid w:val="00205BF3"/>
    <w:rsid w:val="00205CA8"/>
    <w:rsid w:val="00205F73"/>
    <w:rsid w:val="00205FCE"/>
    <w:rsid w:val="0020613C"/>
    <w:rsid w:val="0020678F"/>
    <w:rsid w:val="00206822"/>
    <w:rsid w:val="00206BAD"/>
    <w:rsid w:val="00206EA9"/>
    <w:rsid w:val="002070A1"/>
    <w:rsid w:val="00207C50"/>
    <w:rsid w:val="00207CED"/>
    <w:rsid w:val="00207FB9"/>
    <w:rsid w:val="00210373"/>
    <w:rsid w:val="00210636"/>
    <w:rsid w:val="00210889"/>
    <w:rsid w:val="00210D73"/>
    <w:rsid w:val="002111D8"/>
    <w:rsid w:val="00211C25"/>
    <w:rsid w:val="00211C4B"/>
    <w:rsid w:val="0021238C"/>
    <w:rsid w:val="0021246A"/>
    <w:rsid w:val="0021291B"/>
    <w:rsid w:val="002129A5"/>
    <w:rsid w:val="0021310E"/>
    <w:rsid w:val="0021356E"/>
    <w:rsid w:val="00213698"/>
    <w:rsid w:val="00213732"/>
    <w:rsid w:val="00213918"/>
    <w:rsid w:val="00213B14"/>
    <w:rsid w:val="00213D66"/>
    <w:rsid w:val="00213EC8"/>
    <w:rsid w:val="00213EF7"/>
    <w:rsid w:val="00213FB8"/>
    <w:rsid w:val="00214223"/>
    <w:rsid w:val="00214295"/>
    <w:rsid w:val="002143A9"/>
    <w:rsid w:val="0021566C"/>
    <w:rsid w:val="002160F6"/>
    <w:rsid w:val="002169E7"/>
    <w:rsid w:val="00216A45"/>
    <w:rsid w:val="00217CC5"/>
    <w:rsid w:val="0022078D"/>
    <w:rsid w:val="00220C62"/>
    <w:rsid w:val="00221350"/>
    <w:rsid w:val="0022139F"/>
    <w:rsid w:val="002213F1"/>
    <w:rsid w:val="00221750"/>
    <w:rsid w:val="00221F27"/>
    <w:rsid w:val="002222EA"/>
    <w:rsid w:val="0022234E"/>
    <w:rsid w:val="00222457"/>
    <w:rsid w:val="00222550"/>
    <w:rsid w:val="0022286B"/>
    <w:rsid w:val="00222ACD"/>
    <w:rsid w:val="00222F02"/>
    <w:rsid w:val="00222FD7"/>
    <w:rsid w:val="00223129"/>
    <w:rsid w:val="00223167"/>
    <w:rsid w:val="00223386"/>
    <w:rsid w:val="002235B3"/>
    <w:rsid w:val="0022386E"/>
    <w:rsid w:val="002244AD"/>
    <w:rsid w:val="00225171"/>
    <w:rsid w:val="00225689"/>
    <w:rsid w:val="002257E6"/>
    <w:rsid w:val="00225825"/>
    <w:rsid w:val="00225DB3"/>
    <w:rsid w:val="00225E5C"/>
    <w:rsid w:val="00226741"/>
    <w:rsid w:val="002267ED"/>
    <w:rsid w:val="00226EAC"/>
    <w:rsid w:val="002274C3"/>
    <w:rsid w:val="0022757A"/>
    <w:rsid w:val="00227580"/>
    <w:rsid w:val="00227D7B"/>
    <w:rsid w:val="0023023F"/>
    <w:rsid w:val="00230323"/>
    <w:rsid w:val="002303B7"/>
    <w:rsid w:val="002310A5"/>
    <w:rsid w:val="002315C4"/>
    <w:rsid w:val="00231817"/>
    <w:rsid w:val="00231A51"/>
    <w:rsid w:val="00231DB7"/>
    <w:rsid w:val="00232241"/>
    <w:rsid w:val="0023238B"/>
    <w:rsid w:val="002323DE"/>
    <w:rsid w:val="0023247C"/>
    <w:rsid w:val="002327AD"/>
    <w:rsid w:val="0023286D"/>
    <w:rsid w:val="00232DE2"/>
    <w:rsid w:val="002331FB"/>
    <w:rsid w:val="00233AF0"/>
    <w:rsid w:val="00234008"/>
    <w:rsid w:val="0023400A"/>
    <w:rsid w:val="0023434C"/>
    <w:rsid w:val="002343D3"/>
    <w:rsid w:val="002346E4"/>
    <w:rsid w:val="0023479E"/>
    <w:rsid w:val="0023504E"/>
    <w:rsid w:val="002351C8"/>
    <w:rsid w:val="002351DB"/>
    <w:rsid w:val="0023572E"/>
    <w:rsid w:val="00235AA2"/>
    <w:rsid w:val="00235ACB"/>
    <w:rsid w:val="00235BE3"/>
    <w:rsid w:val="00235CDD"/>
    <w:rsid w:val="002363EF"/>
    <w:rsid w:val="002366E8"/>
    <w:rsid w:val="00236A2D"/>
    <w:rsid w:val="002371A9"/>
    <w:rsid w:val="0023724A"/>
    <w:rsid w:val="00237895"/>
    <w:rsid w:val="00237C4C"/>
    <w:rsid w:val="00237CDF"/>
    <w:rsid w:val="00237E5B"/>
    <w:rsid w:val="002404B7"/>
    <w:rsid w:val="002404F1"/>
    <w:rsid w:val="00240807"/>
    <w:rsid w:val="00240846"/>
    <w:rsid w:val="00240F35"/>
    <w:rsid w:val="002412C1"/>
    <w:rsid w:val="00241452"/>
    <w:rsid w:val="002419D3"/>
    <w:rsid w:val="00241CB0"/>
    <w:rsid w:val="00242390"/>
    <w:rsid w:val="002426C9"/>
    <w:rsid w:val="00243051"/>
    <w:rsid w:val="0024306A"/>
    <w:rsid w:val="002435E2"/>
    <w:rsid w:val="00243636"/>
    <w:rsid w:val="0024379B"/>
    <w:rsid w:val="00243FB5"/>
    <w:rsid w:val="00244498"/>
    <w:rsid w:val="00244507"/>
    <w:rsid w:val="00244860"/>
    <w:rsid w:val="00244FF7"/>
    <w:rsid w:val="00245042"/>
    <w:rsid w:val="00245BAA"/>
    <w:rsid w:val="00246508"/>
    <w:rsid w:val="00246814"/>
    <w:rsid w:val="002469A5"/>
    <w:rsid w:val="0024736D"/>
    <w:rsid w:val="0024755C"/>
    <w:rsid w:val="00247ABD"/>
    <w:rsid w:val="00247C68"/>
    <w:rsid w:val="002503B6"/>
    <w:rsid w:val="00250557"/>
    <w:rsid w:val="0025058A"/>
    <w:rsid w:val="002506D1"/>
    <w:rsid w:val="00250AC8"/>
    <w:rsid w:val="00251152"/>
    <w:rsid w:val="002518CA"/>
    <w:rsid w:val="00251C62"/>
    <w:rsid w:val="00251E40"/>
    <w:rsid w:val="002520A9"/>
    <w:rsid w:val="00252713"/>
    <w:rsid w:val="00252F7C"/>
    <w:rsid w:val="0025322E"/>
    <w:rsid w:val="0025366C"/>
    <w:rsid w:val="00253E54"/>
    <w:rsid w:val="00253EC9"/>
    <w:rsid w:val="00254092"/>
    <w:rsid w:val="00254BCF"/>
    <w:rsid w:val="00254DE1"/>
    <w:rsid w:val="00254F20"/>
    <w:rsid w:val="00255544"/>
    <w:rsid w:val="002555B6"/>
    <w:rsid w:val="002555FC"/>
    <w:rsid w:val="00255817"/>
    <w:rsid w:val="00255AE0"/>
    <w:rsid w:val="00255D5C"/>
    <w:rsid w:val="00255E61"/>
    <w:rsid w:val="002560CE"/>
    <w:rsid w:val="002561FD"/>
    <w:rsid w:val="00256329"/>
    <w:rsid w:val="00256D81"/>
    <w:rsid w:val="00256E69"/>
    <w:rsid w:val="0025722F"/>
    <w:rsid w:val="00257A78"/>
    <w:rsid w:val="00260D88"/>
    <w:rsid w:val="00260E59"/>
    <w:rsid w:val="00261420"/>
    <w:rsid w:val="002614A4"/>
    <w:rsid w:val="00261693"/>
    <w:rsid w:val="0026178E"/>
    <w:rsid w:val="0026186A"/>
    <w:rsid w:val="0026228E"/>
    <w:rsid w:val="002625C7"/>
    <w:rsid w:val="00262887"/>
    <w:rsid w:val="00262A9C"/>
    <w:rsid w:val="00262F64"/>
    <w:rsid w:val="002630C9"/>
    <w:rsid w:val="0026315C"/>
    <w:rsid w:val="0026370B"/>
    <w:rsid w:val="0026370D"/>
    <w:rsid w:val="002642C5"/>
    <w:rsid w:val="00264524"/>
    <w:rsid w:val="002645B6"/>
    <w:rsid w:val="002646A3"/>
    <w:rsid w:val="00264AD0"/>
    <w:rsid w:val="00265192"/>
    <w:rsid w:val="002652B4"/>
    <w:rsid w:val="00265503"/>
    <w:rsid w:val="0026556F"/>
    <w:rsid w:val="002656D7"/>
    <w:rsid w:val="00265BD4"/>
    <w:rsid w:val="00265EB2"/>
    <w:rsid w:val="002660F2"/>
    <w:rsid w:val="00266186"/>
    <w:rsid w:val="00266240"/>
    <w:rsid w:val="00266315"/>
    <w:rsid w:val="002664EA"/>
    <w:rsid w:val="00266607"/>
    <w:rsid w:val="002670C3"/>
    <w:rsid w:val="00267201"/>
    <w:rsid w:val="0026750F"/>
    <w:rsid w:val="002679BE"/>
    <w:rsid w:val="00267E33"/>
    <w:rsid w:val="00267FA8"/>
    <w:rsid w:val="002695BC"/>
    <w:rsid w:val="002702BD"/>
    <w:rsid w:val="00270A03"/>
    <w:rsid w:val="00270B82"/>
    <w:rsid w:val="00270C5E"/>
    <w:rsid w:val="00270DE3"/>
    <w:rsid w:val="002710C9"/>
    <w:rsid w:val="00271475"/>
    <w:rsid w:val="0027147F"/>
    <w:rsid w:val="00271B24"/>
    <w:rsid w:val="00271C67"/>
    <w:rsid w:val="00272311"/>
    <w:rsid w:val="0027240E"/>
    <w:rsid w:val="0027270E"/>
    <w:rsid w:val="00272BC5"/>
    <w:rsid w:val="00273036"/>
    <w:rsid w:val="0027312C"/>
    <w:rsid w:val="0027317D"/>
    <w:rsid w:val="00273D77"/>
    <w:rsid w:val="00273F4D"/>
    <w:rsid w:val="00274385"/>
    <w:rsid w:val="00274592"/>
    <w:rsid w:val="00274B77"/>
    <w:rsid w:val="00274D76"/>
    <w:rsid w:val="00275182"/>
    <w:rsid w:val="00275218"/>
    <w:rsid w:val="0027526D"/>
    <w:rsid w:val="002755CA"/>
    <w:rsid w:val="0027567D"/>
    <w:rsid w:val="002759F0"/>
    <w:rsid w:val="00275B03"/>
    <w:rsid w:val="00275BDD"/>
    <w:rsid w:val="00276144"/>
    <w:rsid w:val="002761D5"/>
    <w:rsid w:val="0027642B"/>
    <w:rsid w:val="00276752"/>
    <w:rsid w:val="00276E52"/>
    <w:rsid w:val="00276E7F"/>
    <w:rsid w:val="00276EF8"/>
    <w:rsid w:val="002774DA"/>
    <w:rsid w:val="00277A0D"/>
    <w:rsid w:val="00277B4A"/>
    <w:rsid w:val="00277CD3"/>
    <w:rsid w:val="00277D8D"/>
    <w:rsid w:val="0027902B"/>
    <w:rsid w:val="00280CDA"/>
    <w:rsid w:val="00281263"/>
    <w:rsid w:val="0028148F"/>
    <w:rsid w:val="002814AB"/>
    <w:rsid w:val="002814EF"/>
    <w:rsid w:val="00281686"/>
    <w:rsid w:val="00281806"/>
    <w:rsid w:val="00281AB3"/>
    <w:rsid w:val="00281C54"/>
    <w:rsid w:val="00281CDA"/>
    <w:rsid w:val="00281CDF"/>
    <w:rsid w:val="002820F8"/>
    <w:rsid w:val="00282150"/>
    <w:rsid w:val="002826DE"/>
    <w:rsid w:val="00282A34"/>
    <w:rsid w:val="0028301F"/>
    <w:rsid w:val="00283097"/>
    <w:rsid w:val="0028339F"/>
    <w:rsid w:val="00283578"/>
    <w:rsid w:val="00283730"/>
    <w:rsid w:val="002839E4"/>
    <w:rsid w:val="00283E39"/>
    <w:rsid w:val="00283ED3"/>
    <w:rsid w:val="002846C6"/>
    <w:rsid w:val="0028503D"/>
    <w:rsid w:val="00285408"/>
    <w:rsid w:val="00285632"/>
    <w:rsid w:val="00286569"/>
    <w:rsid w:val="002865C8"/>
    <w:rsid w:val="00286609"/>
    <w:rsid w:val="0028669C"/>
    <w:rsid w:val="002866FC"/>
    <w:rsid w:val="0028680A"/>
    <w:rsid w:val="00287047"/>
    <w:rsid w:val="00287373"/>
    <w:rsid w:val="0028775B"/>
    <w:rsid w:val="00287B6E"/>
    <w:rsid w:val="00287BD7"/>
    <w:rsid w:val="00287C7A"/>
    <w:rsid w:val="00287EE9"/>
    <w:rsid w:val="002912E0"/>
    <w:rsid w:val="00291C18"/>
    <w:rsid w:val="00291C95"/>
    <w:rsid w:val="002921CC"/>
    <w:rsid w:val="002922BF"/>
    <w:rsid w:val="002927D2"/>
    <w:rsid w:val="002928B5"/>
    <w:rsid w:val="00292E88"/>
    <w:rsid w:val="00293025"/>
    <w:rsid w:val="00293236"/>
    <w:rsid w:val="002932BE"/>
    <w:rsid w:val="00293397"/>
    <w:rsid w:val="00293557"/>
    <w:rsid w:val="00293AAB"/>
    <w:rsid w:val="00293E87"/>
    <w:rsid w:val="00294012"/>
    <w:rsid w:val="002943CF"/>
    <w:rsid w:val="002945BC"/>
    <w:rsid w:val="0029479F"/>
    <w:rsid w:val="00294E28"/>
    <w:rsid w:val="0029512D"/>
    <w:rsid w:val="00295812"/>
    <w:rsid w:val="00295A32"/>
    <w:rsid w:val="00295C5F"/>
    <w:rsid w:val="00295D3E"/>
    <w:rsid w:val="00295F71"/>
    <w:rsid w:val="002960F5"/>
    <w:rsid w:val="00296823"/>
    <w:rsid w:val="0029732E"/>
    <w:rsid w:val="00297A41"/>
    <w:rsid w:val="00297D60"/>
    <w:rsid w:val="002A04C4"/>
    <w:rsid w:val="002A0610"/>
    <w:rsid w:val="002A0D29"/>
    <w:rsid w:val="002A10C2"/>
    <w:rsid w:val="002A1309"/>
    <w:rsid w:val="002A176F"/>
    <w:rsid w:val="002A19E0"/>
    <w:rsid w:val="002A1C45"/>
    <w:rsid w:val="002A1C88"/>
    <w:rsid w:val="002A1C92"/>
    <w:rsid w:val="002A1D57"/>
    <w:rsid w:val="002A1EA1"/>
    <w:rsid w:val="002A20EE"/>
    <w:rsid w:val="002A2650"/>
    <w:rsid w:val="002A28B3"/>
    <w:rsid w:val="002A2955"/>
    <w:rsid w:val="002A2F7D"/>
    <w:rsid w:val="002A3093"/>
    <w:rsid w:val="002A3580"/>
    <w:rsid w:val="002A36E7"/>
    <w:rsid w:val="002A3F3B"/>
    <w:rsid w:val="002A40E8"/>
    <w:rsid w:val="002A429E"/>
    <w:rsid w:val="002A4A86"/>
    <w:rsid w:val="002A4AF8"/>
    <w:rsid w:val="002A4C46"/>
    <w:rsid w:val="002A5AF0"/>
    <w:rsid w:val="002A5ED3"/>
    <w:rsid w:val="002A67D9"/>
    <w:rsid w:val="002A74C9"/>
    <w:rsid w:val="002A769E"/>
    <w:rsid w:val="002A7750"/>
    <w:rsid w:val="002A7950"/>
    <w:rsid w:val="002A7ABC"/>
    <w:rsid w:val="002A7DCE"/>
    <w:rsid w:val="002A7ED1"/>
    <w:rsid w:val="002A7F7B"/>
    <w:rsid w:val="002B0081"/>
    <w:rsid w:val="002B0451"/>
    <w:rsid w:val="002B0683"/>
    <w:rsid w:val="002B0753"/>
    <w:rsid w:val="002B0B72"/>
    <w:rsid w:val="002B0C56"/>
    <w:rsid w:val="002B0EFC"/>
    <w:rsid w:val="002B1232"/>
    <w:rsid w:val="002B1764"/>
    <w:rsid w:val="002B1798"/>
    <w:rsid w:val="002B18B7"/>
    <w:rsid w:val="002B23DB"/>
    <w:rsid w:val="002B245F"/>
    <w:rsid w:val="002B269A"/>
    <w:rsid w:val="002B2EA2"/>
    <w:rsid w:val="002B3FD7"/>
    <w:rsid w:val="002B4188"/>
    <w:rsid w:val="002B4335"/>
    <w:rsid w:val="002B44F7"/>
    <w:rsid w:val="002B5136"/>
    <w:rsid w:val="002B52D3"/>
    <w:rsid w:val="002B5359"/>
    <w:rsid w:val="002B554F"/>
    <w:rsid w:val="002B5AD9"/>
    <w:rsid w:val="002B5D01"/>
    <w:rsid w:val="002B5F50"/>
    <w:rsid w:val="002B639E"/>
    <w:rsid w:val="002B63FF"/>
    <w:rsid w:val="002B6574"/>
    <w:rsid w:val="002B6C53"/>
    <w:rsid w:val="002B6F6B"/>
    <w:rsid w:val="002B70AD"/>
    <w:rsid w:val="002B7175"/>
    <w:rsid w:val="002B718D"/>
    <w:rsid w:val="002B73C2"/>
    <w:rsid w:val="002B75E3"/>
    <w:rsid w:val="002B79A5"/>
    <w:rsid w:val="002B7C07"/>
    <w:rsid w:val="002B7C8E"/>
    <w:rsid w:val="002B7DD2"/>
    <w:rsid w:val="002B7DEA"/>
    <w:rsid w:val="002C03C3"/>
    <w:rsid w:val="002C0A11"/>
    <w:rsid w:val="002C0AB5"/>
    <w:rsid w:val="002C0B30"/>
    <w:rsid w:val="002C0EC2"/>
    <w:rsid w:val="002C1365"/>
    <w:rsid w:val="002C1428"/>
    <w:rsid w:val="002C16CF"/>
    <w:rsid w:val="002C1928"/>
    <w:rsid w:val="002C19F4"/>
    <w:rsid w:val="002C1CE0"/>
    <w:rsid w:val="002C1CEF"/>
    <w:rsid w:val="002C1DC3"/>
    <w:rsid w:val="002C201D"/>
    <w:rsid w:val="002C2139"/>
    <w:rsid w:val="002C22BF"/>
    <w:rsid w:val="002C27A8"/>
    <w:rsid w:val="002C27B2"/>
    <w:rsid w:val="002C2CF3"/>
    <w:rsid w:val="002C2FEF"/>
    <w:rsid w:val="002C31BD"/>
    <w:rsid w:val="002C3C68"/>
    <w:rsid w:val="002C3FA2"/>
    <w:rsid w:val="002C44A0"/>
    <w:rsid w:val="002C4696"/>
    <w:rsid w:val="002C4BCC"/>
    <w:rsid w:val="002C53A5"/>
    <w:rsid w:val="002C560D"/>
    <w:rsid w:val="002C56B9"/>
    <w:rsid w:val="002C59AB"/>
    <w:rsid w:val="002C5A2E"/>
    <w:rsid w:val="002C5A47"/>
    <w:rsid w:val="002C5BCC"/>
    <w:rsid w:val="002C5C46"/>
    <w:rsid w:val="002C5D4F"/>
    <w:rsid w:val="002C5DCD"/>
    <w:rsid w:val="002C5EBE"/>
    <w:rsid w:val="002C6757"/>
    <w:rsid w:val="002C676B"/>
    <w:rsid w:val="002C695A"/>
    <w:rsid w:val="002C6B9B"/>
    <w:rsid w:val="002C6DC6"/>
    <w:rsid w:val="002C709D"/>
    <w:rsid w:val="002C715E"/>
    <w:rsid w:val="002C7BCF"/>
    <w:rsid w:val="002D005B"/>
    <w:rsid w:val="002D04C8"/>
    <w:rsid w:val="002D0745"/>
    <w:rsid w:val="002D0883"/>
    <w:rsid w:val="002D08D0"/>
    <w:rsid w:val="002D09CB"/>
    <w:rsid w:val="002D0B8E"/>
    <w:rsid w:val="002D0C53"/>
    <w:rsid w:val="002D0E23"/>
    <w:rsid w:val="002D0F30"/>
    <w:rsid w:val="002D101D"/>
    <w:rsid w:val="002D1BAF"/>
    <w:rsid w:val="002D1C56"/>
    <w:rsid w:val="002D25CE"/>
    <w:rsid w:val="002D26CB"/>
    <w:rsid w:val="002D2729"/>
    <w:rsid w:val="002D2752"/>
    <w:rsid w:val="002D27B5"/>
    <w:rsid w:val="002D2F21"/>
    <w:rsid w:val="002D3324"/>
    <w:rsid w:val="002D34CD"/>
    <w:rsid w:val="002D34ED"/>
    <w:rsid w:val="002D3657"/>
    <w:rsid w:val="002D3A8E"/>
    <w:rsid w:val="002D3AFF"/>
    <w:rsid w:val="002D408F"/>
    <w:rsid w:val="002D4439"/>
    <w:rsid w:val="002D4581"/>
    <w:rsid w:val="002D468C"/>
    <w:rsid w:val="002D47E3"/>
    <w:rsid w:val="002D4D24"/>
    <w:rsid w:val="002D4F67"/>
    <w:rsid w:val="002D5048"/>
    <w:rsid w:val="002D5B28"/>
    <w:rsid w:val="002D5D4B"/>
    <w:rsid w:val="002D5E33"/>
    <w:rsid w:val="002D5EF5"/>
    <w:rsid w:val="002D61A8"/>
    <w:rsid w:val="002D64EF"/>
    <w:rsid w:val="002D65FB"/>
    <w:rsid w:val="002D6C4D"/>
    <w:rsid w:val="002D6DC9"/>
    <w:rsid w:val="002D6E5C"/>
    <w:rsid w:val="002D6FA8"/>
    <w:rsid w:val="002D7649"/>
    <w:rsid w:val="002D7652"/>
    <w:rsid w:val="002D77CF"/>
    <w:rsid w:val="002D7C5C"/>
    <w:rsid w:val="002E04DF"/>
    <w:rsid w:val="002E06B4"/>
    <w:rsid w:val="002E121B"/>
    <w:rsid w:val="002E1517"/>
    <w:rsid w:val="002E162D"/>
    <w:rsid w:val="002E1A24"/>
    <w:rsid w:val="002E28D0"/>
    <w:rsid w:val="002E2ABE"/>
    <w:rsid w:val="002E2DCA"/>
    <w:rsid w:val="002E2FA4"/>
    <w:rsid w:val="002E3748"/>
    <w:rsid w:val="002E37FA"/>
    <w:rsid w:val="002E3CEE"/>
    <w:rsid w:val="002E4048"/>
    <w:rsid w:val="002E48A1"/>
    <w:rsid w:val="002E4C71"/>
    <w:rsid w:val="002E4DAA"/>
    <w:rsid w:val="002E4F51"/>
    <w:rsid w:val="002E5333"/>
    <w:rsid w:val="002E55E5"/>
    <w:rsid w:val="002E572C"/>
    <w:rsid w:val="002E57BF"/>
    <w:rsid w:val="002E5D08"/>
    <w:rsid w:val="002E5F17"/>
    <w:rsid w:val="002E6127"/>
    <w:rsid w:val="002E62B8"/>
    <w:rsid w:val="002E660B"/>
    <w:rsid w:val="002E68A4"/>
    <w:rsid w:val="002E6D65"/>
    <w:rsid w:val="002E6DA2"/>
    <w:rsid w:val="002E6F83"/>
    <w:rsid w:val="002E7640"/>
    <w:rsid w:val="002E78D9"/>
    <w:rsid w:val="002E796E"/>
    <w:rsid w:val="002F0419"/>
    <w:rsid w:val="002F0731"/>
    <w:rsid w:val="002F07EC"/>
    <w:rsid w:val="002F091D"/>
    <w:rsid w:val="002F09DC"/>
    <w:rsid w:val="002F0AD4"/>
    <w:rsid w:val="002F0D0D"/>
    <w:rsid w:val="002F1BA8"/>
    <w:rsid w:val="002F2128"/>
    <w:rsid w:val="002F21F8"/>
    <w:rsid w:val="002F25EA"/>
    <w:rsid w:val="002F29BD"/>
    <w:rsid w:val="002F347E"/>
    <w:rsid w:val="002F3782"/>
    <w:rsid w:val="002F3DAB"/>
    <w:rsid w:val="002F3F87"/>
    <w:rsid w:val="002F40CD"/>
    <w:rsid w:val="002F418A"/>
    <w:rsid w:val="002F4352"/>
    <w:rsid w:val="002F43D7"/>
    <w:rsid w:val="002F489B"/>
    <w:rsid w:val="002F4A3F"/>
    <w:rsid w:val="002F4C0A"/>
    <w:rsid w:val="002F4E2B"/>
    <w:rsid w:val="002F5265"/>
    <w:rsid w:val="002F5550"/>
    <w:rsid w:val="002F5949"/>
    <w:rsid w:val="002F5AC1"/>
    <w:rsid w:val="002F5C0D"/>
    <w:rsid w:val="002F64E6"/>
    <w:rsid w:val="002F65F3"/>
    <w:rsid w:val="002F6B1B"/>
    <w:rsid w:val="002F6DB9"/>
    <w:rsid w:val="002F77B8"/>
    <w:rsid w:val="002F7A7E"/>
    <w:rsid w:val="002F7A81"/>
    <w:rsid w:val="002F7B2F"/>
    <w:rsid w:val="002FAD46"/>
    <w:rsid w:val="003002AC"/>
    <w:rsid w:val="00300430"/>
    <w:rsid w:val="00300BA0"/>
    <w:rsid w:val="00300D64"/>
    <w:rsid w:val="00300DBE"/>
    <w:rsid w:val="00300F1C"/>
    <w:rsid w:val="003016B6"/>
    <w:rsid w:val="003016BE"/>
    <w:rsid w:val="0030178B"/>
    <w:rsid w:val="00301821"/>
    <w:rsid w:val="00301997"/>
    <w:rsid w:val="00301AE3"/>
    <w:rsid w:val="00301B8A"/>
    <w:rsid w:val="00301C39"/>
    <w:rsid w:val="00301C9C"/>
    <w:rsid w:val="00301D2F"/>
    <w:rsid w:val="00301F0B"/>
    <w:rsid w:val="0030205C"/>
    <w:rsid w:val="00302816"/>
    <w:rsid w:val="00302A0C"/>
    <w:rsid w:val="00302F0E"/>
    <w:rsid w:val="003035AB"/>
    <w:rsid w:val="0030376A"/>
    <w:rsid w:val="00304077"/>
    <w:rsid w:val="00304121"/>
    <w:rsid w:val="00304171"/>
    <w:rsid w:val="003043D4"/>
    <w:rsid w:val="003043F6"/>
    <w:rsid w:val="0030474B"/>
    <w:rsid w:val="0030481F"/>
    <w:rsid w:val="00304966"/>
    <w:rsid w:val="00304B43"/>
    <w:rsid w:val="003057D6"/>
    <w:rsid w:val="00305A77"/>
    <w:rsid w:val="00305E1C"/>
    <w:rsid w:val="00305F9C"/>
    <w:rsid w:val="003060FB"/>
    <w:rsid w:val="00306104"/>
    <w:rsid w:val="0030664A"/>
    <w:rsid w:val="00306744"/>
    <w:rsid w:val="00306859"/>
    <w:rsid w:val="00306BFA"/>
    <w:rsid w:val="00307561"/>
    <w:rsid w:val="00307632"/>
    <w:rsid w:val="00307714"/>
    <w:rsid w:val="0030783B"/>
    <w:rsid w:val="00307FBE"/>
    <w:rsid w:val="00310269"/>
    <w:rsid w:val="00310470"/>
    <w:rsid w:val="003105AA"/>
    <w:rsid w:val="00310F49"/>
    <w:rsid w:val="00311187"/>
    <w:rsid w:val="00311349"/>
    <w:rsid w:val="00311370"/>
    <w:rsid w:val="0031155A"/>
    <w:rsid w:val="00311886"/>
    <w:rsid w:val="00311E3F"/>
    <w:rsid w:val="00311EBF"/>
    <w:rsid w:val="00311FC6"/>
    <w:rsid w:val="0031220A"/>
    <w:rsid w:val="00312691"/>
    <w:rsid w:val="00312867"/>
    <w:rsid w:val="00312F13"/>
    <w:rsid w:val="00312FA6"/>
    <w:rsid w:val="00313504"/>
    <w:rsid w:val="00313560"/>
    <w:rsid w:val="00313925"/>
    <w:rsid w:val="00313E54"/>
    <w:rsid w:val="00314525"/>
    <w:rsid w:val="00314665"/>
    <w:rsid w:val="003148D6"/>
    <w:rsid w:val="00314D40"/>
    <w:rsid w:val="0031576B"/>
    <w:rsid w:val="00315E61"/>
    <w:rsid w:val="00315F34"/>
    <w:rsid w:val="0031605E"/>
    <w:rsid w:val="0031637B"/>
    <w:rsid w:val="00316464"/>
    <w:rsid w:val="00316893"/>
    <w:rsid w:val="003168B2"/>
    <w:rsid w:val="003170A1"/>
    <w:rsid w:val="00317139"/>
    <w:rsid w:val="00317208"/>
    <w:rsid w:val="0031748D"/>
    <w:rsid w:val="00317707"/>
    <w:rsid w:val="00320391"/>
    <w:rsid w:val="003206E1"/>
    <w:rsid w:val="00320B0B"/>
    <w:rsid w:val="00320BBE"/>
    <w:rsid w:val="00320CB6"/>
    <w:rsid w:val="00320EC6"/>
    <w:rsid w:val="00321304"/>
    <w:rsid w:val="00321485"/>
    <w:rsid w:val="003216A4"/>
    <w:rsid w:val="003217B2"/>
    <w:rsid w:val="0032180F"/>
    <w:rsid w:val="00321862"/>
    <w:rsid w:val="003220D1"/>
    <w:rsid w:val="003222BA"/>
    <w:rsid w:val="003223C8"/>
    <w:rsid w:val="0032258D"/>
    <w:rsid w:val="00322CE3"/>
    <w:rsid w:val="00322EE7"/>
    <w:rsid w:val="00322F2C"/>
    <w:rsid w:val="0032360D"/>
    <w:rsid w:val="0032365E"/>
    <w:rsid w:val="003239AF"/>
    <w:rsid w:val="00323AB2"/>
    <w:rsid w:val="00323CED"/>
    <w:rsid w:val="003240BF"/>
    <w:rsid w:val="003242BD"/>
    <w:rsid w:val="00324364"/>
    <w:rsid w:val="00324499"/>
    <w:rsid w:val="003244C4"/>
    <w:rsid w:val="00324508"/>
    <w:rsid w:val="0032461C"/>
    <w:rsid w:val="00324A91"/>
    <w:rsid w:val="003257FC"/>
    <w:rsid w:val="003258D8"/>
    <w:rsid w:val="00325A48"/>
    <w:rsid w:val="00325AC7"/>
    <w:rsid w:val="00325C4D"/>
    <w:rsid w:val="00325C86"/>
    <w:rsid w:val="00325C91"/>
    <w:rsid w:val="00325CB8"/>
    <w:rsid w:val="00325DFE"/>
    <w:rsid w:val="00325E49"/>
    <w:rsid w:val="00326093"/>
    <w:rsid w:val="003260E6"/>
    <w:rsid w:val="003262EF"/>
    <w:rsid w:val="00326578"/>
    <w:rsid w:val="00327173"/>
    <w:rsid w:val="0032736C"/>
    <w:rsid w:val="00327719"/>
    <w:rsid w:val="00327EBB"/>
    <w:rsid w:val="00327FFB"/>
    <w:rsid w:val="00330BEF"/>
    <w:rsid w:val="00330E22"/>
    <w:rsid w:val="00330E96"/>
    <w:rsid w:val="00331283"/>
    <w:rsid w:val="00331408"/>
    <w:rsid w:val="003316D5"/>
    <w:rsid w:val="0033188E"/>
    <w:rsid w:val="003319EE"/>
    <w:rsid w:val="00331A40"/>
    <w:rsid w:val="003323A9"/>
    <w:rsid w:val="00332815"/>
    <w:rsid w:val="00332877"/>
    <w:rsid w:val="00332896"/>
    <w:rsid w:val="00332E0D"/>
    <w:rsid w:val="00332E9E"/>
    <w:rsid w:val="00332F5E"/>
    <w:rsid w:val="00332FF7"/>
    <w:rsid w:val="003330B0"/>
    <w:rsid w:val="00333612"/>
    <w:rsid w:val="00333A14"/>
    <w:rsid w:val="00333ABE"/>
    <w:rsid w:val="00333EF2"/>
    <w:rsid w:val="00333F51"/>
    <w:rsid w:val="00334076"/>
    <w:rsid w:val="0033413C"/>
    <w:rsid w:val="003341B4"/>
    <w:rsid w:val="00334224"/>
    <w:rsid w:val="00334517"/>
    <w:rsid w:val="003346C9"/>
    <w:rsid w:val="00334704"/>
    <w:rsid w:val="003347F5"/>
    <w:rsid w:val="00334907"/>
    <w:rsid w:val="00334997"/>
    <w:rsid w:val="00334C53"/>
    <w:rsid w:val="00335007"/>
    <w:rsid w:val="003351AC"/>
    <w:rsid w:val="0033520F"/>
    <w:rsid w:val="00335456"/>
    <w:rsid w:val="00335B45"/>
    <w:rsid w:val="003365CB"/>
    <w:rsid w:val="003367FF"/>
    <w:rsid w:val="00336A86"/>
    <w:rsid w:val="00336F31"/>
    <w:rsid w:val="00336F9D"/>
    <w:rsid w:val="00336FFD"/>
    <w:rsid w:val="00337034"/>
    <w:rsid w:val="003373BE"/>
    <w:rsid w:val="00337966"/>
    <w:rsid w:val="00337A47"/>
    <w:rsid w:val="00337B51"/>
    <w:rsid w:val="00337FE8"/>
    <w:rsid w:val="00340312"/>
    <w:rsid w:val="00340710"/>
    <w:rsid w:val="003408FD"/>
    <w:rsid w:val="00341188"/>
    <w:rsid w:val="00341655"/>
    <w:rsid w:val="003416DF"/>
    <w:rsid w:val="00342B9C"/>
    <w:rsid w:val="00342BDC"/>
    <w:rsid w:val="00342D0A"/>
    <w:rsid w:val="00342F00"/>
    <w:rsid w:val="003432BE"/>
    <w:rsid w:val="0034436D"/>
    <w:rsid w:val="0034438B"/>
    <w:rsid w:val="003449E7"/>
    <w:rsid w:val="00345216"/>
    <w:rsid w:val="0034572A"/>
    <w:rsid w:val="00345E69"/>
    <w:rsid w:val="00345FAA"/>
    <w:rsid w:val="003462E7"/>
    <w:rsid w:val="003464AC"/>
    <w:rsid w:val="003465B3"/>
    <w:rsid w:val="00346661"/>
    <w:rsid w:val="00346691"/>
    <w:rsid w:val="003467B9"/>
    <w:rsid w:val="003469C1"/>
    <w:rsid w:val="00346B59"/>
    <w:rsid w:val="003473F0"/>
    <w:rsid w:val="0034754F"/>
    <w:rsid w:val="00347BEA"/>
    <w:rsid w:val="00347D91"/>
    <w:rsid w:val="0035013A"/>
    <w:rsid w:val="0035062D"/>
    <w:rsid w:val="00351685"/>
    <w:rsid w:val="0035182D"/>
    <w:rsid w:val="003518FE"/>
    <w:rsid w:val="00351B3A"/>
    <w:rsid w:val="00351C9B"/>
    <w:rsid w:val="00351E8B"/>
    <w:rsid w:val="0035248C"/>
    <w:rsid w:val="00352774"/>
    <w:rsid w:val="003527B3"/>
    <w:rsid w:val="00352941"/>
    <w:rsid w:val="00352A7C"/>
    <w:rsid w:val="003530DA"/>
    <w:rsid w:val="003534D8"/>
    <w:rsid w:val="00353A21"/>
    <w:rsid w:val="003541CD"/>
    <w:rsid w:val="00354455"/>
    <w:rsid w:val="003544F2"/>
    <w:rsid w:val="003546B7"/>
    <w:rsid w:val="0035484F"/>
    <w:rsid w:val="003548EA"/>
    <w:rsid w:val="00354BB4"/>
    <w:rsid w:val="00354CB2"/>
    <w:rsid w:val="00354FF6"/>
    <w:rsid w:val="0035511C"/>
    <w:rsid w:val="0035516F"/>
    <w:rsid w:val="00355459"/>
    <w:rsid w:val="00355A89"/>
    <w:rsid w:val="00355C49"/>
    <w:rsid w:val="00355D03"/>
    <w:rsid w:val="00356071"/>
    <w:rsid w:val="003562DC"/>
    <w:rsid w:val="00356EB0"/>
    <w:rsid w:val="0035701C"/>
    <w:rsid w:val="0035716C"/>
    <w:rsid w:val="003571C1"/>
    <w:rsid w:val="00357432"/>
    <w:rsid w:val="003574A5"/>
    <w:rsid w:val="00357771"/>
    <w:rsid w:val="00357789"/>
    <w:rsid w:val="003577F6"/>
    <w:rsid w:val="003579CF"/>
    <w:rsid w:val="00357D77"/>
    <w:rsid w:val="00357DB9"/>
    <w:rsid w:val="00360118"/>
    <w:rsid w:val="003601A5"/>
    <w:rsid w:val="0036089B"/>
    <w:rsid w:val="00360C15"/>
    <w:rsid w:val="00360C29"/>
    <w:rsid w:val="00360E35"/>
    <w:rsid w:val="0036149A"/>
    <w:rsid w:val="003618D5"/>
    <w:rsid w:val="00361983"/>
    <w:rsid w:val="00361C21"/>
    <w:rsid w:val="00361C51"/>
    <w:rsid w:val="00361CFF"/>
    <w:rsid w:val="00361D6A"/>
    <w:rsid w:val="00361F05"/>
    <w:rsid w:val="003620E5"/>
    <w:rsid w:val="00362328"/>
    <w:rsid w:val="00362453"/>
    <w:rsid w:val="003624FC"/>
    <w:rsid w:val="00362A79"/>
    <w:rsid w:val="00362AF0"/>
    <w:rsid w:val="003631D3"/>
    <w:rsid w:val="00363802"/>
    <w:rsid w:val="003638DA"/>
    <w:rsid w:val="0036391D"/>
    <w:rsid w:val="003639CF"/>
    <w:rsid w:val="003640B4"/>
    <w:rsid w:val="00364573"/>
    <w:rsid w:val="003648C5"/>
    <w:rsid w:val="003649CC"/>
    <w:rsid w:val="00365395"/>
    <w:rsid w:val="00366963"/>
    <w:rsid w:val="00366C62"/>
    <w:rsid w:val="003670B8"/>
    <w:rsid w:val="00367362"/>
    <w:rsid w:val="00367688"/>
    <w:rsid w:val="00367C08"/>
    <w:rsid w:val="00367C11"/>
    <w:rsid w:val="0037015E"/>
    <w:rsid w:val="00370507"/>
    <w:rsid w:val="00370619"/>
    <w:rsid w:val="00370759"/>
    <w:rsid w:val="00370AC9"/>
    <w:rsid w:val="00371052"/>
    <w:rsid w:val="0037107C"/>
    <w:rsid w:val="0037136F"/>
    <w:rsid w:val="003714D5"/>
    <w:rsid w:val="00371911"/>
    <w:rsid w:val="00371ACE"/>
    <w:rsid w:val="00371DD0"/>
    <w:rsid w:val="00371F1D"/>
    <w:rsid w:val="00372076"/>
    <w:rsid w:val="0037209B"/>
    <w:rsid w:val="003724C6"/>
    <w:rsid w:val="003729AB"/>
    <w:rsid w:val="00372D24"/>
    <w:rsid w:val="00373368"/>
    <w:rsid w:val="0037345B"/>
    <w:rsid w:val="0037346F"/>
    <w:rsid w:val="00373754"/>
    <w:rsid w:val="00373B39"/>
    <w:rsid w:val="0037420D"/>
    <w:rsid w:val="00374333"/>
    <w:rsid w:val="00374A61"/>
    <w:rsid w:val="00374CB5"/>
    <w:rsid w:val="00374E70"/>
    <w:rsid w:val="00374EBC"/>
    <w:rsid w:val="00374F53"/>
    <w:rsid w:val="00375005"/>
    <w:rsid w:val="00375841"/>
    <w:rsid w:val="003758C0"/>
    <w:rsid w:val="00375C12"/>
    <w:rsid w:val="00375EE8"/>
    <w:rsid w:val="003761B4"/>
    <w:rsid w:val="00376281"/>
    <w:rsid w:val="003766DB"/>
    <w:rsid w:val="003767DB"/>
    <w:rsid w:val="00376A3B"/>
    <w:rsid w:val="00376B20"/>
    <w:rsid w:val="00376B94"/>
    <w:rsid w:val="00376CFB"/>
    <w:rsid w:val="0037700B"/>
    <w:rsid w:val="00377028"/>
    <w:rsid w:val="0037702C"/>
    <w:rsid w:val="00377053"/>
    <w:rsid w:val="003779DA"/>
    <w:rsid w:val="00377A04"/>
    <w:rsid w:val="00377AF1"/>
    <w:rsid w:val="00377E3D"/>
    <w:rsid w:val="00377E81"/>
    <w:rsid w:val="00377EA4"/>
    <w:rsid w:val="003801A3"/>
    <w:rsid w:val="00380996"/>
    <w:rsid w:val="00380F88"/>
    <w:rsid w:val="00381158"/>
    <w:rsid w:val="003813E9"/>
    <w:rsid w:val="003817B3"/>
    <w:rsid w:val="00381BF1"/>
    <w:rsid w:val="00381C1A"/>
    <w:rsid w:val="003820E7"/>
    <w:rsid w:val="00382139"/>
    <w:rsid w:val="00382782"/>
    <w:rsid w:val="00382A9E"/>
    <w:rsid w:val="003830A7"/>
    <w:rsid w:val="003833D9"/>
    <w:rsid w:val="00383856"/>
    <w:rsid w:val="003838C5"/>
    <w:rsid w:val="003838D3"/>
    <w:rsid w:val="00384083"/>
    <w:rsid w:val="00384465"/>
    <w:rsid w:val="00384D0E"/>
    <w:rsid w:val="00384DA2"/>
    <w:rsid w:val="00385217"/>
    <w:rsid w:val="0038539B"/>
    <w:rsid w:val="003854D6"/>
    <w:rsid w:val="0038567B"/>
    <w:rsid w:val="00386079"/>
    <w:rsid w:val="003860C0"/>
    <w:rsid w:val="003862DA"/>
    <w:rsid w:val="003863A5"/>
    <w:rsid w:val="00386EF0"/>
    <w:rsid w:val="003876D1"/>
    <w:rsid w:val="003877B2"/>
    <w:rsid w:val="00390100"/>
    <w:rsid w:val="00390A27"/>
    <w:rsid w:val="00390A9E"/>
    <w:rsid w:val="00390BBF"/>
    <w:rsid w:val="00390C2A"/>
    <w:rsid w:val="00390F25"/>
    <w:rsid w:val="00391444"/>
    <w:rsid w:val="0039195F"/>
    <w:rsid w:val="003919C8"/>
    <w:rsid w:val="00391AF0"/>
    <w:rsid w:val="00391FF9"/>
    <w:rsid w:val="003925F8"/>
    <w:rsid w:val="0039281F"/>
    <w:rsid w:val="00392AE0"/>
    <w:rsid w:val="00392C6E"/>
    <w:rsid w:val="003930B6"/>
    <w:rsid w:val="0039326C"/>
    <w:rsid w:val="0039331B"/>
    <w:rsid w:val="00393DBA"/>
    <w:rsid w:val="00393FAD"/>
    <w:rsid w:val="003942DE"/>
    <w:rsid w:val="00394312"/>
    <w:rsid w:val="00394666"/>
    <w:rsid w:val="00394A32"/>
    <w:rsid w:val="00394A7B"/>
    <w:rsid w:val="00395603"/>
    <w:rsid w:val="003956B9"/>
    <w:rsid w:val="00395AEF"/>
    <w:rsid w:val="00395EAB"/>
    <w:rsid w:val="00395FDF"/>
    <w:rsid w:val="00395FE8"/>
    <w:rsid w:val="00396135"/>
    <w:rsid w:val="00396218"/>
    <w:rsid w:val="00396349"/>
    <w:rsid w:val="00396486"/>
    <w:rsid w:val="0039652B"/>
    <w:rsid w:val="003968D3"/>
    <w:rsid w:val="00396B33"/>
    <w:rsid w:val="00396CED"/>
    <w:rsid w:val="00396EC2"/>
    <w:rsid w:val="003971FF"/>
    <w:rsid w:val="003972E5"/>
    <w:rsid w:val="0039783A"/>
    <w:rsid w:val="003978CA"/>
    <w:rsid w:val="00397A97"/>
    <w:rsid w:val="00397D6B"/>
    <w:rsid w:val="00397F93"/>
    <w:rsid w:val="003A0065"/>
    <w:rsid w:val="003A02FD"/>
    <w:rsid w:val="003A0612"/>
    <w:rsid w:val="003A097E"/>
    <w:rsid w:val="003A0BB9"/>
    <w:rsid w:val="003A0BDC"/>
    <w:rsid w:val="003A0C8A"/>
    <w:rsid w:val="003A0FBD"/>
    <w:rsid w:val="003A1085"/>
    <w:rsid w:val="003A180D"/>
    <w:rsid w:val="003A18B1"/>
    <w:rsid w:val="003A1B9A"/>
    <w:rsid w:val="003A2036"/>
    <w:rsid w:val="003A2372"/>
    <w:rsid w:val="003A24B8"/>
    <w:rsid w:val="003A24D5"/>
    <w:rsid w:val="003A2BD7"/>
    <w:rsid w:val="003A2C18"/>
    <w:rsid w:val="003A2E9F"/>
    <w:rsid w:val="003A383A"/>
    <w:rsid w:val="003A3BF2"/>
    <w:rsid w:val="003A3E85"/>
    <w:rsid w:val="003A3ED6"/>
    <w:rsid w:val="003A409F"/>
    <w:rsid w:val="003A42D8"/>
    <w:rsid w:val="003A4A07"/>
    <w:rsid w:val="003A4C40"/>
    <w:rsid w:val="003A4CF9"/>
    <w:rsid w:val="003A51A8"/>
    <w:rsid w:val="003A5426"/>
    <w:rsid w:val="003A5506"/>
    <w:rsid w:val="003A5C6C"/>
    <w:rsid w:val="003A5D63"/>
    <w:rsid w:val="003A6138"/>
    <w:rsid w:val="003A6794"/>
    <w:rsid w:val="003A6A30"/>
    <w:rsid w:val="003A6C7F"/>
    <w:rsid w:val="003A7130"/>
    <w:rsid w:val="003A7196"/>
    <w:rsid w:val="003A72C1"/>
    <w:rsid w:val="003A7760"/>
    <w:rsid w:val="003A7975"/>
    <w:rsid w:val="003B04FE"/>
    <w:rsid w:val="003B0886"/>
    <w:rsid w:val="003B0F49"/>
    <w:rsid w:val="003B170A"/>
    <w:rsid w:val="003B1726"/>
    <w:rsid w:val="003B1F25"/>
    <w:rsid w:val="003B23B3"/>
    <w:rsid w:val="003B25F0"/>
    <w:rsid w:val="003B2D3B"/>
    <w:rsid w:val="003B2D84"/>
    <w:rsid w:val="003B2E5A"/>
    <w:rsid w:val="003B2F70"/>
    <w:rsid w:val="003B3377"/>
    <w:rsid w:val="003B3BE4"/>
    <w:rsid w:val="003B4263"/>
    <w:rsid w:val="003B429F"/>
    <w:rsid w:val="003B476D"/>
    <w:rsid w:val="003B4822"/>
    <w:rsid w:val="003B55C6"/>
    <w:rsid w:val="003B571F"/>
    <w:rsid w:val="003B5BA6"/>
    <w:rsid w:val="003B5D27"/>
    <w:rsid w:val="003B6275"/>
    <w:rsid w:val="003B657C"/>
    <w:rsid w:val="003B6786"/>
    <w:rsid w:val="003B6BE8"/>
    <w:rsid w:val="003B6D6E"/>
    <w:rsid w:val="003B6E96"/>
    <w:rsid w:val="003B73CD"/>
    <w:rsid w:val="003B7A6E"/>
    <w:rsid w:val="003B7A6F"/>
    <w:rsid w:val="003B7B49"/>
    <w:rsid w:val="003B7B73"/>
    <w:rsid w:val="003B7BAD"/>
    <w:rsid w:val="003B7DF1"/>
    <w:rsid w:val="003B7E19"/>
    <w:rsid w:val="003C0365"/>
    <w:rsid w:val="003C05BD"/>
    <w:rsid w:val="003C0779"/>
    <w:rsid w:val="003C0859"/>
    <w:rsid w:val="003C08E1"/>
    <w:rsid w:val="003C0F93"/>
    <w:rsid w:val="003C12DB"/>
    <w:rsid w:val="003C1858"/>
    <w:rsid w:val="003C1BEA"/>
    <w:rsid w:val="003C1D28"/>
    <w:rsid w:val="003C1ED0"/>
    <w:rsid w:val="003C1F79"/>
    <w:rsid w:val="003C20DC"/>
    <w:rsid w:val="003C2317"/>
    <w:rsid w:val="003C25BC"/>
    <w:rsid w:val="003C264A"/>
    <w:rsid w:val="003C38E8"/>
    <w:rsid w:val="003C3E96"/>
    <w:rsid w:val="003C494C"/>
    <w:rsid w:val="003C4E3E"/>
    <w:rsid w:val="003C528A"/>
    <w:rsid w:val="003C54BE"/>
    <w:rsid w:val="003C5885"/>
    <w:rsid w:val="003C5D61"/>
    <w:rsid w:val="003C6592"/>
    <w:rsid w:val="003C69D9"/>
    <w:rsid w:val="003C6A02"/>
    <w:rsid w:val="003C6D21"/>
    <w:rsid w:val="003C6EC7"/>
    <w:rsid w:val="003C72C4"/>
    <w:rsid w:val="003C7348"/>
    <w:rsid w:val="003C78EB"/>
    <w:rsid w:val="003CE8CE"/>
    <w:rsid w:val="003D0035"/>
    <w:rsid w:val="003D00C7"/>
    <w:rsid w:val="003D051E"/>
    <w:rsid w:val="003D0E3D"/>
    <w:rsid w:val="003D143F"/>
    <w:rsid w:val="003D14B9"/>
    <w:rsid w:val="003D1A36"/>
    <w:rsid w:val="003D1ABB"/>
    <w:rsid w:val="003D2274"/>
    <w:rsid w:val="003D2A73"/>
    <w:rsid w:val="003D2CB1"/>
    <w:rsid w:val="003D414D"/>
    <w:rsid w:val="003D47FF"/>
    <w:rsid w:val="003D49A3"/>
    <w:rsid w:val="003D5115"/>
    <w:rsid w:val="003D5172"/>
    <w:rsid w:val="003D59AB"/>
    <w:rsid w:val="003D5F63"/>
    <w:rsid w:val="003D6409"/>
    <w:rsid w:val="003D6677"/>
    <w:rsid w:val="003D6693"/>
    <w:rsid w:val="003D6B6A"/>
    <w:rsid w:val="003D7048"/>
    <w:rsid w:val="003D705D"/>
    <w:rsid w:val="003D7170"/>
    <w:rsid w:val="003D723A"/>
    <w:rsid w:val="003D7E05"/>
    <w:rsid w:val="003E0330"/>
    <w:rsid w:val="003E095C"/>
    <w:rsid w:val="003E15EF"/>
    <w:rsid w:val="003E1B90"/>
    <w:rsid w:val="003E236D"/>
    <w:rsid w:val="003E23F5"/>
    <w:rsid w:val="003E25C2"/>
    <w:rsid w:val="003E2C25"/>
    <w:rsid w:val="003E3081"/>
    <w:rsid w:val="003E3217"/>
    <w:rsid w:val="003E33E0"/>
    <w:rsid w:val="003E3B41"/>
    <w:rsid w:val="003E3FB2"/>
    <w:rsid w:val="003E405D"/>
    <w:rsid w:val="003E4116"/>
    <w:rsid w:val="003E426A"/>
    <w:rsid w:val="003E4B1E"/>
    <w:rsid w:val="003E4CD1"/>
    <w:rsid w:val="003E51A4"/>
    <w:rsid w:val="003E5585"/>
    <w:rsid w:val="003E591F"/>
    <w:rsid w:val="003E5E73"/>
    <w:rsid w:val="003E64B7"/>
    <w:rsid w:val="003E65EA"/>
    <w:rsid w:val="003E6628"/>
    <w:rsid w:val="003E69C6"/>
    <w:rsid w:val="003E6A2C"/>
    <w:rsid w:val="003E6C12"/>
    <w:rsid w:val="003E6C8D"/>
    <w:rsid w:val="003E6E7E"/>
    <w:rsid w:val="003E6F6B"/>
    <w:rsid w:val="003E6FB7"/>
    <w:rsid w:val="003E7468"/>
    <w:rsid w:val="003E7681"/>
    <w:rsid w:val="003F02D7"/>
    <w:rsid w:val="003F0514"/>
    <w:rsid w:val="003F0A73"/>
    <w:rsid w:val="003F0C07"/>
    <w:rsid w:val="003F0C93"/>
    <w:rsid w:val="003F1630"/>
    <w:rsid w:val="003F169E"/>
    <w:rsid w:val="003F185D"/>
    <w:rsid w:val="003F19C9"/>
    <w:rsid w:val="003F1DD1"/>
    <w:rsid w:val="003F2212"/>
    <w:rsid w:val="003F22BA"/>
    <w:rsid w:val="003F2F4C"/>
    <w:rsid w:val="003F35D8"/>
    <w:rsid w:val="003F3637"/>
    <w:rsid w:val="003F37F7"/>
    <w:rsid w:val="003F3872"/>
    <w:rsid w:val="003F3A08"/>
    <w:rsid w:val="003F3A0D"/>
    <w:rsid w:val="003F3BAD"/>
    <w:rsid w:val="003F3D05"/>
    <w:rsid w:val="003F46B7"/>
    <w:rsid w:val="003F4E84"/>
    <w:rsid w:val="003F5682"/>
    <w:rsid w:val="003F56B3"/>
    <w:rsid w:val="003F5984"/>
    <w:rsid w:val="003F6399"/>
    <w:rsid w:val="003F68B6"/>
    <w:rsid w:val="003F71D5"/>
    <w:rsid w:val="003F794C"/>
    <w:rsid w:val="003F7D54"/>
    <w:rsid w:val="004000F3"/>
    <w:rsid w:val="004001FD"/>
    <w:rsid w:val="0040022E"/>
    <w:rsid w:val="0040027A"/>
    <w:rsid w:val="004002E9"/>
    <w:rsid w:val="004008A0"/>
    <w:rsid w:val="004008CD"/>
    <w:rsid w:val="0040094B"/>
    <w:rsid w:val="00400A02"/>
    <w:rsid w:val="00400E64"/>
    <w:rsid w:val="004014DE"/>
    <w:rsid w:val="00401DA5"/>
    <w:rsid w:val="00401DD4"/>
    <w:rsid w:val="00402267"/>
    <w:rsid w:val="0040231A"/>
    <w:rsid w:val="004024CE"/>
    <w:rsid w:val="004025EE"/>
    <w:rsid w:val="0040271F"/>
    <w:rsid w:val="00402910"/>
    <w:rsid w:val="004029CC"/>
    <w:rsid w:val="00402D8F"/>
    <w:rsid w:val="00403110"/>
    <w:rsid w:val="0040312B"/>
    <w:rsid w:val="004033C4"/>
    <w:rsid w:val="00403ACD"/>
    <w:rsid w:val="00403DAA"/>
    <w:rsid w:val="00403E37"/>
    <w:rsid w:val="0040436F"/>
    <w:rsid w:val="00404B7B"/>
    <w:rsid w:val="00404EA7"/>
    <w:rsid w:val="00404F14"/>
    <w:rsid w:val="0040519C"/>
    <w:rsid w:val="004056DC"/>
    <w:rsid w:val="0040582C"/>
    <w:rsid w:val="004058C4"/>
    <w:rsid w:val="00406DBB"/>
    <w:rsid w:val="0040712E"/>
    <w:rsid w:val="00407923"/>
    <w:rsid w:val="00407A7B"/>
    <w:rsid w:val="00407D84"/>
    <w:rsid w:val="004100D0"/>
    <w:rsid w:val="004107A7"/>
    <w:rsid w:val="00410C21"/>
    <w:rsid w:val="00410D90"/>
    <w:rsid w:val="00410DBD"/>
    <w:rsid w:val="00410EE9"/>
    <w:rsid w:val="004113CA"/>
    <w:rsid w:val="004123B4"/>
    <w:rsid w:val="00412D1B"/>
    <w:rsid w:val="00412FD9"/>
    <w:rsid w:val="00413F03"/>
    <w:rsid w:val="00414131"/>
    <w:rsid w:val="0041423E"/>
    <w:rsid w:val="00414B8C"/>
    <w:rsid w:val="00414D0D"/>
    <w:rsid w:val="00414EA7"/>
    <w:rsid w:val="00414EBF"/>
    <w:rsid w:val="0041504B"/>
    <w:rsid w:val="004150F7"/>
    <w:rsid w:val="00415803"/>
    <w:rsid w:val="00415F1C"/>
    <w:rsid w:val="00416247"/>
    <w:rsid w:val="004164E5"/>
    <w:rsid w:val="004166E8"/>
    <w:rsid w:val="00416B89"/>
    <w:rsid w:val="004172AD"/>
    <w:rsid w:val="0041731A"/>
    <w:rsid w:val="00417379"/>
    <w:rsid w:val="00417DB6"/>
    <w:rsid w:val="0041F75E"/>
    <w:rsid w:val="00420252"/>
    <w:rsid w:val="004207CF"/>
    <w:rsid w:val="004208FA"/>
    <w:rsid w:val="00420C62"/>
    <w:rsid w:val="00421053"/>
    <w:rsid w:val="00421B79"/>
    <w:rsid w:val="004222C5"/>
    <w:rsid w:val="0042270A"/>
    <w:rsid w:val="0042279B"/>
    <w:rsid w:val="00422865"/>
    <w:rsid w:val="00422B19"/>
    <w:rsid w:val="00422B21"/>
    <w:rsid w:val="00422BF9"/>
    <w:rsid w:val="00422E4F"/>
    <w:rsid w:val="00422E5D"/>
    <w:rsid w:val="00423085"/>
    <w:rsid w:val="0042363F"/>
    <w:rsid w:val="0042371C"/>
    <w:rsid w:val="004237CC"/>
    <w:rsid w:val="004238FE"/>
    <w:rsid w:val="00423CA0"/>
    <w:rsid w:val="00423EFC"/>
    <w:rsid w:val="00423FC9"/>
    <w:rsid w:val="004240FB"/>
    <w:rsid w:val="00424586"/>
    <w:rsid w:val="004247B5"/>
    <w:rsid w:val="0042480E"/>
    <w:rsid w:val="00424ACD"/>
    <w:rsid w:val="00424B2A"/>
    <w:rsid w:val="00424C78"/>
    <w:rsid w:val="00424E20"/>
    <w:rsid w:val="0042542E"/>
    <w:rsid w:val="00425736"/>
    <w:rsid w:val="00425D51"/>
    <w:rsid w:val="00425E74"/>
    <w:rsid w:val="0042612B"/>
    <w:rsid w:val="004261AD"/>
    <w:rsid w:val="004263DA"/>
    <w:rsid w:val="00426540"/>
    <w:rsid w:val="00426937"/>
    <w:rsid w:val="00426C5B"/>
    <w:rsid w:val="00426CB3"/>
    <w:rsid w:val="00427227"/>
    <w:rsid w:val="004272D0"/>
    <w:rsid w:val="004277E6"/>
    <w:rsid w:val="0043044F"/>
    <w:rsid w:val="00430852"/>
    <w:rsid w:val="00430C54"/>
    <w:rsid w:val="004315ED"/>
    <w:rsid w:val="00431FC8"/>
    <w:rsid w:val="0043263E"/>
    <w:rsid w:val="004327AB"/>
    <w:rsid w:val="0043287B"/>
    <w:rsid w:val="00432968"/>
    <w:rsid w:val="00432E47"/>
    <w:rsid w:val="004330C1"/>
    <w:rsid w:val="0043326C"/>
    <w:rsid w:val="00433902"/>
    <w:rsid w:val="00433B85"/>
    <w:rsid w:val="00433C67"/>
    <w:rsid w:val="00433D83"/>
    <w:rsid w:val="0043419D"/>
    <w:rsid w:val="00434632"/>
    <w:rsid w:val="00434A13"/>
    <w:rsid w:val="00434BAC"/>
    <w:rsid w:val="00434BCA"/>
    <w:rsid w:val="00434D0A"/>
    <w:rsid w:val="00434D9F"/>
    <w:rsid w:val="00434FDE"/>
    <w:rsid w:val="004356D0"/>
    <w:rsid w:val="0043570E"/>
    <w:rsid w:val="00435AF5"/>
    <w:rsid w:val="00435E92"/>
    <w:rsid w:val="004362FC"/>
    <w:rsid w:val="004364A3"/>
    <w:rsid w:val="004373B9"/>
    <w:rsid w:val="00437556"/>
    <w:rsid w:val="00437C7E"/>
    <w:rsid w:val="00437E5B"/>
    <w:rsid w:val="00437F1F"/>
    <w:rsid w:val="0044035E"/>
    <w:rsid w:val="0044073C"/>
    <w:rsid w:val="004409E5"/>
    <w:rsid w:val="00440B0B"/>
    <w:rsid w:val="00440D67"/>
    <w:rsid w:val="00440F02"/>
    <w:rsid w:val="004410F5"/>
    <w:rsid w:val="00441121"/>
    <w:rsid w:val="0044141A"/>
    <w:rsid w:val="00441509"/>
    <w:rsid w:val="00441570"/>
    <w:rsid w:val="00441710"/>
    <w:rsid w:val="004418CA"/>
    <w:rsid w:val="00441A4E"/>
    <w:rsid w:val="00441FD0"/>
    <w:rsid w:val="004420FA"/>
    <w:rsid w:val="00442522"/>
    <w:rsid w:val="00442546"/>
    <w:rsid w:val="00442990"/>
    <w:rsid w:val="00442A7F"/>
    <w:rsid w:val="00442E9E"/>
    <w:rsid w:val="004431A8"/>
    <w:rsid w:val="004440E5"/>
    <w:rsid w:val="00444125"/>
    <w:rsid w:val="004441BD"/>
    <w:rsid w:val="004441DD"/>
    <w:rsid w:val="004447F7"/>
    <w:rsid w:val="0044480C"/>
    <w:rsid w:val="004448C1"/>
    <w:rsid w:val="00444E87"/>
    <w:rsid w:val="00445D3F"/>
    <w:rsid w:val="00445F03"/>
    <w:rsid w:val="00446144"/>
    <w:rsid w:val="004463E2"/>
    <w:rsid w:val="004467EE"/>
    <w:rsid w:val="00446B7C"/>
    <w:rsid w:val="00446DBD"/>
    <w:rsid w:val="004476A6"/>
    <w:rsid w:val="00447D9D"/>
    <w:rsid w:val="00450296"/>
    <w:rsid w:val="004506AD"/>
    <w:rsid w:val="00450C1D"/>
    <w:rsid w:val="00450E9D"/>
    <w:rsid w:val="004515F4"/>
    <w:rsid w:val="00451803"/>
    <w:rsid w:val="004519EE"/>
    <w:rsid w:val="004520D4"/>
    <w:rsid w:val="0045223C"/>
    <w:rsid w:val="0045299B"/>
    <w:rsid w:val="00452BF9"/>
    <w:rsid w:val="00452FB3"/>
    <w:rsid w:val="0045372E"/>
    <w:rsid w:val="00453D8F"/>
    <w:rsid w:val="00454885"/>
    <w:rsid w:val="00454938"/>
    <w:rsid w:val="00454B6F"/>
    <w:rsid w:val="00455069"/>
    <w:rsid w:val="0045526D"/>
    <w:rsid w:val="00455A35"/>
    <w:rsid w:val="00455A36"/>
    <w:rsid w:val="00456D86"/>
    <w:rsid w:val="00457227"/>
    <w:rsid w:val="0045761D"/>
    <w:rsid w:val="00457835"/>
    <w:rsid w:val="00457887"/>
    <w:rsid w:val="004579A9"/>
    <w:rsid w:val="00457B18"/>
    <w:rsid w:val="0046001C"/>
    <w:rsid w:val="00460391"/>
    <w:rsid w:val="004608A7"/>
    <w:rsid w:val="00460CA7"/>
    <w:rsid w:val="004616A4"/>
    <w:rsid w:val="00461B7B"/>
    <w:rsid w:val="00461C2B"/>
    <w:rsid w:val="00461E3F"/>
    <w:rsid w:val="00462051"/>
    <w:rsid w:val="00462530"/>
    <w:rsid w:val="004626E4"/>
    <w:rsid w:val="004627D2"/>
    <w:rsid w:val="0046291D"/>
    <w:rsid w:val="00462BE3"/>
    <w:rsid w:val="00462F0A"/>
    <w:rsid w:val="004630A8"/>
    <w:rsid w:val="004635F4"/>
    <w:rsid w:val="004638CD"/>
    <w:rsid w:val="00463D35"/>
    <w:rsid w:val="00463D94"/>
    <w:rsid w:val="00463ECC"/>
    <w:rsid w:val="004643B6"/>
    <w:rsid w:val="00464ED9"/>
    <w:rsid w:val="00464F63"/>
    <w:rsid w:val="0046538D"/>
    <w:rsid w:val="00465F3D"/>
    <w:rsid w:val="0046608C"/>
    <w:rsid w:val="00466459"/>
    <w:rsid w:val="0046655D"/>
    <w:rsid w:val="004665E0"/>
    <w:rsid w:val="00466E65"/>
    <w:rsid w:val="0046729F"/>
    <w:rsid w:val="00467BC4"/>
    <w:rsid w:val="00467C91"/>
    <w:rsid w:val="00470621"/>
    <w:rsid w:val="00470889"/>
    <w:rsid w:val="00470AA6"/>
    <w:rsid w:val="00470EE6"/>
    <w:rsid w:val="00471021"/>
    <w:rsid w:val="00471325"/>
    <w:rsid w:val="004722F7"/>
    <w:rsid w:val="00472572"/>
    <w:rsid w:val="004726C8"/>
    <w:rsid w:val="00472FCA"/>
    <w:rsid w:val="004735FD"/>
    <w:rsid w:val="00473910"/>
    <w:rsid w:val="0047419B"/>
    <w:rsid w:val="004744F8"/>
    <w:rsid w:val="00474A5B"/>
    <w:rsid w:val="00474E75"/>
    <w:rsid w:val="00475136"/>
    <w:rsid w:val="004756B7"/>
    <w:rsid w:val="00475969"/>
    <w:rsid w:val="00475CBF"/>
    <w:rsid w:val="00476191"/>
    <w:rsid w:val="004762FC"/>
    <w:rsid w:val="00476469"/>
    <w:rsid w:val="004769C0"/>
    <w:rsid w:val="00476B9B"/>
    <w:rsid w:val="00476DBC"/>
    <w:rsid w:val="0047726D"/>
    <w:rsid w:val="004777AE"/>
    <w:rsid w:val="0048024C"/>
    <w:rsid w:val="004804BA"/>
    <w:rsid w:val="0048092C"/>
    <w:rsid w:val="00480D79"/>
    <w:rsid w:val="00480F03"/>
    <w:rsid w:val="00480F9F"/>
    <w:rsid w:val="00481190"/>
    <w:rsid w:val="0048119A"/>
    <w:rsid w:val="004816F3"/>
    <w:rsid w:val="00481A42"/>
    <w:rsid w:val="0048204E"/>
    <w:rsid w:val="00482134"/>
    <w:rsid w:val="0048220B"/>
    <w:rsid w:val="0048274D"/>
    <w:rsid w:val="00482DCA"/>
    <w:rsid w:val="00482F84"/>
    <w:rsid w:val="00483127"/>
    <w:rsid w:val="00483201"/>
    <w:rsid w:val="00483451"/>
    <w:rsid w:val="00483814"/>
    <w:rsid w:val="0048389C"/>
    <w:rsid w:val="00483907"/>
    <w:rsid w:val="00483A40"/>
    <w:rsid w:val="00483B56"/>
    <w:rsid w:val="00483C88"/>
    <w:rsid w:val="00483E24"/>
    <w:rsid w:val="004847FD"/>
    <w:rsid w:val="00484D47"/>
    <w:rsid w:val="00484E1F"/>
    <w:rsid w:val="0048520B"/>
    <w:rsid w:val="004852A0"/>
    <w:rsid w:val="004857D4"/>
    <w:rsid w:val="004858B9"/>
    <w:rsid w:val="00485CFD"/>
    <w:rsid w:val="00486058"/>
    <w:rsid w:val="004860EA"/>
    <w:rsid w:val="00486119"/>
    <w:rsid w:val="004865F7"/>
    <w:rsid w:val="00486808"/>
    <w:rsid w:val="00486A6D"/>
    <w:rsid w:val="00486B03"/>
    <w:rsid w:val="004878CE"/>
    <w:rsid w:val="00487E3A"/>
    <w:rsid w:val="00487FD5"/>
    <w:rsid w:val="0049029F"/>
    <w:rsid w:val="00490391"/>
    <w:rsid w:val="004903D9"/>
    <w:rsid w:val="0049058F"/>
    <w:rsid w:val="004909C2"/>
    <w:rsid w:val="00490B2C"/>
    <w:rsid w:val="00490BA7"/>
    <w:rsid w:val="00490ED8"/>
    <w:rsid w:val="004911D1"/>
    <w:rsid w:val="004914E7"/>
    <w:rsid w:val="00491690"/>
    <w:rsid w:val="004916B8"/>
    <w:rsid w:val="00491775"/>
    <w:rsid w:val="00491C84"/>
    <w:rsid w:val="00491F3B"/>
    <w:rsid w:val="00491F5B"/>
    <w:rsid w:val="0049244F"/>
    <w:rsid w:val="004926B7"/>
    <w:rsid w:val="004928AD"/>
    <w:rsid w:val="00492E7E"/>
    <w:rsid w:val="0049360C"/>
    <w:rsid w:val="00493811"/>
    <w:rsid w:val="0049397C"/>
    <w:rsid w:val="00493E61"/>
    <w:rsid w:val="00493F6A"/>
    <w:rsid w:val="00494412"/>
    <w:rsid w:val="0049451E"/>
    <w:rsid w:val="00494843"/>
    <w:rsid w:val="00495045"/>
    <w:rsid w:val="00495107"/>
    <w:rsid w:val="0049524A"/>
    <w:rsid w:val="00495EAB"/>
    <w:rsid w:val="00496312"/>
    <w:rsid w:val="0049644A"/>
    <w:rsid w:val="004969B1"/>
    <w:rsid w:val="00496B95"/>
    <w:rsid w:val="00496CAD"/>
    <w:rsid w:val="004970C9"/>
    <w:rsid w:val="004971CF"/>
    <w:rsid w:val="004972A2"/>
    <w:rsid w:val="004972DA"/>
    <w:rsid w:val="00497364"/>
    <w:rsid w:val="004976FD"/>
    <w:rsid w:val="00497713"/>
    <w:rsid w:val="0049784B"/>
    <w:rsid w:val="004979F2"/>
    <w:rsid w:val="00497E46"/>
    <w:rsid w:val="00497F2A"/>
    <w:rsid w:val="004A01E3"/>
    <w:rsid w:val="004A0B85"/>
    <w:rsid w:val="004A1597"/>
    <w:rsid w:val="004A1C13"/>
    <w:rsid w:val="004A1C45"/>
    <w:rsid w:val="004A1F00"/>
    <w:rsid w:val="004A1F4A"/>
    <w:rsid w:val="004A1F97"/>
    <w:rsid w:val="004A21A4"/>
    <w:rsid w:val="004A30C4"/>
    <w:rsid w:val="004A311C"/>
    <w:rsid w:val="004A316D"/>
    <w:rsid w:val="004A3461"/>
    <w:rsid w:val="004A36E3"/>
    <w:rsid w:val="004A3CBC"/>
    <w:rsid w:val="004A3CC7"/>
    <w:rsid w:val="004A3EA0"/>
    <w:rsid w:val="004A3EC8"/>
    <w:rsid w:val="004A4562"/>
    <w:rsid w:val="004A45EA"/>
    <w:rsid w:val="004A464C"/>
    <w:rsid w:val="004A4A27"/>
    <w:rsid w:val="004A4BA2"/>
    <w:rsid w:val="004A4E02"/>
    <w:rsid w:val="004A583D"/>
    <w:rsid w:val="004A5A60"/>
    <w:rsid w:val="004A5B62"/>
    <w:rsid w:val="004A5C55"/>
    <w:rsid w:val="004A64A6"/>
    <w:rsid w:val="004A74CE"/>
    <w:rsid w:val="004A7712"/>
    <w:rsid w:val="004A78EE"/>
    <w:rsid w:val="004B000B"/>
    <w:rsid w:val="004B080B"/>
    <w:rsid w:val="004B08A9"/>
    <w:rsid w:val="004B099B"/>
    <w:rsid w:val="004B0D2E"/>
    <w:rsid w:val="004B0E05"/>
    <w:rsid w:val="004B1337"/>
    <w:rsid w:val="004B13F8"/>
    <w:rsid w:val="004B1595"/>
    <w:rsid w:val="004B165F"/>
    <w:rsid w:val="004B1721"/>
    <w:rsid w:val="004B177C"/>
    <w:rsid w:val="004B18CC"/>
    <w:rsid w:val="004B194F"/>
    <w:rsid w:val="004B1D51"/>
    <w:rsid w:val="004B20C3"/>
    <w:rsid w:val="004B218C"/>
    <w:rsid w:val="004B2C7C"/>
    <w:rsid w:val="004B301A"/>
    <w:rsid w:val="004B3217"/>
    <w:rsid w:val="004B3372"/>
    <w:rsid w:val="004B3510"/>
    <w:rsid w:val="004B3A1F"/>
    <w:rsid w:val="004B3A97"/>
    <w:rsid w:val="004B3D69"/>
    <w:rsid w:val="004B42BA"/>
    <w:rsid w:val="004B4E91"/>
    <w:rsid w:val="004B4FEB"/>
    <w:rsid w:val="004B5241"/>
    <w:rsid w:val="004B5814"/>
    <w:rsid w:val="004B5E15"/>
    <w:rsid w:val="004B603D"/>
    <w:rsid w:val="004B61BD"/>
    <w:rsid w:val="004B6327"/>
    <w:rsid w:val="004B65AD"/>
    <w:rsid w:val="004B6632"/>
    <w:rsid w:val="004B6C90"/>
    <w:rsid w:val="004B741C"/>
    <w:rsid w:val="004B744B"/>
    <w:rsid w:val="004B79BC"/>
    <w:rsid w:val="004B7B37"/>
    <w:rsid w:val="004C02BF"/>
    <w:rsid w:val="004C0741"/>
    <w:rsid w:val="004C0F1E"/>
    <w:rsid w:val="004C14A9"/>
    <w:rsid w:val="004C1E5A"/>
    <w:rsid w:val="004C1EFA"/>
    <w:rsid w:val="004C1F16"/>
    <w:rsid w:val="004C20A1"/>
    <w:rsid w:val="004C2147"/>
    <w:rsid w:val="004C2B4D"/>
    <w:rsid w:val="004C2EFA"/>
    <w:rsid w:val="004C33E4"/>
    <w:rsid w:val="004C34FC"/>
    <w:rsid w:val="004C3A0F"/>
    <w:rsid w:val="004C45AA"/>
    <w:rsid w:val="004C4603"/>
    <w:rsid w:val="004C46DC"/>
    <w:rsid w:val="004C4786"/>
    <w:rsid w:val="004C4863"/>
    <w:rsid w:val="004C55E4"/>
    <w:rsid w:val="004C5A31"/>
    <w:rsid w:val="004C5ACF"/>
    <w:rsid w:val="004C5C3E"/>
    <w:rsid w:val="004C5DFD"/>
    <w:rsid w:val="004C61F1"/>
    <w:rsid w:val="004C66CB"/>
    <w:rsid w:val="004C6803"/>
    <w:rsid w:val="004C73D6"/>
    <w:rsid w:val="004C7C52"/>
    <w:rsid w:val="004C7CD3"/>
    <w:rsid w:val="004D022A"/>
    <w:rsid w:val="004D044F"/>
    <w:rsid w:val="004D04A9"/>
    <w:rsid w:val="004D0690"/>
    <w:rsid w:val="004D09DA"/>
    <w:rsid w:val="004D0DFC"/>
    <w:rsid w:val="004D0E41"/>
    <w:rsid w:val="004D117C"/>
    <w:rsid w:val="004D1B13"/>
    <w:rsid w:val="004D216E"/>
    <w:rsid w:val="004D2235"/>
    <w:rsid w:val="004D28BA"/>
    <w:rsid w:val="004D2EBB"/>
    <w:rsid w:val="004D2F00"/>
    <w:rsid w:val="004D314E"/>
    <w:rsid w:val="004D3469"/>
    <w:rsid w:val="004D3577"/>
    <w:rsid w:val="004D3D7F"/>
    <w:rsid w:val="004D4433"/>
    <w:rsid w:val="004D47D8"/>
    <w:rsid w:val="004D495A"/>
    <w:rsid w:val="004D5617"/>
    <w:rsid w:val="004D5823"/>
    <w:rsid w:val="004D5CED"/>
    <w:rsid w:val="004D64CB"/>
    <w:rsid w:val="004D6CB2"/>
    <w:rsid w:val="004D6F8A"/>
    <w:rsid w:val="004D7BF2"/>
    <w:rsid w:val="004D7E46"/>
    <w:rsid w:val="004D7FDB"/>
    <w:rsid w:val="004E02F1"/>
    <w:rsid w:val="004E0AC0"/>
    <w:rsid w:val="004E0C37"/>
    <w:rsid w:val="004E0E73"/>
    <w:rsid w:val="004E0EC4"/>
    <w:rsid w:val="004E0F0C"/>
    <w:rsid w:val="004E100F"/>
    <w:rsid w:val="004E104F"/>
    <w:rsid w:val="004E109F"/>
    <w:rsid w:val="004E14E4"/>
    <w:rsid w:val="004E15A2"/>
    <w:rsid w:val="004E197B"/>
    <w:rsid w:val="004E1A1F"/>
    <w:rsid w:val="004E1F3A"/>
    <w:rsid w:val="004E22B8"/>
    <w:rsid w:val="004E25C2"/>
    <w:rsid w:val="004E2880"/>
    <w:rsid w:val="004E2953"/>
    <w:rsid w:val="004E2BAA"/>
    <w:rsid w:val="004E2C47"/>
    <w:rsid w:val="004E2C5D"/>
    <w:rsid w:val="004E2D43"/>
    <w:rsid w:val="004E31DA"/>
    <w:rsid w:val="004E32FD"/>
    <w:rsid w:val="004E3371"/>
    <w:rsid w:val="004E4120"/>
    <w:rsid w:val="004E417C"/>
    <w:rsid w:val="004E41AA"/>
    <w:rsid w:val="004E4903"/>
    <w:rsid w:val="004E4B4A"/>
    <w:rsid w:val="004E4BE9"/>
    <w:rsid w:val="004E4C75"/>
    <w:rsid w:val="004E4F03"/>
    <w:rsid w:val="004E50DF"/>
    <w:rsid w:val="004E52C4"/>
    <w:rsid w:val="004E531E"/>
    <w:rsid w:val="004E55FD"/>
    <w:rsid w:val="004E5759"/>
    <w:rsid w:val="004E5CAD"/>
    <w:rsid w:val="004E5CDE"/>
    <w:rsid w:val="004E60CF"/>
    <w:rsid w:val="004E640A"/>
    <w:rsid w:val="004E6C30"/>
    <w:rsid w:val="004E6F56"/>
    <w:rsid w:val="004E7374"/>
    <w:rsid w:val="004E7510"/>
    <w:rsid w:val="004E7892"/>
    <w:rsid w:val="004E7D03"/>
    <w:rsid w:val="004E7E98"/>
    <w:rsid w:val="004E7EAD"/>
    <w:rsid w:val="004F178B"/>
    <w:rsid w:val="004F1BA7"/>
    <w:rsid w:val="004F1D48"/>
    <w:rsid w:val="004F251F"/>
    <w:rsid w:val="004F2AE1"/>
    <w:rsid w:val="004F2BAA"/>
    <w:rsid w:val="004F2E25"/>
    <w:rsid w:val="004F3079"/>
    <w:rsid w:val="004F318A"/>
    <w:rsid w:val="004F385F"/>
    <w:rsid w:val="004F3CD8"/>
    <w:rsid w:val="004F3FEE"/>
    <w:rsid w:val="004F40C1"/>
    <w:rsid w:val="004F4138"/>
    <w:rsid w:val="004F464D"/>
    <w:rsid w:val="004F5083"/>
    <w:rsid w:val="004F54D6"/>
    <w:rsid w:val="004F5667"/>
    <w:rsid w:val="004F5A40"/>
    <w:rsid w:val="004F5EC9"/>
    <w:rsid w:val="004F61B5"/>
    <w:rsid w:val="004F6486"/>
    <w:rsid w:val="004F6888"/>
    <w:rsid w:val="004F6B16"/>
    <w:rsid w:val="004F70AE"/>
    <w:rsid w:val="004F7214"/>
    <w:rsid w:val="004F72F1"/>
    <w:rsid w:val="004F737F"/>
    <w:rsid w:val="004F7490"/>
    <w:rsid w:val="004F7670"/>
    <w:rsid w:val="004F76E6"/>
    <w:rsid w:val="004F7AF2"/>
    <w:rsid w:val="004F7CFF"/>
    <w:rsid w:val="004F7DC0"/>
    <w:rsid w:val="004F8886"/>
    <w:rsid w:val="00500488"/>
    <w:rsid w:val="00500ED6"/>
    <w:rsid w:val="0050128A"/>
    <w:rsid w:val="0050147F"/>
    <w:rsid w:val="00501488"/>
    <w:rsid w:val="00501FC8"/>
    <w:rsid w:val="00502361"/>
    <w:rsid w:val="0050239A"/>
    <w:rsid w:val="005023E3"/>
    <w:rsid w:val="00502442"/>
    <w:rsid w:val="005027B4"/>
    <w:rsid w:val="005033F0"/>
    <w:rsid w:val="005034B6"/>
    <w:rsid w:val="005036C3"/>
    <w:rsid w:val="0050384E"/>
    <w:rsid w:val="00504265"/>
    <w:rsid w:val="005042AD"/>
    <w:rsid w:val="0050432E"/>
    <w:rsid w:val="00504681"/>
    <w:rsid w:val="005046D8"/>
    <w:rsid w:val="00504757"/>
    <w:rsid w:val="00504800"/>
    <w:rsid w:val="0050481A"/>
    <w:rsid w:val="00504F56"/>
    <w:rsid w:val="00505225"/>
    <w:rsid w:val="00505248"/>
    <w:rsid w:val="005057CE"/>
    <w:rsid w:val="00506153"/>
    <w:rsid w:val="0050653B"/>
    <w:rsid w:val="0050733C"/>
    <w:rsid w:val="005074FD"/>
    <w:rsid w:val="00507889"/>
    <w:rsid w:val="00507DF5"/>
    <w:rsid w:val="00507EA9"/>
    <w:rsid w:val="0051013E"/>
    <w:rsid w:val="00510322"/>
    <w:rsid w:val="00510DDB"/>
    <w:rsid w:val="00511068"/>
    <w:rsid w:val="00511314"/>
    <w:rsid w:val="00511388"/>
    <w:rsid w:val="00511560"/>
    <w:rsid w:val="00512031"/>
    <w:rsid w:val="00512347"/>
    <w:rsid w:val="005127F5"/>
    <w:rsid w:val="005129FE"/>
    <w:rsid w:val="00512A6E"/>
    <w:rsid w:val="00512C0F"/>
    <w:rsid w:val="005130DC"/>
    <w:rsid w:val="00513773"/>
    <w:rsid w:val="005137E5"/>
    <w:rsid w:val="00513A4D"/>
    <w:rsid w:val="00513B2B"/>
    <w:rsid w:val="00513C22"/>
    <w:rsid w:val="00513CE6"/>
    <w:rsid w:val="00513DF4"/>
    <w:rsid w:val="00513F84"/>
    <w:rsid w:val="00513FB9"/>
    <w:rsid w:val="00514011"/>
    <w:rsid w:val="005143FD"/>
    <w:rsid w:val="00514630"/>
    <w:rsid w:val="005147AD"/>
    <w:rsid w:val="0051496E"/>
    <w:rsid w:val="0051499A"/>
    <w:rsid w:val="00514EFA"/>
    <w:rsid w:val="005153F0"/>
    <w:rsid w:val="00515534"/>
    <w:rsid w:val="00515AA7"/>
    <w:rsid w:val="005162D9"/>
    <w:rsid w:val="00516DE3"/>
    <w:rsid w:val="00517BE1"/>
    <w:rsid w:val="00517CEB"/>
    <w:rsid w:val="00517DA4"/>
    <w:rsid w:val="00517E81"/>
    <w:rsid w:val="00520795"/>
    <w:rsid w:val="00520866"/>
    <w:rsid w:val="00520896"/>
    <w:rsid w:val="00520938"/>
    <w:rsid w:val="00520B6F"/>
    <w:rsid w:val="00521069"/>
    <w:rsid w:val="0052154D"/>
    <w:rsid w:val="00521B33"/>
    <w:rsid w:val="00521BB8"/>
    <w:rsid w:val="00521D1D"/>
    <w:rsid w:val="00521E18"/>
    <w:rsid w:val="00521E22"/>
    <w:rsid w:val="00522573"/>
    <w:rsid w:val="00522A2B"/>
    <w:rsid w:val="00522A34"/>
    <w:rsid w:val="00522CA7"/>
    <w:rsid w:val="00522D2C"/>
    <w:rsid w:val="00522DFB"/>
    <w:rsid w:val="00522F14"/>
    <w:rsid w:val="00522FE4"/>
    <w:rsid w:val="005230C3"/>
    <w:rsid w:val="005231E5"/>
    <w:rsid w:val="00523263"/>
    <w:rsid w:val="00523558"/>
    <w:rsid w:val="00523940"/>
    <w:rsid w:val="005240BB"/>
    <w:rsid w:val="00524978"/>
    <w:rsid w:val="005249D2"/>
    <w:rsid w:val="005249D4"/>
    <w:rsid w:val="00524A9F"/>
    <w:rsid w:val="00525849"/>
    <w:rsid w:val="005259BE"/>
    <w:rsid w:val="00525CD4"/>
    <w:rsid w:val="0052609A"/>
    <w:rsid w:val="00526555"/>
    <w:rsid w:val="00526682"/>
    <w:rsid w:val="005266F0"/>
    <w:rsid w:val="005267B0"/>
    <w:rsid w:val="00526B62"/>
    <w:rsid w:val="00526BA8"/>
    <w:rsid w:val="00526BB9"/>
    <w:rsid w:val="00527107"/>
    <w:rsid w:val="00527433"/>
    <w:rsid w:val="00527DE1"/>
    <w:rsid w:val="00527F85"/>
    <w:rsid w:val="00530822"/>
    <w:rsid w:val="00530866"/>
    <w:rsid w:val="00530B21"/>
    <w:rsid w:val="005311B4"/>
    <w:rsid w:val="0053132C"/>
    <w:rsid w:val="005315C6"/>
    <w:rsid w:val="00531805"/>
    <w:rsid w:val="00532821"/>
    <w:rsid w:val="005329BA"/>
    <w:rsid w:val="00532E68"/>
    <w:rsid w:val="005330B3"/>
    <w:rsid w:val="0053346D"/>
    <w:rsid w:val="0053352C"/>
    <w:rsid w:val="00533AAC"/>
    <w:rsid w:val="00533B0A"/>
    <w:rsid w:val="00533ECB"/>
    <w:rsid w:val="0053418B"/>
    <w:rsid w:val="0053436A"/>
    <w:rsid w:val="00534CF6"/>
    <w:rsid w:val="00535275"/>
    <w:rsid w:val="0053594A"/>
    <w:rsid w:val="00535AE0"/>
    <w:rsid w:val="00535B16"/>
    <w:rsid w:val="0053602F"/>
    <w:rsid w:val="005362C9"/>
    <w:rsid w:val="0053676D"/>
    <w:rsid w:val="00536CF8"/>
    <w:rsid w:val="00537537"/>
    <w:rsid w:val="00537A9D"/>
    <w:rsid w:val="00537D21"/>
    <w:rsid w:val="00537D45"/>
    <w:rsid w:val="00537E55"/>
    <w:rsid w:val="005406B7"/>
    <w:rsid w:val="005408D1"/>
    <w:rsid w:val="0054097B"/>
    <w:rsid w:val="00540E54"/>
    <w:rsid w:val="00541119"/>
    <w:rsid w:val="00541138"/>
    <w:rsid w:val="00541AC1"/>
    <w:rsid w:val="00541E4E"/>
    <w:rsid w:val="00541EEF"/>
    <w:rsid w:val="005422B3"/>
    <w:rsid w:val="005425EE"/>
    <w:rsid w:val="00542640"/>
    <w:rsid w:val="00542696"/>
    <w:rsid w:val="00542892"/>
    <w:rsid w:val="00542C4E"/>
    <w:rsid w:val="00543101"/>
    <w:rsid w:val="00543310"/>
    <w:rsid w:val="00543325"/>
    <w:rsid w:val="00543B1F"/>
    <w:rsid w:val="00543D04"/>
    <w:rsid w:val="00544115"/>
    <w:rsid w:val="00544BC4"/>
    <w:rsid w:val="00545122"/>
    <w:rsid w:val="0054542E"/>
    <w:rsid w:val="0054551E"/>
    <w:rsid w:val="005458E0"/>
    <w:rsid w:val="005464D7"/>
    <w:rsid w:val="005468BB"/>
    <w:rsid w:val="0054690F"/>
    <w:rsid w:val="00546B69"/>
    <w:rsid w:val="00546B6B"/>
    <w:rsid w:val="00546B96"/>
    <w:rsid w:val="00546D70"/>
    <w:rsid w:val="00546F38"/>
    <w:rsid w:val="00547671"/>
    <w:rsid w:val="005477E9"/>
    <w:rsid w:val="00547BE4"/>
    <w:rsid w:val="00547CAF"/>
    <w:rsid w:val="00550116"/>
    <w:rsid w:val="00550591"/>
    <w:rsid w:val="00550713"/>
    <w:rsid w:val="005507CA"/>
    <w:rsid w:val="00550A99"/>
    <w:rsid w:val="005511F9"/>
    <w:rsid w:val="0055129B"/>
    <w:rsid w:val="00551430"/>
    <w:rsid w:val="005514B2"/>
    <w:rsid w:val="00551959"/>
    <w:rsid w:val="00551FDF"/>
    <w:rsid w:val="005521CF"/>
    <w:rsid w:val="0055229E"/>
    <w:rsid w:val="0055285C"/>
    <w:rsid w:val="005528DC"/>
    <w:rsid w:val="00552E61"/>
    <w:rsid w:val="005530C1"/>
    <w:rsid w:val="005538FD"/>
    <w:rsid w:val="00553DB8"/>
    <w:rsid w:val="0055498C"/>
    <w:rsid w:val="0055506A"/>
    <w:rsid w:val="00555414"/>
    <w:rsid w:val="00555703"/>
    <w:rsid w:val="00556180"/>
    <w:rsid w:val="005566B1"/>
    <w:rsid w:val="00556E32"/>
    <w:rsid w:val="005571CE"/>
    <w:rsid w:val="0055757D"/>
    <w:rsid w:val="00557D01"/>
    <w:rsid w:val="0055C594"/>
    <w:rsid w:val="00560082"/>
    <w:rsid w:val="005600DB"/>
    <w:rsid w:val="005605CA"/>
    <w:rsid w:val="00560855"/>
    <w:rsid w:val="00560CF6"/>
    <w:rsid w:val="0056110A"/>
    <w:rsid w:val="00561244"/>
    <w:rsid w:val="005612CC"/>
    <w:rsid w:val="0056176A"/>
    <w:rsid w:val="00561DAE"/>
    <w:rsid w:val="0056207D"/>
    <w:rsid w:val="005620B5"/>
    <w:rsid w:val="005624E8"/>
    <w:rsid w:val="0056261C"/>
    <w:rsid w:val="00562B02"/>
    <w:rsid w:val="00562C79"/>
    <w:rsid w:val="00563985"/>
    <w:rsid w:val="005640F7"/>
    <w:rsid w:val="00564545"/>
    <w:rsid w:val="005645F0"/>
    <w:rsid w:val="005647F0"/>
    <w:rsid w:val="00564CE2"/>
    <w:rsid w:val="00565156"/>
    <w:rsid w:val="0056550F"/>
    <w:rsid w:val="005655BB"/>
    <w:rsid w:val="00565740"/>
    <w:rsid w:val="0056583B"/>
    <w:rsid w:val="00565B4E"/>
    <w:rsid w:val="00565CA7"/>
    <w:rsid w:val="00565D79"/>
    <w:rsid w:val="00566070"/>
    <w:rsid w:val="005665A5"/>
    <w:rsid w:val="005666C1"/>
    <w:rsid w:val="0056681D"/>
    <w:rsid w:val="00566844"/>
    <w:rsid w:val="005668CB"/>
    <w:rsid w:val="00566F04"/>
    <w:rsid w:val="005673ED"/>
    <w:rsid w:val="00567519"/>
    <w:rsid w:val="0056758F"/>
    <w:rsid w:val="0056764F"/>
    <w:rsid w:val="00567CC1"/>
    <w:rsid w:val="00567D1F"/>
    <w:rsid w:val="00567FC5"/>
    <w:rsid w:val="00570113"/>
    <w:rsid w:val="0057093A"/>
    <w:rsid w:val="00570EED"/>
    <w:rsid w:val="00571C86"/>
    <w:rsid w:val="00571E8C"/>
    <w:rsid w:val="00571FEA"/>
    <w:rsid w:val="005725D5"/>
    <w:rsid w:val="005726B8"/>
    <w:rsid w:val="00572883"/>
    <w:rsid w:val="0057311E"/>
    <w:rsid w:val="005738EC"/>
    <w:rsid w:val="00573C52"/>
    <w:rsid w:val="00573F15"/>
    <w:rsid w:val="00574247"/>
    <w:rsid w:val="005742AD"/>
    <w:rsid w:val="0057467C"/>
    <w:rsid w:val="0057481B"/>
    <w:rsid w:val="00574B44"/>
    <w:rsid w:val="00575096"/>
    <w:rsid w:val="00575233"/>
    <w:rsid w:val="0057533E"/>
    <w:rsid w:val="00575812"/>
    <w:rsid w:val="00575A0F"/>
    <w:rsid w:val="00575B0E"/>
    <w:rsid w:val="00575B9F"/>
    <w:rsid w:val="00575ED3"/>
    <w:rsid w:val="005762AA"/>
    <w:rsid w:val="00576529"/>
    <w:rsid w:val="0057677C"/>
    <w:rsid w:val="00576C4B"/>
    <w:rsid w:val="00576ED7"/>
    <w:rsid w:val="00576F61"/>
    <w:rsid w:val="00577025"/>
    <w:rsid w:val="005772A1"/>
    <w:rsid w:val="005774E0"/>
    <w:rsid w:val="00577806"/>
    <w:rsid w:val="00577965"/>
    <w:rsid w:val="00577DC8"/>
    <w:rsid w:val="00577DF5"/>
    <w:rsid w:val="00580203"/>
    <w:rsid w:val="0058035F"/>
    <w:rsid w:val="00580576"/>
    <w:rsid w:val="005805D3"/>
    <w:rsid w:val="00580760"/>
    <w:rsid w:val="0058096A"/>
    <w:rsid w:val="00580A24"/>
    <w:rsid w:val="00580BD2"/>
    <w:rsid w:val="00580F22"/>
    <w:rsid w:val="005819CF"/>
    <w:rsid w:val="00581D03"/>
    <w:rsid w:val="00582800"/>
    <w:rsid w:val="0058299F"/>
    <w:rsid w:val="00582AA7"/>
    <w:rsid w:val="00582CAE"/>
    <w:rsid w:val="00582CBC"/>
    <w:rsid w:val="00582CE6"/>
    <w:rsid w:val="00583308"/>
    <w:rsid w:val="005835A6"/>
    <w:rsid w:val="005836DD"/>
    <w:rsid w:val="005836EE"/>
    <w:rsid w:val="005837EF"/>
    <w:rsid w:val="005838DB"/>
    <w:rsid w:val="00583AFB"/>
    <w:rsid w:val="00583C85"/>
    <w:rsid w:val="005840F7"/>
    <w:rsid w:val="00584BEC"/>
    <w:rsid w:val="00585883"/>
    <w:rsid w:val="00585C04"/>
    <w:rsid w:val="00585DE3"/>
    <w:rsid w:val="005861F6"/>
    <w:rsid w:val="005871B0"/>
    <w:rsid w:val="0058746F"/>
    <w:rsid w:val="00587503"/>
    <w:rsid w:val="0058758D"/>
    <w:rsid w:val="005902C6"/>
    <w:rsid w:val="0059091D"/>
    <w:rsid w:val="00591129"/>
    <w:rsid w:val="00591340"/>
    <w:rsid w:val="0059148A"/>
    <w:rsid w:val="0059196A"/>
    <w:rsid w:val="00591CEA"/>
    <w:rsid w:val="00591D58"/>
    <w:rsid w:val="00591F05"/>
    <w:rsid w:val="00592163"/>
    <w:rsid w:val="0059226A"/>
    <w:rsid w:val="0059229B"/>
    <w:rsid w:val="005922CB"/>
    <w:rsid w:val="005923CC"/>
    <w:rsid w:val="00592558"/>
    <w:rsid w:val="00592581"/>
    <w:rsid w:val="005926BC"/>
    <w:rsid w:val="00592F0F"/>
    <w:rsid w:val="005934D6"/>
    <w:rsid w:val="005938F5"/>
    <w:rsid w:val="00593AE9"/>
    <w:rsid w:val="00593CE1"/>
    <w:rsid w:val="00593DB6"/>
    <w:rsid w:val="00593E02"/>
    <w:rsid w:val="005944CD"/>
    <w:rsid w:val="005945A5"/>
    <w:rsid w:val="005945B2"/>
    <w:rsid w:val="00594A48"/>
    <w:rsid w:val="00594E1B"/>
    <w:rsid w:val="00595BC8"/>
    <w:rsid w:val="00595D45"/>
    <w:rsid w:val="00595E03"/>
    <w:rsid w:val="005963CF"/>
    <w:rsid w:val="00596A7B"/>
    <w:rsid w:val="00596E45"/>
    <w:rsid w:val="00596FF2"/>
    <w:rsid w:val="00597AAD"/>
    <w:rsid w:val="005A0023"/>
    <w:rsid w:val="005A091E"/>
    <w:rsid w:val="005A0C05"/>
    <w:rsid w:val="005A0CCF"/>
    <w:rsid w:val="005A11A1"/>
    <w:rsid w:val="005A1769"/>
    <w:rsid w:val="005A1958"/>
    <w:rsid w:val="005A1B2B"/>
    <w:rsid w:val="005A1B49"/>
    <w:rsid w:val="005A1BDF"/>
    <w:rsid w:val="005A1DF2"/>
    <w:rsid w:val="005A2176"/>
    <w:rsid w:val="005A226A"/>
    <w:rsid w:val="005A2354"/>
    <w:rsid w:val="005A3210"/>
    <w:rsid w:val="005A3255"/>
    <w:rsid w:val="005A38DF"/>
    <w:rsid w:val="005A3C9B"/>
    <w:rsid w:val="005A3E24"/>
    <w:rsid w:val="005A419D"/>
    <w:rsid w:val="005A41E3"/>
    <w:rsid w:val="005A4A71"/>
    <w:rsid w:val="005A4C44"/>
    <w:rsid w:val="005A4D83"/>
    <w:rsid w:val="005A4E1F"/>
    <w:rsid w:val="005A4E6C"/>
    <w:rsid w:val="005A5552"/>
    <w:rsid w:val="005A57FA"/>
    <w:rsid w:val="005A5CDE"/>
    <w:rsid w:val="005A63A4"/>
    <w:rsid w:val="005A649D"/>
    <w:rsid w:val="005A66A2"/>
    <w:rsid w:val="005A6891"/>
    <w:rsid w:val="005A6892"/>
    <w:rsid w:val="005A6A65"/>
    <w:rsid w:val="005A6A90"/>
    <w:rsid w:val="005A6CCA"/>
    <w:rsid w:val="005A71C0"/>
    <w:rsid w:val="005A73CA"/>
    <w:rsid w:val="005A7599"/>
    <w:rsid w:val="005A78ED"/>
    <w:rsid w:val="005A7B5B"/>
    <w:rsid w:val="005A7BAA"/>
    <w:rsid w:val="005A7C32"/>
    <w:rsid w:val="005B000B"/>
    <w:rsid w:val="005B01C8"/>
    <w:rsid w:val="005B079C"/>
    <w:rsid w:val="005B0C01"/>
    <w:rsid w:val="005B0EE0"/>
    <w:rsid w:val="005B14FC"/>
    <w:rsid w:val="005B1975"/>
    <w:rsid w:val="005B1F0A"/>
    <w:rsid w:val="005B1FCA"/>
    <w:rsid w:val="005B20CC"/>
    <w:rsid w:val="005B2378"/>
    <w:rsid w:val="005B2C04"/>
    <w:rsid w:val="005B36E2"/>
    <w:rsid w:val="005B3D33"/>
    <w:rsid w:val="005B450A"/>
    <w:rsid w:val="005B47F3"/>
    <w:rsid w:val="005B4A53"/>
    <w:rsid w:val="005B4BFD"/>
    <w:rsid w:val="005B595D"/>
    <w:rsid w:val="005B5AD7"/>
    <w:rsid w:val="005B5CDC"/>
    <w:rsid w:val="005B5D93"/>
    <w:rsid w:val="005B6327"/>
    <w:rsid w:val="005B6431"/>
    <w:rsid w:val="005B6C39"/>
    <w:rsid w:val="005B7184"/>
    <w:rsid w:val="005B78B4"/>
    <w:rsid w:val="005B78E3"/>
    <w:rsid w:val="005B7EE9"/>
    <w:rsid w:val="005B7F4C"/>
    <w:rsid w:val="005C06D0"/>
    <w:rsid w:val="005C0994"/>
    <w:rsid w:val="005C0AFE"/>
    <w:rsid w:val="005C0BBF"/>
    <w:rsid w:val="005C0CEB"/>
    <w:rsid w:val="005C0EE7"/>
    <w:rsid w:val="005C12A9"/>
    <w:rsid w:val="005C13A7"/>
    <w:rsid w:val="005C176C"/>
    <w:rsid w:val="005C1928"/>
    <w:rsid w:val="005C25DD"/>
    <w:rsid w:val="005C2614"/>
    <w:rsid w:val="005C27C3"/>
    <w:rsid w:val="005C30A1"/>
    <w:rsid w:val="005C37CD"/>
    <w:rsid w:val="005C3AB9"/>
    <w:rsid w:val="005C3EC5"/>
    <w:rsid w:val="005C3F4E"/>
    <w:rsid w:val="005C4269"/>
    <w:rsid w:val="005C49AE"/>
    <w:rsid w:val="005C49D7"/>
    <w:rsid w:val="005C5090"/>
    <w:rsid w:val="005C5278"/>
    <w:rsid w:val="005C5573"/>
    <w:rsid w:val="005C59D5"/>
    <w:rsid w:val="005C5D6B"/>
    <w:rsid w:val="005C5E1D"/>
    <w:rsid w:val="005C5EA5"/>
    <w:rsid w:val="005C5F6B"/>
    <w:rsid w:val="005C5FF8"/>
    <w:rsid w:val="005C6123"/>
    <w:rsid w:val="005C69B6"/>
    <w:rsid w:val="005C6A74"/>
    <w:rsid w:val="005C6BFD"/>
    <w:rsid w:val="005C6D39"/>
    <w:rsid w:val="005C6D5B"/>
    <w:rsid w:val="005C6EF4"/>
    <w:rsid w:val="005C70FB"/>
    <w:rsid w:val="005C725D"/>
    <w:rsid w:val="005C755A"/>
    <w:rsid w:val="005C7714"/>
    <w:rsid w:val="005C7D95"/>
    <w:rsid w:val="005C7F19"/>
    <w:rsid w:val="005C7F1E"/>
    <w:rsid w:val="005D0196"/>
    <w:rsid w:val="005D0559"/>
    <w:rsid w:val="005D0EEE"/>
    <w:rsid w:val="005D15ED"/>
    <w:rsid w:val="005D1759"/>
    <w:rsid w:val="005D1A4F"/>
    <w:rsid w:val="005D1D7C"/>
    <w:rsid w:val="005D1FB7"/>
    <w:rsid w:val="005D23F0"/>
    <w:rsid w:val="005D2830"/>
    <w:rsid w:val="005D2843"/>
    <w:rsid w:val="005D2CB6"/>
    <w:rsid w:val="005D2CFA"/>
    <w:rsid w:val="005D2F6B"/>
    <w:rsid w:val="005D2FB6"/>
    <w:rsid w:val="005D3116"/>
    <w:rsid w:val="005D338D"/>
    <w:rsid w:val="005D3689"/>
    <w:rsid w:val="005D3695"/>
    <w:rsid w:val="005D369A"/>
    <w:rsid w:val="005D375B"/>
    <w:rsid w:val="005D3879"/>
    <w:rsid w:val="005D4189"/>
    <w:rsid w:val="005D41FD"/>
    <w:rsid w:val="005D4336"/>
    <w:rsid w:val="005D4457"/>
    <w:rsid w:val="005D4A9D"/>
    <w:rsid w:val="005D4C9B"/>
    <w:rsid w:val="005D4D94"/>
    <w:rsid w:val="005D532D"/>
    <w:rsid w:val="005D5579"/>
    <w:rsid w:val="005D5872"/>
    <w:rsid w:val="005D5AEC"/>
    <w:rsid w:val="005D5B2B"/>
    <w:rsid w:val="005D626D"/>
    <w:rsid w:val="005D62CC"/>
    <w:rsid w:val="005D6597"/>
    <w:rsid w:val="005D65DC"/>
    <w:rsid w:val="005D67DF"/>
    <w:rsid w:val="005D6B3E"/>
    <w:rsid w:val="005D70E2"/>
    <w:rsid w:val="005D715D"/>
    <w:rsid w:val="005D717D"/>
    <w:rsid w:val="005D7418"/>
    <w:rsid w:val="005D745F"/>
    <w:rsid w:val="005D74B6"/>
    <w:rsid w:val="005D7B5A"/>
    <w:rsid w:val="005D7C25"/>
    <w:rsid w:val="005D7F7A"/>
    <w:rsid w:val="005D7FBA"/>
    <w:rsid w:val="005E00FF"/>
    <w:rsid w:val="005E0307"/>
    <w:rsid w:val="005E05E3"/>
    <w:rsid w:val="005E1031"/>
    <w:rsid w:val="005E132E"/>
    <w:rsid w:val="005E14E3"/>
    <w:rsid w:val="005E18AB"/>
    <w:rsid w:val="005E18FF"/>
    <w:rsid w:val="005E1A47"/>
    <w:rsid w:val="005E1ABC"/>
    <w:rsid w:val="005E1AD9"/>
    <w:rsid w:val="005E1D54"/>
    <w:rsid w:val="005E2AB5"/>
    <w:rsid w:val="005E2AF0"/>
    <w:rsid w:val="005E2C08"/>
    <w:rsid w:val="005E2DBD"/>
    <w:rsid w:val="005E30EB"/>
    <w:rsid w:val="005E314F"/>
    <w:rsid w:val="005E3151"/>
    <w:rsid w:val="005E351E"/>
    <w:rsid w:val="005E3551"/>
    <w:rsid w:val="005E3DF2"/>
    <w:rsid w:val="005E445C"/>
    <w:rsid w:val="005E4857"/>
    <w:rsid w:val="005E509D"/>
    <w:rsid w:val="005E517D"/>
    <w:rsid w:val="005E5256"/>
    <w:rsid w:val="005E665B"/>
    <w:rsid w:val="005E679F"/>
    <w:rsid w:val="005E6813"/>
    <w:rsid w:val="005E6D19"/>
    <w:rsid w:val="005E7212"/>
    <w:rsid w:val="005E7880"/>
    <w:rsid w:val="005E7ED2"/>
    <w:rsid w:val="005E7FCA"/>
    <w:rsid w:val="005F0A84"/>
    <w:rsid w:val="005F0EA2"/>
    <w:rsid w:val="005F10EF"/>
    <w:rsid w:val="005F127A"/>
    <w:rsid w:val="005F138A"/>
    <w:rsid w:val="005F1AA0"/>
    <w:rsid w:val="005F1DFF"/>
    <w:rsid w:val="005F2069"/>
    <w:rsid w:val="005F231E"/>
    <w:rsid w:val="005F2455"/>
    <w:rsid w:val="005F2772"/>
    <w:rsid w:val="005F2B20"/>
    <w:rsid w:val="005F2CB1"/>
    <w:rsid w:val="005F2DC6"/>
    <w:rsid w:val="005F2FF1"/>
    <w:rsid w:val="005F3135"/>
    <w:rsid w:val="005F3431"/>
    <w:rsid w:val="005F3509"/>
    <w:rsid w:val="005F360E"/>
    <w:rsid w:val="005F385D"/>
    <w:rsid w:val="005F3962"/>
    <w:rsid w:val="005F3A63"/>
    <w:rsid w:val="005F3DF2"/>
    <w:rsid w:val="005F4563"/>
    <w:rsid w:val="005F46A3"/>
    <w:rsid w:val="005F47F1"/>
    <w:rsid w:val="005F4AA8"/>
    <w:rsid w:val="005F5091"/>
    <w:rsid w:val="005F5193"/>
    <w:rsid w:val="005F5963"/>
    <w:rsid w:val="005F5990"/>
    <w:rsid w:val="005F5A66"/>
    <w:rsid w:val="005F5B9F"/>
    <w:rsid w:val="005F60DB"/>
    <w:rsid w:val="005F6275"/>
    <w:rsid w:val="005F634A"/>
    <w:rsid w:val="005F683F"/>
    <w:rsid w:val="005F6D60"/>
    <w:rsid w:val="005F6F93"/>
    <w:rsid w:val="005F76A6"/>
    <w:rsid w:val="005F7887"/>
    <w:rsid w:val="005F78C4"/>
    <w:rsid w:val="005F7C8C"/>
    <w:rsid w:val="005F7CD7"/>
    <w:rsid w:val="005FF32E"/>
    <w:rsid w:val="00600237"/>
    <w:rsid w:val="00600373"/>
    <w:rsid w:val="006008DF"/>
    <w:rsid w:val="00600991"/>
    <w:rsid w:val="00600BFC"/>
    <w:rsid w:val="00600DA3"/>
    <w:rsid w:val="00600DBD"/>
    <w:rsid w:val="00600E2D"/>
    <w:rsid w:val="00600EF8"/>
    <w:rsid w:val="00601012"/>
    <w:rsid w:val="0060144E"/>
    <w:rsid w:val="00601497"/>
    <w:rsid w:val="00601628"/>
    <w:rsid w:val="00601B83"/>
    <w:rsid w:val="006030C0"/>
    <w:rsid w:val="006033E6"/>
    <w:rsid w:val="00603D00"/>
    <w:rsid w:val="00604505"/>
    <w:rsid w:val="00604575"/>
    <w:rsid w:val="00604865"/>
    <w:rsid w:val="00604D0B"/>
    <w:rsid w:val="00604D8B"/>
    <w:rsid w:val="00605016"/>
    <w:rsid w:val="006052E5"/>
    <w:rsid w:val="00605577"/>
    <w:rsid w:val="0060592C"/>
    <w:rsid w:val="00605F7A"/>
    <w:rsid w:val="0060687F"/>
    <w:rsid w:val="0060689A"/>
    <w:rsid w:val="00606E47"/>
    <w:rsid w:val="006073B8"/>
    <w:rsid w:val="00607C3E"/>
    <w:rsid w:val="006104D0"/>
    <w:rsid w:val="00610540"/>
    <w:rsid w:val="00610CD2"/>
    <w:rsid w:val="006111E0"/>
    <w:rsid w:val="00611A8F"/>
    <w:rsid w:val="00611BC5"/>
    <w:rsid w:val="00611FE2"/>
    <w:rsid w:val="006122E9"/>
    <w:rsid w:val="006128F1"/>
    <w:rsid w:val="00612C82"/>
    <w:rsid w:val="00613056"/>
    <w:rsid w:val="006132E8"/>
    <w:rsid w:val="00613311"/>
    <w:rsid w:val="00613DF4"/>
    <w:rsid w:val="00613E17"/>
    <w:rsid w:val="00614D68"/>
    <w:rsid w:val="00614FA7"/>
    <w:rsid w:val="00615CFC"/>
    <w:rsid w:val="00616679"/>
    <w:rsid w:val="0061688A"/>
    <w:rsid w:val="00616BA1"/>
    <w:rsid w:val="00616D2B"/>
    <w:rsid w:val="00617088"/>
    <w:rsid w:val="006170B6"/>
    <w:rsid w:val="0061728F"/>
    <w:rsid w:val="00617726"/>
    <w:rsid w:val="006178FD"/>
    <w:rsid w:val="0061796D"/>
    <w:rsid w:val="00617AB4"/>
    <w:rsid w:val="00617B57"/>
    <w:rsid w:val="0061DD78"/>
    <w:rsid w:val="00620038"/>
    <w:rsid w:val="006200B0"/>
    <w:rsid w:val="006202A7"/>
    <w:rsid w:val="0062160B"/>
    <w:rsid w:val="006217FA"/>
    <w:rsid w:val="006218E7"/>
    <w:rsid w:val="00621B9E"/>
    <w:rsid w:val="00621BDB"/>
    <w:rsid w:val="00621D53"/>
    <w:rsid w:val="00621F91"/>
    <w:rsid w:val="00622B54"/>
    <w:rsid w:val="00623142"/>
    <w:rsid w:val="006234AA"/>
    <w:rsid w:val="006239F7"/>
    <w:rsid w:val="006242D1"/>
    <w:rsid w:val="00624EB2"/>
    <w:rsid w:val="00624FC3"/>
    <w:rsid w:val="00625059"/>
    <w:rsid w:val="00625207"/>
    <w:rsid w:val="006258D2"/>
    <w:rsid w:val="00625C16"/>
    <w:rsid w:val="00625C29"/>
    <w:rsid w:val="006263E9"/>
    <w:rsid w:val="006265B0"/>
    <w:rsid w:val="00626B0A"/>
    <w:rsid w:val="00626E7E"/>
    <w:rsid w:val="006270B5"/>
    <w:rsid w:val="0062772D"/>
    <w:rsid w:val="00627926"/>
    <w:rsid w:val="00627BD3"/>
    <w:rsid w:val="0062CC8B"/>
    <w:rsid w:val="00630068"/>
    <w:rsid w:val="0063031A"/>
    <w:rsid w:val="00630B6A"/>
    <w:rsid w:val="00630E12"/>
    <w:rsid w:val="006315FA"/>
    <w:rsid w:val="006317E6"/>
    <w:rsid w:val="0063196D"/>
    <w:rsid w:val="00631A78"/>
    <w:rsid w:val="00631B98"/>
    <w:rsid w:val="00632533"/>
    <w:rsid w:val="00632795"/>
    <w:rsid w:val="00632A37"/>
    <w:rsid w:val="00633252"/>
    <w:rsid w:val="00633592"/>
    <w:rsid w:val="006335CD"/>
    <w:rsid w:val="00633CEE"/>
    <w:rsid w:val="00634391"/>
    <w:rsid w:val="0063461A"/>
    <w:rsid w:val="006346F5"/>
    <w:rsid w:val="006349C1"/>
    <w:rsid w:val="00634A1F"/>
    <w:rsid w:val="00634AAA"/>
    <w:rsid w:val="00634D18"/>
    <w:rsid w:val="00634F36"/>
    <w:rsid w:val="00635148"/>
    <w:rsid w:val="00635463"/>
    <w:rsid w:val="00635DAC"/>
    <w:rsid w:val="00636563"/>
    <w:rsid w:val="00636689"/>
    <w:rsid w:val="006369A3"/>
    <w:rsid w:val="00636A7B"/>
    <w:rsid w:val="00637C20"/>
    <w:rsid w:val="00640655"/>
    <w:rsid w:val="006408F8"/>
    <w:rsid w:val="00640C40"/>
    <w:rsid w:val="00640E73"/>
    <w:rsid w:val="00641A00"/>
    <w:rsid w:val="00641B58"/>
    <w:rsid w:val="00641C5A"/>
    <w:rsid w:val="00642300"/>
    <w:rsid w:val="006425D9"/>
    <w:rsid w:val="00642692"/>
    <w:rsid w:val="00642C4B"/>
    <w:rsid w:val="00642D55"/>
    <w:rsid w:val="00642E33"/>
    <w:rsid w:val="006433BF"/>
    <w:rsid w:val="0064356E"/>
    <w:rsid w:val="00643731"/>
    <w:rsid w:val="00643EA0"/>
    <w:rsid w:val="006445AE"/>
    <w:rsid w:val="006446B8"/>
    <w:rsid w:val="006448C8"/>
    <w:rsid w:val="00644C73"/>
    <w:rsid w:val="006459FB"/>
    <w:rsid w:val="00645A6B"/>
    <w:rsid w:val="00646006"/>
    <w:rsid w:val="006460FA"/>
    <w:rsid w:val="0064661B"/>
    <w:rsid w:val="00646A18"/>
    <w:rsid w:val="00647080"/>
    <w:rsid w:val="0064713B"/>
    <w:rsid w:val="006473BD"/>
    <w:rsid w:val="00647A81"/>
    <w:rsid w:val="00647C0A"/>
    <w:rsid w:val="0064FE55"/>
    <w:rsid w:val="006500F2"/>
    <w:rsid w:val="006501C5"/>
    <w:rsid w:val="006501CF"/>
    <w:rsid w:val="006506B7"/>
    <w:rsid w:val="006507A0"/>
    <w:rsid w:val="006508DB"/>
    <w:rsid w:val="006510D7"/>
    <w:rsid w:val="00651969"/>
    <w:rsid w:val="00651AB8"/>
    <w:rsid w:val="00651BCB"/>
    <w:rsid w:val="00651CC6"/>
    <w:rsid w:val="00651E5D"/>
    <w:rsid w:val="006521A8"/>
    <w:rsid w:val="0065255E"/>
    <w:rsid w:val="00652C7D"/>
    <w:rsid w:val="0065315C"/>
    <w:rsid w:val="00653356"/>
    <w:rsid w:val="006533D6"/>
    <w:rsid w:val="0065349B"/>
    <w:rsid w:val="00653976"/>
    <w:rsid w:val="00653A1E"/>
    <w:rsid w:val="00653CB7"/>
    <w:rsid w:val="00653F23"/>
    <w:rsid w:val="00654179"/>
    <w:rsid w:val="006546CC"/>
    <w:rsid w:val="00654754"/>
    <w:rsid w:val="00654CDF"/>
    <w:rsid w:val="006553C5"/>
    <w:rsid w:val="006555DD"/>
    <w:rsid w:val="00655B5C"/>
    <w:rsid w:val="00655B67"/>
    <w:rsid w:val="00655DC2"/>
    <w:rsid w:val="00656814"/>
    <w:rsid w:val="00656E75"/>
    <w:rsid w:val="00656FAF"/>
    <w:rsid w:val="00656FEF"/>
    <w:rsid w:val="00657003"/>
    <w:rsid w:val="00657171"/>
    <w:rsid w:val="00657365"/>
    <w:rsid w:val="00657571"/>
    <w:rsid w:val="00657A05"/>
    <w:rsid w:val="00657D81"/>
    <w:rsid w:val="00657EF7"/>
    <w:rsid w:val="00657FE7"/>
    <w:rsid w:val="006602A4"/>
    <w:rsid w:val="006602BA"/>
    <w:rsid w:val="00660335"/>
    <w:rsid w:val="006603AA"/>
    <w:rsid w:val="00660438"/>
    <w:rsid w:val="0066053C"/>
    <w:rsid w:val="006608AB"/>
    <w:rsid w:val="006609A1"/>
    <w:rsid w:val="0066105D"/>
    <w:rsid w:val="00661239"/>
    <w:rsid w:val="006612EA"/>
    <w:rsid w:val="00661511"/>
    <w:rsid w:val="0066153B"/>
    <w:rsid w:val="00661B54"/>
    <w:rsid w:val="00661B67"/>
    <w:rsid w:val="00661DBC"/>
    <w:rsid w:val="00661E67"/>
    <w:rsid w:val="00661F05"/>
    <w:rsid w:val="0066204A"/>
    <w:rsid w:val="0066215F"/>
    <w:rsid w:val="006622C4"/>
    <w:rsid w:val="00662480"/>
    <w:rsid w:val="0066260E"/>
    <w:rsid w:val="00662C7D"/>
    <w:rsid w:val="00662FAD"/>
    <w:rsid w:val="006631B8"/>
    <w:rsid w:val="0066343D"/>
    <w:rsid w:val="00663451"/>
    <w:rsid w:val="006636AC"/>
    <w:rsid w:val="006639A3"/>
    <w:rsid w:val="00663A18"/>
    <w:rsid w:val="006640E2"/>
    <w:rsid w:val="0066416A"/>
    <w:rsid w:val="0066438E"/>
    <w:rsid w:val="006644C6"/>
    <w:rsid w:val="00664706"/>
    <w:rsid w:val="00664DB6"/>
    <w:rsid w:val="00664E64"/>
    <w:rsid w:val="00664E8D"/>
    <w:rsid w:val="006653CD"/>
    <w:rsid w:val="0066552A"/>
    <w:rsid w:val="006656A9"/>
    <w:rsid w:val="006657FD"/>
    <w:rsid w:val="00665929"/>
    <w:rsid w:val="00665A40"/>
    <w:rsid w:val="00665DBD"/>
    <w:rsid w:val="00666516"/>
    <w:rsid w:val="00666A54"/>
    <w:rsid w:val="00666CF8"/>
    <w:rsid w:val="00666D89"/>
    <w:rsid w:val="00667081"/>
    <w:rsid w:val="00667607"/>
    <w:rsid w:val="0066775B"/>
    <w:rsid w:val="00667843"/>
    <w:rsid w:val="00667EE2"/>
    <w:rsid w:val="00670048"/>
    <w:rsid w:val="00670229"/>
    <w:rsid w:val="006703EA"/>
    <w:rsid w:val="006708A1"/>
    <w:rsid w:val="00670A2D"/>
    <w:rsid w:val="00670A67"/>
    <w:rsid w:val="00670CE0"/>
    <w:rsid w:val="006711C9"/>
    <w:rsid w:val="0067177A"/>
    <w:rsid w:val="00671B33"/>
    <w:rsid w:val="006720CC"/>
    <w:rsid w:val="0067255E"/>
    <w:rsid w:val="0067285E"/>
    <w:rsid w:val="00672879"/>
    <w:rsid w:val="00672B3A"/>
    <w:rsid w:val="00672E14"/>
    <w:rsid w:val="00673206"/>
    <w:rsid w:val="0067349B"/>
    <w:rsid w:val="00673831"/>
    <w:rsid w:val="00673958"/>
    <w:rsid w:val="006740D1"/>
    <w:rsid w:val="00674A06"/>
    <w:rsid w:val="00674B61"/>
    <w:rsid w:val="0067503D"/>
    <w:rsid w:val="0067547E"/>
    <w:rsid w:val="0067564B"/>
    <w:rsid w:val="00675B51"/>
    <w:rsid w:val="006761F2"/>
    <w:rsid w:val="00676DD1"/>
    <w:rsid w:val="00677233"/>
    <w:rsid w:val="006774A3"/>
    <w:rsid w:val="00677917"/>
    <w:rsid w:val="00677997"/>
    <w:rsid w:val="006779D9"/>
    <w:rsid w:val="00677F84"/>
    <w:rsid w:val="0068019C"/>
    <w:rsid w:val="006801D2"/>
    <w:rsid w:val="00680256"/>
    <w:rsid w:val="006803CE"/>
    <w:rsid w:val="00680421"/>
    <w:rsid w:val="0068060F"/>
    <w:rsid w:val="0068090A"/>
    <w:rsid w:val="00680A48"/>
    <w:rsid w:val="00681487"/>
    <w:rsid w:val="00681862"/>
    <w:rsid w:val="00681BAE"/>
    <w:rsid w:val="00681C79"/>
    <w:rsid w:val="00681CFE"/>
    <w:rsid w:val="00681EEA"/>
    <w:rsid w:val="00681FD0"/>
    <w:rsid w:val="006821C4"/>
    <w:rsid w:val="006825A5"/>
    <w:rsid w:val="006825D8"/>
    <w:rsid w:val="00682703"/>
    <w:rsid w:val="006829C4"/>
    <w:rsid w:val="00682C13"/>
    <w:rsid w:val="00682D02"/>
    <w:rsid w:val="006830F2"/>
    <w:rsid w:val="00683128"/>
    <w:rsid w:val="00683169"/>
    <w:rsid w:val="006833E3"/>
    <w:rsid w:val="00683AA2"/>
    <w:rsid w:val="00683CA9"/>
    <w:rsid w:val="0068403C"/>
    <w:rsid w:val="006845D3"/>
    <w:rsid w:val="00684674"/>
    <w:rsid w:val="006848F7"/>
    <w:rsid w:val="00684996"/>
    <w:rsid w:val="006851AF"/>
    <w:rsid w:val="00685663"/>
    <w:rsid w:val="00685698"/>
    <w:rsid w:val="00685763"/>
    <w:rsid w:val="00685CC8"/>
    <w:rsid w:val="00685DF2"/>
    <w:rsid w:val="00685F82"/>
    <w:rsid w:val="00685FD1"/>
    <w:rsid w:val="006860E1"/>
    <w:rsid w:val="00686423"/>
    <w:rsid w:val="00686865"/>
    <w:rsid w:val="00686895"/>
    <w:rsid w:val="00686FEF"/>
    <w:rsid w:val="00687A12"/>
    <w:rsid w:val="00687BC9"/>
    <w:rsid w:val="0068828F"/>
    <w:rsid w:val="006904C2"/>
    <w:rsid w:val="00690506"/>
    <w:rsid w:val="00690657"/>
    <w:rsid w:val="00690B58"/>
    <w:rsid w:val="0069101C"/>
    <w:rsid w:val="00691818"/>
    <w:rsid w:val="00691874"/>
    <w:rsid w:val="00692013"/>
    <w:rsid w:val="00692060"/>
    <w:rsid w:val="006920E8"/>
    <w:rsid w:val="00692607"/>
    <w:rsid w:val="0069277E"/>
    <w:rsid w:val="006928E5"/>
    <w:rsid w:val="00693249"/>
    <w:rsid w:val="006936D4"/>
    <w:rsid w:val="0069390A"/>
    <w:rsid w:val="006939EE"/>
    <w:rsid w:val="00693D73"/>
    <w:rsid w:val="00694801"/>
    <w:rsid w:val="00694A86"/>
    <w:rsid w:val="00694E75"/>
    <w:rsid w:val="00695040"/>
    <w:rsid w:val="00695131"/>
    <w:rsid w:val="006953CD"/>
    <w:rsid w:val="00695496"/>
    <w:rsid w:val="00695718"/>
    <w:rsid w:val="00695915"/>
    <w:rsid w:val="00695D47"/>
    <w:rsid w:val="00695E76"/>
    <w:rsid w:val="00695ED3"/>
    <w:rsid w:val="00695FE9"/>
    <w:rsid w:val="00696349"/>
    <w:rsid w:val="0069670D"/>
    <w:rsid w:val="006967A0"/>
    <w:rsid w:val="00696874"/>
    <w:rsid w:val="00696DBD"/>
    <w:rsid w:val="00696E64"/>
    <w:rsid w:val="00697A05"/>
    <w:rsid w:val="006A028A"/>
    <w:rsid w:val="006A06B8"/>
    <w:rsid w:val="006A07A3"/>
    <w:rsid w:val="006A0819"/>
    <w:rsid w:val="006A0B86"/>
    <w:rsid w:val="006A1089"/>
    <w:rsid w:val="006A1143"/>
    <w:rsid w:val="006A1290"/>
    <w:rsid w:val="006A14AF"/>
    <w:rsid w:val="006A1559"/>
    <w:rsid w:val="006A16B4"/>
    <w:rsid w:val="006A1A41"/>
    <w:rsid w:val="006A1F94"/>
    <w:rsid w:val="006A22E7"/>
    <w:rsid w:val="006A23DB"/>
    <w:rsid w:val="006A27A4"/>
    <w:rsid w:val="006A2B4C"/>
    <w:rsid w:val="006A2E1E"/>
    <w:rsid w:val="006A2F20"/>
    <w:rsid w:val="006A2F73"/>
    <w:rsid w:val="006A2FE2"/>
    <w:rsid w:val="006A3386"/>
    <w:rsid w:val="006A3669"/>
    <w:rsid w:val="006A38F1"/>
    <w:rsid w:val="006A3A18"/>
    <w:rsid w:val="006A3C62"/>
    <w:rsid w:val="006A3ED1"/>
    <w:rsid w:val="006A5591"/>
    <w:rsid w:val="006A5A7E"/>
    <w:rsid w:val="006A5BBD"/>
    <w:rsid w:val="006A5D59"/>
    <w:rsid w:val="006A6297"/>
    <w:rsid w:val="006A68D4"/>
    <w:rsid w:val="006A6ED5"/>
    <w:rsid w:val="006A7004"/>
    <w:rsid w:val="006A724A"/>
    <w:rsid w:val="006A7B95"/>
    <w:rsid w:val="006A7CCF"/>
    <w:rsid w:val="006A7DD3"/>
    <w:rsid w:val="006A7DDA"/>
    <w:rsid w:val="006A7E91"/>
    <w:rsid w:val="006B0A6C"/>
    <w:rsid w:val="006B0ADA"/>
    <w:rsid w:val="006B0CBD"/>
    <w:rsid w:val="006B0DC2"/>
    <w:rsid w:val="006B0E21"/>
    <w:rsid w:val="006B0ECF"/>
    <w:rsid w:val="006B19B6"/>
    <w:rsid w:val="006B1B9D"/>
    <w:rsid w:val="006B1FC7"/>
    <w:rsid w:val="006B2110"/>
    <w:rsid w:val="006B2A9D"/>
    <w:rsid w:val="006B2ABC"/>
    <w:rsid w:val="006B2AC2"/>
    <w:rsid w:val="006B2D9D"/>
    <w:rsid w:val="006B2FEC"/>
    <w:rsid w:val="006B36F0"/>
    <w:rsid w:val="006B39B3"/>
    <w:rsid w:val="006B3D1D"/>
    <w:rsid w:val="006B3EE5"/>
    <w:rsid w:val="006B4D39"/>
    <w:rsid w:val="006B4D77"/>
    <w:rsid w:val="006B4D9E"/>
    <w:rsid w:val="006B5004"/>
    <w:rsid w:val="006B53CA"/>
    <w:rsid w:val="006B5448"/>
    <w:rsid w:val="006B608A"/>
    <w:rsid w:val="006B6C02"/>
    <w:rsid w:val="006B6C87"/>
    <w:rsid w:val="006B70A4"/>
    <w:rsid w:val="006B76F6"/>
    <w:rsid w:val="006B7929"/>
    <w:rsid w:val="006B7D29"/>
    <w:rsid w:val="006C06B5"/>
    <w:rsid w:val="006C07A9"/>
    <w:rsid w:val="006C08F7"/>
    <w:rsid w:val="006C09A6"/>
    <w:rsid w:val="006C0A32"/>
    <w:rsid w:val="006C0AE0"/>
    <w:rsid w:val="006C0FED"/>
    <w:rsid w:val="006C10D9"/>
    <w:rsid w:val="006C12D9"/>
    <w:rsid w:val="006C1825"/>
    <w:rsid w:val="006C1AFB"/>
    <w:rsid w:val="006C1B85"/>
    <w:rsid w:val="006C24A0"/>
    <w:rsid w:val="006C29B5"/>
    <w:rsid w:val="006C2BB5"/>
    <w:rsid w:val="006C2F0F"/>
    <w:rsid w:val="006C2FD1"/>
    <w:rsid w:val="006C34C4"/>
    <w:rsid w:val="006C3D12"/>
    <w:rsid w:val="006C4699"/>
    <w:rsid w:val="006C4F7D"/>
    <w:rsid w:val="006C5536"/>
    <w:rsid w:val="006C575A"/>
    <w:rsid w:val="006C5AF8"/>
    <w:rsid w:val="006C61A9"/>
    <w:rsid w:val="006C6438"/>
    <w:rsid w:val="006C70DC"/>
    <w:rsid w:val="006D02BD"/>
    <w:rsid w:val="006D0719"/>
    <w:rsid w:val="006D08D0"/>
    <w:rsid w:val="006D13C0"/>
    <w:rsid w:val="006D1421"/>
    <w:rsid w:val="006D1661"/>
    <w:rsid w:val="006D22A0"/>
    <w:rsid w:val="006D2552"/>
    <w:rsid w:val="006D26D5"/>
    <w:rsid w:val="006D26E7"/>
    <w:rsid w:val="006D2C6F"/>
    <w:rsid w:val="006D2CF4"/>
    <w:rsid w:val="006D2DD3"/>
    <w:rsid w:val="006D2E68"/>
    <w:rsid w:val="006D33D4"/>
    <w:rsid w:val="006D373F"/>
    <w:rsid w:val="006D37CF"/>
    <w:rsid w:val="006D3816"/>
    <w:rsid w:val="006D3DA2"/>
    <w:rsid w:val="006D40A0"/>
    <w:rsid w:val="006D4526"/>
    <w:rsid w:val="006D46A6"/>
    <w:rsid w:val="006D4AF5"/>
    <w:rsid w:val="006D4D6D"/>
    <w:rsid w:val="006D55D5"/>
    <w:rsid w:val="006D665C"/>
    <w:rsid w:val="006D6C8D"/>
    <w:rsid w:val="006D6CE8"/>
    <w:rsid w:val="006D77BE"/>
    <w:rsid w:val="006D7B6E"/>
    <w:rsid w:val="006D7B89"/>
    <w:rsid w:val="006D7D21"/>
    <w:rsid w:val="006D7D3F"/>
    <w:rsid w:val="006E04F8"/>
    <w:rsid w:val="006E05CC"/>
    <w:rsid w:val="006E05ED"/>
    <w:rsid w:val="006E0B2A"/>
    <w:rsid w:val="006E0EDD"/>
    <w:rsid w:val="006E1286"/>
    <w:rsid w:val="006E14EE"/>
    <w:rsid w:val="006E1792"/>
    <w:rsid w:val="006E18C6"/>
    <w:rsid w:val="006E1982"/>
    <w:rsid w:val="006E1B93"/>
    <w:rsid w:val="006E1CC0"/>
    <w:rsid w:val="006E2502"/>
    <w:rsid w:val="006E2CDD"/>
    <w:rsid w:val="006E2E51"/>
    <w:rsid w:val="006E32BA"/>
    <w:rsid w:val="006E37BF"/>
    <w:rsid w:val="006E3886"/>
    <w:rsid w:val="006E3AC9"/>
    <w:rsid w:val="006E3AF9"/>
    <w:rsid w:val="006E3C22"/>
    <w:rsid w:val="006E3F90"/>
    <w:rsid w:val="006E400D"/>
    <w:rsid w:val="006E4711"/>
    <w:rsid w:val="006E4BC0"/>
    <w:rsid w:val="006E4C98"/>
    <w:rsid w:val="006E4FC6"/>
    <w:rsid w:val="006E502B"/>
    <w:rsid w:val="006E5484"/>
    <w:rsid w:val="006E5A79"/>
    <w:rsid w:val="006E5B98"/>
    <w:rsid w:val="006E5DF7"/>
    <w:rsid w:val="006E5EDA"/>
    <w:rsid w:val="006E623F"/>
    <w:rsid w:val="006E6632"/>
    <w:rsid w:val="006E69BD"/>
    <w:rsid w:val="006E6C01"/>
    <w:rsid w:val="006E72C1"/>
    <w:rsid w:val="006E758B"/>
    <w:rsid w:val="006E76D0"/>
    <w:rsid w:val="006E7AA2"/>
    <w:rsid w:val="006E7AF1"/>
    <w:rsid w:val="006E7B29"/>
    <w:rsid w:val="006F030D"/>
    <w:rsid w:val="006F03B7"/>
    <w:rsid w:val="006F0438"/>
    <w:rsid w:val="006F04E9"/>
    <w:rsid w:val="006F08FB"/>
    <w:rsid w:val="006F16E4"/>
    <w:rsid w:val="006F1A53"/>
    <w:rsid w:val="006F1AEF"/>
    <w:rsid w:val="006F1BD2"/>
    <w:rsid w:val="006F1C3C"/>
    <w:rsid w:val="006F1DD5"/>
    <w:rsid w:val="006F231F"/>
    <w:rsid w:val="006F24FD"/>
    <w:rsid w:val="006F258E"/>
    <w:rsid w:val="006F2622"/>
    <w:rsid w:val="006F3280"/>
    <w:rsid w:val="006F35D2"/>
    <w:rsid w:val="006F371C"/>
    <w:rsid w:val="006F3C72"/>
    <w:rsid w:val="006F3EE9"/>
    <w:rsid w:val="006F4958"/>
    <w:rsid w:val="006F49B7"/>
    <w:rsid w:val="006F4A46"/>
    <w:rsid w:val="006F4A83"/>
    <w:rsid w:val="006F4AD0"/>
    <w:rsid w:val="006F4C49"/>
    <w:rsid w:val="006F5519"/>
    <w:rsid w:val="006F56DD"/>
    <w:rsid w:val="006F599C"/>
    <w:rsid w:val="006F5B10"/>
    <w:rsid w:val="006F5DA9"/>
    <w:rsid w:val="006F60EB"/>
    <w:rsid w:val="006F65DA"/>
    <w:rsid w:val="006F6936"/>
    <w:rsid w:val="006F6EDC"/>
    <w:rsid w:val="006F6EFF"/>
    <w:rsid w:val="006F6FE8"/>
    <w:rsid w:val="006F7042"/>
    <w:rsid w:val="006F70AF"/>
    <w:rsid w:val="006F7492"/>
    <w:rsid w:val="006F76DA"/>
    <w:rsid w:val="006F7808"/>
    <w:rsid w:val="006F7B57"/>
    <w:rsid w:val="006F7C35"/>
    <w:rsid w:val="006F7FA0"/>
    <w:rsid w:val="0070009C"/>
    <w:rsid w:val="007005BB"/>
    <w:rsid w:val="00700C0D"/>
    <w:rsid w:val="00700FE5"/>
    <w:rsid w:val="007010CC"/>
    <w:rsid w:val="0070126B"/>
    <w:rsid w:val="007013E0"/>
    <w:rsid w:val="00701441"/>
    <w:rsid w:val="00701653"/>
    <w:rsid w:val="00701856"/>
    <w:rsid w:val="007026CF"/>
    <w:rsid w:val="00702D69"/>
    <w:rsid w:val="00702DA9"/>
    <w:rsid w:val="00702DCF"/>
    <w:rsid w:val="00703587"/>
    <w:rsid w:val="00703BD3"/>
    <w:rsid w:val="0070425A"/>
    <w:rsid w:val="00704985"/>
    <w:rsid w:val="00705140"/>
    <w:rsid w:val="007052F8"/>
    <w:rsid w:val="007056FE"/>
    <w:rsid w:val="007060AD"/>
    <w:rsid w:val="0070731B"/>
    <w:rsid w:val="00707539"/>
    <w:rsid w:val="00707AC3"/>
    <w:rsid w:val="007102D9"/>
    <w:rsid w:val="0071086E"/>
    <w:rsid w:val="00710883"/>
    <w:rsid w:val="00710AD5"/>
    <w:rsid w:val="00710DDC"/>
    <w:rsid w:val="00710FD9"/>
    <w:rsid w:val="007111D7"/>
    <w:rsid w:val="0071152F"/>
    <w:rsid w:val="0071176B"/>
    <w:rsid w:val="00711941"/>
    <w:rsid w:val="007125D8"/>
    <w:rsid w:val="00712926"/>
    <w:rsid w:val="007129E4"/>
    <w:rsid w:val="00712B33"/>
    <w:rsid w:val="00712E86"/>
    <w:rsid w:val="00713D63"/>
    <w:rsid w:val="0071411C"/>
    <w:rsid w:val="00714208"/>
    <w:rsid w:val="007142B6"/>
    <w:rsid w:val="007142DD"/>
    <w:rsid w:val="007145F6"/>
    <w:rsid w:val="007148BB"/>
    <w:rsid w:val="007149D2"/>
    <w:rsid w:val="00714A3F"/>
    <w:rsid w:val="007150A7"/>
    <w:rsid w:val="007154CC"/>
    <w:rsid w:val="007158A2"/>
    <w:rsid w:val="00715B5E"/>
    <w:rsid w:val="00715BF6"/>
    <w:rsid w:val="00715CE3"/>
    <w:rsid w:val="00716083"/>
    <w:rsid w:val="007161A8"/>
    <w:rsid w:val="00716277"/>
    <w:rsid w:val="00716308"/>
    <w:rsid w:val="00716368"/>
    <w:rsid w:val="0071654B"/>
    <w:rsid w:val="007167E1"/>
    <w:rsid w:val="00716B12"/>
    <w:rsid w:val="00716D1F"/>
    <w:rsid w:val="007170EF"/>
    <w:rsid w:val="007178E9"/>
    <w:rsid w:val="0072031E"/>
    <w:rsid w:val="0072075A"/>
    <w:rsid w:val="007209CB"/>
    <w:rsid w:val="0072107B"/>
    <w:rsid w:val="00721277"/>
    <w:rsid w:val="007213FC"/>
    <w:rsid w:val="00721464"/>
    <w:rsid w:val="007214B4"/>
    <w:rsid w:val="00721954"/>
    <w:rsid w:val="00721CBD"/>
    <w:rsid w:val="00722020"/>
    <w:rsid w:val="007222F2"/>
    <w:rsid w:val="0072288F"/>
    <w:rsid w:val="00722A38"/>
    <w:rsid w:val="00722C13"/>
    <w:rsid w:val="00722C99"/>
    <w:rsid w:val="00722D56"/>
    <w:rsid w:val="00722FCB"/>
    <w:rsid w:val="0072310C"/>
    <w:rsid w:val="00723139"/>
    <w:rsid w:val="007234A7"/>
    <w:rsid w:val="007234B2"/>
    <w:rsid w:val="00723AED"/>
    <w:rsid w:val="00723CEF"/>
    <w:rsid w:val="00723D20"/>
    <w:rsid w:val="0072438E"/>
    <w:rsid w:val="007249E8"/>
    <w:rsid w:val="00724CAA"/>
    <w:rsid w:val="0072500C"/>
    <w:rsid w:val="00725065"/>
    <w:rsid w:val="00725E6C"/>
    <w:rsid w:val="0072686B"/>
    <w:rsid w:val="007272B6"/>
    <w:rsid w:val="00727463"/>
    <w:rsid w:val="00727D10"/>
    <w:rsid w:val="00730328"/>
    <w:rsid w:val="007305D2"/>
    <w:rsid w:val="00730C05"/>
    <w:rsid w:val="00730D45"/>
    <w:rsid w:val="00730F1E"/>
    <w:rsid w:val="00730F56"/>
    <w:rsid w:val="00731038"/>
    <w:rsid w:val="00731499"/>
    <w:rsid w:val="007314B5"/>
    <w:rsid w:val="00731E1A"/>
    <w:rsid w:val="00731F22"/>
    <w:rsid w:val="00732896"/>
    <w:rsid w:val="007328CB"/>
    <w:rsid w:val="00732B00"/>
    <w:rsid w:val="00732CE2"/>
    <w:rsid w:val="007330CB"/>
    <w:rsid w:val="00733516"/>
    <w:rsid w:val="007336C2"/>
    <w:rsid w:val="00733F06"/>
    <w:rsid w:val="00733FFA"/>
    <w:rsid w:val="00734186"/>
    <w:rsid w:val="00734A21"/>
    <w:rsid w:val="00734A5C"/>
    <w:rsid w:val="00734A8A"/>
    <w:rsid w:val="00734D4A"/>
    <w:rsid w:val="007350BB"/>
    <w:rsid w:val="00735122"/>
    <w:rsid w:val="00735244"/>
    <w:rsid w:val="00735322"/>
    <w:rsid w:val="0073592B"/>
    <w:rsid w:val="00735A20"/>
    <w:rsid w:val="00735A3A"/>
    <w:rsid w:val="00735B1D"/>
    <w:rsid w:val="00735C7E"/>
    <w:rsid w:val="00735D24"/>
    <w:rsid w:val="00735EDA"/>
    <w:rsid w:val="0073604B"/>
    <w:rsid w:val="007360E7"/>
    <w:rsid w:val="0073621F"/>
    <w:rsid w:val="007362B4"/>
    <w:rsid w:val="007362D1"/>
    <w:rsid w:val="00736A31"/>
    <w:rsid w:val="00736C56"/>
    <w:rsid w:val="007370E3"/>
    <w:rsid w:val="0073713A"/>
    <w:rsid w:val="00737330"/>
    <w:rsid w:val="007375B9"/>
    <w:rsid w:val="007377FD"/>
    <w:rsid w:val="00737B67"/>
    <w:rsid w:val="00737D5B"/>
    <w:rsid w:val="00737FE6"/>
    <w:rsid w:val="007403C3"/>
    <w:rsid w:val="0074043B"/>
    <w:rsid w:val="00740943"/>
    <w:rsid w:val="00740E41"/>
    <w:rsid w:val="00741028"/>
    <w:rsid w:val="007411B8"/>
    <w:rsid w:val="00741399"/>
    <w:rsid w:val="007414D9"/>
    <w:rsid w:val="007419B8"/>
    <w:rsid w:val="00742080"/>
    <w:rsid w:val="007421C5"/>
    <w:rsid w:val="007430CC"/>
    <w:rsid w:val="00743854"/>
    <w:rsid w:val="00743879"/>
    <w:rsid w:val="00743C0F"/>
    <w:rsid w:val="00743C98"/>
    <w:rsid w:val="00743ED0"/>
    <w:rsid w:val="00744184"/>
    <w:rsid w:val="007446A9"/>
    <w:rsid w:val="007446BC"/>
    <w:rsid w:val="00744B15"/>
    <w:rsid w:val="007452A0"/>
    <w:rsid w:val="007452CF"/>
    <w:rsid w:val="00745396"/>
    <w:rsid w:val="00745522"/>
    <w:rsid w:val="00745602"/>
    <w:rsid w:val="007458C5"/>
    <w:rsid w:val="007458EB"/>
    <w:rsid w:val="007459FE"/>
    <w:rsid w:val="00745F5B"/>
    <w:rsid w:val="00746256"/>
    <w:rsid w:val="00746288"/>
    <w:rsid w:val="007467BC"/>
    <w:rsid w:val="00746A5A"/>
    <w:rsid w:val="00747134"/>
    <w:rsid w:val="0074719D"/>
    <w:rsid w:val="0074745E"/>
    <w:rsid w:val="007475E9"/>
    <w:rsid w:val="00747785"/>
    <w:rsid w:val="0074785C"/>
    <w:rsid w:val="00747933"/>
    <w:rsid w:val="00750070"/>
    <w:rsid w:val="00750131"/>
    <w:rsid w:val="00750AFA"/>
    <w:rsid w:val="0075108D"/>
    <w:rsid w:val="0075116B"/>
    <w:rsid w:val="0075121B"/>
    <w:rsid w:val="00751894"/>
    <w:rsid w:val="00751F1A"/>
    <w:rsid w:val="0075225B"/>
    <w:rsid w:val="00752919"/>
    <w:rsid w:val="00752942"/>
    <w:rsid w:val="007543F6"/>
    <w:rsid w:val="0075442A"/>
    <w:rsid w:val="00754861"/>
    <w:rsid w:val="007548A5"/>
    <w:rsid w:val="00754AFB"/>
    <w:rsid w:val="00755176"/>
    <w:rsid w:val="007554ED"/>
    <w:rsid w:val="007557AF"/>
    <w:rsid w:val="007558A2"/>
    <w:rsid w:val="0075620D"/>
    <w:rsid w:val="00756987"/>
    <w:rsid w:val="00756F46"/>
    <w:rsid w:val="00757095"/>
    <w:rsid w:val="00757984"/>
    <w:rsid w:val="00757EEB"/>
    <w:rsid w:val="00757FA5"/>
    <w:rsid w:val="007600E4"/>
    <w:rsid w:val="007602EB"/>
    <w:rsid w:val="00760439"/>
    <w:rsid w:val="00760536"/>
    <w:rsid w:val="007605D6"/>
    <w:rsid w:val="007605EF"/>
    <w:rsid w:val="00760985"/>
    <w:rsid w:val="00760C6B"/>
    <w:rsid w:val="00760E3D"/>
    <w:rsid w:val="00761591"/>
    <w:rsid w:val="00762AE1"/>
    <w:rsid w:val="00762C58"/>
    <w:rsid w:val="00763216"/>
    <w:rsid w:val="007641A0"/>
    <w:rsid w:val="007641C3"/>
    <w:rsid w:val="0076421F"/>
    <w:rsid w:val="007644D1"/>
    <w:rsid w:val="0076465D"/>
    <w:rsid w:val="007646C9"/>
    <w:rsid w:val="007648B7"/>
    <w:rsid w:val="00764DAB"/>
    <w:rsid w:val="00764DC0"/>
    <w:rsid w:val="00764DFD"/>
    <w:rsid w:val="00765112"/>
    <w:rsid w:val="00765601"/>
    <w:rsid w:val="00765886"/>
    <w:rsid w:val="00765940"/>
    <w:rsid w:val="00765C9F"/>
    <w:rsid w:val="0076606E"/>
    <w:rsid w:val="007662C3"/>
    <w:rsid w:val="00766ADE"/>
    <w:rsid w:val="00766F0C"/>
    <w:rsid w:val="007672AF"/>
    <w:rsid w:val="0076733E"/>
    <w:rsid w:val="0076741B"/>
    <w:rsid w:val="00767BF2"/>
    <w:rsid w:val="00767C1C"/>
    <w:rsid w:val="00767D8A"/>
    <w:rsid w:val="00770075"/>
    <w:rsid w:val="00770546"/>
    <w:rsid w:val="00770D1A"/>
    <w:rsid w:val="00770E50"/>
    <w:rsid w:val="00771081"/>
    <w:rsid w:val="00771412"/>
    <w:rsid w:val="0077145E"/>
    <w:rsid w:val="00771628"/>
    <w:rsid w:val="0077185C"/>
    <w:rsid w:val="00771DDC"/>
    <w:rsid w:val="007722F9"/>
    <w:rsid w:val="007723AA"/>
    <w:rsid w:val="00772584"/>
    <w:rsid w:val="007728D3"/>
    <w:rsid w:val="00772F99"/>
    <w:rsid w:val="007730D6"/>
    <w:rsid w:val="00773153"/>
    <w:rsid w:val="0077382B"/>
    <w:rsid w:val="00773E72"/>
    <w:rsid w:val="00773F3F"/>
    <w:rsid w:val="007740EE"/>
    <w:rsid w:val="00774445"/>
    <w:rsid w:val="00774555"/>
    <w:rsid w:val="0077456C"/>
    <w:rsid w:val="007745F4"/>
    <w:rsid w:val="00774AF7"/>
    <w:rsid w:val="00774CCB"/>
    <w:rsid w:val="00775105"/>
    <w:rsid w:val="007754E8"/>
    <w:rsid w:val="00775993"/>
    <w:rsid w:val="00775BFB"/>
    <w:rsid w:val="00775C07"/>
    <w:rsid w:val="00775E1C"/>
    <w:rsid w:val="00775E98"/>
    <w:rsid w:val="00776B63"/>
    <w:rsid w:val="00777118"/>
    <w:rsid w:val="0077727C"/>
    <w:rsid w:val="00777807"/>
    <w:rsid w:val="00777876"/>
    <w:rsid w:val="00777FAE"/>
    <w:rsid w:val="007800E0"/>
    <w:rsid w:val="00780127"/>
    <w:rsid w:val="00780183"/>
    <w:rsid w:val="0078047F"/>
    <w:rsid w:val="00780C61"/>
    <w:rsid w:val="00780FFF"/>
    <w:rsid w:val="00781071"/>
    <w:rsid w:val="007811D8"/>
    <w:rsid w:val="00781411"/>
    <w:rsid w:val="00781505"/>
    <w:rsid w:val="0078159F"/>
    <w:rsid w:val="00781A5B"/>
    <w:rsid w:val="00781BFD"/>
    <w:rsid w:val="00781E2E"/>
    <w:rsid w:val="0078210A"/>
    <w:rsid w:val="00782306"/>
    <w:rsid w:val="0078263C"/>
    <w:rsid w:val="007827FE"/>
    <w:rsid w:val="007828D2"/>
    <w:rsid w:val="0078293C"/>
    <w:rsid w:val="00782E17"/>
    <w:rsid w:val="0078331B"/>
    <w:rsid w:val="007837BC"/>
    <w:rsid w:val="007839EE"/>
    <w:rsid w:val="00783DA8"/>
    <w:rsid w:val="00783DB2"/>
    <w:rsid w:val="0078447E"/>
    <w:rsid w:val="007844E5"/>
    <w:rsid w:val="00784594"/>
    <w:rsid w:val="00784746"/>
    <w:rsid w:val="00784F6A"/>
    <w:rsid w:val="007851AB"/>
    <w:rsid w:val="007852C7"/>
    <w:rsid w:val="007853D6"/>
    <w:rsid w:val="0078592A"/>
    <w:rsid w:val="00785AB0"/>
    <w:rsid w:val="00786117"/>
    <w:rsid w:val="0078612C"/>
    <w:rsid w:val="00786BC3"/>
    <w:rsid w:val="00787632"/>
    <w:rsid w:val="00787784"/>
    <w:rsid w:val="00787939"/>
    <w:rsid w:val="00787D5A"/>
    <w:rsid w:val="00787D7B"/>
    <w:rsid w:val="00789BB4"/>
    <w:rsid w:val="007904A5"/>
    <w:rsid w:val="00790547"/>
    <w:rsid w:val="007905B1"/>
    <w:rsid w:val="00790925"/>
    <w:rsid w:val="00790D03"/>
    <w:rsid w:val="00791133"/>
    <w:rsid w:val="0079147E"/>
    <w:rsid w:val="0079181A"/>
    <w:rsid w:val="00791E50"/>
    <w:rsid w:val="00791FA1"/>
    <w:rsid w:val="00792379"/>
    <w:rsid w:val="00792C10"/>
    <w:rsid w:val="00792FB9"/>
    <w:rsid w:val="0079328C"/>
    <w:rsid w:val="007933BD"/>
    <w:rsid w:val="00793999"/>
    <w:rsid w:val="00793AB3"/>
    <w:rsid w:val="00793F19"/>
    <w:rsid w:val="00793FDC"/>
    <w:rsid w:val="00794148"/>
    <w:rsid w:val="00794305"/>
    <w:rsid w:val="0079482B"/>
    <w:rsid w:val="00794D1E"/>
    <w:rsid w:val="00794D3D"/>
    <w:rsid w:val="007953F6"/>
    <w:rsid w:val="007954AD"/>
    <w:rsid w:val="00795656"/>
    <w:rsid w:val="007957EF"/>
    <w:rsid w:val="00796343"/>
    <w:rsid w:val="0079684C"/>
    <w:rsid w:val="007968B0"/>
    <w:rsid w:val="00796ACD"/>
    <w:rsid w:val="00796B64"/>
    <w:rsid w:val="00796CF2"/>
    <w:rsid w:val="007974D6"/>
    <w:rsid w:val="007976AE"/>
    <w:rsid w:val="00797828"/>
    <w:rsid w:val="00797AD5"/>
    <w:rsid w:val="00797F2B"/>
    <w:rsid w:val="007A0010"/>
    <w:rsid w:val="007A05E1"/>
    <w:rsid w:val="007A0734"/>
    <w:rsid w:val="007A0A45"/>
    <w:rsid w:val="007A0B71"/>
    <w:rsid w:val="007A0F0D"/>
    <w:rsid w:val="007A15B7"/>
    <w:rsid w:val="007A1690"/>
    <w:rsid w:val="007A260A"/>
    <w:rsid w:val="007A36BF"/>
    <w:rsid w:val="007A37D2"/>
    <w:rsid w:val="007A3D9C"/>
    <w:rsid w:val="007A3EA8"/>
    <w:rsid w:val="007A417B"/>
    <w:rsid w:val="007A41AB"/>
    <w:rsid w:val="007A4638"/>
    <w:rsid w:val="007A4950"/>
    <w:rsid w:val="007A496D"/>
    <w:rsid w:val="007A49A0"/>
    <w:rsid w:val="007A4A23"/>
    <w:rsid w:val="007A50EE"/>
    <w:rsid w:val="007A51A6"/>
    <w:rsid w:val="007A527F"/>
    <w:rsid w:val="007A55AB"/>
    <w:rsid w:val="007A5700"/>
    <w:rsid w:val="007A5A9A"/>
    <w:rsid w:val="007A5BB4"/>
    <w:rsid w:val="007A5F06"/>
    <w:rsid w:val="007A64E0"/>
    <w:rsid w:val="007A69DB"/>
    <w:rsid w:val="007A6CA3"/>
    <w:rsid w:val="007A6DE2"/>
    <w:rsid w:val="007A6E87"/>
    <w:rsid w:val="007A7049"/>
    <w:rsid w:val="007A7201"/>
    <w:rsid w:val="007A73F5"/>
    <w:rsid w:val="007A7623"/>
    <w:rsid w:val="007A79E4"/>
    <w:rsid w:val="007A7FBC"/>
    <w:rsid w:val="007B03E2"/>
    <w:rsid w:val="007B07B2"/>
    <w:rsid w:val="007B0A75"/>
    <w:rsid w:val="007B0AAB"/>
    <w:rsid w:val="007B0DC7"/>
    <w:rsid w:val="007B189E"/>
    <w:rsid w:val="007B1987"/>
    <w:rsid w:val="007B1EE1"/>
    <w:rsid w:val="007B1FA0"/>
    <w:rsid w:val="007B217E"/>
    <w:rsid w:val="007B2358"/>
    <w:rsid w:val="007B2767"/>
    <w:rsid w:val="007B2875"/>
    <w:rsid w:val="007B3746"/>
    <w:rsid w:val="007B3A3A"/>
    <w:rsid w:val="007B3BA8"/>
    <w:rsid w:val="007B3C1A"/>
    <w:rsid w:val="007B3CCD"/>
    <w:rsid w:val="007B3CDE"/>
    <w:rsid w:val="007B3E49"/>
    <w:rsid w:val="007B406D"/>
    <w:rsid w:val="007B4AAC"/>
    <w:rsid w:val="007B4F1B"/>
    <w:rsid w:val="007B5006"/>
    <w:rsid w:val="007B5278"/>
    <w:rsid w:val="007B5372"/>
    <w:rsid w:val="007B558D"/>
    <w:rsid w:val="007B5D43"/>
    <w:rsid w:val="007B637C"/>
    <w:rsid w:val="007B63BE"/>
    <w:rsid w:val="007B69BE"/>
    <w:rsid w:val="007B712B"/>
    <w:rsid w:val="007B71AF"/>
    <w:rsid w:val="007B725D"/>
    <w:rsid w:val="007B7359"/>
    <w:rsid w:val="007B7507"/>
    <w:rsid w:val="007B791A"/>
    <w:rsid w:val="007B7B84"/>
    <w:rsid w:val="007B7D15"/>
    <w:rsid w:val="007BE512"/>
    <w:rsid w:val="007C02A1"/>
    <w:rsid w:val="007C037F"/>
    <w:rsid w:val="007C14D7"/>
    <w:rsid w:val="007C152A"/>
    <w:rsid w:val="007C154B"/>
    <w:rsid w:val="007C291F"/>
    <w:rsid w:val="007C295F"/>
    <w:rsid w:val="007C2A11"/>
    <w:rsid w:val="007C2DAD"/>
    <w:rsid w:val="007C2F11"/>
    <w:rsid w:val="007C310D"/>
    <w:rsid w:val="007C3174"/>
    <w:rsid w:val="007C3276"/>
    <w:rsid w:val="007C32FD"/>
    <w:rsid w:val="007C3351"/>
    <w:rsid w:val="007C33BF"/>
    <w:rsid w:val="007C3DA7"/>
    <w:rsid w:val="007C40D5"/>
    <w:rsid w:val="007C40E5"/>
    <w:rsid w:val="007C4494"/>
    <w:rsid w:val="007C4773"/>
    <w:rsid w:val="007C53F2"/>
    <w:rsid w:val="007C58D5"/>
    <w:rsid w:val="007C5D78"/>
    <w:rsid w:val="007C5E74"/>
    <w:rsid w:val="007C6584"/>
    <w:rsid w:val="007C671B"/>
    <w:rsid w:val="007C6B42"/>
    <w:rsid w:val="007C6BD8"/>
    <w:rsid w:val="007C6C99"/>
    <w:rsid w:val="007C6D71"/>
    <w:rsid w:val="007C6E06"/>
    <w:rsid w:val="007C6F85"/>
    <w:rsid w:val="007C7319"/>
    <w:rsid w:val="007C731E"/>
    <w:rsid w:val="007C73DE"/>
    <w:rsid w:val="007C7644"/>
    <w:rsid w:val="007C7A29"/>
    <w:rsid w:val="007D065A"/>
    <w:rsid w:val="007D07E0"/>
    <w:rsid w:val="007D0E8C"/>
    <w:rsid w:val="007D10E4"/>
    <w:rsid w:val="007D2178"/>
    <w:rsid w:val="007D2562"/>
    <w:rsid w:val="007D2794"/>
    <w:rsid w:val="007D2E25"/>
    <w:rsid w:val="007D2E4C"/>
    <w:rsid w:val="007D2FEE"/>
    <w:rsid w:val="007D3068"/>
    <w:rsid w:val="007D3337"/>
    <w:rsid w:val="007D35B6"/>
    <w:rsid w:val="007D451C"/>
    <w:rsid w:val="007D4D0E"/>
    <w:rsid w:val="007D5423"/>
    <w:rsid w:val="007D5820"/>
    <w:rsid w:val="007D597F"/>
    <w:rsid w:val="007D61F4"/>
    <w:rsid w:val="007D6596"/>
    <w:rsid w:val="007D65F8"/>
    <w:rsid w:val="007D6812"/>
    <w:rsid w:val="007D7079"/>
    <w:rsid w:val="007D7480"/>
    <w:rsid w:val="007D74DE"/>
    <w:rsid w:val="007D7986"/>
    <w:rsid w:val="007D7BCD"/>
    <w:rsid w:val="007E007D"/>
    <w:rsid w:val="007E0095"/>
    <w:rsid w:val="007E0153"/>
    <w:rsid w:val="007E0192"/>
    <w:rsid w:val="007E057A"/>
    <w:rsid w:val="007E07CF"/>
    <w:rsid w:val="007E08CB"/>
    <w:rsid w:val="007E0B66"/>
    <w:rsid w:val="007E0B85"/>
    <w:rsid w:val="007E10BE"/>
    <w:rsid w:val="007E1293"/>
    <w:rsid w:val="007E15A2"/>
    <w:rsid w:val="007E181C"/>
    <w:rsid w:val="007E1978"/>
    <w:rsid w:val="007E1A72"/>
    <w:rsid w:val="007E1B50"/>
    <w:rsid w:val="007E1C31"/>
    <w:rsid w:val="007E23D4"/>
    <w:rsid w:val="007E2679"/>
    <w:rsid w:val="007E30BE"/>
    <w:rsid w:val="007E3151"/>
    <w:rsid w:val="007E3814"/>
    <w:rsid w:val="007E386F"/>
    <w:rsid w:val="007E3B02"/>
    <w:rsid w:val="007E4498"/>
    <w:rsid w:val="007E4513"/>
    <w:rsid w:val="007E48C7"/>
    <w:rsid w:val="007E4A9C"/>
    <w:rsid w:val="007E4BAD"/>
    <w:rsid w:val="007E4FEA"/>
    <w:rsid w:val="007E5047"/>
    <w:rsid w:val="007E51F2"/>
    <w:rsid w:val="007E543A"/>
    <w:rsid w:val="007E5921"/>
    <w:rsid w:val="007E5AA5"/>
    <w:rsid w:val="007E5B6D"/>
    <w:rsid w:val="007E5E12"/>
    <w:rsid w:val="007E612E"/>
    <w:rsid w:val="007E6CD7"/>
    <w:rsid w:val="007E6EF5"/>
    <w:rsid w:val="007E731F"/>
    <w:rsid w:val="007E733D"/>
    <w:rsid w:val="007E778B"/>
    <w:rsid w:val="007E7C96"/>
    <w:rsid w:val="007F00A9"/>
    <w:rsid w:val="007F06DA"/>
    <w:rsid w:val="007F06E1"/>
    <w:rsid w:val="007F0814"/>
    <w:rsid w:val="007F0F8A"/>
    <w:rsid w:val="007F1023"/>
    <w:rsid w:val="007F106C"/>
    <w:rsid w:val="007F113E"/>
    <w:rsid w:val="007F1229"/>
    <w:rsid w:val="007F12A3"/>
    <w:rsid w:val="007F142C"/>
    <w:rsid w:val="007F2297"/>
    <w:rsid w:val="007F23F6"/>
    <w:rsid w:val="007F25E7"/>
    <w:rsid w:val="007F27B4"/>
    <w:rsid w:val="007F354D"/>
    <w:rsid w:val="007F3D00"/>
    <w:rsid w:val="007F3E77"/>
    <w:rsid w:val="007F3E7B"/>
    <w:rsid w:val="007F3EEB"/>
    <w:rsid w:val="007F4055"/>
    <w:rsid w:val="007F4143"/>
    <w:rsid w:val="007F4226"/>
    <w:rsid w:val="007F4362"/>
    <w:rsid w:val="007F43E0"/>
    <w:rsid w:val="007F452C"/>
    <w:rsid w:val="007F4575"/>
    <w:rsid w:val="007F48C7"/>
    <w:rsid w:val="007F4D98"/>
    <w:rsid w:val="007F4EC2"/>
    <w:rsid w:val="007F504D"/>
    <w:rsid w:val="007F50EF"/>
    <w:rsid w:val="007F511D"/>
    <w:rsid w:val="007F5265"/>
    <w:rsid w:val="007F5323"/>
    <w:rsid w:val="007F5379"/>
    <w:rsid w:val="007F56AC"/>
    <w:rsid w:val="007F5713"/>
    <w:rsid w:val="007F59B6"/>
    <w:rsid w:val="007F5A01"/>
    <w:rsid w:val="007F5BB3"/>
    <w:rsid w:val="007F60C0"/>
    <w:rsid w:val="007F64BC"/>
    <w:rsid w:val="007F655D"/>
    <w:rsid w:val="007F69F2"/>
    <w:rsid w:val="007F6AC7"/>
    <w:rsid w:val="007F74A3"/>
    <w:rsid w:val="007F7510"/>
    <w:rsid w:val="007F7599"/>
    <w:rsid w:val="007F75FC"/>
    <w:rsid w:val="007F7713"/>
    <w:rsid w:val="007F7818"/>
    <w:rsid w:val="007F79FD"/>
    <w:rsid w:val="007F7A3A"/>
    <w:rsid w:val="007F7DD2"/>
    <w:rsid w:val="00800429"/>
    <w:rsid w:val="00800726"/>
    <w:rsid w:val="00800B90"/>
    <w:rsid w:val="0080104F"/>
    <w:rsid w:val="0080143E"/>
    <w:rsid w:val="00801519"/>
    <w:rsid w:val="00801FA0"/>
    <w:rsid w:val="008023AE"/>
    <w:rsid w:val="0080242D"/>
    <w:rsid w:val="00802587"/>
    <w:rsid w:val="00802A39"/>
    <w:rsid w:val="00802B99"/>
    <w:rsid w:val="00802C1C"/>
    <w:rsid w:val="00802DA5"/>
    <w:rsid w:val="00802F4E"/>
    <w:rsid w:val="008033A3"/>
    <w:rsid w:val="0080361F"/>
    <w:rsid w:val="00803915"/>
    <w:rsid w:val="00803A6E"/>
    <w:rsid w:val="00803E48"/>
    <w:rsid w:val="008040A4"/>
    <w:rsid w:val="00804274"/>
    <w:rsid w:val="008042F7"/>
    <w:rsid w:val="008048EA"/>
    <w:rsid w:val="00804BDB"/>
    <w:rsid w:val="00804E02"/>
    <w:rsid w:val="00804FD1"/>
    <w:rsid w:val="0080523E"/>
    <w:rsid w:val="0080538B"/>
    <w:rsid w:val="008053F2"/>
    <w:rsid w:val="008054BD"/>
    <w:rsid w:val="008056D0"/>
    <w:rsid w:val="0080574B"/>
    <w:rsid w:val="00805E47"/>
    <w:rsid w:val="008060AD"/>
    <w:rsid w:val="008063AD"/>
    <w:rsid w:val="0080656B"/>
    <w:rsid w:val="008068DB"/>
    <w:rsid w:val="00806C9E"/>
    <w:rsid w:val="00806FDE"/>
    <w:rsid w:val="00807303"/>
    <w:rsid w:val="00807336"/>
    <w:rsid w:val="008073EC"/>
    <w:rsid w:val="00807476"/>
    <w:rsid w:val="008074EF"/>
    <w:rsid w:val="00807817"/>
    <w:rsid w:val="008078FD"/>
    <w:rsid w:val="0081013A"/>
    <w:rsid w:val="008101CA"/>
    <w:rsid w:val="00810C7E"/>
    <w:rsid w:val="00810EAE"/>
    <w:rsid w:val="00810F00"/>
    <w:rsid w:val="00810F6B"/>
    <w:rsid w:val="0081197B"/>
    <w:rsid w:val="008121E9"/>
    <w:rsid w:val="00812337"/>
    <w:rsid w:val="00812672"/>
    <w:rsid w:val="00812771"/>
    <w:rsid w:val="00812C5E"/>
    <w:rsid w:val="00812DD0"/>
    <w:rsid w:val="00812F32"/>
    <w:rsid w:val="008133B4"/>
    <w:rsid w:val="00814378"/>
    <w:rsid w:val="00815E4D"/>
    <w:rsid w:val="008160C6"/>
    <w:rsid w:val="00816335"/>
    <w:rsid w:val="008164CD"/>
    <w:rsid w:val="008166AA"/>
    <w:rsid w:val="008167F1"/>
    <w:rsid w:val="00816872"/>
    <w:rsid w:val="00817135"/>
    <w:rsid w:val="008171F8"/>
    <w:rsid w:val="008176AE"/>
    <w:rsid w:val="008177BC"/>
    <w:rsid w:val="008177C9"/>
    <w:rsid w:val="00817A6C"/>
    <w:rsid w:val="00817B94"/>
    <w:rsid w:val="00817C57"/>
    <w:rsid w:val="0082008A"/>
    <w:rsid w:val="00820308"/>
    <w:rsid w:val="0082040D"/>
    <w:rsid w:val="00820410"/>
    <w:rsid w:val="00820628"/>
    <w:rsid w:val="00820FE6"/>
    <w:rsid w:val="008217D4"/>
    <w:rsid w:val="00821FCE"/>
    <w:rsid w:val="00822045"/>
    <w:rsid w:val="00822104"/>
    <w:rsid w:val="0082244E"/>
    <w:rsid w:val="0082281C"/>
    <w:rsid w:val="00822D19"/>
    <w:rsid w:val="00822F1F"/>
    <w:rsid w:val="008232BA"/>
    <w:rsid w:val="00823934"/>
    <w:rsid w:val="00823981"/>
    <w:rsid w:val="008239BD"/>
    <w:rsid w:val="008239C3"/>
    <w:rsid w:val="00823B66"/>
    <w:rsid w:val="00824044"/>
    <w:rsid w:val="00824138"/>
    <w:rsid w:val="008241C2"/>
    <w:rsid w:val="008244B6"/>
    <w:rsid w:val="008246B1"/>
    <w:rsid w:val="00824990"/>
    <w:rsid w:val="00824D9F"/>
    <w:rsid w:val="00824E9F"/>
    <w:rsid w:val="008251D7"/>
    <w:rsid w:val="00825A9B"/>
    <w:rsid w:val="00825AF5"/>
    <w:rsid w:val="00825D49"/>
    <w:rsid w:val="00825F07"/>
    <w:rsid w:val="00825F16"/>
    <w:rsid w:val="00826038"/>
    <w:rsid w:val="00826123"/>
    <w:rsid w:val="00826943"/>
    <w:rsid w:val="00826A68"/>
    <w:rsid w:val="00826AAD"/>
    <w:rsid w:val="00826CCA"/>
    <w:rsid w:val="00826CF7"/>
    <w:rsid w:val="00826E96"/>
    <w:rsid w:val="00826F45"/>
    <w:rsid w:val="0082733A"/>
    <w:rsid w:val="00827515"/>
    <w:rsid w:val="0082755F"/>
    <w:rsid w:val="00827627"/>
    <w:rsid w:val="00827B0D"/>
    <w:rsid w:val="00830044"/>
    <w:rsid w:val="00830156"/>
    <w:rsid w:val="00830558"/>
    <w:rsid w:val="00831408"/>
    <w:rsid w:val="00831596"/>
    <w:rsid w:val="008315C8"/>
    <w:rsid w:val="008318FF"/>
    <w:rsid w:val="00831A60"/>
    <w:rsid w:val="00831BDF"/>
    <w:rsid w:val="00831E7B"/>
    <w:rsid w:val="0083217D"/>
    <w:rsid w:val="008324FC"/>
    <w:rsid w:val="0083259E"/>
    <w:rsid w:val="0083277B"/>
    <w:rsid w:val="008327C7"/>
    <w:rsid w:val="0083282F"/>
    <w:rsid w:val="00832EAA"/>
    <w:rsid w:val="008331C4"/>
    <w:rsid w:val="0083351B"/>
    <w:rsid w:val="00833AA5"/>
    <w:rsid w:val="00833D61"/>
    <w:rsid w:val="00833ED7"/>
    <w:rsid w:val="00834059"/>
    <w:rsid w:val="0083410A"/>
    <w:rsid w:val="008349BA"/>
    <w:rsid w:val="008349C0"/>
    <w:rsid w:val="00834A83"/>
    <w:rsid w:val="00834B33"/>
    <w:rsid w:val="00834B56"/>
    <w:rsid w:val="00834E72"/>
    <w:rsid w:val="00835110"/>
    <w:rsid w:val="008351D0"/>
    <w:rsid w:val="008354C3"/>
    <w:rsid w:val="0083577A"/>
    <w:rsid w:val="00835BE3"/>
    <w:rsid w:val="00835E48"/>
    <w:rsid w:val="00835FD4"/>
    <w:rsid w:val="00836838"/>
    <w:rsid w:val="00836848"/>
    <w:rsid w:val="008369D9"/>
    <w:rsid w:val="00836F87"/>
    <w:rsid w:val="00837333"/>
    <w:rsid w:val="00837D7B"/>
    <w:rsid w:val="008400F3"/>
    <w:rsid w:val="00840380"/>
    <w:rsid w:val="00840880"/>
    <w:rsid w:val="00840B0B"/>
    <w:rsid w:val="00840BDE"/>
    <w:rsid w:val="00840FC3"/>
    <w:rsid w:val="00841C86"/>
    <w:rsid w:val="00842540"/>
    <w:rsid w:val="00842640"/>
    <w:rsid w:val="0084278B"/>
    <w:rsid w:val="0084295E"/>
    <w:rsid w:val="00843225"/>
    <w:rsid w:val="0084323D"/>
    <w:rsid w:val="00843813"/>
    <w:rsid w:val="00843BDC"/>
    <w:rsid w:val="00843D64"/>
    <w:rsid w:val="00843D85"/>
    <w:rsid w:val="00843E61"/>
    <w:rsid w:val="00843F1B"/>
    <w:rsid w:val="00844138"/>
    <w:rsid w:val="00844169"/>
    <w:rsid w:val="0084417A"/>
    <w:rsid w:val="00844536"/>
    <w:rsid w:val="0084473C"/>
    <w:rsid w:val="00844D0C"/>
    <w:rsid w:val="00844F63"/>
    <w:rsid w:val="00845228"/>
    <w:rsid w:val="0084525F"/>
    <w:rsid w:val="008455F0"/>
    <w:rsid w:val="0084561E"/>
    <w:rsid w:val="00845785"/>
    <w:rsid w:val="00845856"/>
    <w:rsid w:val="00845C4B"/>
    <w:rsid w:val="00845C51"/>
    <w:rsid w:val="00845D9D"/>
    <w:rsid w:val="0084602D"/>
    <w:rsid w:val="00846165"/>
    <w:rsid w:val="008463C1"/>
    <w:rsid w:val="008463DE"/>
    <w:rsid w:val="00846616"/>
    <w:rsid w:val="00846620"/>
    <w:rsid w:val="00846D61"/>
    <w:rsid w:val="00846F70"/>
    <w:rsid w:val="00847281"/>
    <w:rsid w:val="008472D8"/>
    <w:rsid w:val="00847321"/>
    <w:rsid w:val="008477E0"/>
    <w:rsid w:val="00847BB3"/>
    <w:rsid w:val="00850021"/>
    <w:rsid w:val="00850264"/>
    <w:rsid w:val="00850355"/>
    <w:rsid w:val="008504B6"/>
    <w:rsid w:val="008505A7"/>
    <w:rsid w:val="00850CCD"/>
    <w:rsid w:val="00850ECB"/>
    <w:rsid w:val="0085185E"/>
    <w:rsid w:val="008522C5"/>
    <w:rsid w:val="0085261F"/>
    <w:rsid w:val="00852701"/>
    <w:rsid w:val="00852A40"/>
    <w:rsid w:val="00852EE9"/>
    <w:rsid w:val="00853A3E"/>
    <w:rsid w:val="00853F5D"/>
    <w:rsid w:val="008540CA"/>
    <w:rsid w:val="008540EA"/>
    <w:rsid w:val="0085413F"/>
    <w:rsid w:val="008542BA"/>
    <w:rsid w:val="00854B1E"/>
    <w:rsid w:val="00854E10"/>
    <w:rsid w:val="0085509E"/>
    <w:rsid w:val="00855650"/>
    <w:rsid w:val="008556CC"/>
    <w:rsid w:val="00855A46"/>
    <w:rsid w:val="00855B77"/>
    <w:rsid w:val="00855D3A"/>
    <w:rsid w:val="00855E6B"/>
    <w:rsid w:val="00855F67"/>
    <w:rsid w:val="0085606D"/>
    <w:rsid w:val="0085608A"/>
    <w:rsid w:val="008562B6"/>
    <w:rsid w:val="00856770"/>
    <w:rsid w:val="00856948"/>
    <w:rsid w:val="00856A7B"/>
    <w:rsid w:val="00856EAB"/>
    <w:rsid w:val="0085732B"/>
    <w:rsid w:val="008573F7"/>
    <w:rsid w:val="00857525"/>
    <w:rsid w:val="008576A9"/>
    <w:rsid w:val="008578A3"/>
    <w:rsid w:val="00857A3A"/>
    <w:rsid w:val="00857CF5"/>
    <w:rsid w:val="00857DAA"/>
    <w:rsid w:val="00857DB5"/>
    <w:rsid w:val="0086005A"/>
    <w:rsid w:val="0086005C"/>
    <w:rsid w:val="00860070"/>
    <w:rsid w:val="008600E3"/>
    <w:rsid w:val="00860103"/>
    <w:rsid w:val="00860187"/>
    <w:rsid w:val="0086018A"/>
    <w:rsid w:val="008609E1"/>
    <w:rsid w:val="00860A63"/>
    <w:rsid w:val="00861198"/>
    <w:rsid w:val="00861334"/>
    <w:rsid w:val="0086139F"/>
    <w:rsid w:val="008613A1"/>
    <w:rsid w:val="008615A4"/>
    <w:rsid w:val="00861800"/>
    <w:rsid w:val="00861AA4"/>
    <w:rsid w:val="00861E48"/>
    <w:rsid w:val="0086297D"/>
    <w:rsid w:val="00862AA4"/>
    <w:rsid w:val="00862AB1"/>
    <w:rsid w:val="00862EA2"/>
    <w:rsid w:val="00863181"/>
    <w:rsid w:val="00863275"/>
    <w:rsid w:val="0086332D"/>
    <w:rsid w:val="008634DA"/>
    <w:rsid w:val="00863CAA"/>
    <w:rsid w:val="00863CB4"/>
    <w:rsid w:val="00864007"/>
    <w:rsid w:val="0086434B"/>
    <w:rsid w:val="008647FA"/>
    <w:rsid w:val="00864A0A"/>
    <w:rsid w:val="00864EE0"/>
    <w:rsid w:val="00865177"/>
    <w:rsid w:val="008655A3"/>
    <w:rsid w:val="00865671"/>
    <w:rsid w:val="0086591F"/>
    <w:rsid w:val="00865928"/>
    <w:rsid w:val="00865D66"/>
    <w:rsid w:val="00865DAC"/>
    <w:rsid w:val="00865FA0"/>
    <w:rsid w:val="00866592"/>
    <w:rsid w:val="00866985"/>
    <w:rsid w:val="00866B24"/>
    <w:rsid w:val="008677DE"/>
    <w:rsid w:val="00867C65"/>
    <w:rsid w:val="00867C9F"/>
    <w:rsid w:val="00867DF6"/>
    <w:rsid w:val="008707D8"/>
    <w:rsid w:val="0087099D"/>
    <w:rsid w:val="00870BC0"/>
    <w:rsid w:val="00870F8D"/>
    <w:rsid w:val="00871059"/>
    <w:rsid w:val="008711E1"/>
    <w:rsid w:val="0087146E"/>
    <w:rsid w:val="00871849"/>
    <w:rsid w:val="00872104"/>
    <w:rsid w:val="00872198"/>
    <w:rsid w:val="008727E3"/>
    <w:rsid w:val="00872C62"/>
    <w:rsid w:val="00872CA6"/>
    <w:rsid w:val="00872CFD"/>
    <w:rsid w:val="00873026"/>
    <w:rsid w:val="00873076"/>
    <w:rsid w:val="008732E5"/>
    <w:rsid w:val="00873343"/>
    <w:rsid w:val="00873490"/>
    <w:rsid w:val="008734FF"/>
    <w:rsid w:val="008735D2"/>
    <w:rsid w:val="00873A55"/>
    <w:rsid w:val="00873B80"/>
    <w:rsid w:val="00873BE7"/>
    <w:rsid w:val="00873D21"/>
    <w:rsid w:val="00873D37"/>
    <w:rsid w:val="0087433B"/>
    <w:rsid w:val="00874478"/>
    <w:rsid w:val="0087455F"/>
    <w:rsid w:val="008749DD"/>
    <w:rsid w:val="00874B7C"/>
    <w:rsid w:val="00874CDF"/>
    <w:rsid w:val="008750B3"/>
    <w:rsid w:val="008751A0"/>
    <w:rsid w:val="00875661"/>
    <w:rsid w:val="008756E6"/>
    <w:rsid w:val="0087575E"/>
    <w:rsid w:val="00875766"/>
    <w:rsid w:val="00875872"/>
    <w:rsid w:val="00875A5B"/>
    <w:rsid w:val="00875E00"/>
    <w:rsid w:val="008761CD"/>
    <w:rsid w:val="0087679E"/>
    <w:rsid w:val="00876BC6"/>
    <w:rsid w:val="00876CCD"/>
    <w:rsid w:val="00876D62"/>
    <w:rsid w:val="008772DE"/>
    <w:rsid w:val="00877617"/>
    <w:rsid w:val="00877D8A"/>
    <w:rsid w:val="00877E08"/>
    <w:rsid w:val="00877E3D"/>
    <w:rsid w:val="0088036F"/>
    <w:rsid w:val="008804F8"/>
    <w:rsid w:val="008806F5"/>
    <w:rsid w:val="00880A5A"/>
    <w:rsid w:val="00880D82"/>
    <w:rsid w:val="00881198"/>
    <w:rsid w:val="0088141C"/>
    <w:rsid w:val="0088145F"/>
    <w:rsid w:val="008814A3"/>
    <w:rsid w:val="0088188D"/>
    <w:rsid w:val="00881F8D"/>
    <w:rsid w:val="00881FDD"/>
    <w:rsid w:val="00882293"/>
    <w:rsid w:val="00882361"/>
    <w:rsid w:val="008827F7"/>
    <w:rsid w:val="008829F9"/>
    <w:rsid w:val="00882A61"/>
    <w:rsid w:val="00882C0B"/>
    <w:rsid w:val="00882C4A"/>
    <w:rsid w:val="00882E26"/>
    <w:rsid w:val="00882ED5"/>
    <w:rsid w:val="00882F6E"/>
    <w:rsid w:val="0088316F"/>
    <w:rsid w:val="008833AE"/>
    <w:rsid w:val="008837B5"/>
    <w:rsid w:val="008838D0"/>
    <w:rsid w:val="00883AAE"/>
    <w:rsid w:val="00883AFF"/>
    <w:rsid w:val="00883D0E"/>
    <w:rsid w:val="00883F8E"/>
    <w:rsid w:val="00884394"/>
    <w:rsid w:val="008844D3"/>
    <w:rsid w:val="008845F3"/>
    <w:rsid w:val="00885077"/>
    <w:rsid w:val="00885157"/>
    <w:rsid w:val="008858C6"/>
    <w:rsid w:val="00885A8A"/>
    <w:rsid w:val="00885C13"/>
    <w:rsid w:val="00885DC4"/>
    <w:rsid w:val="00885FE7"/>
    <w:rsid w:val="00886A44"/>
    <w:rsid w:val="00886B77"/>
    <w:rsid w:val="0088715E"/>
    <w:rsid w:val="0088729F"/>
    <w:rsid w:val="0088731A"/>
    <w:rsid w:val="00887698"/>
    <w:rsid w:val="00887AF9"/>
    <w:rsid w:val="00887D5D"/>
    <w:rsid w:val="00887DC5"/>
    <w:rsid w:val="00887EB1"/>
    <w:rsid w:val="00890044"/>
    <w:rsid w:val="0089004C"/>
    <w:rsid w:val="008902B0"/>
    <w:rsid w:val="00890475"/>
    <w:rsid w:val="00890895"/>
    <w:rsid w:val="0089161F"/>
    <w:rsid w:val="00891B71"/>
    <w:rsid w:val="00891D1A"/>
    <w:rsid w:val="00891FD7"/>
    <w:rsid w:val="008927D7"/>
    <w:rsid w:val="00892843"/>
    <w:rsid w:val="0089337E"/>
    <w:rsid w:val="0089369D"/>
    <w:rsid w:val="008939F9"/>
    <w:rsid w:val="00893CBE"/>
    <w:rsid w:val="00894049"/>
    <w:rsid w:val="0089430E"/>
    <w:rsid w:val="00894576"/>
    <w:rsid w:val="00894813"/>
    <w:rsid w:val="00894D42"/>
    <w:rsid w:val="00894E03"/>
    <w:rsid w:val="0089527B"/>
    <w:rsid w:val="0089541A"/>
    <w:rsid w:val="00895DB3"/>
    <w:rsid w:val="00895EA0"/>
    <w:rsid w:val="00896032"/>
    <w:rsid w:val="00896149"/>
    <w:rsid w:val="00896174"/>
    <w:rsid w:val="00896220"/>
    <w:rsid w:val="00896811"/>
    <w:rsid w:val="00896884"/>
    <w:rsid w:val="008968B0"/>
    <w:rsid w:val="0089708C"/>
    <w:rsid w:val="0089733F"/>
    <w:rsid w:val="00897390"/>
    <w:rsid w:val="008975C8"/>
    <w:rsid w:val="00897660"/>
    <w:rsid w:val="008A0015"/>
    <w:rsid w:val="008A0027"/>
    <w:rsid w:val="008A025F"/>
    <w:rsid w:val="008A0297"/>
    <w:rsid w:val="008A05EE"/>
    <w:rsid w:val="008A0BA5"/>
    <w:rsid w:val="008A0E16"/>
    <w:rsid w:val="008A154C"/>
    <w:rsid w:val="008A1819"/>
    <w:rsid w:val="008A1AC6"/>
    <w:rsid w:val="008A1FA8"/>
    <w:rsid w:val="008A22E3"/>
    <w:rsid w:val="008A2797"/>
    <w:rsid w:val="008A2A78"/>
    <w:rsid w:val="008A2C83"/>
    <w:rsid w:val="008A3A03"/>
    <w:rsid w:val="008A3A05"/>
    <w:rsid w:val="008A3A27"/>
    <w:rsid w:val="008A3CA6"/>
    <w:rsid w:val="008A3F55"/>
    <w:rsid w:val="008A4087"/>
    <w:rsid w:val="008A45A1"/>
    <w:rsid w:val="008A467D"/>
    <w:rsid w:val="008A4AE6"/>
    <w:rsid w:val="008A522B"/>
    <w:rsid w:val="008A5354"/>
    <w:rsid w:val="008A5877"/>
    <w:rsid w:val="008A5985"/>
    <w:rsid w:val="008A60C7"/>
    <w:rsid w:val="008A61FD"/>
    <w:rsid w:val="008A668E"/>
    <w:rsid w:val="008A6B29"/>
    <w:rsid w:val="008A6D9E"/>
    <w:rsid w:val="008A6EEB"/>
    <w:rsid w:val="008A7694"/>
    <w:rsid w:val="008A7943"/>
    <w:rsid w:val="008A7F35"/>
    <w:rsid w:val="008B01CF"/>
    <w:rsid w:val="008B088B"/>
    <w:rsid w:val="008B0A41"/>
    <w:rsid w:val="008B1296"/>
    <w:rsid w:val="008B175D"/>
    <w:rsid w:val="008B1FD9"/>
    <w:rsid w:val="008B2433"/>
    <w:rsid w:val="008B2518"/>
    <w:rsid w:val="008B268E"/>
    <w:rsid w:val="008B2CB2"/>
    <w:rsid w:val="008B369A"/>
    <w:rsid w:val="008B43AA"/>
    <w:rsid w:val="008B4621"/>
    <w:rsid w:val="008B463B"/>
    <w:rsid w:val="008B467F"/>
    <w:rsid w:val="008B4B92"/>
    <w:rsid w:val="008B4F37"/>
    <w:rsid w:val="008B51FD"/>
    <w:rsid w:val="008B55DE"/>
    <w:rsid w:val="008B5627"/>
    <w:rsid w:val="008B57C1"/>
    <w:rsid w:val="008B6033"/>
    <w:rsid w:val="008B64A1"/>
    <w:rsid w:val="008B7874"/>
    <w:rsid w:val="008B7877"/>
    <w:rsid w:val="008B789E"/>
    <w:rsid w:val="008B78D8"/>
    <w:rsid w:val="008B7A3F"/>
    <w:rsid w:val="008C0022"/>
    <w:rsid w:val="008C028E"/>
    <w:rsid w:val="008C043D"/>
    <w:rsid w:val="008C0CB7"/>
    <w:rsid w:val="008C0CC1"/>
    <w:rsid w:val="008C147E"/>
    <w:rsid w:val="008C1C45"/>
    <w:rsid w:val="008C2234"/>
    <w:rsid w:val="008C26C4"/>
    <w:rsid w:val="008C2770"/>
    <w:rsid w:val="008C2A4D"/>
    <w:rsid w:val="008C3813"/>
    <w:rsid w:val="008C3EE4"/>
    <w:rsid w:val="008C4080"/>
    <w:rsid w:val="008C4138"/>
    <w:rsid w:val="008C4F03"/>
    <w:rsid w:val="008C511B"/>
    <w:rsid w:val="008C5322"/>
    <w:rsid w:val="008C584B"/>
    <w:rsid w:val="008C5EC0"/>
    <w:rsid w:val="008C603F"/>
    <w:rsid w:val="008C63F0"/>
    <w:rsid w:val="008C6742"/>
    <w:rsid w:val="008C693A"/>
    <w:rsid w:val="008C7074"/>
    <w:rsid w:val="008C71E7"/>
    <w:rsid w:val="008C7725"/>
    <w:rsid w:val="008C7D2D"/>
    <w:rsid w:val="008D0213"/>
    <w:rsid w:val="008D0865"/>
    <w:rsid w:val="008D0D49"/>
    <w:rsid w:val="008D10C1"/>
    <w:rsid w:val="008D1770"/>
    <w:rsid w:val="008D179A"/>
    <w:rsid w:val="008D1978"/>
    <w:rsid w:val="008D1E9C"/>
    <w:rsid w:val="008D2D58"/>
    <w:rsid w:val="008D2DA7"/>
    <w:rsid w:val="008D2FE3"/>
    <w:rsid w:val="008D30A2"/>
    <w:rsid w:val="008D30F9"/>
    <w:rsid w:val="008D3151"/>
    <w:rsid w:val="008D31CE"/>
    <w:rsid w:val="008D31FD"/>
    <w:rsid w:val="008D371B"/>
    <w:rsid w:val="008D38F4"/>
    <w:rsid w:val="008D3AB8"/>
    <w:rsid w:val="008D3DCD"/>
    <w:rsid w:val="008D3FBD"/>
    <w:rsid w:val="008D453E"/>
    <w:rsid w:val="008D48A5"/>
    <w:rsid w:val="008D48EE"/>
    <w:rsid w:val="008D4B48"/>
    <w:rsid w:val="008D4D10"/>
    <w:rsid w:val="008D4D3B"/>
    <w:rsid w:val="008D4E0A"/>
    <w:rsid w:val="008D5053"/>
    <w:rsid w:val="008D5055"/>
    <w:rsid w:val="008D514F"/>
    <w:rsid w:val="008D5229"/>
    <w:rsid w:val="008D5235"/>
    <w:rsid w:val="008D52BB"/>
    <w:rsid w:val="008D57FB"/>
    <w:rsid w:val="008D58C7"/>
    <w:rsid w:val="008D5A37"/>
    <w:rsid w:val="008D5B31"/>
    <w:rsid w:val="008D6561"/>
    <w:rsid w:val="008D6936"/>
    <w:rsid w:val="008D6C3B"/>
    <w:rsid w:val="008D6E41"/>
    <w:rsid w:val="008D73A2"/>
    <w:rsid w:val="008D7514"/>
    <w:rsid w:val="008D78ED"/>
    <w:rsid w:val="008D7FD2"/>
    <w:rsid w:val="008E013D"/>
    <w:rsid w:val="008E025E"/>
    <w:rsid w:val="008E033D"/>
    <w:rsid w:val="008E0563"/>
    <w:rsid w:val="008E060F"/>
    <w:rsid w:val="008E0875"/>
    <w:rsid w:val="008E0960"/>
    <w:rsid w:val="008E122A"/>
    <w:rsid w:val="008E1321"/>
    <w:rsid w:val="008E1481"/>
    <w:rsid w:val="008E1B96"/>
    <w:rsid w:val="008E1D5B"/>
    <w:rsid w:val="008E201D"/>
    <w:rsid w:val="008E2078"/>
    <w:rsid w:val="008E22E1"/>
    <w:rsid w:val="008E23AC"/>
    <w:rsid w:val="008E26A8"/>
    <w:rsid w:val="008E2E2D"/>
    <w:rsid w:val="008E3732"/>
    <w:rsid w:val="008E3858"/>
    <w:rsid w:val="008E3961"/>
    <w:rsid w:val="008E3A20"/>
    <w:rsid w:val="008E3D63"/>
    <w:rsid w:val="008E4AA0"/>
    <w:rsid w:val="008E4C77"/>
    <w:rsid w:val="008E52D9"/>
    <w:rsid w:val="008E52F4"/>
    <w:rsid w:val="008E5419"/>
    <w:rsid w:val="008E562F"/>
    <w:rsid w:val="008E5BE4"/>
    <w:rsid w:val="008E5FFD"/>
    <w:rsid w:val="008E611D"/>
    <w:rsid w:val="008E61D7"/>
    <w:rsid w:val="008E624D"/>
    <w:rsid w:val="008E6410"/>
    <w:rsid w:val="008E6605"/>
    <w:rsid w:val="008E66A5"/>
    <w:rsid w:val="008E66D9"/>
    <w:rsid w:val="008E6C0D"/>
    <w:rsid w:val="008E6FA3"/>
    <w:rsid w:val="008E72F1"/>
    <w:rsid w:val="008E734B"/>
    <w:rsid w:val="008E74E8"/>
    <w:rsid w:val="008E76A4"/>
    <w:rsid w:val="008E76E1"/>
    <w:rsid w:val="008E7B6C"/>
    <w:rsid w:val="008E7C07"/>
    <w:rsid w:val="008E7E4A"/>
    <w:rsid w:val="008F0150"/>
    <w:rsid w:val="008F0244"/>
    <w:rsid w:val="008F05C5"/>
    <w:rsid w:val="008F05DC"/>
    <w:rsid w:val="008F060E"/>
    <w:rsid w:val="008F0719"/>
    <w:rsid w:val="008F0898"/>
    <w:rsid w:val="008F0E03"/>
    <w:rsid w:val="008F112B"/>
    <w:rsid w:val="008F14AA"/>
    <w:rsid w:val="008F1F45"/>
    <w:rsid w:val="008F225E"/>
    <w:rsid w:val="008F2CFC"/>
    <w:rsid w:val="008F2DA3"/>
    <w:rsid w:val="008F3204"/>
    <w:rsid w:val="008F34B5"/>
    <w:rsid w:val="008F37A1"/>
    <w:rsid w:val="008F3CDD"/>
    <w:rsid w:val="008F449F"/>
    <w:rsid w:val="008F478B"/>
    <w:rsid w:val="008F51A3"/>
    <w:rsid w:val="008F5961"/>
    <w:rsid w:val="008F5A69"/>
    <w:rsid w:val="008F5B27"/>
    <w:rsid w:val="008F5FF8"/>
    <w:rsid w:val="008F614E"/>
    <w:rsid w:val="008F6D86"/>
    <w:rsid w:val="008F7B8C"/>
    <w:rsid w:val="0090023D"/>
    <w:rsid w:val="009005DD"/>
    <w:rsid w:val="0090066B"/>
    <w:rsid w:val="00900A58"/>
    <w:rsid w:val="009012E8"/>
    <w:rsid w:val="009014F3"/>
    <w:rsid w:val="0090199D"/>
    <w:rsid w:val="00902736"/>
    <w:rsid w:val="00903531"/>
    <w:rsid w:val="00903673"/>
    <w:rsid w:val="009037AE"/>
    <w:rsid w:val="00903B3B"/>
    <w:rsid w:val="00903B9A"/>
    <w:rsid w:val="00903D0B"/>
    <w:rsid w:val="00903D58"/>
    <w:rsid w:val="00903DE1"/>
    <w:rsid w:val="00903FBA"/>
    <w:rsid w:val="00904161"/>
    <w:rsid w:val="0090455E"/>
    <w:rsid w:val="0090471F"/>
    <w:rsid w:val="00904D8D"/>
    <w:rsid w:val="00905061"/>
    <w:rsid w:val="009056E0"/>
    <w:rsid w:val="009058A7"/>
    <w:rsid w:val="00905CDA"/>
    <w:rsid w:val="00905D4E"/>
    <w:rsid w:val="009063FC"/>
    <w:rsid w:val="00906D2C"/>
    <w:rsid w:val="009070E9"/>
    <w:rsid w:val="00907661"/>
    <w:rsid w:val="00907674"/>
    <w:rsid w:val="009077FF"/>
    <w:rsid w:val="009100B5"/>
    <w:rsid w:val="009103CA"/>
    <w:rsid w:val="009106B6"/>
    <w:rsid w:val="00910B5E"/>
    <w:rsid w:val="00910E95"/>
    <w:rsid w:val="00911038"/>
    <w:rsid w:val="009111B2"/>
    <w:rsid w:val="0091126B"/>
    <w:rsid w:val="0091136F"/>
    <w:rsid w:val="0091152D"/>
    <w:rsid w:val="00911709"/>
    <w:rsid w:val="009117B6"/>
    <w:rsid w:val="009118BC"/>
    <w:rsid w:val="00911A71"/>
    <w:rsid w:val="00911F34"/>
    <w:rsid w:val="0091231A"/>
    <w:rsid w:val="0091243F"/>
    <w:rsid w:val="00912602"/>
    <w:rsid w:val="00912C70"/>
    <w:rsid w:val="00912D1A"/>
    <w:rsid w:val="0091323E"/>
    <w:rsid w:val="009134BE"/>
    <w:rsid w:val="00913720"/>
    <w:rsid w:val="0091388F"/>
    <w:rsid w:val="0091428D"/>
    <w:rsid w:val="00914355"/>
    <w:rsid w:val="00914632"/>
    <w:rsid w:val="0091474B"/>
    <w:rsid w:val="009149C4"/>
    <w:rsid w:val="009153FE"/>
    <w:rsid w:val="009158CD"/>
    <w:rsid w:val="0091615E"/>
    <w:rsid w:val="00916313"/>
    <w:rsid w:val="00916615"/>
    <w:rsid w:val="0091696D"/>
    <w:rsid w:val="00916A1E"/>
    <w:rsid w:val="0091742B"/>
    <w:rsid w:val="00917883"/>
    <w:rsid w:val="00917F27"/>
    <w:rsid w:val="0091B52A"/>
    <w:rsid w:val="009200D4"/>
    <w:rsid w:val="00920173"/>
    <w:rsid w:val="009203B1"/>
    <w:rsid w:val="00920945"/>
    <w:rsid w:val="00921717"/>
    <w:rsid w:val="0092192E"/>
    <w:rsid w:val="00921BF7"/>
    <w:rsid w:val="00921F40"/>
    <w:rsid w:val="0092216D"/>
    <w:rsid w:val="0092223E"/>
    <w:rsid w:val="00922347"/>
    <w:rsid w:val="00922762"/>
    <w:rsid w:val="009227A5"/>
    <w:rsid w:val="00922EBA"/>
    <w:rsid w:val="00922F2C"/>
    <w:rsid w:val="009234D6"/>
    <w:rsid w:val="009240ED"/>
    <w:rsid w:val="0092414A"/>
    <w:rsid w:val="0092425C"/>
    <w:rsid w:val="0092494E"/>
    <w:rsid w:val="00924D63"/>
    <w:rsid w:val="00924FB3"/>
    <w:rsid w:val="009254A7"/>
    <w:rsid w:val="009258F3"/>
    <w:rsid w:val="00926306"/>
    <w:rsid w:val="009266C3"/>
    <w:rsid w:val="00926732"/>
    <w:rsid w:val="00926D41"/>
    <w:rsid w:val="009273EF"/>
    <w:rsid w:val="00927C47"/>
    <w:rsid w:val="00927DBF"/>
    <w:rsid w:val="009303CC"/>
    <w:rsid w:val="009312E6"/>
    <w:rsid w:val="0093145A"/>
    <w:rsid w:val="009317BD"/>
    <w:rsid w:val="009318A1"/>
    <w:rsid w:val="00931999"/>
    <w:rsid w:val="00931AEC"/>
    <w:rsid w:val="00931DCA"/>
    <w:rsid w:val="00931E06"/>
    <w:rsid w:val="00931F3C"/>
    <w:rsid w:val="00932072"/>
    <w:rsid w:val="00932392"/>
    <w:rsid w:val="00932AB4"/>
    <w:rsid w:val="00932FC0"/>
    <w:rsid w:val="00933435"/>
    <w:rsid w:val="00933607"/>
    <w:rsid w:val="009336FF"/>
    <w:rsid w:val="00933894"/>
    <w:rsid w:val="00934040"/>
    <w:rsid w:val="00934417"/>
    <w:rsid w:val="00934469"/>
    <w:rsid w:val="009344EF"/>
    <w:rsid w:val="009347FB"/>
    <w:rsid w:val="00934A18"/>
    <w:rsid w:val="00934DFC"/>
    <w:rsid w:val="00934F22"/>
    <w:rsid w:val="0093576C"/>
    <w:rsid w:val="00935937"/>
    <w:rsid w:val="00935A59"/>
    <w:rsid w:val="00935A74"/>
    <w:rsid w:val="009368CC"/>
    <w:rsid w:val="009369BF"/>
    <w:rsid w:val="00936EAC"/>
    <w:rsid w:val="00937049"/>
    <w:rsid w:val="009378C9"/>
    <w:rsid w:val="00937A16"/>
    <w:rsid w:val="00937D6A"/>
    <w:rsid w:val="009402E8"/>
    <w:rsid w:val="009406AC"/>
    <w:rsid w:val="00940BAA"/>
    <w:rsid w:val="0094132E"/>
    <w:rsid w:val="00941392"/>
    <w:rsid w:val="009413BC"/>
    <w:rsid w:val="00941609"/>
    <w:rsid w:val="009418C6"/>
    <w:rsid w:val="0094237C"/>
    <w:rsid w:val="009424B3"/>
    <w:rsid w:val="0094266C"/>
    <w:rsid w:val="0094272F"/>
    <w:rsid w:val="009429C1"/>
    <w:rsid w:val="00942B19"/>
    <w:rsid w:val="00942E2D"/>
    <w:rsid w:val="00942EE0"/>
    <w:rsid w:val="00943073"/>
    <w:rsid w:val="009431FC"/>
    <w:rsid w:val="00943351"/>
    <w:rsid w:val="0094335D"/>
    <w:rsid w:val="00943DD7"/>
    <w:rsid w:val="00944124"/>
    <w:rsid w:val="009443EF"/>
    <w:rsid w:val="0094458E"/>
    <w:rsid w:val="00944AB2"/>
    <w:rsid w:val="00944AE3"/>
    <w:rsid w:val="00945044"/>
    <w:rsid w:val="0094519D"/>
    <w:rsid w:val="009451BE"/>
    <w:rsid w:val="009452F0"/>
    <w:rsid w:val="0094544D"/>
    <w:rsid w:val="009455FA"/>
    <w:rsid w:val="00945979"/>
    <w:rsid w:val="0094606A"/>
    <w:rsid w:val="00946351"/>
    <w:rsid w:val="009464E9"/>
    <w:rsid w:val="0094696A"/>
    <w:rsid w:val="00946A04"/>
    <w:rsid w:val="00946A5B"/>
    <w:rsid w:val="00946AF7"/>
    <w:rsid w:val="00946F97"/>
    <w:rsid w:val="00947277"/>
    <w:rsid w:val="009474C2"/>
    <w:rsid w:val="0094754E"/>
    <w:rsid w:val="00947E7C"/>
    <w:rsid w:val="009500A3"/>
    <w:rsid w:val="009500B7"/>
    <w:rsid w:val="009500DB"/>
    <w:rsid w:val="00950126"/>
    <w:rsid w:val="00950338"/>
    <w:rsid w:val="00950D80"/>
    <w:rsid w:val="00950FD8"/>
    <w:rsid w:val="0095137A"/>
    <w:rsid w:val="009514B2"/>
    <w:rsid w:val="0095154D"/>
    <w:rsid w:val="009515A8"/>
    <w:rsid w:val="00951AA9"/>
    <w:rsid w:val="00951F52"/>
    <w:rsid w:val="00951F8A"/>
    <w:rsid w:val="0095217F"/>
    <w:rsid w:val="0095224A"/>
    <w:rsid w:val="00952645"/>
    <w:rsid w:val="00952962"/>
    <w:rsid w:val="0095297A"/>
    <w:rsid w:val="009529AB"/>
    <w:rsid w:val="00952E28"/>
    <w:rsid w:val="00952E3C"/>
    <w:rsid w:val="00952E4E"/>
    <w:rsid w:val="00952F1A"/>
    <w:rsid w:val="00952F9E"/>
    <w:rsid w:val="009530BC"/>
    <w:rsid w:val="009535F6"/>
    <w:rsid w:val="00953B30"/>
    <w:rsid w:val="00953E10"/>
    <w:rsid w:val="00953E3C"/>
    <w:rsid w:val="00954377"/>
    <w:rsid w:val="0095462B"/>
    <w:rsid w:val="00954ABF"/>
    <w:rsid w:val="00954F26"/>
    <w:rsid w:val="00955095"/>
    <w:rsid w:val="00955269"/>
    <w:rsid w:val="009552E7"/>
    <w:rsid w:val="0095556A"/>
    <w:rsid w:val="009559E8"/>
    <w:rsid w:val="00955D07"/>
    <w:rsid w:val="00955E45"/>
    <w:rsid w:val="009565AD"/>
    <w:rsid w:val="0095685F"/>
    <w:rsid w:val="00956898"/>
    <w:rsid w:val="00956B8A"/>
    <w:rsid w:val="00956BD2"/>
    <w:rsid w:val="00956DCA"/>
    <w:rsid w:val="0095723E"/>
    <w:rsid w:val="0095729F"/>
    <w:rsid w:val="00957B5F"/>
    <w:rsid w:val="00957E7E"/>
    <w:rsid w:val="00960250"/>
    <w:rsid w:val="0096049A"/>
    <w:rsid w:val="009608E3"/>
    <w:rsid w:val="00960AD9"/>
    <w:rsid w:val="00960E4E"/>
    <w:rsid w:val="009612D2"/>
    <w:rsid w:val="0096145E"/>
    <w:rsid w:val="00961914"/>
    <w:rsid w:val="0096211C"/>
    <w:rsid w:val="00962160"/>
    <w:rsid w:val="00962182"/>
    <w:rsid w:val="0096275E"/>
    <w:rsid w:val="00962C0E"/>
    <w:rsid w:val="00962F9C"/>
    <w:rsid w:val="00962FBA"/>
    <w:rsid w:val="00962FC0"/>
    <w:rsid w:val="00963398"/>
    <w:rsid w:val="0096386E"/>
    <w:rsid w:val="00963AC0"/>
    <w:rsid w:val="00963EC8"/>
    <w:rsid w:val="00963EF4"/>
    <w:rsid w:val="009640A3"/>
    <w:rsid w:val="00964112"/>
    <w:rsid w:val="009642C2"/>
    <w:rsid w:val="0096466B"/>
    <w:rsid w:val="00964A1E"/>
    <w:rsid w:val="00964D49"/>
    <w:rsid w:val="00964D5C"/>
    <w:rsid w:val="009650B0"/>
    <w:rsid w:val="00965205"/>
    <w:rsid w:val="00965246"/>
    <w:rsid w:val="00965B54"/>
    <w:rsid w:val="00965BD8"/>
    <w:rsid w:val="00965D76"/>
    <w:rsid w:val="00965D94"/>
    <w:rsid w:val="009665A5"/>
    <w:rsid w:val="00966A38"/>
    <w:rsid w:val="00966B99"/>
    <w:rsid w:val="00966C92"/>
    <w:rsid w:val="00966FFB"/>
    <w:rsid w:val="009671D3"/>
    <w:rsid w:val="0096741A"/>
    <w:rsid w:val="009674FE"/>
    <w:rsid w:val="00967592"/>
    <w:rsid w:val="0096770B"/>
    <w:rsid w:val="009678D7"/>
    <w:rsid w:val="00967BCA"/>
    <w:rsid w:val="00970522"/>
    <w:rsid w:val="00970AF1"/>
    <w:rsid w:val="00970E53"/>
    <w:rsid w:val="00970F97"/>
    <w:rsid w:val="009719CC"/>
    <w:rsid w:val="00971B32"/>
    <w:rsid w:val="009721B1"/>
    <w:rsid w:val="0097220F"/>
    <w:rsid w:val="00972916"/>
    <w:rsid w:val="00972926"/>
    <w:rsid w:val="00972C9F"/>
    <w:rsid w:val="00972DAE"/>
    <w:rsid w:val="00972EA6"/>
    <w:rsid w:val="0097306D"/>
    <w:rsid w:val="0097316A"/>
    <w:rsid w:val="00973400"/>
    <w:rsid w:val="0097354A"/>
    <w:rsid w:val="009736A6"/>
    <w:rsid w:val="00973942"/>
    <w:rsid w:val="0097394A"/>
    <w:rsid w:val="00973C1D"/>
    <w:rsid w:val="00974984"/>
    <w:rsid w:val="00974EBE"/>
    <w:rsid w:val="00975263"/>
    <w:rsid w:val="009753B8"/>
    <w:rsid w:val="00975528"/>
    <w:rsid w:val="00975CDA"/>
    <w:rsid w:val="009761C9"/>
    <w:rsid w:val="009771C9"/>
    <w:rsid w:val="009772BB"/>
    <w:rsid w:val="00977A4D"/>
    <w:rsid w:val="00977E2A"/>
    <w:rsid w:val="009789EE"/>
    <w:rsid w:val="009808DE"/>
    <w:rsid w:val="009811BE"/>
    <w:rsid w:val="009813F0"/>
    <w:rsid w:val="00981ED2"/>
    <w:rsid w:val="0098267F"/>
    <w:rsid w:val="00982C4B"/>
    <w:rsid w:val="00982D88"/>
    <w:rsid w:val="009830A9"/>
    <w:rsid w:val="0098313A"/>
    <w:rsid w:val="00983204"/>
    <w:rsid w:val="009832D5"/>
    <w:rsid w:val="009832E5"/>
    <w:rsid w:val="009837E7"/>
    <w:rsid w:val="00983FF3"/>
    <w:rsid w:val="00984336"/>
    <w:rsid w:val="009843F5"/>
    <w:rsid w:val="00984475"/>
    <w:rsid w:val="009848AE"/>
    <w:rsid w:val="00984EDB"/>
    <w:rsid w:val="00985125"/>
    <w:rsid w:val="009852CD"/>
    <w:rsid w:val="009855D6"/>
    <w:rsid w:val="0098570F"/>
    <w:rsid w:val="00986317"/>
    <w:rsid w:val="0098659F"/>
    <w:rsid w:val="0098674C"/>
    <w:rsid w:val="0098691C"/>
    <w:rsid w:val="00986A10"/>
    <w:rsid w:val="00986D7A"/>
    <w:rsid w:val="009877B8"/>
    <w:rsid w:val="0098815C"/>
    <w:rsid w:val="00990249"/>
    <w:rsid w:val="00990CC8"/>
    <w:rsid w:val="00990D52"/>
    <w:rsid w:val="00990FC1"/>
    <w:rsid w:val="0099108B"/>
    <w:rsid w:val="009910B5"/>
    <w:rsid w:val="009914E6"/>
    <w:rsid w:val="00991503"/>
    <w:rsid w:val="00992368"/>
    <w:rsid w:val="00992406"/>
    <w:rsid w:val="00992422"/>
    <w:rsid w:val="009924CC"/>
    <w:rsid w:val="009927A3"/>
    <w:rsid w:val="00992C3A"/>
    <w:rsid w:val="00992CCD"/>
    <w:rsid w:val="00992EA3"/>
    <w:rsid w:val="009934E3"/>
    <w:rsid w:val="00993EEF"/>
    <w:rsid w:val="0099490C"/>
    <w:rsid w:val="00995702"/>
    <w:rsid w:val="009957F3"/>
    <w:rsid w:val="00995914"/>
    <w:rsid w:val="00995975"/>
    <w:rsid w:val="00995CCF"/>
    <w:rsid w:val="00996345"/>
    <w:rsid w:val="0099680B"/>
    <w:rsid w:val="00996847"/>
    <w:rsid w:val="00996859"/>
    <w:rsid w:val="00997830"/>
    <w:rsid w:val="00997A2A"/>
    <w:rsid w:val="009983BE"/>
    <w:rsid w:val="009A01C8"/>
    <w:rsid w:val="009A0553"/>
    <w:rsid w:val="009A1574"/>
    <w:rsid w:val="009A16A9"/>
    <w:rsid w:val="009A1776"/>
    <w:rsid w:val="009A1ACE"/>
    <w:rsid w:val="009A1B75"/>
    <w:rsid w:val="009A1C02"/>
    <w:rsid w:val="009A2080"/>
    <w:rsid w:val="009A2172"/>
    <w:rsid w:val="009A28E4"/>
    <w:rsid w:val="009A2944"/>
    <w:rsid w:val="009A2A33"/>
    <w:rsid w:val="009A2D00"/>
    <w:rsid w:val="009A2D40"/>
    <w:rsid w:val="009A2DDB"/>
    <w:rsid w:val="009A30DB"/>
    <w:rsid w:val="009A33EE"/>
    <w:rsid w:val="009A39DF"/>
    <w:rsid w:val="009A3EF4"/>
    <w:rsid w:val="009A42D1"/>
    <w:rsid w:val="009A463F"/>
    <w:rsid w:val="009A4648"/>
    <w:rsid w:val="009A4C8F"/>
    <w:rsid w:val="009A5040"/>
    <w:rsid w:val="009A52E5"/>
    <w:rsid w:val="009A552E"/>
    <w:rsid w:val="009A55B0"/>
    <w:rsid w:val="009A55F0"/>
    <w:rsid w:val="009A5AB3"/>
    <w:rsid w:val="009A5C71"/>
    <w:rsid w:val="009A6362"/>
    <w:rsid w:val="009A6965"/>
    <w:rsid w:val="009A6B02"/>
    <w:rsid w:val="009A6C93"/>
    <w:rsid w:val="009A76C4"/>
    <w:rsid w:val="009A787F"/>
    <w:rsid w:val="009A78C3"/>
    <w:rsid w:val="009A7B74"/>
    <w:rsid w:val="009A7C25"/>
    <w:rsid w:val="009A7EB7"/>
    <w:rsid w:val="009AB4B6"/>
    <w:rsid w:val="009B0099"/>
    <w:rsid w:val="009B02AB"/>
    <w:rsid w:val="009B05E3"/>
    <w:rsid w:val="009B06C6"/>
    <w:rsid w:val="009B0822"/>
    <w:rsid w:val="009B0B4A"/>
    <w:rsid w:val="009B0C3A"/>
    <w:rsid w:val="009B0E16"/>
    <w:rsid w:val="009B109F"/>
    <w:rsid w:val="009B1139"/>
    <w:rsid w:val="009B1250"/>
    <w:rsid w:val="009B1417"/>
    <w:rsid w:val="009B14CC"/>
    <w:rsid w:val="009B15CD"/>
    <w:rsid w:val="009B1F99"/>
    <w:rsid w:val="009B20A7"/>
    <w:rsid w:val="009B24DA"/>
    <w:rsid w:val="009B25B2"/>
    <w:rsid w:val="009B33A9"/>
    <w:rsid w:val="009B33ED"/>
    <w:rsid w:val="009B4A3F"/>
    <w:rsid w:val="009B50D6"/>
    <w:rsid w:val="009B5651"/>
    <w:rsid w:val="009B5729"/>
    <w:rsid w:val="009B5AE4"/>
    <w:rsid w:val="009B5E7E"/>
    <w:rsid w:val="009B66F7"/>
    <w:rsid w:val="009B6707"/>
    <w:rsid w:val="009B69FB"/>
    <w:rsid w:val="009B6B51"/>
    <w:rsid w:val="009B712B"/>
    <w:rsid w:val="009B735C"/>
    <w:rsid w:val="009B776A"/>
    <w:rsid w:val="009B7903"/>
    <w:rsid w:val="009B7AF9"/>
    <w:rsid w:val="009C0006"/>
    <w:rsid w:val="009C0208"/>
    <w:rsid w:val="009C0220"/>
    <w:rsid w:val="009C0500"/>
    <w:rsid w:val="009C0890"/>
    <w:rsid w:val="009C0A67"/>
    <w:rsid w:val="009C0B45"/>
    <w:rsid w:val="009C123A"/>
    <w:rsid w:val="009C12ED"/>
    <w:rsid w:val="009C13D4"/>
    <w:rsid w:val="009C16BD"/>
    <w:rsid w:val="009C17E2"/>
    <w:rsid w:val="009C1F09"/>
    <w:rsid w:val="009C20C9"/>
    <w:rsid w:val="009C23C2"/>
    <w:rsid w:val="009C24CE"/>
    <w:rsid w:val="009C2AFE"/>
    <w:rsid w:val="009C2BC8"/>
    <w:rsid w:val="009C2E81"/>
    <w:rsid w:val="009C2F34"/>
    <w:rsid w:val="009C315C"/>
    <w:rsid w:val="009C3339"/>
    <w:rsid w:val="009C35F8"/>
    <w:rsid w:val="009C3C68"/>
    <w:rsid w:val="009C3F32"/>
    <w:rsid w:val="009C4093"/>
    <w:rsid w:val="009C41C1"/>
    <w:rsid w:val="009C4242"/>
    <w:rsid w:val="009C435D"/>
    <w:rsid w:val="009C4498"/>
    <w:rsid w:val="009C4A74"/>
    <w:rsid w:val="009C4B7B"/>
    <w:rsid w:val="009C4D69"/>
    <w:rsid w:val="009C4EB2"/>
    <w:rsid w:val="009C5412"/>
    <w:rsid w:val="009C557C"/>
    <w:rsid w:val="009C5AC7"/>
    <w:rsid w:val="009C5C4A"/>
    <w:rsid w:val="009C5D2A"/>
    <w:rsid w:val="009C5E34"/>
    <w:rsid w:val="009C5F64"/>
    <w:rsid w:val="009C6486"/>
    <w:rsid w:val="009C69EB"/>
    <w:rsid w:val="009C6A99"/>
    <w:rsid w:val="009C6D3D"/>
    <w:rsid w:val="009C74B5"/>
    <w:rsid w:val="009C7BBE"/>
    <w:rsid w:val="009C7F9C"/>
    <w:rsid w:val="009D0099"/>
    <w:rsid w:val="009D062D"/>
    <w:rsid w:val="009D084A"/>
    <w:rsid w:val="009D08E4"/>
    <w:rsid w:val="009D0B28"/>
    <w:rsid w:val="009D0C9D"/>
    <w:rsid w:val="009D0DFC"/>
    <w:rsid w:val="009D0E95"/>
    <w:rsid w:val="009D1761"/>
    <w:rsid w:val="009D2841"/>
    <w:rsid w:val="009D317A"/>
    <w:rsid w:val="009D3325"/>
    <w:rsid w:val="009D350B"/>
    <w:rsid w:val="009D385D"/>
    <w:rsid w:val="009D3C22"/>
    <w:rsid w:val="009D439D"/>
    <w:rsid w:val="009D48FF"/>
    <w:rsid w:val="009D49A6"/>
    <w:rsid w:val="009D5620"/>
    <w:rsid w:val="009D56A3"/>
    <w:rsid w:val="009D577A"/>
    <w:rsid w:val="009D57F6"/>
    <w:rsid w:val="009D59FC"/>
    <w:rsid w:val="009D5A38"/>
    <w:rsid w:val="009D5A5F"/>
    <w:rsid w:val="009D5AE5"/>
    <w:rsid w:val="009D5B13"/>
    <w:rsid w:val="009D5B9B"/>
    <w:rsid w:val="009D5EFB"/>
    <w:rsid w:val="009D604B"/>
    <w:rsid w:val="009D6178"/>
    <w:rsid w:val="009D6356"/>
    <w:rsid w:val="009D638A"/>
    <w:rsid w:val="009D65D1"/>
    <w:rsid w:val="009D67C2"/>
    <w:rsid w:val="009D6865"/>
    <w:rsid w:val="009D69F2"/>
    <w:rsid w:val="009D6B67"/>
    <w:rsid w:val="009D6BED"/>
    <w:rsid w:val="009D6CF8"/>
    <w:rsid w:val="009D6CFC"/>
    <w:rsid w:val="009D7121"/>
    <w:rsid w:val="009D7581"/>
    <w:rsid w:val="009D75DF"/>
    <w:rsid w:val="009D76A3"/>
    <w:rsid w:val="009D7ABA"/>
    <w:rsid w:val="009D7C2E"/>
    <w:rsid w:val="009D9462"/>
    <w:rsid w:val="009E05A3"/>
    <w:rsid w:val="009E0755"/>
    <w:rsid w:val="009E09AD"/>
    <w:rsid w:val="009E1DF4"/>
    <w:rsid w:val="009E22CC"/>
    <w:rsid w:val="009E236C"/>
    <w:rsid w:val="009E2549"/>
    <w:rsid w:val="009E2ADD"/>
    <w:rsid w:val="009E2C95"/>
    <w:rsid w:val="009E2D2E"/>
    <w:rsid w:val="009E2FB4"/>
    <w:rsid w:val="009E3098"/>
    <w:rsid w:val="009E3657"/>
    <w:rsid w:val="009E394B"/>
    <w:rsid w:val="009E3C29"/>
    <w:rsid w:val="009E3F12"/>
    <w:rsid w:val="009E47A4"/>
    <w:rsid w:val="009E48D4"/>
    <w:rsid w:val="009E4FD9"/>
    <w:rsid w:val="009E50B4"/>
    <w:rsid w:val="009E51EA"/>
    <w:rsid w:val="009E561A"/>
    <w:rsid w:val="009E5839"/>
    <w:rsid w:val="009E58B9"/>
    <w:rsid w:val="009E5BE2"/>
    <w:rsid w:val="009E5E32"/>
    <w:rsid w:val="009E6081"/>
    <w:rsid w:val="009E670C"/>
    <w:rsid w:val="009E6CBB"/>
    <w:rsid w:val="009E6D94"/>
    <w:rsid w:val="009E6DA9"/>
    <w:rsid w:val="009E74BA"/>
    <w:rsid w:val="009E7682"/>
    <w:rsid w:val="009E7728"/>
    <w:rsid w:val="009E788E"/>
    <w:rsid w:val="009E7E6B"/>
    <w:rsid w:val="009F0152"/>
    <w:rsid w:val="009F0206"/>
    <w:rsid w:val="009F062D"/>
    <w:rsid w:val="009F0740"/>
    <w:rsid w:val="009F0793"/>
    <w:rsid w:val="009F0D1C"/>
    <w:rsid w:val="009F0D2C"/>
    <w:rsid w:val="009F10A2"/>
    <w:rsid w:val="009F12BB"/>
    <w:rsid w:val="009F147D"/>
    <w:rsid w:val="009F156A"/>
    <w:rsid w:val="009F1587"/>
    <w:rsid w:val="009F15F3"/>
    <w:rsid w:val="009F17DE"/>
    <w:rsid w:val="009F1A32"/>
    <w:rsid w:val="009F1A62"/>
    <w:rsid w:val="009F2321"/>
    <w:rsid w:val="009F2528"/>
    <w:rsid w:val="009F2D63"/>
    <w:rsid w:val="009F2FB3"/>
    <w:rsid w:val="009F32A7"/>
    <w:rsid w:val="009F3504"/>
    <w:rsid w:val="009F3B41"/>
    <w:rsid w:val="009F3DE4"/>
    <w:rsid w:val="009F4026"/>
    <w:rsid w:val="009F40BC"/>
    <w:rsid w:val="009F449C"/>
    <w:rsid w:val="009F44E3"/>
    <w:rsid w:val="009F4953"/>
    <w:rsid w:val="009F53E3"/>
    <w:rsid w:val="009F55B2"/>
    <w:rsid w:val="009F55BB"/>
    <w:rsid w:val="009F56BB"/>
    <w:rsid w:val="009F5A53"/>
    <w:rsid w:val="009F5BF2"/>
    <w:rsid w:val="009F5C59"/>
    <w:rsid w:val="009F5D1B"/>
    <w:rsid w:val="009F5E1F"/>
    <w:rsid w:val="009F6EC4"/>
    <w:rsid w:val="009F6ECA"/>
    <w:rsid w:val="009F6F5C"/>
    <w:rsid w:val="009F708B"/>
    <w:rsid w:val="009F7385"/>
    <w:rsid w:val="009F7555"/>
    <w:rsid w:val="009F7781"/>
    <w:rsid w:val="00A0054F"/>
    <w:rsid w:val="00A00DDA"/>
    <w:rsid w:val="00A00F04"/>
    <w:rsid w:val="00A01455"/>
    <w:rsid w:val="00A017CB"/>
    <w:rsid w:val="00A0183E"/>
    <w:rsid w:val="00A01B23"/>
    <w:rsid w:val="00A020DA"/>
    <w:rsid w:val="00A02D68"/>
    <w:rsid w:val="00A02E1B"/>
    <w:rsid w:val="00A0342C"/>
    <w:rsid w:val="00A03470"/>
    <w:rsid w:val="00A036A1"/>
    <w:rsid w:val="00A036F6"/>
    <w:rsid w:val="00A03B30"/>
    <w:rsid w:val="00A03E75"/>
    <w:rsid w:val="00A04021"/>
    <w:rsid w:val="00A0458B"/>
    <w:rsid w:val="00A050B5"/>
    <w:rsid w:val="00A0589E"/>
    <w:rsid w:val="00A05DBE"/>
    <w:rsid w:val="00A05EFF"/>
    <w:rsid w:val="00A06629"/>
    <w:rsid w:val="00A0678A"/>
    <w:rsid w:val="00A067A0"/>
    <w:rsid w:val="00A06854"/>
    <w:rsid w:val="00A06882"/>
    <w:rsid w:val="00A0693F"/>
    <w:rsid w:val="00A06A1A"/>
    <w:rsid w:val="00A0709E"/>
    <w:rsid w:val="00A07ABF"/>
    <w:rsid w:val="00A07DD1"/>
    <w:rsid w:val="00A0910C"/>
    <w:rsid w:val="00A100E5"/>
    <w:rsid w:val="00A1040A"/>
    <w:rsid w:val="00A10418"/>
    <w:rsid w:val="00A1053B"/>
    <w:rsid w:val="00A105AA"/>
    <w:rsid w:val="00A105B1"/>
    <w:rsid w:val="00A108BA"/>
    <w:rsid w:val="00A10A06"/>
    <w:rsid w:val="00A10A54"/>
    <w:rsid w:val="00A10ED7"/>
    <w:rsid w:val="00A1123B"/>
    <w:rsid w:val="00A114FF"/>
    <w:rsid w:val="00A1174D"/>
    <w:rsid w:val="00A1177B"/>
    <w:rsid w:val="00A119D4"/>
    <w:rsid w:val="00A11A6A"/>
    <w:rsid w:val="00A11F15"/>
    <w:rsid w:val="00A12052"/>
    <w:rsid w:val="00A1214F"/>
    <w:rsid w:val="00A124F6"/>
    <w:rsid w:val="00A12590"/>
    <w:rsid w:val="00A126D3"/>
    <w:rsid w:val="00A12760"/>
    <w:rsid w:val="00A12947"/>
    <w:rsid w:val="00A12A52"/>
    <w:rsid w:val="00A12BB3"/>
    <w:rsid w:val="00A12DE8"/>
    <w:rsid w:val="00A12FD3"/>
    <w:rsid w:val="00A13358"/>
    <w:rsid w:val="00A1361E"/>
    <w:rsid w:val="00A13672"/>
    <w:rsid w:val="00A1383F"/>
    <w:rsid w:val="00A13D3C"/>
    <w:rsid w:val="00A13D72"/>
    <w:rsid w:val="00A13DA7"/>
    <w:rsid w:val="00A140AE"/>
    <w:rsid w:val="00A14846"/>
    <w:rsid w:val="00A14F09"/>
    <w:rsid w:val="00A14F86"/>
    <w:rsid w:val="00A15634"/>
    <w:rsid w:val="00A15923"/>
    <w:rsid w:val="00A1592E"/>
    <w:rsid w:val="00A159C8"/>
    <w:rsid w:val="00A15BD5"/>
    <w:rsid w:val="00A15D01"/>
    <w:rsid w:val="00A164C3"/>
    <w:rsid w:val="00A16F0C"/>
    <w:rsid w:val="00A16F9C"/>
    <w:rsid w:val="00A1737E"/>
    <w:rsid w:val="00A1756A"/>
    <w:rsid w:val="00A17713"/>
    <w:rsid w:val="00A17761"/>
    <w:rsid w:val="00A177D9"/>
    <w:rsid w:val="00A17CDE"/>
    <w:rsid w:val="00A17D94"/>
    <w:rsid w:val="00A203EC"/>
    <w:rsid w:val="00A206FC"/>
    <w:rsid w:val="00A2085C"/>
    <w:rsid w:val="00A211C8"/>
    <w:rsid w:val="00A212A8"/>
    <w:rsid w:val="00A2193E"/>
    <w:rsid w:val="00A21BE7"/>
    <w:rsid w:val="00A21D6E"/>
    <w:rsid w:val="00A21E58"/>
    <w:rsid w:val="00A2235F"/>
    <w:rsid w:val="00A2247F"/>
    <w:rsid w:val="00A227A8"/>
    <w:rsid w:val="00A22925"/>
    <w:rsid w:val="00A22B8D"/>
    <w:rsid w:val="00A22E1B"/>
    <w:rsid w:val="00A231EE"/>
    <w:rsid w:val="00A2325A"/>
    <w:rsid w:val="00A23625"/>
    <w:rsid w:val="00A24238"/>
    <w:rsid w:val="00A24745"/>
    <w:rsid w:val="00A24CB2"/>
    <w:rsid w:val="00A24D75"/>
    <w:rsid w:val="00A24FDE"/>
    <w:rsid w:val="00A25072"/>
    <w:rsid w:val="00A2515F"/>
    <w:rsid w:val="00A25172"/>
    <w:rsid w:val="00A2565D"/>
    <w:rsid w:val="00A2595B"/>
    <w:rsid w:val="00A2636D"/>
    <w:rsid w:val="00A26B42"/>
    <w:rsid w:val="00A26DAF"/>
    <w:rsid w:val="00A26FE4"/>
    <w:rsid w:val="00A2725E"/>
    <w:rsid w:val="00A2748A"/>
    <w:rsid w:val="00A27720"/>
    <w:rsid w:val="00A27D90"/>
    <w:rsid w:val="00A30250"/>
    <w:rsid w:val="00A302B7"/>
    <w:rsid w:val="00A30461"/>
    <w:rsid w:val="00A310FF"/>
    <w:rsid w:val="00A31339"/>
    <w:rsid w:val="00A31537"/>
    <w:rsid w:val="00A31756"/>
    <w:rsid w:val="00A321AC"/>
    <w:rsid w:val="00A32464"/>
    <w:rsid w:val="00A32799"/>
    <w:rsid w:val="00A32826"/>
    <w:rsid w:val="00A3298E"/>
    <w:rsid w:val="00A331B9"/>
    <w:rsid w:val="00A33439"/>
    <w:rsid w:val="00A33770"/>
    <w:rsid w:val="00A33A0F"/>
    <w:rsid w:val="00A33E22"/>
    <w:rsid w:val="00A33F0F"/>
    <w:rsid w:val="00A340C1"/>
    <w:rsid w:val="00A340F8"/>
    <w:rsid w:val="00A3442F"/>
    <w:rsid w:val="00A347CD"/>
    <w:rsid w:val="00A348C9"/>
    <w:rsid w:val="00A34D89"/>
    <w:rsid w:val="00A35003"/>
    <w:rsid w:val="00A350CA"/>
    <w:rsid w:val="00A35323"/>
    <w:rsid w:val="00A3540F"/>
    <w:rsid w:val="00A354E4"/>
    <w:rsid w:val="00A359E0"/>
    <w:rsid w:val="00A35C0F"/>
    <w:rsid w:val="00A35F38"/>
    <w:rsid w:val="00A3611A"/>
    <w:rsid w:val="00A36220"/>
    <w:rsid w:val="00A362EB"/>
    <w:rsid w:val="00A36534"/>
    <w:rsid w:val="00A36599"/>
    <w:rsid w:val="00A3673D"/>
    <w:rsid w:val="00A36B20"/>
    <w:rsid w:val="00A36BBC"/>
    <w:rsid w:val="00A37097"/>
    <w:rsid w:val="00A371E3"/>
    <w:rsid w:val="00A372CE"/>
    <w:rsid w:val="00A372D8"/>
    <w:rsid w:val="00A373D7"/>
    <w:rsid w:val="00A37466"/>
    <w:rsid w:val="00A375EA"/>
    <w:rsid w:val="00A37AC4"/>
    <w:rsid w:val="00A37AEF"/>
    <w:rsid w:val="00A37C1D"/>
    <w:rsid w:val="00A37ED6"/>
    <w:rsid w:val="00A40021"/>
    <w:rsid w:val="00A401DA"/>
    <w:rsid w:val="00A401E0"/>
    <w:rsid w:val="00A402BF"/>
    <w:rsid w:val="00A406DC"/>
    <w:rsid w:val="00A413C5"/>
    <w:rsid w:val="00A41564"/>
    <w:rsid w:val="00A415FC"/>
    <w:rsid w:val="00A416A9"/>
    <w:rsid w:val="00A41DC4"/>
    <w:rsid w:val="00A41FF5"/>
    <w:rsid w:val="00A420D8"/>
    <w:rsid w:val="00A421DC"/>
    <w:rsid w:val="00A42458"/>
    <w:rsid w:val="00A42462"/>
    <w:rsid w:val="00A42BDE"/>
    <w:rsid w:val="00A43464"/>
    <w:rsid w:val="00A438A1"/>
    <w:rsid w:val="00A43B76"/>
    <w:rsid w:val="00A43E63"/>
    <w:rsid w:val="00A4429F"/>
    <w:rsid w:val="00A442B9"/>
    <w:rsid w:val="00A44380"/>
    <w:rsid w:val="00A446B9"/>
    <w:rsid w:val="00A44874"/>
    <w:rsid w:val="00A4490C"/>
    <w:rsid w:val="00A44A55"/>
    <w:rsid w:val="00A44B61"/>
    <w:rsid w:val="00A44BEC"/>
    <w:rsid w:val="00A44FD8"/>
    <w:rsid w:val="00A451C4"/>
    <w:rsid w:val="00A456B0"/>
    <w:rsid w:val="00A45868"/>
    <w:rsid w:val="00A462B5"/>
    <w:rsid w:val="00A46403"/>
    <w:rsid w:val="00A4675C"/>
    <w:rsid w:val="00A468AA"/>
    <w:rsid w:val="00A46C68"/>
    <w:rsid w:val="00A47006"/>
    <w:rsid w:val="00A472C9"/>
    <w:rsid w:val="00A47389"/>
    <w:rsid w:val="00A4746D"/>
    <w:rsid w:val="00A47480"/>
    <w:rsid w:val="00A47743"/>
    <w:rsid w:val="00A47870"/>
    <w:rsid w:val="00A479B8"/>
    <w:rsid w:val="00A47B1E"/>
    <w:rsid w:val="00A47BBC"/>
    <w:rsid w:val="00A47DE6"/>
    <w:rsid w:val="00A47E29"/>
    <w:rsid w:val="00A50AC4"/>
    <w:rsid w:val="00A50C75"/>
    <w:rsid w:val="00A50F63"/>
    <w:rsid w:val="00A51296"/>
    <w:rsid w:val="00A51437"/>
    <w:rsid w:val="00A51A7A"/>
    <w:rsid w:val="00A51F6A"/>
    <w:rsid w:val="00A52025"/>
    <w:rsid w:val="00A5215A"/>
    <w:rsid w:val="00A52507"/>
    <w:rsid w:val="00A52A41"/>
    <w:rsid w:val="00A52B12"/>
    <w:rsid w:val="00A52D4C"/>
    <w:rsid w:val="00A52EFB"/>
    <w:rsid w:val="00A52F9B"/>
    <w:rsid w:val="00A53480"/>
    <w:rsid w:val="00A53597"/>
    <w:rsid w:val="00A53599"/>
    <w:rsid w:val="00A53C5A"/>
    <w:rsid w:val="00A54570"/>
    <w:rsid w:val="00A548B7"/>
    <w:rsid w:val="00A54A80"/>
    <w:rsid w:val="00A54B27"/>
    <w:rsid w:val="00A54E69"/>
    <w:rsid w:val="00A54F45"/>
    <w:rsid w:val="00A55161"/>
    <w:rsid w:val="00A55240"/>
    <w:rsid w:val="00A55442"/>
    <w:rsid w:val="00A554FD"/>
    <w:rsid w:val="00A55CF4"/>
    <w:rsid w:val="00A56AF9"/>
    <w:rsid w:val="00A56B60"/>
    <w:rsid w:val="00A56E4D"/>
    <w:rsid w:val="00A5714C"/>
    <w:rsid w:val="00A5727C"/>
    <w:rsid w:val="00A57514"/>
    <w:rsid w:val="00A577E2"/>
    <w:rsid w:val="00A57E12"/>
    <w:rsid w:val="00A603A5"/>
    <w:rsid w:val="00A60875"/>
    <w:rsid w:val="00A60B2C"/>
    <w:rsid w:val="00A613C7"/>
    <w:rsid w:val="00A6169F"/>
    <w:rsid w:val="00A617BA"/>
    <w:rsid w:val="00A61839"/>
    <w:rsid w:val="00A61BBE"/>
    <w:rsid w:val="00A61E43"/>
    <w:rsid w:val="00A62212"/>
    <w:rsid w:val="00A625C8"/>
    <w:rsid w:val="00A626AD"/>
    <w:rsid w:val="00A62716"/>
    <w:rsid w:val="00A62B1E"/>
    <w:rsid w:val="00A63706"/>
    <w:rsid w:val="00A63DBD"/>
    <w:rsid w:val="00A64843"/>
    <w:rsid w:val="00A64C1B"/>
    <w:rsid w:val="00A64D9A"/>
    <w:rsid w:val="00A650BF"/>
    <w:rsid w:val="00A65214"/>
    <w:rsid w:val="00A6542F"/>
    <w:rsid w:val="00A6561F"/>
    <w:rsid w:val="00A65B30"/>
    <w:rsid w:val="00A65CA5"/>
    <w:rsid w:val="00A6700B"/>
    <w:rsid w:val="00A6712F"/>
    <w:rsid w:val="00A67898"/>
    <w:rsid w:val="00A6796E"/>
    <w:rsid w:val="00A679A7"/>
    <w:rsid w:val="00A7041C"/>
    <w:rsid w:val="00A7063B"/>
    <w:rsid w:val="00A71249"/>
    <w:rsid w:val="00A71366"/>
    <w:rsid w:val="00A714E3"/>
    <w:rsid w:val="00A715C4"/>
    <w:rsid w:val="00A71673"/>
    <w:rsid w:val="00A71C80"/>
    <w:rsid w:val="00A71FD7"/>
    <w:rsid w:val="00A72727"/>
    <w:rsid w:val="00A72BCD"/>
    <w:rsid w:val="00A73274"/>
    <w:rsid w:val="00A733A3"/>
    <w:rsid w:val="00A7344E"/>
    <w:rsid w:val="00A735E4"/>
    <w:rsid w:val="00A737C7"/>
    <w:rsid w:val="00A74060"/>
    <w:rsid w:val="00A75259"/>
    <w:rsid w:val="00A755E1"/>
    <w:rsid w:val="00A757AA"/>
    <w:rsid w:val="00A75F54"/>
    <w:rsid w:val="00A760EC"/>
    <w:rsid w:val="00A761B4"/>
    <w:rsid w:val="00A76352"/>
    <w:rsid w:val="00A76D4C"/>
    <w:rsid w:val="00A76E89"/>
    <w:rsid w:val="00A76FB7"/>
    <w:rsid w:val="00A77192"/>
    <w:rsid w:val="00A7741E"/>
    <w:rsid w:val="00A778C5"/>
    <w:rsid w:val="00A77982"/>
    <w:rsid w:val="00A779C5"/>
    <w:rsid w:val="00A8006F"/>
    <w:rsid w:val="00A8019E"/>
    <w:rsid w:val="00A80A44"/>
    <w:rsid w:val="00A80DC1"/>
    <w:rsid w:val="00A81335"/>
    <w:rsid w:val="00A81343"/>
    <w:rsid w:val="00A81DB9"/>
    <w:rsid w:val="00A81E07"/>
    <w:rsid w:val="00A81E92"/>
    <w:rsid w:val="00A82246"/>
    <w:rsid w:val="00A8261C"/>
    <w:rsid w:val="00A829B0"/>
    <w:rsid w:val="00A82DB5"/>
    <w:rsid w:val="00A82F7D"/>
    <w:rsid w:val="00A83201"/>
    <w:rsid w:val="00A83717"/>
    <w:rsid w:val="00A83BD0"/>
    <w:rsid w:val="00A83C89"/>
    <w:rsid w:val="00A83CEC"/>
    <w:rsid w:val="00A83F87"/>
    <w:rsid w:val="00A844FD"/>
    <w:rsid w:val="00A84A4B"/>
    <w:rsid w:val="00A84D6E"/>
    <w:rsid w:val="00A84F13"/>
    <w:rsid w:val="00A85679"/>
    <w:rsid w:val="00A85AF9"/>
    <w:rsid w:val="00A8633A"/>
    <w:rsid w:val="00A869FD"/>
    <w:rsid w:val="00A86AB8"/>
    <w:rsid w:val="00A87092"/>
    <w:rsid w:val="00A870CA"/>
    <w:rsid w:val="00A8727A"/>
    <w:rsid w:val="00A87A87"/>
    <w:rsid w:val="00A87E58"/>
    <w:rsid w:val="00A87EA5"/>
    <w:rsid w:val="00A90085"/>
    <w:rsid w:val="00A901CD"/>
    <w:rsid w:val="00A903BB"/>
    <w:rsid w:val="00A9097D"/>
    <w:rsid w:val="00A90EC4"/>
    <w:rsid w:val="00A913C6"/>
    <w:rsid w:val="00A9192C"/>
    <w:rsid w:val="00A91A2C"/>
    <w:rsid w:val="00A91EA7"/>
    <w:rsid w:val="00A9218E"/>
    <w:rsid w:val="00A921C5"/>
    <w:rsid w:val="00A9222C"/>
    <w:rsid w:val="00A925AC"/>
    <w:rsid w:val="00A9267A"/>
    <w:rsid w:val="00A92950"/>
    <w:rsid w:val="00A92BAD"/>
    <w:rsid w:val="00A92BC6"/>
    <w:rsid w:val="00A92C5A"/>
    <w:rsid w:val="00A92F70"/>
    <w:rsid w:val="00A93057"/>
    <w:rsid w:val="00A930CE"/>
    <w:rsid w:val="00A93374"/>
    <w:rsid w:val="00A9374C"/>
    <w:rsid w:val="00A938A1"/>
    <w:rsid w:val="00A93BA7"/>
    <w:rsid w:val="00A94230"/>
    <w:rsid w:val="00A94365"/>
    <w:rsid w:val="00A94454"/>
    <w:rsid w:val="00A94784"/>
    <w:rsid w:val="00A94AFC"/>
    <w:rsid w:val="00A94C3E"/>
    <w:rsid w:val="00A94C74"/>
    <w:rsid w:val="00A94D0B"/>
    <w:rsid w:val="00A9513C"/>
    <w:rsid w:val="00A95662"/>
    <w:rsid w:val="00A9577E"/>
    <w:rsid w:val="00A957CE"/>
    <w:rsid w:val="00A958C8"/>
    <w:rsid w:val="00A9597F"/>
    <w:rsid w:val="00A95A18"/>
    <w:rsid w:val="00A964A9"/>
    <w:rsid w:val="00A96CD5"/>
    <w:rsid w:val="00A96D65"/>
    <w:rsid w:val="00A9776A"/>
    <w:rsid w:val="00A97AB3"/>
    <w:rsid w:val="00AA06CC"/>
    <w:rsid w:val="00AA0763"/>
    <w:rsid w:val="00AA0BAC"/>
    <w:rsid w:val="00AA0D76"/>
    <w:rsid w:val="00AA0E47"/>
    <w:rsid w:val="00AA1521"/>
    <w:rsid w:val="00AA16A9"/>
    <w:rsid w:val="00AA1B42"/>
    <w:rsid w:val="00AA1F49"/>
    <w:rsid w:val="00AA20E4"/>
    <w:rsid w:val="00AA2267"/>
    <w:rsid w:val="00AA2370"/>
    <w:rsid w:val="00AA266D"/>
    <w:rsid w:val="00AA2862"/>
    <w:rsid w:val="00AA291A"/>
    <w:rsid w:val="00AA2ADC"/>
    <w:rsid w:val="00AA2E8E"/>
    <w:rsid w:val="00AA2F0E"/>
    <w:rsid w:val="00AA382B"/>
    <w:rsid w:val="00AA3C82"/>
    <w:rsid w:val="00AA3C94"/>
    <w:rsid w:val="00AA400E"/>
    <w:rsid w:val="00AA402B"/>
    <w:rsid w:val="00AA4117"/>
    <w:rsid w:val="00AA4160"/>
    <w:rsid w:val="00AA4458"/>
    <w:rsid w:val="00AA46BF"/>
    <w:rsid w:val="00AA4958"/>
    <w:rsid w:val="00AA61DB"/>
    <w:rsid w:val="00AA6DF5"/>
    <w:rsid w:val="00AA7232"/>
    <w:rsid w:val="00AA7748"/>
    <w:rsid w:val="00AA78DC"/>
    <w:rsid w:val="00AA7CDC"/>
    <w:rsid w:val="00AA7DD6"/>
    <w:rsid w:val="00AB0324"/>
    <w:rsid w:val="00AB06E9"/>
    <w:rsid w:val="00AB0AF1"/>
    <w:rsid w:val="00AB0D52"/>
    <w:rsid w:val="00AB0FA1"/>
    <w:rsid w:val="00AB13D1"/>
    <w:rsid w:val="00AB1426"/>
    <w:rsid w:val="00AB1E1C"/>
    <w:rsid w:val="00AB1F49"/>
    <w:rsid w:val="00AB2EB5"/>
    <w:rsid w:val="00AB343B"/>
    <w:rsid w:val="00AB3647"/>
    <w:rsid w:val="00AB36DA"/>
    <w:rsid w:val="00AB385F"/>
    <w:rsid w:val="00AB3C69"/>
    <w:rsid w:val="00AB3FF5"/>
    <w:rsid w:val="00AB408A"/>
    <w:rsid w:val="00AB419A"/>
    <w:rsid w:val="00AB4327"/>
    <w:rsid w:val="00AB459D"/>
    <w:rsid w:val="00AB46CE"/>
    <w:rsid w:val="00AB47EC"/>
    <w:rsid w:val="00AB4844"/>
    <w:rsid w:val="00AB4BDB"/>
    <w:rsid w:val="00AB50C1"/>
    <w:rsid w:val="00AB5C92"/>
    <w:rsid w:val="00AB6462"/>
    <w:rsid w:val="00AB671C"/>
    <w:rsid w:val="00AB6D7C"/>
    <w:rsid w:val="00AB7608"/>
    <w:rsid w:val="00AB7647"/>
    <w:rsid w:val="00AB796B"/>
    <w:rsid w:val="00AC0821"/>
    <w:rsid w:val="00AC0C60"/>
    <w:rsid w:val="00AC1028"/>
    <w:rsid w:val="00AC113B"/>
    <w:rsid w:val="00AC1546"/>
    <w:rsid w:val="00AC15F3"/>
    <w:rsid w:val="00AC16B8"/>
    <w:rsid w:val="00AC1CFC"/>
    <w:rsid w:val="00AC26A5"/>
    <w:rsid w:val="00AC2C4A"/>
    <w:rsid w:val="00AC2CA3"/>
    <w:rsid w:val="00AC2EA2"/>
    <w:rsid w:val="00AC2F23"/>
    <w:rsid w:val="00AC31BF"/>
    <w:rsid w:val="00AC31CB"/>
    <w:rsid w:val="00AC33A4"/>
    <w:rsid w:val="00AC3A79"/>
    <w:rsid w:val="00AC3D9F"/>
    <w:rsid w:val="00AC3F98"/>
    <w:rsid w:val="00AC4420"/>
    <w:rsid w:val="00AC4479"/>
    <w:rsid w:val="00AC44DC"/>
    <w:rsid w:val="00AC4650"/>
    <w:rsid w:val="00AC489A"/>
    <w:rsid w:val="00AC4CA0"/>
    <w:rsid w:val="00AC4CF5"/>
    <w:rsid w:val="00AC51B9"/>
    <w:rsid w:val="00AC51C6"/>
    <w:rsid w:val="00AC5240"/>
    <w:rsid w:val="00AC52B9"/>
    <w:rsid w:val="00AC5938"/>
    <w:rsid w:val="00AC5AA8"/>
    <w:rsid w:val="00AC5CCB"/>
    <w:rsid w:val="00AC5DA5"/>
    <w:rsid w:val="00AC608A"/>
    <w:rsid w:val="00AC66AF"/>
    <w:rsid w:val="00AC6B24"/>
    <w:rsid w:val="00AC6E04"/>
    <w:rsid w:val="00AC75D2"/>
    <w:rsid w:val="00AC788C"/>
    <w:rsid w:val="00AD069D"/>
    <w:rsid w:val="00AD0937"/>
    <w:rsid w:val="00AD0AD5"/>
    <w:rsid w:val="00AD0BB6"/>
    <w:rsid w:val="00AD0CC6"/>
    <w:rsid w:val="00AD0D4D"/>
    <w:rsid w:val="00AD0D83"/>
    <w:rsid w:val="00AD0E63"/>
    <w:rsid w:val="00AD1128"/>
    <w:rsid w:val="00AD123F"/>
    <w:rsid w:val="00AD16AF"/>
    <w:rsid w:val="00AD17CB"/>
    <w:rsid w:val="00AD1821"/>
    <w:rsid w:val="00AD1B1B"/>
    <w:rsid w:val="00AD2591"/>
    <w:rsid w:val="00AD265F"/>
    <w:rsid w:val="00AD289B"/>
    <w:rsid w:val="00AD2A70"/>
    <w:rsid w:val="00AD2BF0"/>
    <w:rsid w:val="00AD2E6E"/>
    <w:rsid w:val="00AD32BE"/>
    <w:rsid w:val="00AD37B3"/>
    <w:rsid w:val="00AD39B2"/>
    <w:rsid w:val="00AD3E8D"/>
    <w:rsid w:val="00AD466E"/>
    <w:rsid w:val="00AD48C0"/>
    <w:rsid w:val="00AD4B5C"/>
    <w:rsid w:val="00AD4CDF"/>
    <w:rsid w:val="00AD500D"/>
    <w:rsid w:val="00AD5268"/>
    <w:rsid w:val="00AD5938"/>
    <w:rsid w:val="00AD5B39"/>
    <w:rsid w:val="00AD5DE5"/>
    <w:rsid w:val="00AD6028"/>
    <w:rsid w:val="00AD6188"/>
    <w:rsid w:val="00AD64F1"/>
    <w:rsid w:val="00AD65DE"/>
    <w:rsid w:val="00AD67BF"/>
    <w:rsid w:val="00AD68DA"/>
    <w:rsid w:val="00AD6973"/>
    <w:rsid w:val="00AD6980"/>
    <w:rsid w:val="00AD6A36"/>
    <w:rsid w:val="00AD6A4F"/>
    <w:rsid w:val="00AD722B"/>
    <w:rsid w:val="00AD7580"/>
    <w:rsid w:val="00AD7737"/>
    <w:rsid w:val="00AD7CA6"/>
    <w:rsid w:val="00AE0937"/>
    <w:rsid w:val="00AE0A38"/>
    <w:rsid w:val="00AE0BB9"/>
    <w:rsid w:val="00AE1117"/>
    <w:rsid w:val="00AE14D1"/>
    <w:rsid w:val="00AE1A8D"/>
    <w:rsid w:val="00AE1B5D"/>
    <w:rsid w:val="00AE1C52"/>
    <w:rsid w:val="00AE1D14"/>
    <w:rsid w:val="00AE21F5"/>
    <w:rsid w:val="00AE2343"/>
    <w:rsid w:val="00AE259F"/>
    <w:rsid w:val="00AE2710"/>
    <w:rsid w:val="00AE2B52"/>
    <w:rsid w:val="00AE2DAE"/>
    <w:rsid w:val="00AE36E0"/>
    <w:rsid w:val="00AE373B"/>
    <w:rsid w:val="00AE39F1"/>
    <w:rsid w:val="00AE3F22"/>
    <w:rsid w:val="00AE42C3"/>
    <w:rsid w:val="00AE4641"/>
    <w:rsid w:val="00AE4D62"/>
    <w:rsid w:val="00AE4E23"/>
    <w:rsid w:val="00AE4E54"/>
    <w:rsid w:val="00AE540F"/>
    <w:rsid w:val="00AE54F3"/>
    <w:rsid w:val="00AE5A82"/>
    <w:rsid w:val="00AE5B7E"/>
    <w:rsid w:val="00AE5C92"/>
    <w:rsid w:val="00AE5EA9"/>
    <w:rsid w:val="00AE6119"/>
    <w:rsid w:val="00AE62D5"/>
    <w:rsid w:val="00AE66B9"/>
    <w:rsid w:val="00AE672E"/>
    <w:rsid w:val="00AE6DBD"/>
    <w:rsid w:val="00AE6FB2"/>
    <w:rsid w:val="00AE7409"/>
    <w:rsid w:val="00AE76A5"/>
    <w:rsid w:val="00AE76DE"/>
    <w:rsid w:val="00AE7714"/>
    <w:rsid w:val="00AE77B2"/>
    <w:rsid w:val="00AE7D9B"/>
    <w:rsid w:val="00AEB5BB"/>
    <w:rsid w:val="00AF0897"/>
    <w:rsid w:val="00AF097A"/>
    <w:rsid w:val="00AF0BC3"/>
    <w:rsid w:val="00AF0DDD"/>
    <w:rsid w:val="00AF1057"/>
    <w:rsid w:val="00AF1960"/>
    <w:rsid w:val="00AF2949"/>
    <w:rsid w:val="00AF2C4D"/>
    <w:rsid w:val="00AF2D86"/>
    <w:rsid w:val="00AF2EEC"/>
    <w:rsid w:val="00AF3030"/>
    <w:rsid w:val="00AF3072"/>
    <w:rsid w:val="00AF314F"/>
    <w:rsid w:val="00AF3786"/>
    <w:rsid w:val="00AF3964"/>
    <w:rsid w:val="00AF3ADC"/>
    <w:rsid w:val="00AF3BE4"/>
    <w:rsid w:val="00AF3C39"/>
    <w:rsid w:val="00AF3C3A"/>
    <w:rsid w:val="00AF3F83"/>
    <w:rsid w:val="00AF4041"/>
    <w:rsid w:val="00AF4325"/>
    <w:rsid w:val="00AF4888"/>
    <w:rsid w:val="00AF4C14"/>
    <w:rsid w:val="00AF510B"/>
    <w:rsid w:val="00AF51D3"/>
    <w:rsid w:val="00AF53D2"/>
    <w:rsid w:val="00AF5987"/>
    <w:rsid w:val="00AF5EB7"/>
    <w:rsid w:val="00AF6079"/>
    <w:rsid w:val="00AF60B8"/>
    <w:rsid w:val="00AF61D2"/>
    <w:rsid w:val="00AF6441"/>
    <w:rsid w:val="00AF6786"/>
    <w:rsid w:val="00AF6FF1"/>
    <w:rsid w:val="00AF72BD"/>
    <w:rsid w:val="00AF72D3"/>
    <w:rsid w:val="00AF72DB"/>
    <w:rsid w:val="00AF738C"/>
    <w:rsid w:val="00AF7523"/>
    <w:rsid w:val="00AF7AFF"/>
    <w:rsid w:val="00AF7B8A"/>
    <w:rsid w:val="00AF7DE4"/>
    <w:rsid w:val="00AF7F64"/>
    <w:rsid w:val="00B00101"/>
    <w:rsid w:val="00B00552"/>
    <w:rsid w:val="00B008D5"/>
    <w:rsid w:val="00B01391"/>
    <w:rsid w:val="00B0159B"/>
    <w:rsid w:val="00B0174C"/>
    <w:rsid w:val="00B01A86"/>
    <w:rsid w:val="00B01AFD"/>
    <w:rsid w:val="00B01B1C"/>
    <w:rsid w:val="00B01C58"/>
    <w:rsid w:val="00B01C9C"/>
    <w:rsid w:val="00B01F6E"/>
    <w:rsid w:val="00B02113"/>
    <w:rsid w:val="00B021DD"/>
    <w:rsid w:val="00B0261C"/>
    <w:rsid w:val="00B026D4"/>
    <w:rsid w:val="00B02847"/>
    <w:rsid w:val="00B02A9D"/>
    <w:rsid w:val="00B032FB"/>
    <w:rsid w:val="00B03362"/>
    <w:rsid w:val="00B033AE"/>
    <w:rsid w:val="00B039E8"/>
    <w:rsid w:val="00B04972"/>
    <w:rsid w:val="00B049B6"/>
    <w:rsid w:val="00B04DCD"/>
    <w:rsid w:val="00B0532E"/>
    <w:rsid w:val="00B058F1"/>
    <w:rsid w:val="00B05B91"/>
    <w:rsid w:val="00B05C01"/>
    <w:rsid w:val="00B05CA9"/>
    <w:rsid w:val="00B0616B"/>
    <w:rsid w:val="00B06721"/>
    <w:rsid w:val="00B069EC"/>
    <w:rsid w:val="00B06C37"/>
    <w:rsid w:val="00B06CCF"/>
    <w:rsid w:val="00B06E6F"/>
    <w:rsid w:val="00B070D6"/>
    <w:rsid w:val="00B0712C"/>
    <w:rsid w:val="00B072CC"/>
    <w:rsid w:val="00B07909"/>
    <w:rsid w:val="00B07E0C"/>
    <w:rsid w:val="00B07F59"/>
    <w:rsid w:val="00B0FEAC"/>
    <w:rsid w:val="00B10047"/>
    <w:rsid w:val="00B100C7"/>
    <w:rsid w:val="00B102AE"/>
    <w:rsid w:val="00B10458"/>
    <w:rsid w:val="00B104A7"/>
    <w:rsid w:val="00B10504"/>
    <w:rsid w:val="00B105F4"/>
    <w:rsid w:val="00B106DC"/>
    <w:rsid w:val="00B10A30"/>
    <w:rsid w:val="00B117B2"/>
    <w:rsid w:val="00B1192B"/>
    <w:rsid w:val="00B11993"/>
    <w:rsid w:val="00B11B5A"/>
    <w:rsid w:val="00B120BD"/>
    <w:rsid w:val="00B1248B"/>
    <w:rsid w:val="00B126A4"/>
    <w:rsid w:val="00B12A5C"/>
    <w:rsid w:val="00B12B3A"/>
    <w:rsid w:val="00B12CF9"/>
    <w:rsid w:val="00B12D8B"/>
    <w:rsid w:val="00B12EC8"/>
    <w:rsid w:val="00B13202"/>
    <w:rsid w:val="00B132D1"/>
    <w:rsid w:val="00B13540"/>
    <w:rsid w:val="00B13A49"/>
    <w:rsid w:val="00B13AB0"/>
    <w:rsid w:val="00B14921"/>
    <w:rsid w:val="00B14FC0"/>
    <w:rsid w:val="00B1513F"/>
    <w:rsid w:val="00B153BE"/>
    <w:rsid w:val="00B153D9"/>
    <w:rsid w:val="00B15611"/>
    <w:rsid w:val="00B15CF0"/>
    <w:rsid w:val="00B16506"/>
    <w:rsid w:val="00B16573"/>
    <w:rsid w:val="00B1676B"/>
    <w:rsid w:val="00B167FA"/>
    <w:rsid w:val="00B16ED8"/>
    <w:rsid w:val="00B1711B"/>
    <w:rsid w:val="00B179C5"/>
    <w:rsid w:val="00B17DDE"/>
    <w:rsid w:val="00B20441"/>
    <w:rsid w:val="00B20685"/>
    <w:rsid w:val="00B209EE"/>
    <w:rsid w:val="00B20FC5"/>
    <w:rsid w:val="00B21003"/>
    <w:rsid w:val="00B2178E"/>
    <w:rsid w:val="00B21D10"/>
    <w:rsid w:val="00B22201"/>
    <w:rsid w:val="00B226A0"/>
    <w:rsid w:val="00B22747"/>
    <w:rsid w:val="00B2286A"/>
    <w:rsid w:val="00B2299A"/>
    <w:rsid w:val="00B22A6F"/>
    <w:rsid w:val="00B22E73"/>
    <w:rsid w:val="00B230C2"/>
    <w:rsid w:val="00B231BF"/>
    <w:rsid w:val="00B231FE"/>
    <w:rsid w:val="00B23325"/>
    <w:rsid w:val="00B2376B"/>
    <w:rsid w:val="00B237E8"/>
    <w:rsid w:val="00B23846"/>
    <w:rsid w:val="00B23859"/>
    <w:rsid w:val="00B23DB0"/>
    <w:rsid w:val="00B24041"/>
    <w:rsid w:val="00B24364"/>
    <w:rsid w:val="00B244B8"/>
    <w:rsid w:val="00B24515"/>
    <w:rsid w:val="00B24706"/>
    <w:rsid w:val="00B24828"/>
    <w:rsid w:val="00B248AE"/>
    <w:rsid w:val="00B2491A"/>
    <w:rsid w:val="00B2545B"/>
    <w:rsid w:val="00B25CAE"/>
    <w:rsid w:val="00B25D78"/>
    <w:rsid w:val="00B25EBA"/>
    <w:rsid w:val="00B2613D"/>
    <w:rsid w:val="00B26539"/>
    <w:rsid w:val="00B266F0"/>
    <w:rsid w:val="00B267F5"/>
    <w:rsid w:val="00B26F53"/>
    <w:rsid w:val="00B30074"/>
    <w:rsid w:val="00B300E2"/>
    <w:rsid w:val="00B303F7"/>
    <w:rsid w:val="00B30542"/>
    <w:rsid w:val="00B309C3"/>
    <w:rsid w:val="00B311FF"/>
    <w:rsid w:val="00B312E2"/>
    <w:rsid w:val="00B31CD1"/>
    <w:rsid w:val="00B31D88"/>
    <w:rsid w:val="00B31E86"/>
    <w:rsid w:val="00B31F60"/>
    <w:rsid w:val="00B32CC4"/>
    <w:rsid w:val="00B32E07"/>
    <w:rsid w:val="00B3322C"/>
    <w:rsid w:val="00B3341F"/>
    <w:rsid w:val="00B336FD"/>
    <w:rsid w:val="00B33780"/>
    <w:rsid w:val="00B337D3"/>
    <w:rsid w:val="00B33855"/>
    <w:rsid w:val="00B33DAA"/>
    <w:rsid w:val="00B34B4B"/>
    <w:rsid w:val="00B34F8D"/>
    <w:rsid w:val="00B35328"/>
    <w:rsid w:val="00B35612"/>
    <w:rsid w:val="00B356EC"/>
    <w:rsid w:val="00B3600E"/>
    <w:rsid w:val="00B36097"/>
    <w:rsid w:val="00B362C6"/>
    <w:rsid w:val="00B36405"/>
    <w:rsid w:val="00B36A8D"/>
    <w:rsid w:val="00B36BB2"/>
    <w:rsid w:val="00B37063"/>
    <w:rsid w:val="00B371D0"/>
    <w:rsid w:val="00B373FE"/>
    <w:rsid w:val="00B374B9"/>
    <w:rsid w:val="00B376BC"/>
    <w:rsid w:val="00B37839"/>
    <w:rsid w:val="00B401EE"/>
    <w:rsid w:val="00B409BE"/>
    <w:rsid w:val="00B40B9F"/>
    <w:rsid w:val="00B40C32"/>
    <w:rsid w:val="00B40F1C"/>
    <w:rsid w:val="00B411E0"/>
    <w:rsid w:val="00B41448"/>
    <w:rsid w:val="00B4145B"/>
    <w:rsid w:val="00B418A5"/>
    <w:rsid w:val="00B41B1A"/>
    <w:rsid w:val="00B41BFF"/>
    <w:rsid w:val="00B41EA3"/>
    <w:rsid w:val="00B41FA1"/>
    <w:rsid w:val="00B421C2"/>
    <w:rsid w:val="00B42A91"/>
    <w:rsid w:val="00B42B86"/>
    <w:rsid w:val="00B42C8F"/>
    <w:rsid w:val="00B42DD3"/>
    <w:rsid w:val="00B42F41"/>
    <w:rsid w:val="00B43073"/>
    <w:rsid w:val="00B43255"/>
    <w:rsid w:val="00B437D9"/>
    <w:rsid w:val="00B43C6C"/>
    <w:rsid w:val="00B43CC1"/>
    <w:rsid w:val="00B43DE9"/>
    <w:rsid w:val="00B43F24"/>
    <w:rsid w:val="00B44037"/>
    <w:rsid w:val="00B442DF"/>
    <w:rsid w:val="00B4431D"/>
    <w:rsid w:val="00B445F0"/>
    <w:rsid w:val="00B44782"/>
    <w:rsid w:val="00B447E0"/>
    <w:rsid w:val="00B44832"/>
    <w:rsid w:val="00B4488F"/>
    <w:rsid w:val="00B44968"/>
    <w:rsid w:val="00B449D1"/>
    <w:rsid w:val="00B44EFF"/>
    <w:rsid w:val="00B4547F"/>
    <w:rsid w:val="00B45586"/>
    <w:rsid w:val="00B4597C"/>
    <w:rsid w:val="00B45E66"/>
    <w:rsid w:val="00B46054"/>
    <w:rsid w:val="00B46CD9"/>
    <w:rsid w:val="00B46EAA"/>
    <w:rsid w:val="00B471A7"/>
    <w:rsid w:val="00B47532"/>
    <w:rsid w:val="00B47835"/>
    <w:rsid w:val="00B47AD4"/>
    <w:rsid w:val="00B47D99"/>
    <w:rsid w:val="00B504E1"/>
    <w:rsid w:val="00B50B83"/>
    <w:rsid w:val="00B50C1D"/>
    <w:rsid w:val="00B50F0C"/>
    <w:rsid w:val="00B50F8B"/>
    <w:rsid w:val="00B510AB"/>
    <w:rsid w:val="00B51879"/>
    <w:rsid w:val="00B5199C"/>
    <w:rsid w:val="00B51BAF"/>
    <w:rsid w:val="00B51C0B"/>
    <w:rsid w:val="00B51DF5"/>
    <w:rsid w:val="00B521D7"/>
    <w:rsid w:val="00B522D0"/>
    <w:rsid w:val="00B5287D"/>
    <w:rsid w:val="00B529F8"/>
    <w:rsid w:val="00B52A71"/>
    <w:rsid w:val="00B52B38"/>
    <w:rsid w:val="00B52B78"/>
    <w:rsid w:val="00B53D5D"/>
    <w:rsid w:val="00B53D82"/>
    <w:rsid w:val="00B53E74"/>
    <w:rsid w:val="00B549D8"/>
    <w:rsid w:val="00B549F3"/>
    <w:rsid w:val="00B54CC1"/>
    <w:rsid w:val="00B54EB7"/>
    <w:rsid w:val="00B5501C"/>
    <w:rsid w:val="00B55A69"/>
    <w:rsid w:val="00B55EEA"/>
    <w:rsid w:val="00B55FFF"/>
    <w:rsid w:val="00B5618D"/>
    <w:rsid w:val="00B5633E"/>
    <w:rsid w:val="00B5635A"/>
    <w:rsid w:val="00B5687C"/>
    <w:rsid w:val="00B56A83"/>
    <w:rsid w:val="00B56AA6"/>
    <w:rsid w:val="00B56BBE"/>
    <w:rsid w:val="00B56C67"/>
    <w:rsid w:val="00B57739"/>
    <w:rsid w:val="00B5BC6E"/>
    <w:rsid w:val="00B600BA"/>
    <w:rsid w:val="00B60735"/>
    <w:rsid w:val="00B60960"/>
    <w:rsid w:val="00B60AF2"/>
    <w:rsid w:val="00B60BEA"/>
    <w:rsid w:val="00B60C23"/>
    <w:rsid w:val="00B60C39"/>
    <w:rsid w:val="00B60DE6"/>
    <w:rsid w:val="00B6125A"/>
    <w:rsid w:val="00B61E38"/>
    <w:rsid w:val="00B622BE"/>
    <w:rsid w:val="00B63037"/>
    <w:rsid w:val="00B6355A"/>
    <w:rsid w:val="00B63BA0"/>
    <w:rsid w:val="00B6418B"/>
    <w:rsid w:val="00B643EE"/>
    <w:rsid w:val="00B64462"/>
    <w:rsid w:val="00B6472B"/>
    <w:rsid w:val="00B64AA7"/>
    <w:rsid w:val="00B65107"/>
    <w:rsid w:val="00B6569E"/>
    <w:rsid w:val="00B65BF8"/>
    <w:rsid w:val="00B65CCC"/>
    <w:rsid w:val="00B65CF4"/>
    <w:rsid w:val="00B65CF7"/>
    <w:rsid w:val="00B65D91"/>
    <w:rsid w:val="00B65FDA"/>
    <w:rsid w:val="00B6602E"/>
    <w:rsid w:val="00B66115"/>
    <w:rsid w:val="00B6613A"/>
    <w:rsid w:val="00B66204"/>
    <w:rsid w:val="00B6632F"/>
    <w:rsid w:val="00B66911"/>
    <w:rsid w:val="00B66F5C"/>
    <w:rsid w:val="00B67083"/>
    <w:rsid w:val="00B70246"/>
    <w:rsid w:val="00B70932"/>
    <w:rsid w:val="00B70C50"/>
    <w:rsid w:val="00B70C55"/>
    <w:rsid w:val="00B70EA6"/>
    <w:rsid w:val="00B70F03"/>
    <w:rsid w:val="00B710F3"/>
    <w:rsid w:val="00B714BA"/>
    <w:rsid w:val="00B714C4"/>
    <w:rsid w:val="00B715E4"/>
    <w:rsid w:val="00B71A5B"/>
    <w:rsid w:val="00B72737"/>
    <w:rsid w:val="00B72BEA"/>
    <w:rsid w:val="00B7326F"/>
    <w:rsid w:val="00B73470"/>
    <w:rsid w:val="00B73487"/>
    <w:rsid w:val="00B735AA"/>
    <w:rsid w:val="00B737A0"/>
    <w:rsid w:val="00B7380D"/>
    <w:rsid w:val="00B73904"/>
    <w:rsid w:val="00B73A84"/>
    <w:rsid w:val="00B73AE3"/>
    <w:rsid w:val="00B740CC"/>
    <w:rsid w:val="00B74379"/>
    <w:rsid w:val="00B74A65"/>
    <w:rsid w:val="00B74F0B"/>
    <w:rsid w:val="00B75358"/>
    <w:rsid w:val="00B753D4"/>
    <w:rsid w:val="00B754C1"/>
    <w:rsid w:val="00B7554F"/>
    <w:rsid w:val="00B75CAF"/>
    <w:rsid w:val="00B763ED"/>
    <w:rsid w:val="00B766DE"/>
    <w:rsid w:val="00B76886"/>
    <w:rsid w:val="00B76D67"/>
    <w:rsid w:val="00B77F81"/>
    <w:rsid w:val="00B803F8"/>
    <w:rsid w:val="00B805EA"/>
    <w:rsid w:val="00B80976"/>
    <w:rsid w:val="00B80ED1"/>
    <w:rsid w:val="00B811FA"/>
    <w:rsid w:val="00B81219"/>
    <w:rsid w:val="00B81320"/>
    <w:rsid w:val="00B813DD"/>
    <w:rsid w:val="00B818E0"/>
    <w:rsid w:val="00B821CC"/>
    <w:rsid w:val="00B826DA"/>
    <w:rsid w:val="00B826DB"/>
    <w:rsid w:val="00B8272E"/>
    <w:rsid w:val="00B827E9"/>
    <w:rsid w:val="00B8315D"/>
    <w:rsid w:val="00B83B11"/>
    <w:rsid w:val="00B841F0"/>
    <w:rsid w:val="00B84868"/>
    <w:rsid w:val="00B848BA"/>
    <w:rsid w:val="00B848CC"/>
    <w:rsid w:val="00B84958"/>
    <w:rsid w:val="00B84EC0"/>
    <w:rsid w:val="00B85111"/>
    <w:rsid w:val="00B8533D"/>
    <w:rsid w:val="00B85343"/>
    <w:rsid w:val="00B85488"/>
    <w:rsid w:val="00B854A8"/>
    <w:rsid w:val="00B85900"/>
    <w:rsid w:val="00B86B4C"/>
    <w:rsid w:val="00B86D92"/>
    <w:rsid w:val="00B86EB5"/>
    <w:rsid w:val="00B87550"/>
    <w:rsid w:val="00B878A9"/>
    <w:rsid w:val="00B87C1F"/>
    <w:rsid w:val="00B9028E"/>
    <w:rsid w:val="00B90504"/>
    <w:rsid w:val="00B90544"/>
    <w:rsid w:val="00B905A1"/>
    <w:rsid w:val="00B90BF7"/>
    <w:rsid w:val="00B90C64"/>
    <w:rsid w:val="00B91101"/>
    <w:rsid w:val="00B91245"/>
    <w:rsid w:val="00B912E7"/>
    <w:rsid w:val="00B9135E"/>
    <w:rsid w:val="00B91732"/>
    <w:rsid w:val="00B918AD"/>
    <w:rsid w:val="00B91ACA"/>
    <w:rsid w:val="00B91C2E"/>
    <w:rsid w:val="00B91F9C"/>
    <w:rsid w:val="00B92087"/>
    <w:rsid w:val="00B9213D"/>
    <w:rsid w:val="00B922F8"/>
    <w:rsid w:val="00B926EF"/>
    <w:rsid w:val="00B92A4F"/>
    <w:rsid w:val="00B92CA5"/>
    <w:rsid w:val="00B930DA"/>
    <w:rsid w:val="00B934A7"/>
    <w:rsid w:val="00B934DF"/>
    <w:rsid w:val="00B93A38"/>
    <w:rsid w:val="00B93B7B"/>
    <w:rsid w:val="00B942EA"/>
    <w:rsid w:val="00B94845"/>
    <w:rsid w:val="00B94BDA"/>
    <w:rsid w:val="00B94D14"/>
    <w:rsid w:val="00B94D49"/>
    <w:rsid w:val="00B95193"/>
    <w:rsid w:val="00B9542F"/>
    <w:rsid w:val="00B9595A"/>
    <w:rsid w:val="00B959DE"/>
    <w:rsid w:val="00B95B1C"/>
    <w:rsid w:val="00B95C1C"/>
    <w:rsid w:val="00B96F7D"/>
    <w:rsid w:val="00B96F8A"/>
    <w:rsid w:val="00B96FDB"/>
    <w:rsid w:val="00B97222"/>
    <w:rsid w:val="00B97232"/>
    <w:rsid w:val="00B973B8"/>
    <w:rsid w:val="00B97BDA"/>
    <w:rsid w:val="00B97D5B"/>
    <w:rsid w:val="00B97FB1"/>
    <w:rsid w:val="00BA0241"/>
    <w:rsid w:val="00BA0D11"/>
    <w:rsid w:val="00BA11EE"/>
    <w:rsid w:val="00BA14AA"/>
    <w:rsid w:val="00BA1BEB"/>
    <w:rsid w:val="00BA231F"/>
    <w:rsid w:val="00BA2608"/>
    <w:rsid w:val="00BA27CE"/>
    <w:rsid w:val="00BA28EC"/>
    <w:rsid w:val="00BA2D1F"/>
    <w:rsid w:val="00BA2DB3"/>
    <w:rsid w:val="00BA2DC7"/>
    <w:rsid w:val="00BA2F73"/>
    <w:rsid w:val="00BA3070"/>
    <w:rsid w:val="00BA35A5"/>
    <w:rsid w:val="00BA3876"/>
    <w:rsid w:val="00BA3A2C"/>
    <w:rsid w:val="00BA3DE4"/>
    <w:rsid w:val="00BA4490"/>
    <w:rsid w:val="00BA48A3"/>
    <w:rsid w:val="00BA4F0B"/>
    <w:rsid w:val="00BA4F86"/>
    <w:rsid w:val="00BA55B3"/>
    <w:rsid w:val="00BA5876"/>
    <w:rsid w:val="00BA5B33"/>
    <w:rsid w:val="00BA5BFB"/>
    <w:rsid w:val="00BA5F22"/>
    <w:rsid w:val="00BA62ED"/>
    <w:rsid w:val="00BA63DD"/>
    <w:rsid w:val="00BA6494"/>
    <w:rsid w:val="00BA66C4"/>
    <w:rsid w:val="00BA6F44"/>
    <w:rsid w:val="00BA6F8C"/>
    <w:rsid w:val="00BA70F9"/>
    <w:rsid w:val="00BA7522"/>
    <w:rsid w:val="00BACCDE"/>
    <w:rsid w:val="00BB0137"/>
    <w:rsid w:val="00BB0225"/>
    <w:rsid w:val="00BB08E1"/>
    <w:rsid w:val="00BB1545"/>
    <w:rsid w:val="00BB1C23"/>
    <w:rsid w:val="00BB1D41"/>
    <w:rsid w:val="00BB1E35"/>
    <w:rsid w:val="00BB2B2D"/>
    <w:rsid w:val="00BB2C69"/>
    <w:rsid w:val="00BB2DA7"/>
    <w:rsid w:val="00BB2DCD"/>
    <w:rsid w:val="00BB2DD3"/>
    <w:rsid w:val="00BB3202"/>
    <w:rsid w:val="00BB3414"/>
    <w:rsid w:val="00BB3E8D"/>
    <w:rsid w:val="00BB3F30"/>
    <w:rsid w:val="00BB421B"/>
    <w:rsid w:val="00BB53BA"/>
    <w:rsid w:val="00BB5A0B"/>
    <w:rsid w:val="00BB5AE2"/>
    <w:rsid w:val="00BB6C0E"/>
    <w:rsid w:val="00BB70AC"/>
    <w:rsid w:val="00BB7251"/>
    <w:rsid w:val="00BB72E6"/>
    <w:rsid w:val="00BB7484"/>
    <w:rsid w:val="00BB7712"/>
    <w:rsid w:val="00BB7A7D"/>
    <w:rsid w:val="00BB7DAD"/>
    <w:rsid w:val="00BC02D4"/>
    <w:rsid w:val="00BC0A84"/>
    <w:rsid w:val="00BC0ABA"/>
    <w:rsid w:val="00BC0D02"/>
    <w:rsid w:val="00BC0E69"/>
    <w:rsid w:val="00BC1295"/>
    <w:rsid w:val="00BC16E3"/>
    <w:rsid w:val="00BC219C"/>
    <w:rsid w:val="00BC2382"/>
    <w:rsid w:val="00BC3092"/>
    <w:rsid w:val="00BC336E"/>
    <w:rsid w:val="00BC3EDC"/>
    <w:rsid w:val="00BC4105"/>
    <w:rsid w:val="00BC4B66"/>
    <w:rsid w:val="00BC50BF"/>
    <w:rsid w:val="00BC5163"/>
    <w:rsid w:val="00BC54C1"/>
    <w:rsid w:val="00BC57DB"/>
    <w:rsid w:val="00BC5E62"/>
    <w:rsid w:val="00BC5E7A"/>
    <w:rsid w:val="00BC601F"/>
    <w:rsid w:val="00BC6258"/>
    <w:rsid w:val="00BC6496"/>
    <w:rsid w:val="00BC6B82"/>
    <w:rsid w:val="00BC6BE3"/>
    <w:rsid w:val="00BC6EAF"/>
    <w:rsid w:val="00BC70EF"/>
    <w:rsid w:val="00BC7102"/>
    <w:rsid w:val="00BC7174"/>
    <w:rsid w:val="00BC766B"/>
    <w:rsid w:val="00BC76AF"/>
    <w:rsid w:val="00BC7AEE"/>
    <w:rsid w:val="00BC7C1C"/>
    <w:rsid w:val="00BD03C7"/>
    <w:rsid w:val="00BD040A"/>
    <w:rsid w:val="00BD04FC"/>
    <w:rsid w:val="00BD06C5"/>
    <w:rsid w:val="00BD0CB2"/>
    <w:rsid w:val="00BD0DEC"/>
    <w:rsid w:val="00BD0E31"/>
    <w:rsid w:val="00BD1005"/>
    <w:rsid w:val="00BD127D"/>
    <w:rsid w:val="00BD1944"/>
    <w:rsid w:val="00BD1964"/>
    <w:rsid w:val="00BD1A18"/>
    <w:rsid w:val="00BD1CC4"/>
    <w:rsid w:val="00BD1F29"/>
    <w:rsid w:val="00BD210F"/>
    <w:rsid w:val="00BD2295"/>
    <w:rsid w:val="00BD24AB"/>
    <w:rsid w:val="00BD26BD"/>
    <w:rsid w:val="00BD27DF"/>
    <w:rsid w:val="00BD2C36"/>
    <w:rsid w:val="00BD37C4"/>
    <w:rsid w:val="00BD3E0A"/>
    <w:rsid w:val="00BD400C"/>
    <w:rsid w:val="00BD4775"/>
    <w:rsid w:val="00BD4BDF"/>
    <w:rsid w:val="00BD4CC8"/>
    <w:rsid w:val="00BD507B"/>
    <w:rsid w:val="00BD58B8"/>
    <w:rsid w:val="00BD61A9"/>
    <w:rsid w:val="00BD61C7"/>
    <w:rsid w:val="00BD6690"/>
    <w:rsid w:val="00BD6747"/>
    <w:rsid w:val="00BD6F08"/>
    <w:rsid w:val="00BD721A"/>
    <w:rsid w:val="00BD795E"/>
    <w:rsid w:val="00BD7CFE"/>
    <w:rsid w:val="00BD7DD1"/>
    <w:rsid w:val="00BDA483"/>
    <w:rsid w:val="00BE00F2"/>
    <w:rsid w:val="00BE01CE"/>
    <w:rsid w:val="00BE01EB"/>
    <w:rsid w:val="00BE0392"/>
    <w:rsid w:val="00BE03B3"/>
    <w:rsid w:val="00BE04D9"/>
    <w:rsid w:val="00BE0761"/>
    <w:rsid w:val="00BE15D9"/>
    <w:rsid w:val="00BE1A1E"/>
    <w:rsid w:val="00BE1EDC"/>
    <w:rsid w:val="00BE1FF5"/>
    <w:rsid w:val="00BE20E7"/>
    <w:rsid w:val="00BE2541"/>
    <w:rsid w:val="00BE2891"/>
    <w:rsid w:val="00BE2D20"/>
    <w:rsid w:val="00BE2D5C"/>
    <w:rsid w:val="00BE4327"/>
    <w:rsid w:val="00BE43F6"/>
    <w:rsid w:val="00BE46C9"/>
    <w:rsid w:val="00BE4AC9"/>
    <w:rsid w:val="00BE4B1F"/>
    <w:rsid w:val="00BE4B57"/>
    <w:rsid w:val="00BE4C31"/>
    <w:rsid w:val="00BE4F5B"/>
    <w:rsid w:val="00BE4F71"/>
    <w:rsid w:val="00BE518B"/>
    <w:rsid w:val="00BE522C"/>
    <w:rsid w:val="00BE543C"/>
    <w:rsid w:val="00BE5CB0"/>
    <w:rsid w:val="00BE5CCA"/>
    <w:rsid w:val="00BE5CF1"/>
    <w:rsid w:val="00BE5E78"/>
    <w:rsid w:val="00BE5E90"/>
    <w:rsid w:val="00BE5F69"/>
    <w:rsid w:val="00BE63B6"/>
    <w:rsid w:val="00BE6595"/>
    <w:rsid w:val="00BE68E0"/>
    <w:rsid w:val="00BE6A2E"/>
    <w:rsid w:val="00BE6F95"/>
    <w:rsid w:val="00BE7179"/>
    <w:rsid w:val="00BE7290"/>
    <w:rsid w:val="00BE7B6F"/>
    <w:rsid w:val="00BE7F5D"/>
    <w:rsid w:val="00BF00BE"/>
    <w:rsid w:val="00BF05A0"/>
    <w:rsid w:val="00BF0D1D"/>
    <w:rsid w:val="00BF0FE7"/>
    <w:rsid w:val="00BF11EF"/>
    <w:rsid w:val="00BF12D9"/>
    <w:rsid w:val="00BF1BEF"/>
    <w:rsid w:val="00BF1F40"/>
    <w:rsid w:val="00BF2354"/>
    <w:rsid w:val="00BF25A2"/>
    <w:rsid w:val="00BF2794"/>
    <w:rsid w:val="00BF2BB8"/>
    <w:rsid w:val="00BF300D"/>
    <w:rsid w:val="00BF30D4"/>
    <w:rsid w:val="00BF30F0"/>
    <w:rsid w:val="00BF3697"/>
    <w:rsid w:val="00BF3C2A"/>
    <w:rsid w:val="00BF3DEA"/>
    <w:rsid w:val="00BF3E1B"/>
    <w:rsid w:val="00BF3E9E"/>
    <w:rsid w:val="00BF450C"/>
    <w:rsid w:val="00BF4599"/>
    <w:rsid w:val="00BF488B"/>
    <w:rsid w:val="00BF4CF2"/>
    <w:rsid w:val="00BF5358"/>
    <w:rsid w:val="00BF5BE9"/>
    <w:rsid w:val="00BF5C17"/>
    <w:rsid w:val="00BF6B7F"/>
    <w:rsid w:val="00BF719E"/>
    <w:rsid w:val="00BF76C2"/>
    <w:rsid w:val="00BF78FD"/>
    <w:rsid w:val="00BF7A7F"/>
    <w:rsid w:val="00BF7BA4"/>
    <w:rsid w:val="00BF7F8D"/>
    <w:rsid w:val="00C002F7"/>
    <w:rsid w:val="00C00408"/>
    <w:rsid w:val="00C0076D"/>
    <w:rsid w:val="00C0080B"/>
    <w:rsid w:val="00C008EB"/>
    <w:rsid w:val="00C00B75"/>
    <w:rsid w:val="00C00DBE"/>
    <w:rsid w:val="00C0154A"/>
    <w:rsid w:val="00C019E6"/>
    <w:rsid w:val="00C01DBC"/>
    <w:rsid w:val="00C01F91"/>
    <w:rsid w:val="00C02883"/>
    <w:rsid w:val="00C02FF4"/>
    <w:rsid w:val="00C03207"/>
    <w:rsid w:val="00C03753"/>
    <w:rsid w:val="00C03936"/>
    <w:rsid w:val="00C03DFC"/>
    <w:rsid w:val="00C04129"/>
    <w:rsid w:val="00C04E3C"/>
    <w:rsid w:val="00C04E44"/>
    <w:rsid w:val="00C04F37"/>
    <w:rsid w:val="00C05126"/>
    <w:rsid w:val="00C052C0"/>
    <w:rsid w:val="00C057AB"/>
    <w:rsid w:val="00C057DF"/>
    <w:rsid w:val="00C05AE8"/>
    <w:rsid w:val="00C05BA4"/>
    <w:rsid w:val="00C05DF3"/>
    <w:rsid w:val="00C05F0A"/>
    <w:rsid w:val="00C06E0C"/>
    <w:rsid w:val="00C0711C"/>
    <w:rsid w:val="00C0795E"/>
    <w:rsid w:val="00C104E9"/>
    <w:rsid w:val="00C10582"/>
    <w:rsid w:val="00C1094A"/>
    <w:rsid w:val="00C10D08"/>
    <w:rsid w:val="00C10E60"/>
    <w:rsid w:val="00C10EE7"/>
    <w:rsid w:val="00C10FB3"/>
    <w:rsid w:val="00C10FE0"/>
    <w:rsid w:val="00C115F3"/>
    <w:rsid w:val="00C115FF"/>
    <w:rsid w:val="00C11A88"/>
    <w:rsid w:val="00C11D6C"/>
    <w:rsid w:val="00C12001"/>
    <w:rsid w:val="00C12395"/>
    <w:rsid w:val="00C126B0"/>
    <w:rsid w:val="00C133B8"/>
    <w:rsid w:val="00C136EF"/>
    <w:rsid w:val="00C13C44"/>
    <w:rsid w:val="00C13D0A"/>
    <w:rsid w:val="00C14267"/>
    <w:rsid w:val="00C1429E"/>
    <w:rsid w:val="00C148FF"/>
    <w:rsid w:val="00C14BBF"/>
    <w:rsid w:val="00C14C8C"/>
    <w:rsid w:val="00C14D0F"/>
    <w:rsid w:val="00C15228"/>
    <w:rsid w:val="00C15534"/>
    <w:rsid w:val="00C1588E"/>
    <w:rsid w:val="00C15B8A"/>
    <w:rsid w:val="00C15CEC"/>
    <w:rsid w:val="00C15EE8"/>
    <w:rsid w:val="00C163A4"/>
    <w:rsid w:val="00C16415"/>
    <w:rsid w:val="00C167B1"/>
    <w:rsid w:val="00C16E29"/>
    <w:rsid w:val="00C17020"/>
    <w:rsid w:val="00C17422"/>
    <w:rsid w:val="00C175D4"/>
    <w:rsid w:val="00C17667"/>
    <w:rsid w:val="00C17DE5"/>
    <w:rsid w:val="00C20502"/>
    <w:rsid w:val="00C20B3D"/>
    <w:rsid w:val="00C20C35"/>
    <w:rsid w:val="00C20D38"/>
    <w:rsid w:val="00C20D78"/>
    <w:rsid w:val="00C20DCA"/>
    <w:rsid w:val="00C20E4B"/>
    <w:rsid w:val="00C2105F"/>
    <w:rsid w:val="00C21B93"/>
    <w:rsid w:val="00C21BDA"/>
    <w:rsid w:val="00C21CF3"/>
    <w:rsid w:val="00C21D5C"/>
    <w:rsid w:val="00C21F2F"/>
    <w:rsid w:val="00C21F30"/>
    <w:rsid w:val="00C220DF"/>
    <w:rsid w:val="00C222FC"/>
    <w:rsid w:val="00C22354"/>
    <w:rsid w:val="00C223BD"/>
    <w:rsid w:val="00C223C9"/>
    <w:rsid w:val="00C22572"/>
    <w:rsid w:val="00C22677"/>
    <w:rsid w:val="00C2268C"/>
    <w:rsid w:val="00C22708"/>
    <w:rsid w:val="00C22AEF"/>
    <w:rsid w:val="00C22F34"/>
    <w:rsid w:val="00C23173"/>
    <w:rsid w:val="00C23192"/>
    <w:rsid w:val="00C23265"/>
    <w:rsid w:val="00C23295"/>
    <w:rsid w:val="00C23405"/>
    <w:rsid w:val="00C23755"/>
    <w:rsid w:val="00C23CA5"/>
    <w:rsid w:val="00C24441"/>
    <w:rsid w:val="00C245A8"/>
    <w:rsid w:val="00C24617"/>
    <w:rsid w:val="00C24D1A"/>
    <w:rsid w:val="00C24E5F"/>
    <w:rsid w:val="00C24F4C"/>
    <w:rsid w:val="00C254B6"/>
    <w:rsid w:val="00C25874"/>
    <w:rsid w:val="00C2597E"/>
    <w:rsid w:val="00C25BDD"/>
    <w:rsid w:val="00C26038"/>
    <w:rsid w:val="00C273D7"/>
    <w:rsid w:val="00C2749F"/>
    <w:rsid w:val="00C27955"/>
    <w:rsid w:val="00C27BEA"/>
    <w:rsid w:val="00C27C14"/>
    <w:rsid w:val="00C27DAC"/>
    <w:rsid w:val="00C27E9F"/>
    <w:rsid w:val="00C27FBA"/>
    <w:rsid w:val="00C3005A"/>
    <w:rsid w:val="00C30341"/>
    <w:rsid w:val="00C3042F"/>
    <w:rsid w:val="00C30860"/>
    <w:rsid w:val="00C30863"/>
    <w:rsid w:val="00C30C61"/>
    <w:rsid w:val="00C31077"/>
    <w:rsid w:val="00C31308"/>
    <w:rsid w:val="00C318A7"/>
    <w:rsid w:val="00C31CC1"/>
    <w:rsid w:val="00C3212D"/>
    <w:rsid w:val="00C326CA"/>
    <w:rsid w:val="00C32F07"/>
    <w:rsid w:val="00C33528"/>
    <w:rsid w:val="00C335AD"/>
    <w:rsid w:val="00C3362E"/>
    <w:rsid w:val="00C339F0"/>
    <w:rsid w:val="00C33C73"/>
    <w:rsid w:val="00C33EF0"/>
    <w:rsid w:val="00C341D3"/>
    <w:rsid w:val="00C342C0"/>
    <w:rsid w:val="00C3478E"/>
    <w:rsid w:val="00C348E6"/>
    <w:rsid w:val="00C348F8"/>
    <w:rsid w:val="00C34AB5"/>
    <w:rsid w:val="00C34E06"/>
    <w:rsid w:val="00C35586"/>
    <w:rsid w:val="00C355FA"/>
    <w:rsid w:val="00C35A03"/>
    <w:rsid w:val="00C35DBE"/>
    <w:rsid w:val="00C361DF"/>
    <w:rsid w:val="00C36249"/>
    <w:rsid w:val="00C36654"/>
    <w:rsid w:val="00C36AC9"/>
    <w:rsid w:val="00C36F2F"/>
    <w:rsid w:val="00C37210"/>
    <w:rsid w:val="00C37807"/>
    <w:rsid w:val="00C37AB8"/>
    <w:rsid w:val="00C40083"/>
    <w:rsid w:val="00C402E9"/>
    <w:rsid w:val="00C40363"/>
    <w:rsid w:val="00C40411"/>
    <w:rsid w:val="00C40676"/>
    <w:rsid w:val="00C40AFF"/>
    <w:rsid w:val="00C40D56"/>
    <w:rsid w:val="00C4213C"/>
    <w:rsid w:val="00C4281E"/>
    <w:rsid w:val="00C43B95"/>
    <w:rsid w:val="00C43C8E"/>
    <w:rsid w:val="00C43D64"/>
    <w:rsid w:val="00C440BB"/>
    <w:rsid w:val="00C44468"/>
    <w:rsid w:val="00C4517A"/>
    <w:rsid w:val="00C4521C"/>
    <w:rsid w:val="00C454C9"/>
    <w:rsid w:val="00C45866"/>
    <w:rsid w:val="00C46469"/>
    <w:rsid w:val="00C46777"/>
    <w:rsid w:val="00C46967"/>
    <w:rsid w:val="00C46A29"/>
    <w:rsid w:val="00C46B27"/>
    <w:rsid w:val="00C47286"/>
    <w:rsid w:val="00C478B5"/>
    <w:rsid w:val="00C47D8D"/>
    <w:rsid w:val="00C47DB0"/>
    <w:rsid w:val="00C508E9"/>
    <w:rsid w:val="00C50E04"/>
    <w:rsid w:val="00C50E17"/>
    <w:rsid w:val="00C513CF"/>
    <w:rsid w:val="00C51528"/>
    <w:rsid w:val="00C51BDA"/>
    <w:rsid w:val="00C51D26"/>
    <w:rsid w:val="00C524BE"/>
    <w:rsid w:val="00C52576"/>
    <w:rsid w:val="00C5268C"/>
    <w:rsid w:val="00C52720"/>
    <w:rsid w:val="00C52878"/>
    <w:rsid w:val="00C52A16"/>
    <w:rsid w:val="00C52BE7"/>
    <w:rsid w:val="00C52F0A"/>
    <w:rsid w:val="00C533FD"/>
    <w:rsid w:val="00C535FC"/>
    <w:rsid w:val="00C539EF"/>
    <w:rsid w:val="00C53BBF"/>
    <w:rsid w:val="00C53E56"/>
    <w:rsid w:val="00C53FAE"/>
    <w:rsid w:val="00C544E5"/>
    <w:rsid w:val="00C5479E"/>
    <w:rsid w:val="00C557C6"/>
    <w:rsid w:val="00C55D38"/>
    <w:rsid w:val="00C5602F"/>
    <w:rsid w:val="00C5633D"/>
    <w:rsid w:val="00C56AB0"/>
    <w:rsid w:val="00C56DE0"/>
    <w:rsid w:val="00C5721E"/>
    <w:rsid w:val="00C573B9"/>
    <w:rsid w:val="00C575C1"/>
    <w:rsid w:val="00C575C5"/>
    <w:rsid w:val="00C575D2"/>
    <w:rsid w:val="00C575D6"/>
    <w:rsid w:val="00C57BB2"/>
    <w:rsid w:val="00C60216"/>
    <w:rsid w:val="00C60230"/>
    <w:rsid w:val="00C6049F"/>
    <w:rsid w:val="00C60585"/>
    <w:rsid w:val="00C60D6E"/>
    <w:rsid w:val="00C60ED5"/>
    <w:rsid w:val="00C61312"/>
    <w:rsid w:val="00C614D4"/>
    <w:rsid w:val="00C61B2A"/>
    <w:rsid w:val="00C61C1D"/>
    <w:rsid w:val="00C6230C"/>
    <w:rsid w:val="00C626C8"/>
    <w:rsid w:val="00C62B36"/>
    <w:rsid w:val="00C62C55"/>
    <w:rsid w:val="00C63141"/>
    <w:rsid w:val="00C63334"/>
    <w:rsid w:val="00C63FAE"/>
    <w:rsid w:val="00C6409D"/>
    <w:rsid w:val="00C64253"/>
    <w:rsid w:val="00C646E9"/>
    <w:rsid w:val="00C648F0"/>
    <w:rsid w:val="00C64A29"/>
    <w:rsid w:val="00C64DD1"/>
    <w:rsid w:val="00C64FF7"/>
    <w:rsid w:val="00C65794"/>
    <w:rsid w:val="00C65DAA"/>
    <w:rsid w:val="00C660E1"/>
    <w:rsid w:val="00C661C2"/>
    <w:rsid w:val="00C66438"/>
    <w:rsid w:val="00C66A34"/>
    <w:rsid w:val="00C671DE"/>
    <w:rsid w:val="00C673A4"/>
    <w:rsid w:val="00C67A43"/>
    <w:rsid w:val="00C67D16"/>
    <w:rsid w:val="00C67FBD"/>
    <w:rsid w:val="00C7011A"/>
    <w:rsid w:val="00C703A1"/>
    <w:rsid w:val="00C704C3"/>
    <w:rsid w:val="00C706D1"/>
    <w:rsid w:val="00C70834"/>
    <w:rsid w:val="00C708C8"/>
    <w:rsid w:val="00C70FAF"/>
    <w:rsid w:val="00C711F4"/>
    <w:rsid w:val="00C7146C"/>
    <w:rsid w:val="00C718C8"/>
    <w:rsid w:val="00C71B27"/>
    <w:rsid w:val="00C7202D"/>
    <w:rsid w:val="00C72461"/>
    <w:rsid w:val="00C72CE4"/>
    <w:rsid w:val="00C72CFD"/>
    <w:rsid w:val="00C72E97"/>
    <w:rsid w:val="00C72EC7"/>
    <w:rsid w:val="00C73CD9"/>
    <w:rsid w:val="00C740DD"/>
    <w:rsid w:val="00C7478C"/>
    <w:rsid w:val="00C748FA"/>
    <w:rsid w:val="00C74EFE"/>
    <w:rsid w:val="00C7506D"/>
    <w:rsid w:val="00C75617"/>
    <w:rsid w:val="00C75D06"/>
    <w:rsid w:val="00C760C0"/>
    <w:rsid w:val="00C76164"/>
    <w:rsid w:val="00C76232"/>
    <w:rsid w:val="00C76652"/>
    <w:rsid w:val="00C76E4A"/>
    <w:rsid w:val="00C7718C"/>
    <w:rsid w:val="00C77248"/>
    <w:rsid w:val="00C77259"/>
    <w:rsid w:val="00C77616"/>
    <w:rsid w:val="00C77A03"/>
    <w:rsid w:val="00C77FA7"/>
    <w:rsid w:val="00C79569"/>
    <w:rsid w:val="00C80120"/>
    <w:rsid w:val="00C80C20"/>
    <w:rsid w:val="00C80CB9"/>
    <w:rsid w:val="00C80FE9"/>
    <w:rsid w:val="00C81351"/>
    <w:rsid w:val="00C8147E"/>
    <w:rsid w:val="00C8148A"/>
    <w:rsid w:val="00C816D0"/>
    <w:rsid w:val="00C817F3"/>
    <w:rsid w:val="00C81C79"/>
    <w:rsid w:val="00C81EBE"/>
    <w:rsid w:val="00C822A8"/>
    <w:rsid w:val="00C8236C"/>
    <w:rsid w:val="00C825C7"/>
    <w:rsid w:val="00C82EFA"/>
    <w:rsid w:val="00C831AA"/>
    <w:rsid w:val="00C839F4"/>
    <w:rsid w:val="00C83DA0"/>
    <w:rsid w:val="00C840A8"/>
    <w:rsid w:val="00C8423D"/>
    <w:rsid w:val="00C843C2"/>
    <w:rsid w:val="00C85033"/>
    <w:rsid w:val="00C850DA"/>
    <w:rsid w:val="00C851E9"/>
    <w:rsid w:val="00C8521E"/>
    <w:rsid w:val="00C85787"/>
    <w:rsid w:val="00C857A4"/>
    <w:rsid w:val="00C8583C"/>
    <w:rsid w:val="00C85E1B"/>
    <w:rsid w:val="00C861EB"/>
    <w:rsid w:val="00C86376"/>
    <w:rsid w:val="00C8660E"/>
    <w:rsid w:val="00C8666A"/>
    <w:rsid w:val="00C866BD"/>
    <w:rsid w:val="00C871CD"/>
    <w:rsid w:val="00C873FE"/>
    <w:rsid w:val="00C87ABA"/>
    <w:rsid w:val="00C90111"/>
    <w:rsid w:val="00C902F6"/>
    <w:rsid w:val="00C9043D"/>
    <w:rsid w:val="00C90CE9"/>
    <w:rsid w:val="00C9135E"/>
    <w:rsid w:val="00C9139A"/>
    <w:rsid w:val="00C91432"/>
    <w:rsid w:val="00C914DA"/>
    <w:rsid w:val="00C91A3E"/>
    <w:rsid w:val="00C92274"/>
    <w:rsid w:val="00C922BA"/>
    <w:rsid w:val="00C92915"/>
    <w:rsid w:val="00C92BDC"/>
    <w:rsid w:val="00C92ED0"/>
    <w:rsid w:val="00C938A6"/>
    <w:rsid w:val="00C93DFC"/>
    <w:rsid w:val="00C93E94"/>
    <w:rsid w:val="00C93EDA"/>
    <w:rsid w:val="00C9402F"/>
    <w:rsid w:val="00C94078"/>
    <w:rsid w:val="00C941EA"/>
    <w:rsid w:val="00C955E0"/>
    <w:rsid w:val="00C9586C"/>
    <w:rsid w:val="00C95DF0"/>
    <w:rsid w:val="00C960A5"/>
    <w:rsid w:val="00C969C2"/>
    <w:rsid w:val="00C96C6C"/>
    <w:rsid w:val="00C96FA2"/>
    <w:rsid w:val="00C97097"/>
    <w:rsid w:val="00C970B6"/>
    <w:rsid w:val="00C97600"/>
    <w:rsid w:val="00C978F7"/>
    <w:rsid w:val="00C979D8"/>
    <w:rsid w:val="00C97F45"/>
    <w:rsid w:val="00CA01D3"/>
    <w:rsid w:val="00CA0327"/>
    <w:rsid w:val="00CA068B"/>
    <w:rsid w:val="00CA06EE"/>
    <w:rsid w:val="00CA07C7"/>
    <w:rsid w:val="00CA09E2"/>
    <w:rsid w:val="00CA0A6E"/>
    <w:rsid w:val="00CA118C"/>
    <w:rsid w:val="00CA1236"/>
    <w:rsid w:val="00CA12B4"/>
    <w:rsid w:val="00CA1302"/>
    <w:rsid w:val="00CA14EE"/>
    <w:rsid w:val="00CA16D9"/>
    <w:rsid w:val="00CA1A44"/>
    <w:rsid w:val="00CA1AB2"/>
    <w:rsid w:val="00CA2243"/>
    <w:rsid w:val="00CA2252"/>
    <w:rsid w:val="00CA2281"/>
    <w:rsid w:val="00CA291F"/>
    <w:rsid w:val="00CA293C"/>
    <w:rsid w:val="00CA2A1A"/>
    <w:rsid w:val="00CA2E65"/>
    <w:rsid w:val="00CA369C"/>
    <w:rsid w:val="00CA3948"/>
    <w:rsid w:val="00CA3AE9"/>
    <w:rsid w:val="00CA3BDA"/>
    <w:rsid w:val="00CA4009"/>
    <w:rsid w:val="00CA40F0"/>
    <w:rsid w:val="00CA44A4"/>
    <w:rsid w:val="00CA44BB"/>
    <w:rsid w:val="00CA45AA"/>
    <w:rsid w:val="00CA48FD"/>
    <w:rsid w:val="00CA4A9B"/>
    <w:rsid w:val="00CA4D65"/>
    <w:rsid w:val="00CA4E65"/>
    <w:rsid w:val="00CA4F0B"/>
    <w:rsid w:val="00CA5059"/>
    <w:rsid w:val="00CA5347"/>
    <w:rsid w:val="00CA5392"/>
    <w:rsid w:val="00CA5994"/>
    <w:rsid w:val="00CA5BDA"/>
    <w:rsid w:val="00CA607C"/>
    <w:rsid w:val="00CA607D"/>
    <w:rsid w:val="00CA640B"/>
    <w:rsid w:val="00CA65D3"/>
    <w:rsid w:val="00CA6CCA"/>
    <w:rsid w:val="00CA70CD"/>
    <w:rsid w:val="00CA72A5"/>
    <w:rsid w:val="00CA7B94"/>
    <w:rsid w:val="00CA7D60"/>
    <w:rsid w:val="00CA7DF9"/>
    <w:rsid w:val="00CB06C1"/>
    <w:rsid w:val="00CB07A8"/>
    <w:rsid w:val="00CB0B2A"/>
    <w:rsid w:val="00CB0F63"/>
    <w:rsid w:val="00CB1489"/>
    <w:rsid w:val="00CB14AF"/>
    <w:rsid w:val="00CB2436"/>
    <w:rsid w:val="00CB25D8"/>
    <w:rsid w:val="00CB2730"/>
    <w:rsid w:val="00CB2839"/>
    <w:rsid w:val="00CB290A"/>
    <w:rsid w:val="00CB2972"/>
    <w:rsid w:val="00CB340A"/>
    <w:rsid w:val="00CB3724"/>
    <w:rsid w:val="00CB37D6"/>
    <w:rsid w:val="00CB3E0B"/>
    <w:rsid w:val="00CB405C"/>
    <w:rsid w:val="00CB43D3"/>
    <w:rsid w:val="00CB46C4"/>
    <w:rsid w:val="00CB4881"/>
    <w:rsid w:val="00CB4C5C"/>
    <w:rsid w:val="00CB50A2"/>
    <w:rsid w:val="00CB51B5"/>
    <w:rsid w:val="00CB53F0"/>
    <w:rsid w:val="00CB59B9"/>
    <w:rsid w:val="00CB5D13"/>
    <w:rsid w:val="00CB5F1E"/>
    <w:rsid w:val="00CB61A7"/>
    <w:rsid w:val="00CB6F0D"/>
    <w:rsid w:val="00CB6F3B"/>
    <w:rsid w:val="00CB75F7"/>
    <w:rsid w:val="00CB7B53"/>
    <w:rsid w:val="00CB7D28"/>
    <w:rsid w:val="00CC0308"/>
    <w:rsid w:val="00CC0944"/>
    <w:rsid w:val="00CC0987"/>
    <w:rsid w:val="00CC1DC7"/>
    <w:rsid w:val="00CC1E18"/>
    <w:rsid w:val="00CC21F4"/>
    <w:rsid w:val="00CC283F"/>
    <w:rsid w:val="00CC295B"/>
    <w:rsid w:val="00CC2EDC"/>
    <w:rsid w:val="00CC324A"/>
    <w:rsid w:val="00CC326C"/>
    <w:rsid w:val="00CC33F6"/>
    <w:rsid w:val="00CC34B3"/>
    <w:rsid w:val="00CC3570"/>
    <w:rsid w:val="00CC413B"/>
    <w:rsid w:val="00CC4467"/>
    <w:rsid w:val="00CC4788"/>
    <w:rsid w:val="00CC4AF5"/>
    <w:rsid w:val="00CC4B09"/>
    <w:rsid w:val="00CC4D85"/>
    <w:rsid w:val="00CC4E4C"/>
    <w:rsid w:val="00CC4FC3"/>
    <w:rsid w:val="00CC5010"/>
    <w:rsid w:val="00CC5050"/>
    <w:rsid w:val="00CC55ED"/>
    <w:rsid w:val="00CC55F3"/>
    <w:rsid w:val="00CC56DF"/>
    <w:rsid w:val="00CC5B24"/>
    <w:rsid w:val="00CC5D3A"/>
    <w:rsid w:val="00CC6123"/>
    <w:rsid w:val="00CC6205"/>
    <w:rsid w:val="00CC65E7"/>
    <w:rsid w:val="00CC6A02"/>
    <w:rsid w:val="00CC6DE1"/>
    <w:rsid w:val="00CC6E54"/>
    <w:rsid w:val="00CC7751"/>
    <w:rsid w:val="00CC7755"/>
    <w:rsid w:val="00CC79A1"/>
    <w:rsid w:val="00CC7A08"/>
    <w:rsid w:val="00CC7B86"/>
    <w:rsid w:val="00CC7C5D"/>
    <w:rsid w:val="00CC7D7C"/>
    <w:rsid w:val="00CD03C5"/>
    <w:rsid w:val="00CD085F"/>
    <w:rsid w:val="00CD0DB2"/>
    <w:rsid w:val="00CD115F"/>
    <w:rsid w:val="00CD1408"/>
    <w:rsid w:val="00CD153A"/>
    <w:rsid w:val="00CD1D36"/>
    <w:rsid w:val="00CD20D0"/>
    <w:rsid w:val="00CD2170"/>
    <w:rsid w:val="00CD2224"/>
    <w:rsid w:val="00CD223D"/>
    <w:rsid w:val="00CD2C13"/>
    <w:rsid w:val="00CD33B1"/>
    <w:rsid w:val="00CD33F3"/>
    <w:rsid w:val="00CD3563"/>
    <w:rsid w:val="00CD3BE7"/>
    <w:rsid w:val="00CD4066"/>
    <w:rsid w:val="00CD44E4"/>
    <w:rsid w:val="00CD4604"/>
    <w:rsid w:val="00CD4969"/>
    <w:rsid w:val="00CD5912"/>
    <w:rsid w:val="00CD5B30"/>
    <w:rsid w:val="00CD6BB8"/>
    <w:rsid w:val="00CD6E23"/>
    <w:rsid w:val="00CD6E75"/>
    <w:rsid w:val="00CD7070"/>
    <w:rsid w:val="00CD72EC"/>
    <w:rsid w:val="00CD77D8"/>
    <w:rsid w:val="00CD7879"/>
    <w:rsid w:val="00CD7E62"/>
    <w:rsid w:val="00CE085B"/>
    <w:rsid w:val="00CE0D75"/>
    <w:rsid w:val="00CE1114"/>
    <w:rsid w:val="00CE113E"/>
    <w:rsid w:val="00CE15E8"/>
    <w:rsid w:val="00CE1642"/>
    <w:rsid w:val="00CE213C"/>
    <w:rsid w:val="00CE22EE"/>
    <w:rsid w:val="00CE3321"/>
    <w:rsid w:val="00CE336E"/>
    <w:rsid w:val="00CE35F0"/>
    <w:rsid w:val="00CE3B73"/>
    <w:rsid w:val="00CE3F2E"/>
    <w:rsid w:val="00CE3FDA"/>
    <w:rsid w:val="00CE3FE8"/>
    <w:rsid w:val="00CE400B"/>
    <w:rsid w:val="00CE40F5"/>
    <w:rsid w:val="00CE4424"/>
    <w:rsid w:val="00CE45C0"/>
    <w:rsid w:val="00CE45CE"/>
    <w:rsid w:val="00CE4892"/>
    <w:rsid w:val="00CE4913"/>
    <w:rsid w:val="00CE49DB"/>
    <w:rsid w:val="00CE4BC2"/>
    <w:rsid w:val="00CE4C20"/>
    <w:rsid w:val="00CE539A"/>
    <w:rsid w:val="00CE54E7"/>
    <w:rsid w:val="00CE5BD1"/>
    <w:rsid w:val="00CE5F4E"/>
    <w:rsid w:val="00CE68FD"/>
    <w:rsid w:val="00CE7159"/>
    <w:rsid w:val="00CE771D"/>
    <w:rsid w:val="00CE78A5"/>
    <w:rsid w:val="00CE7B0D"/>
    <w:rsid w:val="00CE7B67"/>
    <w:rsid w:val="00CE7C8A"/>
    <w:rsid w:val="00CF02BE"/>
    <w:rsid w:val="00CF03F1"/>
    <w:rsid w:val="00CF044D"/>
    <w:rsid w:val="00CF05E0"/>
    <w:rsid w:val="00CF0676"/>
    <w:rsid w:val="00CF076B"/>
    <w:rsid w:val="00CF0801"/>
    <w:rsid w:val="00CF09EA"/>
    <w:rsid w:val="00CF09F9"/>
    <w:rsid w:val="00CF0A49"/>
    <w:rsid w:val="00CF0B5A"/>
    <w:rsid w:val="00CF0B6C"/>
    <w:rsid w:val="00CF0CBD"/>
    <w:rsid w:val="00CF0E70"/>
    <w:rsid w:val="00CF11E8"/>
    <w:rsid w:val="00CF2450"/>
    <w:rsid w:val="00CF2480"/>
    <w:rsid w:val="00CF2C0A"/>
    <w:rsid w:val="00CF2FA3"/>
    <w:rsid w:val="00CF3164"/>
    <w:rsid w:val="00CF3366"/>
    <w:rsid w:val="00CF33A8"/>
    <w:rsid w:val="00CF3605"/>
    <w:rsid w:val="00CF3795"/>
    <w:rsid w:val="00CF39FF"/>
    <w:rsid w:val="00CF3C2D"/>
    <w:rsid w:val="00CF4142"/>
    <w:rsid w:val="00CF4FE2"/>
    <w:rsid w:val="00CF5046"/>
    <w:rsid w:val="00CF51FB"/>
    <w:rsid w:val="00CF5BFB"/>
    <w:rsid w:val="00CF5EC6"/>
    <w:rsid w:val="00CF624A"/>
    <w:rsid w:val="00CF637F"/>
    <w:rsid w:val="00CF68C4"/>
    <w:rsid w:val="00CF78A5"/>
    <w:rsid w:val="00CF7E4A"/>
    <w:rsid w:val="00CF7E96"/>
    <w:rsid w:val="00D000D1"/>
    <w:rsid w:val="00D001D3"/>
    <w:rsid w:val="00D003F2"/>
    <w:rsid w:val="00D00469"/>
    <w:rsid w:val="00D00503"/>
    <w:rsid w:val="00D026BD"/>
    <w:rsid w:val="00D02B27"/>
    <w:rsid w:val="00D02D98"/>
    <w:rsid w:val="00D02DD8"/>
    <w:rsid w:val="00D03758"/>
    <w:rsid w:val="00D03913"/>
    <w:rsid w:val="00D03946"/>
    <w:rsid w:val="00D03ABC"/>
    <w:rsid w:val="00D03B69"/>
    <w:rsid w:val="00D03E32"/>
    <w:rsid w:val="00D03E8B"/>
    <w:rsid w:val="00D040F7"/>
    <w:rsid w:val="00D0411D"/>
    <w:rsid w:val="00D04951"/>
    <w:rsid w:val="00D05014"/>
    <w:rsid w:val="00D052CB"/>
    <w:rsid w:val="00D053B1"/>
    <w:rsid w:val="00D05597"/>
    <w:rsid w:val="00D055DC"/>
    <w:rsid w:val="00D05622"/>
    <w:rsid w:val="00D057C8"/>
    <w:rsid w:val="00D057EC"/>
    <w:rsid w:val="00D05815"/>
    <w:rsid w:val="00D05979"/>
    <w:rsid w:val="00D05AEA"/>
    <w:rsid w:val="00D06237"/>
    <w:rsid w:val="00D06EBD"/>
    <w:rsid w:val="00D078FB"/>
    <w:rsid w:val="00D079D2"/>
    <w:rsid w:val="00D07A3F"/>
    <w:rsid w:val="00D07B12"/>
    <w:rsid w:val="00D07D72"/>
    <w:rsid w:val="00D07FC7"/>
    <w:rsid w:val="00D10092"/>
    <w:rsid w:val="00D106D8"/>
    <w:rsid w:val="00D10BE6"/>
    <w:rsid w:val="00D10D6C"/>
    <w:rsid w:val="00D10DC2"/>
    <w:rsid w:val="00D1126A"/>
    <w:rsid w:val="00D112FD"/>
    <w:rsid w:val="00D1229B"/>
    <w:rsid w:val="00D12618"/>
    <w:rsid w:val="00D12C3B"/>
    <w:rsid w:val="00D12DA4"/>
    <w:rsid w:val="00D12F8F"/>
    <w:rsid w:val="00D13402"/>
    <w:rsid w:val="00D1350C"/>
    <w:rsid w:val="00D137C4"/>
    <w:rsid w:val="00D13AC1"/>
    <w:rsid w:val="00D13AFC"/>
    <w:rsid w:val="00D142F7"/>
    <w:rsid w:val="00D14334"/>
    <w:rsid w:val="00D14896"/>
    <w:rsid w:val="00D14A7B"/>
    <w:rsid w:val="00D152AB"/>
    <w:rsid w:val="00D1539B"/>
    <w:rsid w:val="00D154F6"/>
    <w:rsid w:val="00D15767"/>
    <w:rsid w:val="00D1618D"/>
    <w:rsid w:val="00D1620A"/>
    <w:rsid w:val="00D16705"/>
    <w:rsid w:val="00D16870"/>
    <w:rsid w:val="00D16CAB"/>
    <w:rsid w:val="00D16CAF"/>
    <w:rsid w:val="00D17183"/>
    <w:rsid w:val="00D17267"/>
    <w:rsid w:val="00D17561"/>
    <w:rsid w:val="00D1773E"/>
    <w:rsid w:val="00D17AB7"/>
    <w:rsid w:val="00D17B69"/>
    <w:rsid w:val="00D2007E"/>
    <w:rsid w:val="00D204CC"/>
    <w:rsid w:val="00D20DE0"/>
    <w:rsid w:val="00D20E9B"/>
    <w:rsid w:val="00D210E6"/>
    <w:rsid w:val="00D2129B"/>
    <w:rsid w:val="00D216D0"/>
    <w:rsid w:val="00D21872"/>
    <w:rsid w:val="00D2224B"/>
    <w:rsid w:val="00D2274A"/>
    <w:rsid w:val="00D22AE0"/>
    <w:rsid w:val="00D23061"/>
    <w:rsid w:val="00D23558"/>
    <w:rsid w:val="00D23663"/>
    <w:rsid w:val="00D23D62"/>
    <w:rsid w:val="00D23D75"/>
    <w:rsid w:val="00D23D78"/>
    <w:rsid w:val="00D23EDE"/>
    <w:rsid w:val="00D23FF0"/>
    <w:rsid w:val="00D24083"/>
    <w:rsid w:val="00D24085"/>
    <w:rsid w:val="00D240CF"/>
    <w:rsid w:val="00D24220"/>
    <w:rsid w:val="00D24409"/>
    <w:rsid w:val="00D24A5F"/>
    <w:rsid w:val="00D24B9A"/>
    <w:rsid w:val="00D24D62"/>
    <w:rsid w:val="00D24F33"/>
    <w:rsid w:val="00D24F91"/>
    <w:rsid w:val="00D24FF1"/>
    <w:rsid w:val="00D252A7"/>
    <w:rsid w:val="00D2552E"/>
    <w:rsid w:val="00D25573"/>
    <w:rsid w:val="00D25720"/>
    <w:rsid w:val="00D25AC5"/>
    <w:rsid w:val="00D262D0"/>
    <w:rsid w:val="00D2639B"/>
    <w:rsid w:val="00D264BB"/>
    <w:rsid w:val="00D266DF"/>
    <w:rsid w:val="00D26ACD"/>
    <w:rsid w:val="00D26E3A"/>
    <w:rsid w:val="00D26F08"/>
    <w:rsid w:val="00D275CC"/>
    <w:rsid w:val="00D27C8B"/>
    <w:rsid w:val="00D27E40"/>
    <w:rsid w:val="00D302E7"/>
    <w:rsid w:val="00D30671"/>
    <w:rsid w:val="00D31C5C"/>
    <w:rsid w:val="00D31E6C"/>
    <w:rsid w:val="00D31F2C"/>
    <w:rsid w:val="00D31F7E"/>
    <w:rsid w:val="00D32746"/>
    <w:rsid w:val="00D32931"/>
    <w:rsid w:val="00D3293C"/>
    <w:rsid w:val="00D3345C"/>
    <w:rsid w:val="00D339DF"/>
    <w:rsid w:val="00D33FEF"/>
    <w:rsid w:val="00D340AE"/>
    <w:rsid w:val="00D34249"/>
    <w:rsid w:val="00D343C1"/>
    <w:rsid w:val="00D34C67"/>
    <w:rsid w:val="00D3519F"/>
    <w:rsid w:val="00D3576D"/>
    <w:rsid w:val="00D35856"/>
    <w:rsid w:val="00D35B6B"/>
    <w:rsid w:val="00D35E92"/>
    <w:rsid w:val="00D36809"/>
    <w:rsid w:val="00D36B4C"/>
    <w:rsid w:val="00D36B72"/>
    <w:rsid w:val="00D36DB7"/>
    <w:rsid w:val="00D36E5D"/>
    <w:rsid w:val="00D3793D"/>
    <w:rsid w:val="00D37E96"/>
    <w:rsid w:val="00D37EB0"/>
    <w:rsid w:val="00D400BE"/>
    <w:rsid w:val="00D4044A"/>
    <w:rsid w:val="00D404FC"/>
    <w:rsid w:val="00D40EAD"/>
    <w:rsid w:val="00D41204"/>
    <w:rsid w:val="00D41724"/>
    <w:rsid w:val="00D41827"/>
    <w:rsid w:val="00D4183C"/>
    <w:rsid w:val="00D419A3"/>
    <w:rsid w:val="00D41FD1"/>
    <w:rsid w:val="00D4223A"/>
    <w:rsid w:val="00D42A80"/>
    <w:rsid w:val="00D42C3C"/>
    <w:rsid w:val="00D42CE5"/>
    <w:rsid w:val="00D42DE4"/>
    <w:rsid w:val="00D42F3C"/>
    <w:rsid w:val="00D4349F"/>
    <w:rsid w:val="00D43D25"/>
    <w:rsid w:val="00D43DD3"/>
    <w:rsid w:val="00D441E7"/>
    <w:rsid w:val="00D44209"/>
    <w:rsid w:val="00D4422C"/>
    <w:rsid w:val="00D44484"/>
    <w:rsid w:val="00D44548"/>
    <w:rsid w:val="00D445CC"/>
    <w:rsid w:val="00D44DEB"/>
    <w:rsid w:val="00D44E97"/>
    <w:rsid w:val="00D44F9F"/>
    <w:rsid w:val="00D4512E"/>
    <w:rsid w:val="00D45D2D"/>
    <w:rsid w:val="00D45E0F"/>
    <w:rsid w:val="00D460FD"/>
    <w:rsid w:val="00D4636B"/>
    <w:rsid w:val="00D46624"/>
    <w:rsid w:val="00D46EEE"/>
    <w:rsid w:val="00D46FAB"/>
    <w:rsid w:val="00D47001"/>
    <w:rsid w:val="00D4701C"/>
    <w:rsid w:val="00D479A9"/>
    <w:rsid w:val="00D47C14"/>
    <w:rsid w:val="00D500B5"/>
    <w:rsid w:val="00D50841"/>
    <w:rsid w:val="00D50BDE"/>
    <w:rsid w:val="00D50D56"/>
    <w:rsid w:val="00D510B2"/>
    <w:rsid w:val="00D511D4"/>
    <w:rsid w:val="00D516CB"/>
    <w:rsid w:val="00D518A1"/>
    <w:rsid w:val="00D519A9"/>
    <w:rsid w:val="00D51C0A"/>
    <w:rsid w:val="00D52626"/>
    <w:rsid w:val="00D52C1B"/>
    <w:rsid w:val="00D52D12"/>
    <w:rsid w:val="00D53155"/>
    <w:rsid w:val="00D53600"/>
    <w:rsid w:val="00D5369B"/>
    <w:rsid w:val="00D5388A"/>
    <w:rsid w:val="00D53A2B"/>
    <w:rsid w:val="00D53AE4"/>
    <w:rsid w:val="00D53C1A"/>
    <w:rsid w:val="00D54CD3"/>
    <w:rsid w:val="00D54DFA"/>
    <w:rsid w:val="00D54E6A"/>
    <w:rsid w:val="00D54EE4"/>
    <w:rsid w:val="00D554FB"/>
    <w:rsid w:val="00D555C2"/>
    <w:rsid w:val="00D556C6"/>
    <w:rsid w:val="00D55AB4"/>
    <w:rsid w:val="00D55C9D"/>
    <w:rsid w:val="00D55CDA"/>
    <w:rsid w:val="00D55D84"/>
    <w:rsid w:val="00D55FD7"/>
    <w:rsid w:val="00D5604E"/>
    <w:rsid w:val="00D560D5"/>
    <w:rsid w:val="00D5649C"/>
    <w:rsid w:val="00D564DD"/>
    <w:rsid w:val="00D5671E"/>
    <w:rsid w:val="00D56959"/>
    <w:rsid w:val="00D56B7E"/>
    <w:rsid w:val="00D571E8"/>
    <w:rsid w:val="00D573E7"/>
    <w:rsid w:val="00D578EE"/>
    <w:rsid w:val="00D607A0"/>
    <w:rsid w:val="00D6098D"/>
    <w:rsid w:val="00D60994"/>
    <w:rsid w:val="00D60A52"/>
    <w:rsid w:val="00D60B25"/>
    <w:rsid w:val="00D60CE4"/>
    <w:rsid w:val="00D614BB"/>
    <w:rsid w:val="00D615AB"/>
    <w:rsid w:val="00D62179"/>
    <w:rsid w:val="00D633E5"/>
    <w:rsid w:val="00D63727"/>
    <w:rsid w:val="00D6382B"/>
    <w:rsid w:val="00D63970"/>
    <w:rsid w:val="00D63D35"/>
    <w:rsid w:val="00D64040"/>
    <w:rsid w:val="00D640CC"/>
    <w:rsid w:val="00D6426B"/>
    <w:rsid w:val="00D651BD"/>
    <w:rsid w:val="00D652B5"/>
    <w:rsid w:val="00D652E8"/>
    <w:rsid w:val="00D657FE"/>
    <w:rsid w:val="00D65F9D"/>
    <w:rsid w:val="00D66175"/>
    <w:rsid w:val="00D66541"/>
    <w:rsid w:val="00D66590"/>
    <w:rsid w:val="00D66917"/>
    <w:rsid w:val="00D67103"/>
    <w:rsid w:val="00D67329"/>
    <w:rsid w:val="00D67537"/>
    <w:rsid w:val="00D6761E"/>
    <w:rsid w:val="00D70122"/>
    <w:rsid w:val="00D70156"/>
    <w:rsid w:val="00D7044D"/>
    <w:rsid w:val="00D70490"/>
    <w:rsid w:val="00D70779"/>
    <w:rsid w:val="00D7088D"/>
    <w:rsid w:val="00D7090A"/>
    <w:rsid w:val="00D70D7A"/>
    <w:rsid w:val="00D71264"/>
    <w:rsid w:val="00D712C0"/>
    <w:rsid w:val="00D71456"/>
    <w:rsid w:val="00D716CF"/>
    <w:rsid w:val="00D716D1"/>
    <w:rsid w:val="00D7192E"/>
    <w:rsid w:val="00D71D17"/>
    <w:rsid w:val="00D722AF"/>
    <w:rsid w:val="00D724E6"/>
    <w:rsid w:val="00D72678"/>
    <w:rsid w:val="00D727B3"/>
    <w:rsid w:val="00D727E2"/>
    <w:rsid w:val="00D739C6"/>
    <w:rsid w:val="00D73B31"/>
    <w:rsid w:val="00D73D08"/>
    <w:rsid w:val="00D73E42"/>
    <w:rsid w:val="00D74250"/>
    <w:rsid w:val="00D743D2"/>
    <w:rsid w:val="00D748F6"/>
    <w:rsid w:val="00D74942"/>
    <w:rsid w:val="00D74E40"/>
    <w:rsid w:val="00D74E7F"/>
    <w:rsid w:val="00D75714"/>
    <w:rsid w:val="00D75E9A"/>
    <w:rsid w:val="00D75FFE"/>
    <w:rsid w:val="00D768E5"/>
    <w:rsid w:val="00D76A7F"/>
    <w:rsid w:val="00D76AEF"/>
    <w:rsid w:val="00D77442"/>
    <w:rsid w:val="00D77717"/>
    <w:rsid w:val="00D77D09"/>
    <w:rsid w:val="00D77D2E"/>
    <w:rsid w:val="00D77D84"/>
    <w:rsid w:val="00D77DBB"/>
    <w:rsid w:val="00D77DDA"/>
    <w:rsid w:val="00D77F0D"/>
    <w:rsid w:val="00D77F9C"/>
    <w:rsid w:val="00D80109"/>
    <w:rsid w:val="00D808A7"/>
    <w:rsid w:val="00D80A0F"/>
    <w:rsid w:val="00D80C46"/>
    <w:rsid w:val="00D81065"/>
    <w:rsid w:val="00D8169A"/>
    <w:rsid w:val="00D816D6"/>
    <w:rsid w:val="00D8170C"/>
    <w:rsid w:val="00D81A8C"/>
    <w:rsid w:val="00D81C53"/>
    <w:rsid w:val="00D8213A"/>
    <w:rsid w:val="00D829E1"/>
    <w:rsid w:val="00D82A36"/>
    <w:rsid w:val="00D82A4E"/>
    <w:rsid w:val="00D82BFC"/>
    <w:rsid w:val="00D82ED4"/>
    <w:rsid w:val="00D8308B"/>
    <w:rsid w:val="00D831A0"/>
    <w:rsid w:val="00D838AF"/>
    <w:rsid w:val="00D83B86"/>
    <w:rsid w:val="00D83FB1"/>
    <w:rsid w:val="00D84569"/>
    <w:rsid w:val="00D84767"/>
    <w:rsid w:val="00D848C7"/>
    <w:rsid w:val="00D85214"/>
    <w:rsid w:val="00D8536B"/>
    <w:rsid w:val="00D853F9"/>
    <w:rsid w:val="00D85E42"/>
    <w:rsid w:val="00D85F8C"/>
    <w:rsid w:val="00D86347"/>
    <w:rsid w:val="00D8662D"/>
    <w:rsid w:val="00D8676E"/>
    <w:rsid w:val="00D867D4"/>
    <w:rsid w:val="00D8696C"/>
    <w:rsid w:val="00D87182"/>
    <w:rsid w:val="00D87FA9"/>
    <w:rsid w:val="00D87FB9"/>
    <w:rsid w:val="00D903EB"/>
    <w:rsid w:val="00D90A22"/>
    <w:rsid w:val="00D90A9B"/>
    <w:rsid w:val="00D90CFE"/>
    <w:rsid w:val="00D92763"/>
    <w:rsid w:val="00D92D9E"/>
    <w:rsid w:val="00D9375C"/>
    <w:rsid w:val="00D9388D"/>
    <w:rsid w:val="00D93E56"/>
    <w:rsid w:val="00D93F8F"/>
    <w:rsid w:val="00D941D9"/>
    <w:rsid w:val="00D944A8"/>
    <w:rsid w:val="00D9473E"/>
    <w:rsid w:val="00D94743"/>
    <w:rsid w:val="00D947AA"/>
    <w:rsid w:val="00D9499E"/>
    <w:rsid w:val="00D94A1D"/>
    <w:rsid w:val="00D9505A"/>
    <w:rsid w:val="00D95131"/>
    <w:rsid w:val="00D955A4"/>
    <w:rsid w:val="00D9599E"/>
    <w:rsid w:val="00D95BA7"/>
    <w:rsid w:val="00D95C25"/>
    <w:rsid w:val="00D96098"/>
    <w:rsid w:val="00D9645A"/>
    <w:rsid w:val="00D96DCC"/>
    <w:rsid w:val="00D97267"/>
    <w:rsid w:val="00D972E3"/>
    <w:rsid w:val="00D974C5"/>
    <w:rsid w:val="00DA02E3"/>
    <w:rsid w:val="00DA052A"/>
    <w:rsid w:val="00DA054D"/>
    <w:rsid w:val="00DA05C7"/>
    <w:rsid w:val="00DA0DD2"/>
    <w:rsid w:val="00DA0F21"/>
    <w:rsid w:val="00DA0F9F"/>
    <w:rsid w:val="00DA1444"/>
    <w:rsid w:val="00DA1562"/>
    <w:rsid w:val="00DA15F0"/>
    <w:rsid w:val="00DA1835"/>
    <w:rsid w:val="00DA18B3"/>
    <w:rsid w:val="00DA18FC"/>
    <w:rsid w:val="00DA193F"/>
    <w:rsid w:val="00DA1FB8"/>
    <w:rsid w:val="00DA21D9"/>
    <w:rsid w:val="00DA26BD"/>
    <w:rsid w:val="00DA2A3C"/>
    <w:rsid w:val="00DA2ACE"/>
    <w:rsid w:val="00DA2AD3"/>
    <w:rsid w:val="00DA2C9E"/>
    <w:rsid w:val="00DA2E73"/>
    <w:rsid w:val="00DA2F4E"/>
    <w:rsid w:val="00DA3015"/>
    <w:rsid w:val="00DA31E3"/>
    <w:rsid w:val="00DA3DD1"/>
    <w:rsid w:val="00DA3E69"/>
    <w:rsid w:val="00DA4037"/>
    <w:rsid w:val="00DA4393"/>
    <w:rsid w:val="00DA46CD"/>
    <w:rsid w:val="00DA48D6"/>
    <w:rsid w:val="00DA5349"/>
    <w:rsid w:val="00DA5B62"/>
    <w:rsid w:val="00DA5B6D"/>
    <w:rsid w:val="00DA5C0B"/>
    <w:rsid w:val="00DA5EF8"/>
    <w:rsid w:val="00DA61A8"/>
    <w:rsid w:val="00DA6320"/>
    <w:rsid w:val="00DA6C32"/>
    <w:rsid w:val="00DA7844"/>
    <w:rsid w:val="00DA7A74"/>
    <w:rsid w:val="00DA7D48"/>
    <w:rsid w:val="00DB00E9"/>
    <w:rsid w:val="00DB02DF"/>
    <w:rsid w:val="00DB072D"/>
    <w:rsid w:val="00DB07CA"/>
    <w:rsid w:val="00DB09FF"/>
    <w:rsid w:val="00DB15AB"/>
    <w:rsid w:val="00DB15B0"/>
    <w:rsid w:val="00DB1837"/>
    <w:rsid w:val="00DB1998"/>
    <w:rsid w:val="00DB1BC0"/>
    <w:rsid w:val="00DB1F1D"/>
    <w:rsid w:val="00DB1FAC"/>
    <w:rsid w:val="00DB2323"/>
    <w:rsid w:val="00DB2676"/>
    <w:rsid w:val="00DB2A1E"/>
    <w:rsid w:val="00DB2A84"/>
    <w:rsid w:val="00DB2C96"/>
    <w:rsid w:val="00DB2CC2"/>
    <w:rsid w:val="00DB3A32"/>
    <w:rsid w:val="00DB3D3B"/>
    <w:rsid w:val="00DB4078"/>
    <w:rsid w:val="00DB40F4"/>
    <w:rsid w:val="00DB45B7"/>
    <w:rsid w:val="00DB46F6"/>
    <w:rsid w:val="00DB47DD"/>
    <w:rsid w:val="00DB48AF"/>
    <w:rsid w:val="00DB491B"/>
    <w:rsid w:val="00DB4F36"/>
    <w:rsid w:val="00DB51A9"/>
    <w:rsid w:val="00DB533E"/>
    <w:rsid w:val="00DB56BF"/>
    <w:rsid w:val="00DB5AE0"/>
    <w:rsid w:val="00DB5F9D"/>
    <w:rsid w:val="00DB6010"/>
    <w:rsid w:val="00DB61D6"/>
    <w:rsid w:val="00DB64A5"/>
    <w:rsid w:val="00DB6647"/>
    <w:rsid w:val="00DB6974"/>
    <w:rsid w:val="00DB6F14"/>
    <w:rsid w:val="00DB6FC3"/>
    <w:rsid w:val="00DB7722"/>
    <w:rsid w:val="00DB7A44"/>
    <w:rsid w:val="00DB7B15"/>
    <w:rsid w:val="00DC018E"/>
    <w:rsid w:val="00DC0487"/>
    <w:rsid w:val="00DC09B0"/>
    <w:rsid w:val="00DC0E9F"/>
    <w:rsid w:val="00DC0F68"/>
    <w:rsid w:val="00DC13A5"/>
    <w:rsid w:val="00DC14C7"/>
    <w:rsid w:val="00DC1BE7"/>
    <w:rsid w:val="00DC20CB"/>
    <w:rsid w:val="00DC241B"/>
    <w:rsid w:val="00DC2491"/>
    <w:rsid w:val="00DC25FC"/>
    <w:rsid w:val="00DC26A7"/>
    <w:rsid w:val="00DC2751"/>
    <w:rsid w:val="00DC27BA"/>
    <w:rsid w:val="00DC2FE1"/>
    <w:rsid w:val="00DC33C1"/>
    <w:rsid w:val="00DC33F8"/>
    <w:rsid w:val="00DC379F"/>
    <w:rsid w:val="00DC39A0"/>
    <w:rsid w:val="00DC3CA4"/>
    <w:rsid w:val="00DC4618"/>
    <w:rsid w:val="00DC4C6B"/>
    <w:rsid w:val="00DC4D2B"/>
    <w:rsid w:val="00DC50CA"/>
    <w:rsid w:val="00DC531F"/>
    <w:rsid w:val="00DC5B28"/>
    <w:rsid w:val="00DC5D28"/>
    <w:rsid w:val="00DC5E7C"/>
    <w:rsid w:val="00DC5F16"/>
    <w:rsid w:val="00DC605A"/>
    <w:rsid w:val="00DC60D6"/>
    <w:rsid w:val="00DC63AF"/>
    <w:rsid w:val="00DC6938"/>
    <w:rsid w:val="00DC696C"/>
    <w:rsid w:val="00DC6ABF"/>
    <w:rsid w:val="00DC6B00"/>
    <w:rsid w:val="00DC6F38"/>
    <w:rsid w:val="00DC72A3"/>
    <w:rsid w:val="00DC73E6"/>
    <w:rsid w:val="00DC785C"/>
    <w:rsid w:val="00DC7CDD"/>
    <w:rsid w:val="00DD0158"/>
    <w:rsid w:val="00DD044B"/>
    <w:rsid w:val="00DD04FC"/>
    <w:rsid w:val="00DD0785"/>
    <w:rsid w:val="00DD081F"/>
    <w:rsid w:val="00DD0B35"/>
    <w:rsid w:val="00DD1074"/>
    <w:rsid w:val="00DD111F"/>
    <w:rsid w:val="00DD12F0"/>
    <w:rsid w:val="00DD1310"/>
    <w:rsid w:val="00DD143B"/>
    <w:rsid w:val="00DD167E"/>
    <w:rsid w:val="00DD1A4E"/>
    <w:rsid w:val="00DD2440"/>
    <w:rsid w:val="00DD2ED4"/>
    <w:rsid w:val="00DD31F3"/>
    <w:rsid w:val="00DD3793"/>
    <w:rsid w:val="00DD3846"/>
    <w:rsid w:val="00DD39DC"/>
    <w:rsid w:val="00DD3E75"/>
    <w:rsid w:val="00DD3EB9"/>
    <w:rsid w:val="00DD450E"/>
    <w:rsid w:val="00DD4AB1"/>
    <w:rsid w:val="00DD4CB5"/>
    <w:rsid w:val="00DD5880"/>
    <w:rsid w:val="00DD5982"/>
    <w:rsid w:val="00DD59DC"/>
    <w:rsid w:val="00DD5A2D"/>
    <w:rsid w:val="00DD5CA1"/>
    <w:rsid w:val="00DD5CB8"/>
    <w:rsid w:val="00DD5E45"/>
    <w:rsid w:val="00DD744A"/>
    <w:rsid w:val="00DD7450"/>
    <w:rsid w:val="00DD78E8"/>
    <w:rsid w:val="00DD7993"/>
    <w:rsid w:val="00DD7B75"/>
    <w:rsid w:val="00DD7B85"/>
    <w:rsid w:val="00DD7E78"/>
    <w:rsid w:val="00DDECC3"/>
    <w:rsid w:val="00DE0231"/>
    <w:rsid w:val="00DE0661"/>
    <w:rsid w:val="00DE06BB"/>
    <w:rsid w:val="00DE0729"/>
    <w:rsid w:val="00DE092E"/>
    <w:rsid w:val="00DE0DB6"/>
    <w:rsid w:val="00DE1085"/>
    <w:rsid w:val="00DE19D4"/>
    <w:rsid w:val="00DE1B42"/>
    <w:rsid w:val="00DE242F"/>
    <w:rsid w:val="00DE26E6"/>
    <w:rsid w:val="00DE2774"/>
    <w:rsid w:val="00DE2A99"/>
    <w:rsid w:val="00DE2BC0"/>
    <w:rsid w:val="00DE2DF9"/>
    <w:rsid w:val="00DE2E56"/>
    <w:rsid w:val="00DE2EF1"/>
    <w:rsid w:val="00DE31DE"/>
    <w:rsid w:val="00DE3716"/>
    <w:rsid w:val="00DE3B3C"/>
    <w:rsid w:val="00DE3BFB"/>
    <w:rsid w:val="00DE4251"/>
    <w:rsid w:val="00DE4507"/>
    <w:rsid w:val="00DE45AE"/>
    <w:rsid w:val="00DE47B2"/>
    <w:rsid w:val="00DE49E1"/>
    <w:rsid w:val="00DE52EC"/>
    <w:rsid w:val="00DE5F6E"/>
    <w:rsid w:val="00DE6663"/>
    <w:rsid w:val="00DE6711"/>
    <w:rsid w:val="00DE67CD"/>
    <w:rsid w:val="00DE6E26"/>
    <w:rsid w:val="00DE727A"/>
    <w:rsid w:val="00DE7371"/>
    <w:rsid w:val="00DE757F"/>
    <w:rsid w:val="00DE7687"/>
    <w:rsid w:val="00DE7C66"/>
    <w:rsid w:val="00DE7E99"/>
    <w:rsid w:val="00DF051E"/>
    <w:rsid w:val="00DF0697"/>
    <w:rsid w:val="00DF0CB5"/>
    <w:rsid w:val="00DF161B"/>
    <w:rsid w:val="00DF2BFC"/>
    <w:rsid w:val="00DF3418"/>
    <w:rsid w:val="00DF3787"/>
    <w:rsid w:val="00DF3B2A"/>
    <w:rsid w:val="00DF3CAD"/>
    <w:rsid w:val="00DF3D22"/>
    <w:rsid w:val="00DF4C98"/>
    <w:rsid w:val="00DF5220"/>
    <w:rsid w:val="00DF58D1"/>
    <w:rsid w:val="00DF5900"/>
    <w:rsid w:val="00DF5B8C"/>
    <w:rsid w:val="00DF5D63"/>
    <w:rsid w:val="00DF60C3"/>
    <w:rsid w:val="00DF6403"/>
    <w:rsid w:val="00DF64D3"/>
    <w:rsid w:val="00DF67A9"/>
    <w:rsid w:val="00DF68A9"/>
    <w:rsid w:val="00DF6941"/>
    <w:rsid w:val="00DF6D01"/>
    <w:rsid w:val="00DFE58A"/>
    <w:rsid w:val="00E00053"/>
    <w:rsid w:val="00E008F4"/>
    <w:rsid w:val="00E00AB5"/>
    <w:rsid w:val="00E00B47"/>
    <w:rsid w:val="00E00C00"/>
    <w:rsid w:val="00E00C32"/>
    <w:rsid w:val="00E00EC2"/>
    <w:rsid w:val="00E01209"/>
    <w:rsid w:val="00E018FF"/>
    <w:rsid w:val="00E01A82"/>
    <w:rsid w:val="00E02672"/>
    <w:rsid w:val="00E02744"/>
    <w:rsid w:val="00E028E4"/>
    <w:rsid w:val="00E030C1"/>
    <w:rsid w:val="00E03469"/>
    <w:rsid w:val="00E03C1C"/>
    <w:rsid w:val="00E03E0F"/>
    <w:rsid w:val="00E046AF"/>
    <w:rsid w:val="00E04865"/>
    <w:rsid w:val="00E0566C"/>
    <w:rsid w:val="00E05726"/>
    <w:rsid w:val="00E05965"/>
    <w:rsid w:val="00E05D40"/>
    <w:rsid w:val="00E062F1"/>
    <w:rsid w:val="00E0636B"/>
    <w:rsid w:val="00E067C4"/>
    <w:rsid w:val="00E06825"/>
    <w:rsid w:val="00E069F8"/>
    <w:rsid w:val="00E06B02"/>
    <w:rsid w:val="00E06BCF"/>
    <w:rsid w:val="00E06EA6"/>
    <w:rsid w:val="00E07511"/>
    <w:rsid w:val="00E0771F"/>
    <w:rsid w:val="00E07851"/>
    <w:rsid w:val="00E07C91"/>
    <w:rsid w:val="00E07E2C"/>
    <w:rsid w:val="00E1017A"/>
    <w:rsid w:val="00E102BE"/>
    <w:rsid w:val="00E10506"/>
    <w:rsid w:val="00E10B49"/>
    <w:rsid w:val="00E10E35"/>
    <w:rsid w:val="00E10EE8"/>
    <w:rsid w:val="00E11012"/>
    <w:rsid w:val="00E11261"/>
    <w:rsid w:val="00E1145E"/>
    <w:rsid w:val="00E114C4"/>
    <w:rsid w:val="00E11D1B"/>
    <w:rsid w:val="00E12173"/>
    <w:rsid w:val="00E125CA"/>
    <w:rsid w:val="00E126FE"/>
    <w:rsid w:val="00E127F8"/>
    <w:rsid w:val="00E128A5"/>
    <w:rsid w:val="00E128B6"/>
    <w:rsid w:val="00E12942"/>
    <w:rsid w:val="00E12C96"/>
    <w:rsid w:val="00E12CE0"/>
    <w:rsid w:val="00E130A1"/>
    <w:rsid w:val="00E132C3"/>
    <w:rsid w:val="00E13319"/>
    <w:rsid w:val="00E14210"/>
    <w:rsid w:val="00E14236"/>
    <w:rsid w:val="00E1432B"/>
    <w:rsid w:val="00E148E7"/>
    <w:rsid w:val="00E14C59"/>
    <w:rsid w:val="00E15099"/>
    <w:rsid w:val="00E15139"/>
    <w:rsid w:val="00E15188"/>
    <w:rsid w:val="00E152D5"/>
    <w:rsid w:val="00E154B9"/>
    <w:rsid w:val="00E1652F"/>
    <w:rsid w:val="00E166AF"/>
    <w:rsid w:val="00E168F7"/>
    <w:rsid w:val="00E16A1F"/>
    <w:rsid w:val="00E170D1"/>
    <w:rsid w:val="00E172F7"/>
    <w:rsid w:val="00E17567"/>
    <w:rsid w:val="00E17897"/>
    <w:rsid w:val="00E17F45"/>
    <w:rsid w:val="00E20010"/>
    <w:rsid w:val="00E2018B"/>
    <w:rsid w:val="00E2030B"/>
    <w:rsid w:val="00E2031E"/>
    <w:rsid w:val="00E204F3"/>
    <w:rsid w:val="00E20526"/>
    <w:rsid w:val="00E20574"/>
    <w:rsid w:val="00E205CF"/>
    <w:rsid w:val="00E206FA"/>
    <w:rsid w:val="00E208E6"/>
    <w:rsid w:val="00E20B4B"/>
    <w:rsid w:val="00E20E5C"/>
    <w:rsid w:val="00E21527"/>
    <w:rsid w:val="00E21B34"/>
    <w:rsid w:val="00E21B46"/>
    <w:rsid w:val="00E21B9E"/>
    <w:rsid w:val="00E21C50"/>
    <w:rsid w:val="00E21C6A"/>
    <w:rsid w:val="00E21E6B"/>
    <w:rsid w:val="00E22566"/>
    <w:rsid w:val="00E226C6"/>
    <w:rsid w:val="00E22C66"/>
    <w:rsid w:val="00E22C78"/>
    <w:rsid w:val="00E234DE"/>
    <w:rsid w:val="00E23534"/>
    <w:rsid w:val="00E235E7"/>
    <w:rsid w:val="00E23E3B"/>
    <w:rsid w:val="00E240E8"/>
    <w:rsid w:val="00E24225"/>
    <w:rsid w:val="00E248A6"/>
    <w:rsid w:val="00E249EF"/>
    <w:rsid w:val="00E24CDF"/>
    <w:rsid w:val="00E24F04"/>
    <w:rsid w:val="00E256D0"/>
    <w:rsid w:val="00E25CCB"/>
    <w:rsid w:val="00E25FE8"/>
    <w:rsid w:val="00E2609B"/>
    <w:rsid w:val="00E2652D"/>
    <w:rsid w:val="00E26621"/>
    <w:rsid w:val="00E268AA"/>
    <w:rsid w:val="00E26F47"/>
    <w:rsid w:val="00E271E3"/>
    <w:rsid w:val="00E273FE"/>
    <w:rsid w:val="00E275F5"/>
    <w:rsid w:val="00E278D8"/>
    <w:rsid w:val="00E279A3"/>
    <w:rsid w:val="00E27A80"/>
    <w:rsid w:val="00E305B4"/>
    <w:rsid w:val="00E30AE1"/>
    <w:rsid w:val="00E30B20"/>
    <w:rsid w:val="00E30F37"/>
    <w:rsid w:val="00E3122F"/>
    <w:rsid w:val="00E3132B"/>
    <w:rsid w:val="00E3156A"/>
    <w:rsid w:val="00E317C2"/>
    <w:rsid w:val="00E31D54"/>
    <w:rsid w:val="00E32026"/>
    <w:rsid w:val="00E321FA"/>
    <w:rsid w:val="00E32400"/>
    <w:rsid w:val="00E32494"/>
    <w:rsid w:val="00E32B10"/>
    <w:rsid w:val="00E32CF4"/>
    <w:rsid w:val="00E32D38"/>
    <w:rsid w:val="00E32EAA"/>
    <w:rsid w:val="00E33661"/>
    <w:rsid w:val="00E3372A"/>
    <w:rsid w:val="00E337D9"/>
    <w:rsid w:val="00E33B0E"/>
    <w:rsid w:val="00E33C1C"/>
    <w:rsid w:val="00E340E0"/>
    <w:rsid w:val="00E342DD"/>
    <w:rsid w:val="00E349BE"/>
    <w:rsid w:val="00E34F59"/>
    <w:rsid w:val="00E352BA"/>
    <w:rsid w:val="00E359B6"/>
    <w:rsid w:val="00E35A96"/>
    <w:rsid w:val="00E35E7E"/>
    <w:rsid w:val="00E36668"/>
    <w:rsid w:val="00E369C2"/>
    <w:rsid w:val="00E36AB8"/>
    <w:rsid w:val="00E36DFF"/>
    <w:rsid w:val="00E36E85"/>
    <w:rsid w:val="00E370A0"/>
    <w:rsid w:val="00E37A16"/>
    <w:rsid w:val="00E37AD7"/>
    <w:rsid w:val="00E37EAC"/>
    <w:rsid w:val="00E401F9"/>
    <w:rsid w:val="00E40447"/>
    <w:rsid w:val="00E4047B"/>
    <w:rsid w:val="00E405BD"/>
    <w:rsid w:val="00E40C19"/>
    <w:rsid w:val="00E40D71"/>
    <w:rsid w:val="00E40EC5"/>
    <w:rsid w:val="00E40EDB"/>
    <w:rsid w:val="00E4107C"/>
    <w:rsid w:val="00E411B6"/>
    <w:rsid w:val="00E4189A"/>
    <w:rsid w:val="00E41A0A"/>
    <w:rsid w:val="00E430F2"/>
    <w:rsid w:val="00E43C0C"/>
    <w:rsid w:val="00E44293"/>
    <w:rsid w:val="00E44714"/>
    <w:rsid w:val="00E44803"/>
    <w:rsid w:val="00E44993"/>
    <w:rsid w:val="00E44AED"/>
    <w:rsid w:val="00E44DA3"/>
    <w:rsid w:val="00E455B7"/>
    <w:rsid w:val="00E45904"/>
    <w:rsid w:val="00E45A37"/>
    <w:rsid w:val="00E45ABC"/>
    <w:rsid w:val="00E45BB2"/>
    <w:rsid w:val="00E45E15"/>
    <w:rsid w:val="00E46037"/>
    <w:rsid w:val="00E4667D"/>
    <w:rsid w:val="00E46697"/>
    <w:rsid w:val="00E469E6"/>
    <w:rsid w:val="00E46ADE"/>
    <w:rsid w:val="00E46DDE"/>
    <w:rsid w:val="00E47167"/>
    <w:rsid w:val="00E47262"/>
    <w:rsid w:val="00E47280"/>
    <w:rsid w:val="00E478AD"/>
    <w:rsid w:val="00E478ED"/>
    <w:rsid w:val="00E47917"/>
    <w:rsid w:val="00E47A05"/>
    <w:rsid w:val="00E506E4"/>
    <w:rsid w:val="00E5088B"/>
    <w:rsid w:val="00E50B81"/>
    <w:rsid w:val="00E51065"/>
    <w:rsid w:val="00E5121D"/>
    <w:rsid w:val="00E5185F"/>
    <w:rsid w:val="00E52006"/>
    <w:rsid w:val="00E52494"/>
    <w:rsid w:val="00E5336B"/>
    <w:rsid w:val="00E539A7"/>
    <w:rsid w:val="00E540C6"/>
    <w:rsid w:val="00E54498"/>
    <w:rsid w:val="00E54544"/>
    <w:rsid w:val="00E548DB"/>
    <w:rsid w:val="00E5494C"/>
    <w:rsid w:val="00E554B1"/>
    <w:rsid w:val="00E5571F"/>
    <w:rsid w:val="00E5577A"/>
    <w:rsid w:val="00E55A1E"/>
    <w:rsid w:val="00E55D35"/>
    <w:rsid w:val="00E5642C"/>
    <w:rsid w:val="00E56579"/>
    <w:rsid w:val="00E566D7"/>
    <w:rsid w:val="00E56A8C"/>
    <w:rsid w:val="00E57127"/>
    <w:rsid w:val="00E579E4"/>
    <w:rsid w:val="00E57A72"/>
    <w:rsid w:val="00E57B42"/>
    <w:rsid w:val="00E57F4E"/>
    <w:rsid w:val="00E60084"/>
    <w:rsid w:val="00E6030E"/>
    <w:rsid w:val="00E60A87"/>
    <w:rsid w:val="00E60AEE"/>
    <w:rsid w:val="00E60ECF"/>
    <w:rsid w:val="00E613E6"/>
    <w:rsid w:val="00E61D55"/>
    <w:rsid w:val="00E61DBC"/>
    <w:rsid w:val="00E62678"/>
    <w:rsid w:val="00E62847"/>
    <w:rsid w:val="00E629B0"/>
    <w:rsid w:val="00E62E70"/>
    <w:rsid w:val="00E6317C"/>
    <w:rsid w:val="00E632F4"/>
    <w:rsid w:val="00E637D3"/>
    <w:rsid w:val="00E63A9C"/>
    <w:rsid w:val="00E640A8"/>
    <w:rsid w:val="00E64331"/>
    <w:rsid w:val="00E644B6"/>
    <w:rsid w:val="00E648D0"/>
    <w:rsid w:val="00E64D69"/>
    <w:rsid w:val="00E64F85"/>
    <w:rsid w:val="00E6513D"/>
    <w:rsid w:val="00E6526F"/>
    <w:rsid w:val="00E6543B"/>
    <w:rsid w:val="00E65656"/>
    <w:rsid w:val="00E65939"/>
    <w:rsid w:val="00E65BB3"/>
    <w:rsid w:val="00E65C54"/>
    <w:rsid w:val="00E65D95"/>
    <w:rsid w:val="00E66610"/>
    <w:rsid w:val="00E6686B"/>
    <w:rsid w:val="00E668DA"/>
    <w:rsid w:val="00E66A48"/>
    <w:rsid w:val="00E66BA8"/>
    <w:rsid w:val="00E66CB7"/>
    <w:rsid w:val="00E67218"/>
    <w:rsid w:val="00E676B2"/>
    <w:rsid w:val="00E67CF7"/>
    <w:rsid w:val="00E67DED"/>
    <w:rsid w:val="00E67E5B"/>
    <w:rsid w:val="00E67EA2"/>
    <w:rsid w:val="00E703F2"/>
    <w:rsid w:val="00E706D7"/>
    <w:rsid w:val="00E70A35"/>
    <w:rsid w:val="00E70D93"/>
    <w:rsid w:val="00E71403"/>
    <w:rsid w:val="00E71F89"/>
    <w:rsid w:val="00E72088"/>
    <w:rsid w:val="00E7232E"/>
    <w:rsid w:val="00E724B8"/>
    <w:rsid w:val="00E7268D"/>
    <w:rsid w:val="00E72CF0"/>
    <w:rsid w:val="00E7377D"/>
    <w:rsid w:val="00E737A6"/>
    <w:rsid w:val="00E7392C"/>
    <w:rsid w:val="00E73C30"/>
    <w:rsid w:val="00E74087"/>
    <w:rsid w:val="00E743B9"/>
    <w:rsid w:val="00E743FE"/>
    <w:rsid w:val="00E74868"/>
    <w:rsid w:val="00E749F1"/>
    <w:rsid w:val="00E74BA5"/>
    <w:rsid w:val="00E7591A"/>
    <w:rsid w:val="00E75D6D"/>
    <w:rsid w:val="00E75E3C"/>
    <w:rsid w:val="00E7633B"/>
    <w:rsid w:val="00E76409"/>
    <w:rsid w:val="00E764E0"/>
    <w:rsid w:val="00E7652E"/>
    <w:rsid w:val="00E7659E"/>
    <w:rsid w:val="00E767E4"/>
    <w:rsid w:val="00E77178"/>
    <w:rsid w:val="00E7741B"/>
    <w:rsid w:val="00E77497"/>
    <w:rsid w:val="00E77929"/>
    <w:rsid w:val="00E7CE27"/>
    <w:rsid w:val="00E8011E"/>
    <w:rsid w:val="00E80222"/>
    <w:rsid w:val="00E804AB"/>
    <w:rsid w:val="00E807D0"/>
    <w:rsid w:val="00E80C56"/>
    <w:rsid w:val="00E80C5A"/>
    <w:rsid w:val="00E80F97"/>
    <w:rsid w:val="00E81DDA"/>
    <w:rsid w:val="00E820F1"/>
    <w:rsid w:val="00E82634"/>
    <w:rsid w:val="00E82BCB"/>
    <w:rsid w:val="00E8320B"/>
    <w:rsid w:val="00E838DA"/>
    <w:rsid w:val="00E83EB6"/>
    <w:rsid w:val="00E8429A"/>
    <w:rsid w:val="00E845B5"/>
    <w:rsid w:val="00E8521F"/>
    <w:rsid w:val="00E85350"/>
    <w:rsid w:val="00E85652"/>
    <w:rsid w:val="00E85BFD"/>
    <w:rsid w:val="00E85E4C"/>
    <w:rsid w:val="00E85E5C"/>
    <w:rsid w:val="00E864DF"/>
    <w:rsid w:val="00E866B1"/>
    <w:rsid w:val="00E868E4"/>
    <w:rsid w:val="00E8693C"/>
    <w:rsid w:val="00E86C73"/>
    <w:rsid w:val="00E878BB"/>
    <w:rsid w:val="00E87903"/>
    <w:rsid w:val="00E87C30"/>
    <w:rsid w:val="00E87EEC"/>
    <w:rsid w:val="00E87F4D"/>
    <w:rsid w:val="00E900DE"/>
    <w:rsid w:val="00E90349"/>
    <w:rsid w:val="00E90368"/>
    <w:rsid w:val="00E90834"/>
    <w:rsid w:val="00E90A3A"/>
    <w:rsid w:val="00E90B9A"/>
    <w:rsid w:val="00E90D44"/>
    <w:rsid w:val="00E90FDE"/>
    <w:rsid w:val="00E914E3"/>
    <w:rsid w:val="00E919E0"/>
    <w:rsid w:val="00E91E4F"/>
    <w:rsid w:val="00E92282"/>
    <w:rsid w:val="00E928C1"/>
    <w:rsid w:val="00E92F39"/>
    <w:rsid w:val="00E933B9"/>
    <w:rsid w:val="00E93A49"/>
    <w:rsid w:val="00E93B59"/>
    <w:rsid w:val="00E93C41"/>
    <w:rsid w:val="00E93F7C"/>
    <w:rsid w:val="00E93FC5"/>
    <w:rsid w:val="00E9402E"/>
    <w:rsid w:val="00E94860"/>
    <w:rsid w:val="00E94883"/>
    <w:rsid w:val="00E94DD6"/>
    <w:rsid w:val="00E95034"/>
    <w:rsid w:val="00E95344"/>
    <w:rsid w:val="00E953B5"/>
    <w:rsid w:val="00E953CD"/>
    <w:rsid w:val="00E954FA"/>
    <w:rsid w:val="00E95BE8"/>
    <w:rsid w:val="00E95FD1"/>
    <w:rsid w:val="00E96164"/>
    <w:rsid w:val="00E966EB"/>
    <w:rsid w:val="00E96818"/>
    <w:rsid w:val="00E96895"/>
    <w:rsid w:val="00E96FB0"/>
    <w:rsid w:val="00E973CD"/>
    <w:rsid w:val="00E976A0"/>
    <w:rsid w:val="00E97BDF"/>
    <w:rsid w:val="00E97C8C"/>
    <w:rsid w:val="00EA0172"/>
    <w:rsid w:val="00EA027B"/>
    <w:rsid w:val="00EA02AD"/>
    <w:rsid w:val="00EA0467"/>
    <w:rsid w:val="00EA04F3"/>
    <w:rsid w:val="00EA0569"/>
    <w:rsid w:val="00EA0709"/>
    <w:rsid w:val="00EA074E"/>
    <w:rsid w:val="00EA0913"/>
    <w:rsid w:val="00EA128C"/>
    <w:rsid w:val="00EA1889"/>
    <w:rsid w:val="00EA193D"/>
    <w:rsid w:val="00EA1B6E"/>
    <w:rsid w:val="00EA1CFC"/>
    <w:rsid w:val="00EA1E87"/>
    <w:rsid w:val="00EA21A5"/>
    <w:rsid w:val="00EA2A31"/>
    <w:rsid w:val="00EA2DF9"/>
    <w:rsid w:val="00EA2F45"/>
    <w:rsid w:val="00EA309A"/>
    <w:rsid w:val="00EA3418"/>
    <w:rsid w:val="00EA3686"/>
    <w:rsid w:val="00EA3691"/>
    <w:rsid w:val="00EA39F3"/>
    <w:rsid w:val="00EA3BC0"/>
    <w:rsid w:val="00EA3FA4"/>
    <w:rsid w:val="00EA40D4"/>
    <w:rsid w:val="00EA4255"/>
    <w:rsid w:val="00EA4CBA"/>
    <w:rsid w:val="00EA513F"/>
    <w:rsid w:val="00EA526E"/>
    <w:rsid w:val="00EA56DE"/>
    <w:rsid w:val="00EA6057"/>
    <w:rsid w:val="00EA625F"/>
    <w:rsid w:val="00EA6B41"/>
    <w:rsid w:val="00EA6B42"/>
    <w:rsid w:val="00EA6C97"/>
    <w:rsid w:val="00EA6DE5"/>
    <w:rsid w:val="00EA7165"/>
    <w:rsid w:val="00EA720C"/>
    <w:rsid w:val="00EA74C8"/>
    <w:rsid w:val="00EA7515"/>
    <w:rsid w:val="00EA779F"/>
    <w:rsid w:val="00EA78FE"/>
    <w:rsid w:val="00EA794F"/>
    <w:rsid w:val="00EA7A5D"/>
    <w:rsid w:val="00EA7ADB"/>
    <w:rsid w:val="00EB035B"/>
    <w:rsid w:val="00EB0B23"/>
    <w:rsid w:val="00EB0E4C"/>
    <w:rsid w:val="00EB0F25"/>
    <w:rsid w:val="00EB12EA"/>
    <w:rsid w:val="00EB15AD"/>
    <w:rsid w:val="00EB17E2"/>
    <w:rsid w:val="00EB18B4"/>
    <w:rsid w:val="00EB2242"/>
    <w:rsid w:val="00EB25FE"/>
    <w:rsid w:val="00EB2762"/>
    <w:rsid w:val="00EB2A84"/>
    <w:rsid w:val="00EB2B6B"/>
    <w:rsid w:val="00EB32E4"/>
    <w:rsid w:val="00EB40A5"/>
    <w:rsid w:val="00EB43D0"/>
    <w:rsid w:val="00EB457E"/>
    <w:rsid w:val="00EB47C4"/>
    <w:rsid w:val="00EB503D"/>
    <w:rsid w:val="00EB52EF"/>
    <w:rsid w:val="00EB56B1"/>
    <w:rsid w:val="00EB57ED"/>
    <w:rsid w:val="00EB582F"/>
    <w:rsid w:val="00EB5C8E"/>
    <w:rsid w:val="00EB5E9E"/>
    <w:rsid w:val="00EB5F07"/>
    <w:rsid w:val="00EB5FEF"/>
    <w:rsid w:val="00EB6110"/>
    <w:rsid w:val="00EB648C"/>
    <w:rsid w:val="00EB698B"/>
    <w:rsid w:val="00EB7A1E"/>
    <w:rsid w:val="00EB7A33"/>
    <w:rsid w:val="00EB7AA7"/>
    <w:rsid w:val="00EB7F39"/>
    <w:rsid w:val="00EC08C3"/>
    <w:rsid w:val="00EC08EF"/>
    <w:rsid w:val="00EC0EA6"/>
    <w:rsid w:val="00EC15CF"/>
    <w:rsid w:val="00EC1934"/>
    <w:rsid w:val="00EC1B5A"/>
    <w:rsid w:val="00EC1C48"/>
    <w:rsid w:val="00EC1E78"/>
    <w:rsid w:val="00EC2942"/>
    <w:rsid w:val="00EC29B2"/>
    <w:rsid w:val="00EC2A21"/>
    <w:rsid w:val="00EC2ABB"/>
    <w:rsid w:val="00EC2E86"/>
    <w:rsid w:val="00EC311C"/>
    <w:rsid w:val="00EC3204"/>
    <w:rsid w:val="00EC33DF"/>
    <w:rsid w:val="00EC382D"/>
    <w:rsid w:val="00EC391F"/>
    <w:rsid w:val="00EC3C1E"/>
    <w:rsid w:val="00EC3DB1"/>
    <w:rsid w:val="00EC3F98"/>
    <w:rsid w:val="00EC3FDA"/>
    <w:rsid w:val="00EC4062"/>
    <w:rsid w:val="00EC44E8"/>
    <w:rsid w:val="00EC4AC9"/>
    <w:rsid w:val="00EC4C99"/>
    <w:rsid w:val="00EC4DBF"/>
    <w:rsid w:val="00EC50C4"/>
    <w:rsid w:val="00EC53E0"/>
    <w:rsid w:val="00EC5421"/>
    <w:rsid w:val="00EC57EA"/>
    <w:rsid w:val="00EC6130"/>
    <w:rsid w:val="00EC643B"/>
    <w:rsid w:val="00EC6DBC"/>
    <w:rsid w:val="00EC7294"/>
    <w:rsid w:val="00EC762F"/>
    <w:rsid w:val="00EC7E01"/>
    <w:rsid w:val="00ED01F2"/>
    <w:rsid w:val="00ED0207"/>
    <w:rsid w:val="00ED05AD"/>
    <w:rsid w:val="00ED06D0"/>
    <w:rsid w:val="00ED0BB6"/>
    <w:rsid w:val="00ED0C4B"/>
    <w:rsid w:val="00ED0F0C"/>
    <w:rsid w:val="00ED13E5"/>
    <w:rsid w:val="00ED1490"/>
    <w:rsid w:val="00ED168B"/>
    <w:rsid w:val="00ED1D82"/>
    <w:rsid w:val="00ED2398"/>
    <w:rsid w:val="00ED2615"/>
    <w:rsid w:val="00ED2763"/>
    <w:rsid w:val="00ED288D"/>
    <w:rsid w:val="00ED29E7"/>
    <w:rsid w:val="00ED2C4D"/>
    <w:rsid w:val="00ED2C78"/>
    <w:rsid w:val="00ED2DA6"/>
    <w:rsid w:val="00ED351E"/>
    <w:rsid w:val="00ED38FF"/>
    <w:rsid w:val="00ED3902"/>
    <w:rsid w:val="00ED3E34"/>
    <w:rsid w:val="00ED483C"/>
    <w:rsid w:val="00ED4AA7"/>
    <w:rsid w:val="00ED4AF0"/>
    <w:rsid w:val="00ED4CE2"/>
    <w:rsid w:val="00ED4E6D"/>
    <w:rsid w:val="00ED4EA0"/>
    <w:rsid w:val="00ED50E6"/>
    <w:rsid w:val="00ED5EB1"/>
    <w:rsid w:val="00ED609A"/>
    <w:rsid w:val="00ED6808"/>
    <w:rsid w:val="00ED6B10"/>
    <w:rsid w:val="00ED6C0C"/>
    <w:rsid w:val="00ED6C76"/>
    <w:rsid w:val="00ED70BD"/>
    <w:rsid w:val="00ED718C"/>
    <w:rsid w:val="00ED7807"/>
    <w:rsid w:val="00ED7889"/>
    <w:rsid w:val="00ED7A6C"/>
    <w:rsid w:val="00ED7C6E"/>
    <w:rsid w:val="00ED7DF3"/>
    <w:rsid w:val="00ED7EF8"/>
    <w:rsid w:val="00ED7F42"/>
    <w:rsid w:val="00EE02B4"/>
    <w:rsid w:val="00EE04DF"/>
    <w:rsid w:val="00EE0654"/>
    <w:rsid w:val="00EE0967"/>
    <w:rsid w:val="00EE0976"/>
    <w:rsid w:val="00EE0A8B"/>
    <w:rsid w:val="00EE0D23"/>
    <w:rsid w:val="00EE1563"/>
    <w:rsid w:val="00EE189E"/>
    <w:rsid w:val="00EE1BF1"/>
    <w:rsid w:val="00EE1C4F"/>
    <w:rsid w:val="00EE1D20"/>
    <w:rsid w:val="00EE1E51"/>
    <w:rsid w:val="00EE210C"/>
    <w:rsid w:val="00EE217B"/>
    <w:rsid w:val="00EE2234"/>
    <w:rsid w:val="00EE261E"/>
    <w:rsid w:val="00EE27EF"/>
    <w:rsid w:val="00EE28B5"/>
    <w:rsid w:val="00EE29BB"/>
    <w:rsid w:val="00EE2F3F"/>
    <w:rsid w:val="00EE33EC"/>
    <w:rsid w:val="00EE36E2"/>
    <w:rsid w:val="00EE3D05"/>
    <w:rsid w:val="00EE3E93"/>
    <w:rsid w:val="00EE3FCA"/>
    <w:rsid w:val="00EE413A"/>
    <w:rsid w:val="00EE42BF"/>
    <w:rsid w:val="00EE4658"/>
    <w:rsid w:val="00EE4763"/>
    <w:rsid w:val="00EE4A7C"/>
    <w:rsid w:val="00EE4CB6"/>
    <w:rsid w:val="00EE4CB9"/>
    <w:rsid w:val="00EE4DDB"/>
    <w:rsid w:val="00EE50DF"/>
    <w:rsid w:val="00EE5134"/>
    <w:rsid w:val="00EE533D"/>
    <w:rsid w:val="00EE5375"/>
    <w:rsid w:val="00EE59B9"/>
    <w:rsid w:val="00EE5B41"/>
    <w:rsid w:val="00EE5C35"/>
    <w:rsid w:val="00EE5CAF"/>
    <w:rsid w:val="00EE5CDA"/>
    <w:rsid w:val="00EE5D49"/>
    <w:rsid w:val="00EE5ED0"/>
    <w:rsid w:val="00EE5F36"/>
    <w:rsid w:val="00EE640D"/>
    <w:rsid w:val="00EE6642"/>
    <w:rsid w:val="00EE66F1"/>
    <w:rsid w:val="00EE684A"/>
    <w:rsid w:val="00EE6E3C"/>
    <w:rsid w:val="00EE7B20"/>
    <w:rsid w:val="00EE7B6F"/>
    <w:rsid w:val="00EE7E3C"/>
    <w:rsid w:val="00EE7FF5"/>
    <w:rsid w:val="00EF02D2"/>
    <w:rsid w:val="00EF02F7"/>
    <w:rsid w:val="00EF096D"/>
    <w:rsid w:val="00EF10F9"/>
    <w:rsid w:val="00EF157A"/>
    <w:rsid w:val="00EF17D5"/>
    <w:rsid w:val="00EF1B89"/>
    <w:rsid w:val="00EF21A4"/>
    <w:rsid w:val="00EF23F7"/>
    <w:rsid w:val="00EF270F"/>
    <w:rsid w:val="00EF29B1"/>
    <w:rsid w:val="00EF2B68"/>
    <w:rsid w:val="00EF2B7F"/>
    <w:rsid w:val="00EF2BC8"/>
    <w:rsid w:val="00EF2BC9"/>
    <w:rsid w:val="00EF314D"/>
    <w:rsid w:val="00EF35D7"/>
    <w:rsid w:val="00EF3FE8"/>
    <w:rsid w:val="00EF410E"/>
    <w:rsid w:val="00EF43E8"/>
    <w:rsid w:val="00EF4400"/>
    <w:rsid w:val="00EF5039"/>
    <w:rsid w:val="00EF5192"/>
    <w:rsid w:val="00EF5888"/>
    <w:rsid w:val="00EF5938"/>
    <w:rsid w:val="00EF5A03"/>
    <w:rsid w:val="00EF5B27"/>
    <w:rsid w:val="00EF5FA7"/>
    <w:rsid w:val="00EF6356"/>
    <w:rsid w:val="00EF63C8"/>
    <w:rsid w:val="00EF6B4E"/>
    <w:rsid w:val="00EF6C9F"/>
    <w:rsid w:val="00EF710B"/>
    <w:rsid w:val="00EF7303"/>
    <w:rsid w:val="00EF750E"/>
    <w:rsid w:val="00EF767C"/>
    <w:rsid w:val="00EF7AC9"/>
    <w:rsid w:val="00EF7B60"/>
    <w:rsid w:val="00F000D8"/>
    <w:rsid w:val="00F00444"/>
    <w:rsid w:val="00F00575"/>
    <w:rsid w:val="00F006A9"/>
    <w:rsid w:val="00F00A74"/>
    <w:rsid w:val="00F00F6A"/>
    <w:rsid w:val="00F00F86"/>
    <w:rsid w:val="00F015B4"/>
    <w:rsid w:val="00F01F73"/>
    <w:rsid w:val="00F01FD2"/>
    <w:rsid w:val="00F01FD3"/>
    <w:rsid w:val="00F02FD9"/>
    <w:rsid w:val="00F03BCB"/>
    <w:rsid w:val="00F04089"/>
    <w:rsid w:val="00F042DA"/>
    <w:rsid w:val="00F0449D"/>
    <w:rsid w:val="00F04A87"/>
    <w:rsid w:val="00F04FA5"/>
    <w:rsid w:val="00F050BD"/>
    <w:rsid w:val="00F05203"/>
    <w:rsid w:val="00F0540C"/>
    <w:rsid w:val="00F05966"/>
    <w:rsid w:val="00F05A20"/>
    <w:rsid w:val="00F05B31"/>
    <w:rsid w:val="00F06035"/>
    <w:rsid w:val="00F061A6"/>
    <w:rsid w:val="00F0648B"/>
    <w:rsid w:val="00F06EC1"/>
    <w:rsid w:val="00F07048"/>
    <w:rsid w:val="00F072BD"/>
    <w:rsid w:val="00F07840"/>
    <w:rsid w:val="00F07AC2"/>
    <w:rsid w:val="00F07D8D"/>
    <w:rsid w:val="00F07E9C"/>
    <w:rsid w:val="00F07FE9"/>
    <w:rsid w:val="00F105D4"/>
    <w:rsid w:val="00F10CEA"/>
    <w:rsid w:val="00F10E62"/>
    <w:rsid w:val="00F111FF"/>
    <w:rsid w:val="00F115AA"/>
    <w:rsid w:val="00F11C6D"/>
    <w:rsid w:val="00F11CB4"/>
    <w:rsid w:val="00F11FF9"/>
    <w:rsid w:val="00F122DE"/>
    <w:rsid w:val="00F12615"/>
    <w:rsid w:val="00F128C2"/>
    <w:rsid w:val="00F12A29"/>
    <w:rsid w:val="00F12A3D"/>
    <w:rsid w:val="00F12A43"/>
    <w:rsid w:val="00F12DDA"/>
    <w:rsid w:val="00F1328B"/>
    <w:rsid w:val="00F13586"/>
    <w:rsid w:val="00F135AE"/>
    <w:rsid w:val="00F139A2"/>
    <w:rsid w:val="00F139A3"/>
    <w:rsid w:val="00F13A4C"/>
    <w:rsid w:val="00F14B94"/>
    <w:rsid w:val="00F14F19"/>
    <w:rsid w:val="00F14F63"/>
    <w:rsid w:val="00F1529C"/>
    <w:rsid w:val="00F15447"/>
    <w:rsid w:val="00F1593B"/>
    <w:rsid w:val="00F16BDF"/>
    <w:rsid w:val="00F17B30"/>
    <w:rsid w:val="00F20250"/>
    <w:rsid w:val="00F20558"/>
    <w:rsid w:val="00F20A79"/>
    <w:rsid w:val="00F20D76"/>
    <w:rsid w:val="00F20E75"/>
    <w:rsid w:val="00F21344"/>
    <w:rsid w:val="00F21469"/>
    <w:rsid w:val="00F21499"/>
    <w:rsid w:val="00F2155B"/>
    <w:rsid w:val="00F21CA4"/>
    <w:rsid w:val="00F226EA"/>
    <w:rsid w:val="00F22AB1"/>
    <w:rsid w:val="00F22F7F"/>
    <w:rsid w:val="00F23163"/>
    <w:rsid w:val="00F232DC"/>
    <w:rsid w:val="00F2330F"/>
    <w:rsid w:val="00F2372D"/>
    <w:rsid w:val="00F23B2B"/>
    <w:rsid w:val="00F23E6F"/>
    <w:rsid w:val="00F23FF4"/>
    <w:rsid w:val="00F240C2"/>
    <w:rsid w:val="00F2419E"/>
    <w:rsid w:val="00F24388"/>
    <w:rsid w:val="00F24A2F"/>
    <w:rsid w:val="00F24ACF"/>
    <w:rsid w:val="00F24DE8"/>
    <w:rsid w:val="00F25070"/>
    <w:rsid w:val="00F25241"/>
    <w:rsid w:val="00F2560F"/>
    <w:rsid w:val="00F2561A"/>
    <w:rsid w:val="00F25687"/>
    <w:rsid w:val="00F2574F"/>
    <w:rsid w:val="00F2575C"/>
    <w:rsid w:val="00F25D96"/>
    <w:rsid w:val="00F25F9D"/>
    <w:rsid w:val="00F262CF"/>
    <w:rsid w:val="00F26BE3"/>
    <w:rsid w:val="00F26FD7"/>
    <w:rsid w:val="00F270CE"/>
    <w:rsid w:val="00F27107"/>
    <w:rsid w:val="00F2757D"/>
    <w:rsid w:val="00F27AFD"/>
    <w:rsid w:val="00F27E27"/>
    <w:rsid w:val="00F27F91"/>
    <w:rsid w:val="00F302C3"/>
    <w:rsid w:val="00F307E6"/>
    <w:rsid w:val="00F309C0"/>
    <w:rsid w:val="00F309DD"/>
    <w:rsid w:val="00F30A2A"/>
    <w:rsid w:val="00F30B09"/>
    <w:rsid w:val="00F30C4A"/>
    <w:rsid w:val="00F30F1F"/>
    <w:rsid w:val="00F30F55"/>
    <w:rsid w:val="00F3125C"/>
    <w:rsid w:val="00F315EB"/>
    <w:rsid w:val="00F31837"/>
    <w:rsid w:val="00F31C95"/>
    <w:rsid w:val="00F32001"/>
    <w:rsid w:val="00F32071"/>
    <w:rsid w:val="00F321CA"/>
    <w:rsid w:val="00F3274D"/>
    <w:rsid w:val="00F32A77"/>
    <w:rsid w:val="00F32B8A"/>
    <w:rsid w:val="00F32CAD"/>
    <w:rsid w:val="00F32FD5"/>
    <w:rsid w:val="00F32FFC"/>
    <w:rsid w:val="00F3331E"/>
    <w:rsid w:val="00F3336C"/>
    <w:rsid w:val="00F33AD2"/>
    <w:rsid w:val="00F33DCC"/>
    <w:rsid w:val="00F33EEE"/>
    <w:rsid w:val="00F347C0"/>
    <w:rsid w:val="00F34A35"/>
    <w:rsid w:val="00F34BD9"/>
    <w:rsid w:val="00F35051"/>
    <w:rsid w:val="00F35DA2"/>
    <w:rsid w:val="00F35DFF"/>
    <w:rsid w:val="00F36267"/>
    <w:rsid w:val="00F3643C"/>
    <w:rsid w:val="00F364F3"/>
    <w:rsid w:val="00F3662E"/>
    <w:rsid w:val="00F36965"/>
    <w:rsid w:val="00F377C8"/>
    <w:rsid w:val="00F3F2AA"/>
    <w:rsid w:val="00F40818"/>
    <w:rsid w:val="00F408EE"/>
    <w:rsid w:val="00F409AE"/>
    <w:rsid w:val="00F409D6"/>
    <w:rsid w:val="00F40B11"/>
    <w:rsid w:val="00F40B7F"/>
    <w:rsid w:val="00F4151E"/>
    <w:rsid w:val="00F41849"/>
    <w:rsid w:val="00F41A30"/>
    <w:rsid w:val="00F41BDF"/>
    <w:rsid w:val="00F42052"/>
    <w:rsid w:val="00F42BAB"/>
    <w:rsid w:val="00F42CDD"/>
    <w:rsid w:val="00F433A7"/>
    <w:rsid w:val="00F436E6"/>
    <w:rsid w:val="00F439C8"/>
    <w:rsid w:val="00F43AA3"/>
    <w:rsid w:val="00F44CA1"/>
    <w:rsid w:val="00F44D51"/>
    <w:rsid w:val="00F4518D"/>
    <w:rsid w:val="00F45B25"/>
    <w:rsid w:val="00F45BA2"/>
    <w:rsid w:val="00F45ECE"/>
    <w:rsid w:val="00F46CD6"/>
    <w:rsid w:val="00F47154"/>
    <w:rsid w:val="00F47B1A"/>
    <w:rsid w:val="00F47B50"/>
    <w:rsid w:val="00F47C2A"/>
    <w:rsid w:val="00F47F81"/>
    <w:rsid w:val="00F50799"/>
    <w:rsid w:val="00F50907"/>
    <w:rsid w:val="00F50941"/>
    <w:rsid w:val="00F50DE3"/>
    <w:rsid w:val="00F50DE5"/>
    <w:rsid w:val="00F51243"/>
    <w:rsid w:val="00F51308"/>
    <w:rsid w:val="00F51568"/>
    <w:rsid w:val="00F51B8A"/>
    <w:rsid w:val="00F51BA7"/>
    <w:rsid w:val="00F52000"/>
    <w:rsid w:val="00F5240C"/>
    <w:rsid w:val="00F52AB2"/>
    <w:rsid w:val="00F52C34"/>
    <w:rsid w:val="00F532D2"/>
    <w:rsid w:val="00F541B0"/>
    <w:rsid w:val="00F54252"/>
    <w:rsid w:val="00F542FF"/>
    <w:rsid w:val="00F54539"/>
    <w:rsid w:val="00F54632"/>
    <w:rsid w:val="00F54BFB"/>
    <w:rsid w:val="00F54CE3"/>
    <w:rsid w:val="00F551C6"/>
    <w:rsid w:val="00F55AEA"/>
    <w:rsid w:val="00F55D89"/>
    <w:rsid w:val="00F55FC7"/>
    <w:rsid w:val="00F56A9D"/>
    <w:rsid w:val="00F572DD"/>
    <w:rsid w:val="00F57504"/>
    <w:rsid w:val="00F57565"/>
    <w:rsid w:val="00F57AAF"/>
    <w:rsid w:val="00F57FED"/>
    <w:rsid w:val="00F603A9"/>
    <w:rsid w:val="00F603E8"/>
    <w:rsid w:val="00F6052D"/>
    <w:rsid w:val="00F60A2B"/>
    <w:rsid w:val="00F60DF4"/>
    <w:rsid w:val="00F6103F"/>
    <w:rsid w:val="00F6129D"/>
    <w:rsid w:val="00F6134D"/>
    <w:rsid w:val="00F613B6"/>
    <w:rsid w:val="00F61575"/>
    <w:rsid w:val="00F617D9"/>
    <w:rsid w:val="00F61989"/>
    <w:rsid w:val="00F622C8"/>
    <w:rsid w:val="00F62310"/>
    <w:rsid w:val="00F628A3"/>
    <w:rsid w:val="00F62BD7"/>
    <w:rsid w:val="00F6319E"/>
    <w:rsid w:val="00F63231"/>
    <w:rsid w:val="00F6327C"/>
    <w:rsid w:val="00F633C8"/>
    <w:rsid w:val="00F63F87"/>
    <w:rsid w:val="00F640C8"/>
    <w:rsid w:val="00F64247"/>
    <w:rsid w:val="00F642DF"/>
    <w:rsid w:val="00F6473E"/>
    <w:rsid w:val="00F64AFB"/>
    <w:rsid w:val="00F64D89"/>
    <w:rsid w:val="00F64DA4"/>
    <w:rsid w:val="00F652AB"/>
    <w:rsid w:val="00F65827"/>
    <w:rsid w:val="00F65914"/>
    <w:rsid w:val="00F664CC"/>
    <w:rsid w:val="00F66832"/>
    <w:rsid w:val="00F668DC"/>
    <w:rsid w:val="00F66EA7"/>
    <w:rsid w:val="00F66F76"/>
    <w:rsid w:val="00F6706D"/>
    <w:rsid w:val="00F675F6"/>
    <w:rsid w:val="00F677AB"/>
    <w:rsid w:val="00F678F1"/>
    <w:rsid w:val="00F67C4E"/>
    <w:rsid w:val="00F67DA7"/>
    <w:rsid w:val="00F702C4"/>
    <w:rsid w:val="00F70451"/>
    <w:rsid w:val="00F70510"/>
    <w:rsid w:val="00F705B0"/>
    <w:rsid w:val="00F70B5B"/>
    <w:rsid w:val="00F70B88"/>
    <w:rsid w:val="00F70DDC"/>
    <w:rsid w:val="00F70E27"/>
    <w:rsid w:val="00F70EBA"/>
    <w:rsid w:val="00F70EE2"/>
    <w:rsid w:val="00F710FF"/>
    <w:rsid w:val="00F71898"/>
    <w:rsid w:val="00F718A1"/>
    <w:rsid w:val="00F71B3A"/>
    <w:rsid w:val="00F71D12"/>
    <w:rsid w:val="00F71F71"/>
    <w:rsid w:val="00F720EC"/>
    <w:rsid w:val="00F722A3"/>
    <w:rsid w:val="00F7255D"/>
    <w:rsid w:val="00F728CB"/>
    <w:rsid w:val="00F72E3F"/>
    <w:rsid w:val="00F72F9F"/>
    <w:rsid w:val="00F730FB"/>
    <w:rsid w:val="00F73206"/>
    <w:rsid w:val="00F7333A"/>
    <w:rsid w:val="00F73A1A"/>
    <w:rsid w:val="00F73C1F"/>
    <w:rsid w:val="00F74366"/>
    <w:rsid w:val="00F7455D"/>
    <w:rsid w:val="00F747BE"/>
    <w:rsid w:val="00F74A3F"/>
    <w:rsid w:val="00F74B5F"/>
    <w:rsid w:val="00F74D6F"/>
    <w:rsid w:val="00F752C1"/>
    <w:rsid w:val="00F75D83"/>
    <w:rsid w:val="00F7621E"/>
    <w:rsid w:val="00F76581"/>
    <w:rsid w:val="00F76758"/>
    <w:rsid w:val="00F7685F"/>
    <w:rsid w:val="00F76AC1"/>
    <w:rsid w:val="00F77212"/>
    <w:rsid w:val="00F77A74"/>
    <w:rsid w:val="00F77D93"/>
    <w:rsid w:val="00F77DDD"/>
    <w:rsid w:val="00F802C6"/>
    <w:rsid w:val="00F802ED"/>
    <w:rsid w:val="00F80850"/>
    <w:rsid w:val="00F8094A"/>
    <w:rsid w:val="00F80BD5"/>
    <w:rsid w:val="00F80C40"/>
    <w:rsid w:val="00F8106A"/>
    <w:rsid w:val="00F81394"/>
    <w:rsid w:val="00F81B38"/>
    <w:rsid w:val="00F821C9"/>
    <w:rsid w:val="00F82350"/>
    <w:rsid w:val="00F827C2"/>
    <w:rsid w:val="00F82881"/>
    <w:rsid w:val="00F82CA6"/>
    <w:rsid w:val="00F82CBE"/>
    <w:rsid w:val="00F83038"/>
    <w:rsid w:val="00F83464"/>
    <w:rsid w:val="00F8349F"/>
    <w:rsid w:val="00F83A17"/>
    <w:rsid w:val="00F83A69"/>
    <w:rsid w:val="00F83A94"/>
    <w:rsid w:val="00F83C4B"/>
    <w:rsid w:val="00F83C59"/>
    <w:rsid w:val="00F843F0"/>
    <w:rsid w:val="00F8441F"/>
    <w:rsid w:val="00F84B49"/>
    <w:rsid w:val="00F85B8A"/>
    <w:rsid w:val="00F8604B"/>
    <w:rsid w:val="00F8610C"/>
    <w:rsid w:val="00F86236"/>
    <w:rsid w:val="00F862BC"/>
    <w:rsid w:val="00F866B7"/>
    <w:rsid w:val="00F86784"/>
    <w:rsid w:val="00F867B5"/>
    <w:rsid w:val="00F86A32"/>
    <w:rsid w:val="00F87CC4"/>
    <w:rsid w:val="00F87D0E"/>
    <w:rsid w:val="00F87DA7"/>
    <w:rsid w:val="00F900F3"/>
    <w:rsid w:val="00F905F7"/>
    <w:rsid w:val="00F907EF"/>
    <w:rsid w:val="00F90904"/>
    <w:rsid w:val="00F90951"/>
    <w:rsid w:val="00F90FF7"/>
    <w:rsid w:val="00F90FFE"/>
    <w:rsid w:val="00F913B3"/>
    <w:rsid w:val="00F915A2"/>
    <w:rsid w:val="00F915EE"/>
    <w:rsid w:val="00F91633"/>
    <w:rsid w:val="00F916DA"/>
    <w:rsid w:val="00F918B7"/>
    <w:rsid w:val="00F919E3"/>
    <w:rsid w:val="00F9230E"/>
    <w:rsid w:val="00F9260C"/>
    <w:rsid w:val="00F92991"/>
    <w:rsid w:val="00F92B79"/>
    <w:rsid w:val="00F92BEB"/>
    <w:rsid w:val="00F92EDC"/>
    <w:rsid w:val="00F9300A"/>
    <w:rsid w:val="00F9303C"/>
    <w:rsid w:val="00F938B1"/>
    <w:rsid w:val="00F93CE9"/>
    <w:rsid w:val="00F9409E"/>
    <w:rsid w:val="00F94370"/>
    <w:rsid w:val="00F947C8"/>
    <w:rsid w:val="00F9481C"/>
    <w:rsid w:val="00F948E9"/>
    <w:rsid w:val="00F94FDE"/>
    <w:rsid w:val="00F95176"/>
    <w:rsid w:val="00F95282"/>
    <w:rsid w:val="00F95F10"/>
    <w:rsid w:val="00F95FE9"/>
    <w:rsid w:val="00F96355"/>
    <w:rsid w:val="00F9639F"/>
    <w:rsid w:val="00F96847"/>
    <w:rsid w:val="00F96BDD"/>
    <w:rsid w:val="00F978B9"/>
    <w:rsid w:val="00F97E63"/>
    <w:rsid w:val="00FA00BE"/>
    <w:rsid w:val="00FA0356"/>
    <w:rsid w:val="00FA0E60"/>
    <w:rsid w:val="00FA0FBE"/>
    <w:rsid w:val="00FA101D"/>
    <w:rsid w:val="00FA147A"/>
    <w:rsid w:val="00FA230D"/>
    <w:rsid w:val="00FA2424"/>
    <w:rsid w:val="00FA2E37"/>
    <w:rsid w:val="00FA3237"/>
    <w:rsid w:val="00FA3387"/>
    <w:rsid w:val="00FA3434"/>
    <w:rsid w:val="00FA3AC2"/>
    <w:rsid w:val="00FA3D2E"/>
    <w:rsid w:val="00FA3D44"/>
    <w:rsid w:val="00FA3D8E"/>
    <w:rsid w:val="00FA3EC5"/>
    <w:rsid w:val="00FA4188"/>
    <w:rsid w:val="00FA41F0"/>
    <w:rsid w:val="00FA41F6"/>
    <w:rsid w:val="00FA4315"/>
    <w:rsid w:val="00FA44FF"/>
    <w:rsid w:val="00FA4564"/>
    <w:rsid w:val="00FA47EF"/>
    <w:rsid w:val="00FA480C"/>
    <w:rsid w:val="00FA49CE"/>
    <w:rsid w:val="00FA4B83"/>
    <w:rsid w:val="00FA4D21"/>
    <w:rsid w:val="00FA4D7C"/>
    <w:rsid w:val="00FA4DBC"/>
    <w:rsid w:val="00FA5E5D"/>
    <w:rsid w:val="00FA5E7D"/>
    <w:rsid w:val="00FA61B4"/>
    <w:rsid w:val="00FA63DF"/>
    <w:rsid w:val="00FA642B"/>
    <w:rsid w:val="00FA64E1"/>
    <w:rsid w:val="00FA64F7"/>
    <w:rsid w:val="00FA68E6"/>
    <w:rsid w:val="00FA6DAC"/>
    <w:rsid w:val="00FA7077"/>
    <w:rsid w:val="00FA71EA"/>
    <w:rsid w:val="00FA74FD"/>
    <w:rsid w:val="00FA7505"/>
    <w:rsid w:val="00FA79A7"/>
    <w:rsid w:val="00FAE3CB"/>
    <w:rsid w:val="00FB01AF"/>
    <w:rsid w:val="00FB05B2"/>
    <w:rsid w:val="00FB0858"/>
    <w:rsid w:val="00FB101A"/>
    <w:rsid w:val="00FB107D"/>
    <w:rsid w:val="00FB10C8"/>
    <w:rsid w:val="00FB1347"/>
    <w:rsid w:val="00FB13DE"/>
    <w:rsid w:val="00FB1820"/>
    <w:rsid w:val="00FB18A6"/>
    <w:rsid w:val="00FB1AE7"/>
    <w:rsid w:val="00FB1F04"/>
    <w:rsid w:val="00FB2B15"/>
    <w:rsid w:val="00FB2CC3"/>
    <w:rsid w:val="00FB3616"/>
    <w:rsid w:val="00FB36E7"/>
    <w:rsid w:val="00FB38C8"/>
    <w:rsid w:val="00FB4023"/>
    <w:rsid w:val="00FB40DF"/>
    <w:rsid w:val="00FB4474"/>
    <w:rsid w:val="00FB45CD"/>
    <w:rsid w:val="00FB4610"/>
    <w:rsid w:val="00FB4850"/>
    <w:rsid w:val="00FB4DB4"/>
    <w:rsid w:val="00FB51ED"/>
    <w:rsid w:val="00FB538F"/>
    <w:rsid w:val="00FB5558"/>
    <w:rsid w:val="00FB571C"/>
    <w:rsid w:val="00FB57D3"/>
    <w:rsid w:val="00FB5963"/>
    <w:rsid w:val="00FB5C4E"/>
    <w:rsid w:val="00FB653B"/>
    <w:rsid w:val="00FB681F"/>
    <w:rsid w:val="00FB6CBC"/>
    <w:rsid w:val="00FB70C4"/>
    <w:rsid w:val="00FB7773"/>
    <w:rsid w:val="00FB7994"/>
    <w:rsid w:val="00FB7F03"/>
    <w:rsid w:val="00FC0150"/>
    <w:rsid w:val="00FC02F3"/>
    <w:rsid w:val="00FC0366"/>
    <w:rsid w:val="00FC1128"/>
    <w:rsid w:val="00FC144D"/>
    <w:rsid w:val="00FC1ABB"/>
    <w:rsid w:val="00FC1D26"/>
    <w:rsid w:val="00FC1D7A"/>
    <w:rsid w:val="00FC1FB3"/>
    <w:rsid w:val="00FC2092"/>
    <w:rsid w:val="00FC24F7"/>
    <w:rsid w:val="00FC28CD"/>
    <w:rsid w:val="00FC2F19"/>
    <w:rsid w:val="00FC2F75"/>
    <w:rsid w:val="00FC3486"/>
    <w:rsid w:val="00FC3577"/>
    <w:rsid w:val="00FC3656"/>
    <w:rsid w:val="00FC3671"/>
    <w:rsid w:val="00FC36F7"/>
    <w:rsid w:val="00FC3924"/>
    <w:rsid w:val="00FC3952"/>
    <w:rsid w:val="00FC39DF"/>
    <w:rsid w:val="00FC41E7"/>
    <w:rsid w:val="00FC44F3"/>
    <w:rsid w:val="00FC4626"/>
    <w:rsid w:val="00FC499D"/>
    <w:rsid w:val="00FC4C06"/>
    <w:rsid w:val="00FC542D"/>
    <w:rsid w:val="00FC55CE"/>
    <w:rsid w:val="00FC5D73"/>
    <w:rsid w:val="00FC5F0F"/>
    <w:rsid w:val="00FC5F41"/>
    <w:rsid w:val="00FC636F"/>
    <w:rsid w:val="00FC63E7"/>
    <w:rsid w:val="00FC63FF"/>
    <w:rsid w:val="00FC6629"/>
    <w:rsid w:val="00FC6A7B"/>
    <w:rsid w:val="00FC6C69"/>
    <w:rsid w:val="00FC6F39"/>
    <w:rsid w:val="00FC6FD8"/>
    <w:rsid w:val="00FC704D"/>
    <w:rsid w:val="00FC704F"/>
    <w:rsid w:val="00FC7B92"/>
    <w:rsid w:val="00FC7F73"/>
    <w:rsid w:val="00FD0137"/>
    <w:rsid w:val="00FD045C"/>
    <w:rsid w:val="00FD047B"/>
    <w:rsid w:val="00FD0592"/>
    <w:rsid w:val="00FD05DE"/>
    <w:rsid w:val="00FD0626"/>
    <w:rsid w:val="00FD0908"/>
    <w:rsid w:val="00FD0E79"/>
    <w:rsid w:val="00FD1A28"/>
    <w:rsid w:val="00FD1F35"/>
    <w:rsid w:val="00FD243E"/>
    <w:rsid w:val="00FD2462"/>
    <w:rsid w:val="00FD2473"/>
    <w:rsid w:val="00FD2597"/>
    <w:rsid w:val="00FD2DA0"/>
    <w:rsid w:val="00FD2F08"/>
    <w:rsid w:val="00FD2F74"/>
    <w:rsid w:val="00FD30BA"/>
    <w:rsid w:val="00FD3826"/>
    <w:rsid w:val="00FD3D1F"/>
    <w:rsid w:val="00FD3EE2"/>
    <w:rsid w:val="00FD3F15"/>
    <w:rsid w:val="00FD4C08"/>
    <w:rsid w:val="00FD500E"/>
    <w:rsid w:val="00FD5231"/>
    <w:rsid w:val="00FD54B0"/>
    <w:rsid w:val="00FD5B05"/>
    <w:rsid w:val="00FD5DE9"/>
    <w:rsid w:val="00FD5ED7"/>
    <w:rsid w:val="00FD61A3"/>
    <w:rsid w:val="00FD6307"/>
    <w:rsid w:val="00FD6367"/>
    <w:rsid w:val="00FD6372"/>
    <w:rsid w:val="00FD649C"/>
    <w:rsid w:val="00FD6C5A"/>
    <w:rsid w:val="00FD6EE6"/>
    <w:rsid w:val="00FD6F88"/>
    <w:rsid w:val="00FD7251"/>
    <w:rsid w:val="00FD737E"/>
    <w:rsid w:val="00FD7724"/>
    <w:rsid w:val="00FD79AE"/>
    <w:rsid w:val="00FD7E02"/>
    <w:rsid w:val="00FE029B"/>
    <w:rsid w:val="00FE0478"/>
    <w:rsid w:val="00FE09B6"/>
    <w:rsid w:val="00FE0F34"/>
    <w:rsid w:val="00FE10FA"/>
    <w:rsid w:val="00FE1803"/>
    <w:rsid w:val="00FE22FC"/>
    <w:rsid w:val="00FE2B6C"/>
    <w:rsid w:val="00FE3C25"/>
    <w:rsid w:val="00FE3C33"/>
    <w:rsid w:val="00FE3C8F"/>
    <w:rsid w:val="00FE3F6B"/>
    <w:rsid w:val="00FE417B"/>
    <w:rsid w:val="00FE424E"/>
    <w:rsid w:val="00FE46DF"/>
    <w:rsid w:val="00FE4728"/>
    <w:rsid w:val="00FE49E9"/>
    <w:rsid w:val="00FE4EB6"/>
    <w:rsid w:val="00FE4F2E"/>
    <w:rsid w:val="00FE5259"/>
    <w:rsid w:val="00FE559B"/>
    <w:rsid w:val="00FE59CE"/>
    <w:rsid w:val="00FE5EE0"/>
    <w:rsid w:val="00FE5F82"/>
    <w:rsid w:val="00FE6DFD"/>
    <w:rsid w:val="00FE705C"/>
    <w:rsid w:val="00FE72B8"/>
    <w:rsid w:val="00FE7323"/>
    <w:rsid w:val="00FE7740"/>
    <w:rsid w:val="00FE7880"/>
    <w:rsid w:val="00FE79D4"/>
    <w:rsid w:val="00FE7DB5"/>
    <w:rsid w:val="00FF0E83"/>
    <w:rsid w:val="00FF13F2"/>
    <w:rsid w:val="00FF15E1"/>
    <w:rsid w:val="00FF192B"/>
    <w:rsid w:val="00FF2656"/>
    <w:rsid w:val="00FF3317"/>
    <w:rsid w:val="00FF360E"/>
    <w:rsid w:val="00FF36C6"/>
    <w:rsid w:val="00FF3DC6"/>
    <w:rsid w:val="00FF3EA7"/>
    <w:rsid w:val="00FF442D"/>
    <w:rsid w:val="00FF451E"/>
    <w:rsid w:val="00FF4539"/>
    <w:rsid w:val="00FF4750"/>
    <w:rsid w:val="00FF4BB5"/>
    <w:rsid w:val="00FF5245"/>
    <w:rsid w:val="00FF52C8"/>
    <w:rsid w:val="00FF55FC"/>
    <w:rsid w:val="00FF56C1"/>
    <w:rsid w:val="00FF58AF"/>
    <w:rsid w:val="00FF610D"/>
    <w:rsid w:val="00FF62F2"/>
    <w:rsid w:val="00FF65EA"/>
    <w:rsid w:val="00FF671A"/>
    <w:rsid w:val="00FF6B51"/>
    <w:rsid w:val="00FF6C5F"/>
    <w:rsid w:val="00FF6D24"/>
    <w:rsid w:val="00FF7015"/>
    <w:rsid w:val="00FF7DDE"/>
    <w:rsid w:val="00FF7DF0"/>
    <w:rsid w:val="0102CC22"/>
    <w:rsid w:val="010388CD"/>
    <w:rsid w:val="01038D64"/>
    <w:rsid w:val="0103FD36"/>
    <w:rsid w:val="01053A0C"/>
    <w:rsid w:val="010C33A5"/>
    <w:rsid w:val="011271AD"/>
    <w:rsid w:val="0112CB69"/>
    <w:rsid w:val="01144F85"/>
    <w:rsid w:val="011D1B06"/>
    <w:rsid w:val="0123596C"/>
    <w:rsid w:val="01272B9C"/>
    <w:rsid w:val="012814BD"/>
    <w:rsid w:val="0128AE07"/>
    <w:rsid w:val="01290ACE"/>
    <w:rsid w:val="0134B8CF"/>
    <w:rsid w:val="01366496"/>
    <w:rsid w:val="01389799"/>
    <w:rsid w:val="0139FA9F"/>
    <w:rsid w:val="013CB577"/>
    <w:rsid w:val="013E4C67"/>
    <w:rsid w:val="013EDB6B"/>
    <w:rsid w:val="013FBCCE"/>
    <w:rsid w:val="01434ED1"/>
    <w:rsid w:val="01455770"/>
    <w:rsid w:val="0146457A"/>
    <w:rsid w:val="014AD7C7"/>
    <w:rsid w:val="014B6B64"/>
    <w:rsid w:val="014D7EDE"/>
    <w:rsid w:val="01501069"/>
    <w:rsid w:val="01508E4F"/>
    <w:rsid w:val="015119EE"/>
    <w:rsid w:val="0153B294"/>
    <w:rsid w:val="0153C1AC"/>
    <w:rsid w:val="015501F5"/>
    <w:rsid w:val="0157F073"/>
    <w:rsid w:val="015F1E37"/>
    <w:rsid w:val="01647475"/>
    <w:rsid w:val="0165F039"/>
    <w:rsid w:val="0166E9AC"/>
    <w:rsid w:val="0169C52D"/>
    <w:rsid w:val="016F9222"/>
    <w:rsid w:val="017628FC"/>
    <w:rsid w:val="017B7F29"/>
    <w:rsid w:val="017D1E4C"/>
    <w:rsid w:val="017DE6FE"/>
    <w:rsid w:val="0183F314"/>
    <w:rsid w:val="0187E6A2"/>
    <w:rsid w:val="018B8997"/>
    <w:rsid w:val="018E448E"/>
    <w:rsid w:val="01957AF9"/>
    <w:rsid w:val="01991F97"/>
    <w:rsid w:val="019AAFDD"/>
    <w:rsid w:val="019C5392"/>
    <w:rsid w:val="019F65D6"/>
    <w:rsid w:val="019FED74"/>
    <w:rsid w:val="01A4A9D1"/>
    <w:rsid w:val="01A8A8D6"/>
    <w:rsid w:val="01A954AE"/>
    <w:rsid w:val="01AC46CF"/>
    <w:rsid w:val="01ADBD75"/>
    <w:rsid w:val="01ADE4E4"/>
    <w:rsid w:val="01B1F51C"/>
    <w:rsid w:val="01B34E42"/>
    <w:rsid w:val="01B3845D"/>
    <w:rsid w:val="01B5E76D"/>
    <w:rsid w:val="01B7748C"/>
    <w:rsid w:val="01B8EA7F"/>
    <w:rsid w:val="01BA2594"/>
    <w:rsid w:val="01C3EE8D"/>
    <w:rsid w:val="01C62668"/>
    <w:rsid w:val="01C6A123"/>
    <w:rsid w:val="01CC1122"/>
    <w:rsid w:val="01CCF39A"/>
    <w:rsid w:val="01CE3882"/>
    <w:rsid w:val="01CF8EA4"/>
    <w:rsid w:val="01D59F23"/>
    <w:rsid w:val="01D89BAC"/>
    <w:rsid w:val="01E46C35"/>
    <w:rsid w:val="01E7F340"/>
    <w:rsid w:val="01E95969"/>
    <w:rsid w:val="01EAB4C2"/>
    <w:rsid w:val="01EB339C"/>
    <w:rsid w:val="01EB3FAD"/>
    <w:rsid w:val="01EDD332"/>
    <w:rsid w:val="01F218C6"/>
    <w:rsid w:val="01F357FE"/>
    <w:rsid w:val="01F9D812"/>
    <w:rsid w:val="01FB7A57"/>
    <w:rsid w:val="01FB85CE"/>
    <w:rsid w:val="01FC15AE"/>
    <w:rsid w:val="01FE48E8"/>
    <w:rsid w:val="01FF06AB"/>
    <w:rsid w:val="01FF1ACF"/>
    <w:rsid w:val="02016211"/>
    <w:rsid w:val="0204B1D7"/>
    <w:rsid w:val="0204C00F"/>
    <w:rsid w:val="0204C2A1"/>
    <w:rsid w:val="0206F1F6"/>
    <w:rsid w:val="0209BD6B"/>
    <w:rsid w:val="020A1656"/>
    <w:rsid w:val="020BD912"/>
    <w:rsid w:val="02143217"/>
    <w:rsid w:val="021B9225"/>
    <w:rsid w:val="021CAAA0"/>
    <w:rsid w:val="022707E2"/>
    <w:rsid w:val="022B2E60"/>
    <w:rsid w:val="022C89D7"/>
    <w:rsid w:val="022DADF2"/>
    <w:rsid w:val="022F04B7"/>
    <w:rsid w:val="0234E1E3"/>
    <w:rsid w:val="02372D00"/>
    <w:rsid w:val="023FA86F"/>
    <w:rsid w:val="02444FC8"/>
    <w:rsid w:val="024588F6"/>
    <w:rsid w:val="02458921"/>
    <w:rsid w:val="024C1C14"/>
    <w:rsid w:val="024DE921"/>
    <w:rsid w:val="024FEAE9"/>
    <w:rsid w:val="02506DF9"/>
    <w:rsid w:val="0252FE7B"/>
    <w:rsid w:val="025370D5"/>
    <w:rsid w:val="0254B9D6"/>
    <w:rsid w:val="0255040E"/>
    <w:rsid w:val="02581AEF"/>
    <w:rsid w:val="02593CBA"/>
    <w:rsid w:val="0262C810"/>
    <w:rsid w:val="02642588"/>
    <w:rsid w:val="0264B17B"/>
    <w:rsid w:val="0267ED5A"/>
    <w:rsid w:val="026B2300"/>
    <w:rsid w:val="026B2FCA"/>
    <w:rsid w:val="02714FA6"/>
    <w:rsid w:val="02777DEF"/>
    <w:rsid w:val="027C2C99"/>
    <w:rsid w:val="027C2C9A"/>
    <w:rsid w:val="027ED435"/>
    <w:rsid w:val="0280F04F"/>
    <w:rsid w:val="028A83B4"/>
    <w:rsid w:val="028C6DBD"/>
    <w:rsid w:val="0298F2A4"/>
    <w:rsid w:val="029D4F38"/>
    <w:rsid w:val="029D5F34"/>
    <w:rsid w:val="02A39A79"/>
    <w:rsid w:val="02A47A09"/>
    <w:rsid w:val="02A678EB"/>
    <w:rsid w:val="02A67D3D"/>
    <w:rsid w:val="02A8BA6E"/>
    <w:rsid w:val="02AB1FE1"/>
    <w:rsid w:val="02B09C81"/>
    <w:rsid w:val="02B41B43"/>
    <w:rsid w:val="02B63AB7"/>
    <w:rsid w:val="02B86EEC"/>
    <w:rsid w:val="02BC907F"/>
    <w:rsid w:val="02C02EB1"/>
    <w:rsid w:val="02C4BECF"/>
    <w:rsid w:val="02C63F05"/>
    <w:rsid w:val="02C75BA3"/>
    <w:rsid w:val="02CD3B76"/>
    <w:rsid w:val="02DCD847"/>
    <w:rsid w:val="02DFC38B"/>
    <w:rsid w:val="02DFFF17"/>
    <w:rsid w:val="02E0AC79"/>
    <w:rsid w:val="02E41495"/>
    <w:rsid w:val="02E42C70"/>
    <w:rsid w:val="02E62639"/>
    <w:rsid w:val="02E63A70"/>
    <w:rsid w:val="02E79122"/>
    <w:rsid w:val="02E7AA95"/>
    <w:rsid w:val="02E810D1"/>
    <w:rsid w:val="02E815B7"/>
    <w:rsid w:val="02E90F9C"/>
    <w:rsid w:val="02ED99AC"/>
    <w:rsid w:val="02EEE4E4"/>
    <w:rsid w:val="02F2EF4A"/>
    <w:rsid w:val="02F413B0"/>
    <w:rsid w:val="02F777E5"/>
    <w:rsid w:val="02F86A81"/>
    <w:rsid w:val="02F8BAA8"/>
    <w:rsid w:val="02FAE489"/>
    <w:rsid w:val="03008EC8"/>
    <w:rsid w:val="030190C3"/>
    <w:rsid w:val="0307449C"/>
    <w:rsid w:val="03097BB9"/>
    <w:rsid w:val="030B833D"/>
    <w:rsid w:val="030E5411"/>
    <w:rsid w:val="030F0044"/>
    <w:rsid w:val="030F9CE8"/>
    <w:rsid w:val="03105DF4"/>
    <w:rsid w:val="0315581C"/>
    <w:rsid w:val="031BADE5"/>
    <w:rsid w:val="031BC2C7"/>
    <w:rsid w:val="032153DD"/>
    <w:rsid w:val="03247D19"/>
    <w:rsid w:val="0328E73B"/>
    <w:rsid w:val="032A7375"/>
    <w:rsid w:val="032A9E8A"/>
    <w:rsid w:val="032B2B0D"/>
    <w:rsid w:val="032BE59C"/>
    <w:rsid w:val="033187EB"/>
    <w:rsid w:val="033661B2"/>
    <w:rsid w:val="033A777F"/>
    <w:rsid w:val="033C5CFE"/>
    <w:rsid w:val="0340D495"/>
    <w:rsid w:val="034592DA"/>
    <w:rsid w:val="03483039"/>
    <w:rsid w:val="034B9329"/>
    <w:rsid w:val="034DE8F3"/>
    <w:rsid w:val="034F1B54"/>
    <w:rsid w:val="03503B71"/>
    <w:rsid w:val="03513076"/>
    <w:rsid w:val="03526FCD"/>
    <w:rsid w:val="035506D9"/>
    <w:rsid w:val="035C5BCF"/>
    <w:rsid w:val="035E313B"/>
    <w:rsid w:val="036274DC"/>
    <w:rsid w:val="0362AFD3"/>
    <w:rsid w:val="0363EDA8"/>
    <w:rsid w:val="0365173C"/>
    <w:rsid w:val="036550C2"/>
    <w:rsid w:val="0367A8AE"/>
    <w:rsid w:val="036975ED"/>
    <w:rsid w:val="036BC6D3"/>
    <w:rsid w:val="036CC3C8"/>
    <w:rsid w:val="036CEEED"/>
    <w:rsid w:val="03700B28"/>
    <w:rsid w:val="0370A145"/>
    <w:rsid w:val="03714F70"/>
    <w:rsid w:val="0371F10D"/>
    <w:rsid w:val="037395E4"/>
    <w:rsid w:val="0377898D"/>
    <w:rsid w:val="037825B1"/>
    <w:rsid w:val="03785A6B"/>
    <w:rsid w:val="037C5C02"/>
    <w:rsid w:val="037D85F3"/>
    <w:rsid w:val="0382B323"/>
    <w:rsid w:val="03830010"/>
    <w:rsid w:val="0384BC74"/>
    <w:rsid w:val="0385B3B5"/>
    <w:rsid w:val="0394EABA"/>
    <w:rsid w:val="03998289"/>
    <w:rsid w:val="039B114E"/>
    <w:rsid w:val="03A0EA86"/>
    <w:rsid w:val="03A6C82E"/>
    <w:rsid w:val="03A73CCC"/>
    <w:rsid w:val="03AD72D0"/>
    <w:rsid w:val="03B3690E"/>
    <w:rsid w:val="03B4DFD4"/>
    <w:rsid w:val="03B568E6"/>
    <w:rsid w:val="03B6D880"/>
    <w:rsid w:val="03B964A1"/>
    <w:rsid w:val="03BB0B10"/>
    <w:rsid w:val="03BED1C3"/>
    <w:rsid w:val="03C13CE5"/>
    <w:rsid w:val="03C2301F"/>
    <w:rsid w:val="03C6A0C5"/>
    <w:rsid w:val="03CA7A56"/>
    <w:rsid w:val="03CAA29B"/>
    <w:rsid w:val="03CC5B33"/>
    <w:rsid w:val="03CEC6B4"/>
    <w:rsid w:val="03D12294"/>
    <w:rsid w:val="03D4B52A"/>
    <w:rsid w:val="03D53AB4"/>
    <w:rsid w:val="03DC85F1"/>
    <w:rsid w:val="03DCB726"/>
    <w:rsid w:val="03DD3298"/>
    <w:rsid w:val="03DD6E86"/>
    <w:rsid w:val="03E1F389"/>
    <w:rsid w:val="03E55DB5"/>
    <w:rsid w:val="03EBFD8A"/>
    <w:rsid w:val="03F4380E"/>
    <w:rsid w:val="03F4B7B8"/>
    <w:rsid w:val="03F5BCD6"/>
    <w:rsid w:val="03F6768D"/>
    <w:rsid w:val="03F90BC4"/>
    <w:rsid w:val="03FE4BC8"/>
    <w:rsid w:val="04038889"/>
    <w:rsid w:val="040527BC"/>
    <w:rsid w:val="040AFCFA"/>
    <w:rsid w:val="040B688D"/>
    <w:rsid w:val="040C99BB"/>
    <w:rsid w:val="040D81C7"/>
    <w:rsid w:val="0412CB87"/>
    <w:rsid w:val="0414DF2D"/>
    <w:rsid w:val="04173BD4"/>
    <w:rsid w:val="042135F8"/>
    <w:rsid w:val="0424C6A6"/>
    <w:rsid w:val="0424E4A7"/>
    <w:rsid w:val="04254F01"/>
    <w:rsid w:val="04297C06"/>
    <w:rsid w:val="042B49C5"/>
    <w:rsid w:val="042BF33D"/>
    <w:rsid w:val="0432ED7D"/>
    <w:rsid w:val="0438B9DC"/>
    <w:rsid w:val="043DCC39"/>
    <w:rsid w:val="044A6B38"/>
    <w:rsid w:val="044B1AB3"/>
    <w:rsid w:val="044BCD3D"/>
    <w:rsid w:val="0451DD91"/>
    <w:rsid w:val="0457A5BD"/>
    <w:rsid w:val="0457D08F"/>
    <w:rsid w:val="04584F4E"/>
    <w:rsid w:val="046016A0"/>
    <w:rsid w:val="04681EC0"/>
    <w:rsid w:val="04697588"/>
    <w:rsid w:val="046C91B5"/>
    <w:rsid w:val="046C9352"/>
    <w:rsid w:val="046CF92D"/>
    <w:rsid w:val="04796F2A"/>
    <w:rsid w:val="047B5969"/>
    <w:rsid w:val="047BF068"/>
    <w:rsid w:val="047D6DD0"/>
    <w:rsid w:val="047E9431"/>
    <w:rsid w:val="0480FEAE"/>
    <w:rsid w:val="048321C2"/>
    <w:rsid w:val="0488CCAA"/>
    <w:rsid w:val="048BE775"/>
    <w:rsid w:val="048C787F"/>
    <w:rsid w:val="048DB786"/>
    <w:rsid w:val="0493D904"/>
    <w:rsid w:val="0497AAC5"/>
    <w:rsid w:val="049DB2B9"/>
    <w:rsid w:val="049DF282"/>
    <w:rsid w:val="04A03EE8"/>
    <w:rsid w:val="04A136C7"/>
    <w:rsid w:val="04A151D8"/>
    <w:rsid w:val="04A28D80"/>
    <w:rsid w:val="04A2C1C9"/>
    <w:rsid w:val="04A348C1"/>
    <w:rsid w:val="04A44441"/>
    <w:rsid w:val="04A4AFF4"/>
    <w:rsid w:val="04A692F8"/>
    <w:rsid w:val="04A6F933"/>
    <w:rsid w:val="04A9C218"/>
    <w:rsid w:val="04AB24E2"/>
    <w:rsid w:val="04AC7B54"/>
    <w:rsid w:val="04ADC093"/>
    <w:rsid w:val="04ADDD02"/>
    <w:rsid w:val="04B433DA"/>
    <w:rsid w:val="04B99CB3"/>
    <w:rsid w:val="04B9A076"/>
    <w:rsid w:val="04BB5692"/>
    <w:rsid w:val="04BF0707"/>
    <w:rsid w:val="04C321E1"/>
    <w:rsid w:val="04C83CC8"/>
    <w:rsid w:val="04C91E57"/>
    <w:rsid w:val="04CB5237"/>
    <w:rsid w:val="04D11749"/>
    <w:rsid w:val="04D6A11E"/>
    <w:rsid w:val="04D6E149"/>
    <w:rsid w:val="04DB450C"/>
    <w:rsid w:val="04DCB7F7"/>
    <w:rsid w:val="04DD0DCD"/>
    <w:rsid w:val="04DE0A08"/>
    <w:rsid w:val="04E300E4"/>
    <w:rsid w:val="04E55E25"/>
    <w:rsid w:val="04E70D0C"/>
    <w:rsid w:val="04E7570F"/>
    <w:rsid w:val="04E787A8"/>
    <w:rsid w:val="04EA01F6"/>
    <w:rsid w:val="04EB3438"/>
    <w:rsid w:val="04F01438"/>
    <w:rsid w:val="04F02187"/>
    <w:rsid w:val="04F1FB74"/>
    <w:rsid w:val="04F33FF8"/>
    <w:rsid w:val="04F392F6"/>
    <w:rsid w:val="04F3BC97"/>
    <w:rsid w:val="04F4D908"/>
    <w:rsid w:val="04F8720C"/>
    <w:rsid w:val="04FBA89E"/>
    <w:rsid w:val="050401B8"/>
    <w:rsid w:val="05041C8A"/>
    <w:rsid w:val="0506FFBB"/>
    <w:rsid w:val="0507C62D"/>
    <w:rsid w:val="050BF57A"/>
    <w:rsid w:val="050D3ED2"/>
    <w:rsid w:val="050D48E0"/>
    <w:rsid w:val="05103AC0"/>
    <w:rsid w:val="05106435"/>
    <w:rsid w:val="0513A634"/>
    <w:rsid w:val="051814E0"/>
    <w:rsid w:val="051855DA"/>
    <w:rsid w:val="051B174E"/>
    <w:rsid w:val="05224BB7"/>
    <w:rsid w:val="0523DE3A"/>
    <w:rsid w:val="0525F57C"/>
    <w:rsid w:val="052667D3"/>
    <w:rsid w:val="0526DF94"/>
    <w:rsid w:val="0528919C"/>
    <w:rsid w:val="0528C92C"/>
    <w:rsid w:val="05291590"/>
    <w:rsid w:val="052B2DB6"/>
    <w:rsid w:val="052DA895"/>
    <w:rsid w:val="052E6C58"/>
    <w:rsid w:val="05341715"/>
    <w:rsid w:val="05342B52"/>
    <w:rsid w:val="053C775D"/>
    <w:rsid w:val="05412A26"/>
    <w:rsid w:val="05439201"/>
    <w:rsid w:val="054744D7"/>
    <w:rsid w:val="054C0240"/>
    <w:rsid w:val="054E1341"/>
    <w:rsid w:val="054F9D69"/>
    <w:rsid w:val="0550BD20"/>
    <w:rsid w:val="05511D3C"/>
    <w:rsid w:val="05528B48"/>
    <w:rsid w:val="0554CDCB"/>
    <w:rsid w:val="0555039D"/>
    <w:rsid w:val="05560779"/>
    <w:rsid w:val="055B78FF"/>
    <w:rsid w:val="055DA262"/>
    <w:rsid w:val="0566F980"/>
    <w:rsid w:val="056C6D44"/>
    <w:rsid w:val="056E561F"/>
    <w:rsid w:val="0573207A"/>
    <w:rsid w:val="05756FFA"/>
    <w:rsid w:val="057C21B8"/>
    <w:rsid w:val="057DA114"/>
    <w:rsid w:val="057DE467"/>
    <w:rsid w:val="057FEBCB"/>
    <w:rsid w:val="05834115"/>
    <w:rsid w:val="0584F0E5"/>
    <w:rsid w:val="05888A72"/>
    <w:rsid w:val="05894A5E"/>
    <w:rsid w:val="0589E1CF"/>
    <w:rsid w:val="058A6C9E"/>
    <w:rsid w:val="058CCDA0"/>
    <w:rsid w:val="058D159B"/>
    <w:rsid w:val="059AE0AF"/>
    <w:rsid w:val="059C6CD1"/>
    <w:rsid w:val="05A33F31"/>
    <w:rsid w:val="05A94791"/>
    <w:rsid w:val="05AA0E13"/>
    <w:rsid w:val="05AE0DE7"/>
    <w:rsid w:val="05AEA294"/>
    <w:rsid w:val="05B51A02"/>
    <w:rsid w:val="05B524F9"/>
    <w:rsid w:val="05B6789D"/>
    <w:rsid w:val="05B7641D"/>
    <w:rsid w:val="05BC989D"/>
    <w:rsid w:val="05BD301F"/>
    <w:rsid w:val="05BD5FDB"/>
    <w:rsid w:val="05BE2448"/>
    <w:rsid w:val="05BF284E"/>
    <w:rsid w:val="05C10F50"/>
    <w:rsid w:val="05C432DF"/>
    <w:rsid w:val="05C6F70D"/>
    <w:rsid w:val="05CAE416"/>
    <w:rsid w:val="05CCB3EE"/>
    <w:rsid w:val="05CD6B84"/>
    <w:rsid w:val="05CFBDC7"/>
    <w:rsid w:val="05D0120A"/>
    <w:rsid w:val="05D20211"/>
    <w:rsid w:val="05D8D524"/>
    <w:rsid w:val="05D9662F"/>
    <w:rsid w:val="05DA80C5"/>
    <w:rsid w:val="05DAF62D"/>
    <w:rsid w:val="05DC21B8"/>
    <w:rsid w:val="05DDB13A"/>
    <w:rsid w:val="05E1213A"/>
    <w:rsid w:val="05E291AE"/>
    <w:rsid w:val="05E31A07"/>
    <w:rsid w:val="05E3A76E"/>
    <w:rsid w:val="05E48F4B"/>
    <w:rsid w:val="05E4EF25"/>
    <w:rsid w:val="05E6FD9D"/>
    <w:rsid w:val="05E7C3CD"/>
    <w:rsid w:val="05EA4C11"/>
    <w:rsid w:val="05EF9E0F"/>
    <w:rsid w:val="05F6DECA"/>
    <w:rsid w:val="05FBA12B"/>
    <w:rsid w:val="05FCB8AA"/>
    <w:rsid w:val="05FCDC5F"/>
    <w:rsid w:val="05FD0769"/>
    <w:rsid w:val="06001C6E"/>
    <w:rsid w:val="060378F9"/>
    <w:rsid w:val="06049808"/>
    <w:rsid w:val="060BEF7A"/>
    <w:rsid w:val="060C68D4"/>
    <w:rsid w:val="060D2B1B"/>
    <w:rsid w:val="0613E77E"/>
    <w:rsid w:val="061FB079"/>
    <w:rsid w:val="0623B469"/>
    <w:rsid w:val="06266846"/>
    <w:rsid w:val="06282FB4"/>
    <w:rsid w:val="06285D70"/>
    <w:rsid w:val="062AD07C"/>
    <w:rsid w:val="062B47A7"/>
    <w:rsid w:val="062D11ED"/>
    <w:rsid w:val="062F9B87"/>
    <w:rsid w:val="063B8039"/>
    <w:rsid w:val="063E8EEF"/>
    <w:rsid w:val="063F7401"/>
    <w:rsid w:val="063FDAC7"/>
    <w:rsid w:val="0641EBB1"/>
    <w:rsid w:val="0642EE74"/>
    <w:rsid w:val="0645DD43"/>
    <w:rsid w:val="0647EBAA"/>
    <w:rsid w:val="064C71A9"/>
    <w:rsid w:val="064D0B21"/>
    <w:rsid w:val="064D7DC9"/>
    <w:rsid w:val="06517EF6"/>
    <w:rsid w:val="0651AC53"/>
    <w:rsid w:val="0651BF4B"/>
    <w:rsid w:val="0655F22A"/>
    <w:rsid w:val="0656083B"/>
    <w:rsid w:val="065D4FEC"/>
    <w:rsid w:val="065FCEB9"/>
    <w:rsid w:val="06605707"/>
    <w:rsid w:val="06617B36"/>
    <w:rsid w:val="0663E760"/>
    <w:rsid w:val="0665AF0C"/>
    <w:rsid w:val="0668513D"/>
    <w:rsid w:val="0669D7CA"/>
    <w:rsid w:val="066B4936"/>
    <w:rsid w:val="066E9448"/>
    <w:rsid w:val="06703201"/>
    <w:rsid w:val="06727D2A"/>
    <w:rsid w:val="06744710"/>
    <w:rsid w:val="0677B0EC"/>
    <w:rsid w:val="0678E93B"/>
    <w:rsid w:val="067C6549"/>
    <w:rsid w:val="067D67FA"/>
    <w:rsid w:val="067D826C"/>
    <w:rsid w:val="0680F027"/>
    <w:rsid w:val="06821353"/>
    <w:rsid w:val="06835F04"/>
    <w:rsid w:val="0687820E"/>
    <w:rsid w:val="068E84C8"/>
    <w:rsid w:val="0690ED86"/>
    <w:rsid w:val="06928E2C"/>
    <w:rsid w:val="069732F0"/>
    <w:rsid w:val="06988CC5"/>
    <w:rsid w:val="06993EC7"/>
    <w:rsid w:val="069EF3EB"/>
    <w:rsid w:val="06A0DA52"/>
    <w:rsid w:val="06A10F1A"/>
    <w:rsid w:val="06A12BDB"/>
    <w:rsid w:val="06A46029"/>
    <w:rsid w:val="06AC12C1"/>
    <w:rsid w:val="06B10578"/>
    <w:rsid w:val="06B1BF2E"/>
    <w:rsid w:val="06B20539"/>
    <w:rsid w:val="06B368FC"/>
    <w:rsid w:val="06B74205"/>
    <w:rsid w:val="06B88AAD"/>
    <w:rsid w:val="06BA2330"/>
    <w:rsid w:val="06C21086"/>
    <w:rsid w:val="06C4256F"/>
    <w:rsid w:val="06C4F25F"/>
    <w:rsid w:val="06C6600D"/>
    <w:rsid w:val="06C7E357"/>
    <w:rsid w:val="06C8D1C8"/>
    <w:rsid w:val="06CA526C"/>
    <w:rsid w:val="06CABB3E"/>
    <w:rsid w:val="06CBF09E"/>
    <w:rsid w:val="06CC7BD4"/>
    <w:rsid w:val="06CCF90F"/>
    <w:rsid w:val="06CE24C1"/>
    <w:rsid w:val="06CE3646"/>
    <w:rsid w:val="06CE87A9"/>
    <w:rsid w:val="06D2480E"/>
    <w:rsid w:val="06D35974"/>
    <w:rsid w:val="06D4816A"/>
    <w:rsid w:val="06D6C6B8"/>
    <w:rsid w:val="06E0FF45"/>
    <w:rsid w:val="06E16D9C"/>
    <w:rsid w:val="06E356BE"/>
    <w:rsid w:val="06E4C532"/>
    <w:rsid w:val="06E5D4E7"/>
    <w:rsid w:val="06EBE145"/>
    <w:rsid w:val="06EF2BE4"/>
    <w:rsid w:val="0700F0F3"/>
    <w:rsid w:val="0703D18D"/>
    <w:rsid w:val="0708F693"/>
    <w:rsid w:val="070C7CE4"/>
    <w:rsid w:val="070E0E8D"/>
    <w:rsid w:val="070FFAB7"/>
    <w:rsid w:val="071034CF"/>
    <w:rsid w:val="07143339"/>
    <w:rsid w:val="0714C125"/>
    <w:rsid w:val="0718D94F"/>
    <w:rsid w:val="071B26FC"/>
    <w:rsid w:val="071EDF11"/>
    <w:rsid w:val="07257462"/>
    <w:rsid w:val="0726F3A4"/>
    <w:rsid w:val="0727BAB2"/>
    <w:rsid w:val="072814A3"/>
    <w:rsid w:val="07286C5E"/>
    <w:rsid w:val="072BD5A6"/>
    <w:rsid w:val="072FF360"/>
    <w:rsid w:val="07313202"/>
    <w:rsid w:val="07313A33"/>
    <w:rsid w:val="0732865B"/>
    <w:rsid w:val="0732B77E"/>
    <w:rsid w:val="0734631E"/>
    <w:rsid w:val="07356883"/>
    <w:rsid w:val="073E5D9A"/>
    <w:rsid w:val="07420E8F"/>
    <w:rsid w:val="0746E789"/>
    <w:rsid w:val="074716AD"/>
    <w:rsid w:val="074786EE"/>
    <w:rsid w:val="0748504C"/>
    <w:rsid w:val="074CB911"/>
    <w:rsid w:val="074D9926"/>
    <w:rsid w:val="075236BB"/>
    <w:rsid w:val="075664D6"/>
    <w:rsid w:val="0758A2AD"/>
    <w:rsid w:val="075EA753"/>
    <w:rsid w:val="07608DBE"/>
    <w:rsid w:val="0762CEEB"/>
    <w:rsid w:val="0767188A"/>
    <w:rsid w:val="07682074"/>
    <w:rsid w:val="076A04FE"/>
    <w:rsid w:val="0770E4AB"/>
    <w:rsid w:val="07721C04"/>
    <w:rsid w:val="0772AF4D"/>
    <w:rsid w:val="07730D7C"/>
    <w:rsid w:val="07789AC0"/>
    <w:rsid w:val="077B8C09"/>
    <w:rsid w:val="077DA4E3"/>
    <w:rsid w:val="07821BEB"/>
    <w:rsid w:val="0784E8CD"/>
    <w:rsid w:val="078526CF"/>
    <w:rsid w:val="0785A411"/>
    <w:rsid w:val="078D729E"/>
    <w:rsid w:val="07915E2F"/>
    <w:rsid w:val="07967467"/>
    <w:rsid w:val="079CDB65"/>
    <w:rsid w:val="079F3265"/>
    <w:rsid w:val="07A087A1"/>
    <w:rsid w:val="07A11E36"/>
    <w:rsid w:val="07A2227F"/>
    <w:rsid w:val="07AA866B"/>
    <w:rsid w:val="07B37510"/>
    <w:rsid w:val="07B70E80"/>
    <w:rsid w:val="07B76C23"/>
    <w:rsid w:val="07B93A09"/>
    <w:rsid w:val="07BB1B19"/>
    <w:rsid w:val="07BC5BB3"/>
    <w:rsid w:val="07BEDB07"/>
    <w:rsid w:val="07BEF31F"/>
    <w:rsid w:val="07C1A9CA"/>
    <w:rsid w:val="07C7484F"/>
    <w:rsid w:val="07D03703"/>
    <w:rsid w:val="07D17DE1"/>
    <w:rsid w:val="07D3EF9C"/>
    <w:rsid w:val="07D59244"/>
    <w:rsid w:val="07D69973"/>
    <w:rsid w:val="07D95523"/>
    <w:rsid w:val="07DB12C3"/>
    <w:rsid w:val="07DB9EDF"/>
    <w:rsid w:val="07DC7898"/>
    <w:rsid w:val="07DEA75C"/>
    <w:rsid w:val="07E0438D"/>
    <w:rsid w:val="07E319F0"/>
    <w:rsid w:val="07E3F5DB"/>
    <w:rsid w:val="07E912AC"/>
    <w:rsid w:val="07F62D93"/>
    <w:rsid w:val="07F7EF85"/>
    <w:rsid w:val="07F92ED2"/>
    <w:rsid w:val="07FEE292"/>
    <w:rsid w:val="08003BF8"/>
    <w:rsid w:val="0800A83B"/>
    <w:rsid w:val="08030FEC"/>
    <w:rsid w:val="08044062"/>
    <w:rsid w:val="080658DA"/>
    <w:rsid w:val="080F27F4"/>
    <w:rsid w:val="080F796E"/>
    <w:rsid w:val="080FDCEC"/>
    <w:rsid w:val="081334BA"/>
    <w:rsid w:val="0813CFE0"/>
    <w:rsid w:val="0815F741"/>
    <w:rsid w:val="0817E5F2"/>
    <w:rsid w:val="081C60C2"/>
    <w:rsid w:val="081E76EA"/>
    <w:rsid w:val="081FA376"/>
    <w:rsid w:val="082703F9"/>
    <w:rsid w:val="08288FDF"/>
    <w:rsid w:val="08330C43"/>
    <w:rsid w:val="08358115"/>
    <w:rsid w:val="0837BBC4"/>
    <w:rsid w:val="0837C402"/>
    <w:rsid w:val="0837D62C"/>
    <w:rsid w:val="08388281"/>
    <w:rsid w:val="0838B0C8"/>
    <w:rsid w:val="0839577C"/>
    <w:rsid w:val="083DDC74"/>
    <w:rsid w:val="083E3C32"/>
    <w:rsid w:val="083E9A95"/>
    <w:rsid w:val="084470F4"/>
    <w:rsid w:val="08478CC6"/>
    <w:rsid w:val="084CD14A"/>
    <w:rsid w:val="0851E279"/>
    <w:rsid w:val="0856ECAB"/>
    <w:rsid w:val="085755A8"/>
    <w:rsid w:val="0861181C"/>
    <w:rsid w:val="0869E5F8"/>
    <w:rsid w:val="086AAB82"/>
    <w:rsid w:val="087178A6"/>
    <w:rsid w:val="08724B6C"/>
    <w:rsid w:val="08735FF6"/>
    <w:rsid w:val="08736E7D"/>
    <w:rsid w:val="08794A92"/>
    <w:rsid w:val="087B0236"/>
    <w:rsid w:val="087CB084"/>
    <w:rsid w:val="0889AB1C"/>
    <w:rsid w:val="088B58F8"/>
    <w:rsid w:val="088D3191"/>
    <w:rsid w:val="08910CB2"/>
    <w:rsid w:val="0893540E"/>
    <w:rsid w:val="0893EBE6"/>
    <w:rsid w:val="08948AB2"/>
    <w:rsid w:val="08981A61"/>
    <w:rsid w:val="089ABD96"/>
    <w:rsid w:val="089E6074"/>
    <w:rsid w:val="08A47E58"/>
    <w:rsid w:val="08A4DDD6"/>
    <w:rsid w:val="08A7F8A8"/>
    <w:rsid w:val="08A98711"/>
    <w:rsid w:val="08ABA599"/>
    <w:rsid w:val="08AE84C9"/>
    <w:rsid w:val="08AFB6DB"/>
    <w:rsid w:val="08B161D8"/>
    <w:rsid w:val="08B30F06"/>
    <w:rsid w:val="08B3D093"/>
    <w:rsid w:val="08BAC648"/>
    <w:rsid w:val="08BCB24E"/>
    <w:rsid w:val="08BF0B87"/>
    <w:rsid w:val="08C16529"/>
    <w:rsid w:val="08C44B9A"/>
    <w:rsid w:val="08C91705"/>
    <w:rsid w:val="08C9288C"/>
    <w:rsid w:val="08CEFAF2"/>
    <w:rsid w:val="08D2B3A0"/>
    <w:rsid w:val="08D45FAD"/>
    <w:rsid w:val="08D48884"/>
    <w:rsid w:val="08D573C7"/>
    <w:rsid w:val="08D5DC90"/>
    <w:rsid w:val="08D76054"/>
    <w:rsid w:val="08DDC124"/>
    <w:rsid w:val="08DE76D4"/>
    <w:rsid w:val="08DFF643"/>
    <w:rsid w:val="08E6EF52"/>
    <w:rsid w:val="08E6FCD3"/>
    <w:rsid w:val="08EB5542"/>
    <w:rsid w:val="08EB9F8A"/>
    <w:rsid w:val="08EF01AC"/>
    <w:rsid w:val="08F22282"/>
    <w:rsid w:val="08F41439"/>
    <w:rsid w:val="08F744DD"/>
    <w:rsid w:val="08FAF551"/>
    <w:rsid w:val="08FF0873"/>
    <w:rsid w:val="09003BFE"/>
    <w:rsid w:val="0900C74C"/>
    <w:rsid w:val="0901A685"/>
    <w:rsid w:val="09073A9B"/>
    <w:rsid w:val="090A5E1C"/>
    <w:rsid w:val="090A6D30"/>
    <w:rsid w:val="090A9B15"/>
    <w:rsid w:val="090DF138"/>
    <w:rsid w:val="090E3076"/>
    <w:rsid w:val="09104DDC"/>
    <w:rsid w:val="09117692"/>
    <w:rsid w:val="0917C93D"/>
    <w:rsid w:val="091C2B42"/>
    <w:rsid w:val="091ECE72"/>
    <w:rsid w:val="0922B5E7"/>
    <w:rsid w:val="09285EC0"/>
    <w:rsid w:val="092BD23C"/>
    <w:rsid w:val="092C5C2C"/>
    <w:rsid w:val="09305EE5"/>
    <w:rsid w:val="0930D69F"/>
    <w:rsid w:val="0938B5DF"/>
    <w:rsid w:val="093CECD9"/>
    <w:rsid w:val="0941BB67"/>
    <w:rsid w:val="094244AF"/>
    <w:rsid w:val="0948160A"/>
    <w:rsid w:val="0949599B"/>
    <w:rsid w:val="094CB73A"/>
    <w:rsid w:val="094DB0D1"/>
    <w:rsid w:val="094DBE1B"/>
    <w:rsid w:val="094E835F"/>
    <w:rsid w:val="09542790"/>
    <w:rsid w:val="095BB2AC"/>
    <w:rsid w:val="095C388A"/>
    <w:rsid w:val="095C6705"/>
    <w:rsid w:val="095EE0B9"/>
    <w:rsid w:val="095F14E7"/>
    <w:rsid w:val="096291EE"/>
    <w:rsid w:val="0963DA50"/>
    <w:rsid w:val="0968DECC"/>
    <w:rsid w:val="096EF97D"/>
    <w:rsid w:val="09727A5F"/>
    <w:rsid w:val="0973F483"/>
    <w:rsid w:val="09742EFE"/>
    <w:rsid w:val="09788C9D"/>
    <w:rsid w:val="097B3E41"/>
    <w:rsid w:val="097D88E0"/>
    <w:rsid w:val="097E48F3"/>
    <w:rsid w:val="097E4A48"/>
    <w:rsid w:val="0980991F"/>
    <w:rsid w:val="0984A418"/>
    <w:rsid w:val="09858D0F"/>
    <w:rsid w:val="0985ED29"/>
    <w:rsid w:val="098AE9EF"/>
    <w:rsid w:val="098C3BB2"/>
    <w:rsid w:val="098D1077"/>
    <w:rsid w:val="098FC03B"/>
    <w:rsid w:val="09906FE5"/>
    <w:rsid w:val="0993C34D"/>
    <w:rsid w:val="09985D0F"/>
    <w:rsid w:val="09A18245"/>
    <w:rsid w:val="09AB3480"/>
    <w:rsid w:val="09AC1B03"/>
    <w:rsid w:val="09B0DB33"/>
    <w:rsid w:val="09B161EC"/>
    <w:rsid w:val="09B22ED2"/>
    <w:rsid w:val="09B46A55"/>
    <w:rsid w:val="09B5328A"/>
    <w:rsid w:val="09B68429"/>
    <w:rsid w:val="09B97AEE"/>
    <w:rsid w:val="09BC18D9"/>
    <w:rsid w:val="09BE4903"/>
    <w:rsid w:val="09BFC37D"/>
    <w:rsid w:val="09C00CE3"/>
    <w:rsid w:val="09C2282C"/>
    <w:rsid w:val="09C22DBE"/>
    <w:rsid w:val="09C27E22"/>
    <w:rsid w:val="09C3681A"/>
    <w:rsid w:val="09C5EF6F"/>
    <w:rsid w:val="09CD4EFF"/>
    <w:rsid w:val="09CF877F"/>
    <w:rsid w:val="09D16B48"/>
    <w:rsid w:val="09D1B2DC"/>
    <w:rsid w:val="09D2F892"/>
    <w:rsid w:val="09D76D78"/>
    <w:rsid w:val="09E28FE3"/>
    <w:rsid w:val="09E5180D"/>
    <w:rsid w:val="09E564B9"/>
    <w:rsid w:val="09E575F8"/>
    <w:rsid w:val="09E872D1"/>
    <w:rsid w:val="09E88BE7"/>
    <w:rsid w:val="09EA7041"/>
    <w:rsid w:val="09F482C5"/>
    <w:rsid w:val="09F74FFE"/>
    <w:rsid w:val="09F77861"/>
    <w:rsid w:val="09FAAFEF"/>
    <w:rsid w:val="09FE1244"/>
    <w:rsid w:val="0A009674"/>
    <w:rsid w:val="0A03D736"/>
    <w:rsid w:val="0A049491"/>
    <w:rsid w:val="0A0BF1E1"/>
    <w:rsid w:val="0A0DA108"/>
    <w:rsid w:val="0A0F25D1"/>
    <w:rsid w:val="0A10F22F"/>
    <w:rsid w:val="0A193E5B"/>
    <w:rsid w:val="0A1B3FDA"/>
    <w:rsid w:val="0A1D7F54"/>
    <w:rsid w:val="0A1FD967"/>
    <w:rsid w:val="0A20284C"/>
    <w:rsid w:val="0A27D922"/>
    <w:rsid w:val="0A290AA6"/>
    <w:rsid w:val="0A2E85B5"/>
    <w:rsid w:val="0A333044"/>
    <w:rsid w:val="0A39BE0B"/>
    <w:rsid w:val="0A3B63AE"/>
    <w:rsid w:val="0A3F21FB"/>
    <w:rsid w:val="0A3F4B66"/>
    <w:rsid w:val="0A45A851"/>
    <w:rsid w:val="0A487ADE"/>
    <w:rsid w:val="0A4995D2"/>
    <w:rsid w:val="0A4CC179"/>
    <w:rsid w:val="0A4E1411"/>
    <w:rsid w:val="0A504461"/>
    <w:rsid w:val="0A52249B"/>
    <w:rsid w:val="0A52980A"/>
    <w:rsid w:val="0A52CA90"/>
    <w:rsid w:val="0A586748"/>
    <w:rsid w:val="0A58CBCE"/>
    <w:rsid w:val="0A594914"/>
    <w:rsid w:val="0A5B515C"/>
    <w:rsid w:val="0A5D61E3"/>
    <w:rsid w:val="0A5DB81B"/>
    <w:rsid w:val="0A61D7A5"/>
    <w:rsid w:val="0A670254"/>
    <w:rsid w:val="0A69520B"/>
    <w:rsid w:val="0A6A033B"/>
    <w:rsid w:val="0A6CEF40"/>
    <w:rsid w:val="0A6D6DC9"/>
    <w:rsid w:val="0A6DEBB3"/>
    <w:rsid w:val="0A6F4E3A"/>
    <w:rsid w:val="0A758B2F"/>
    <w:rsid w:val="0A783330"/>
    <w:rsid w:val="0A79F77B"/>
    <w:rsid w:val="0A7BF0C8"/>
    <w:rsid w:val="0A7F23CF"/>
    <w:rsid w:val="0A823131"/>
    <w:rsid w:val="0A89F35F"/>
    <w:rsid w:val="0A8D78FE"/>
    <w:rsid w:val="0A8E85D3"/>
    <w:rsid w:val="0A931289"/>
    <w:rsid w:val="0A9357DB"/>
    <w:rsid w:val="0A937C9F"/>
    <w:rsid w:val="0A93C717"/>
    <w:rsid w:val="0A948382"/>
    <w:rsid w:val="0A9C7187"/>
    <w:rsid w:val="0A9F8DEC"/>
    <w:rsid w:val="0AA6048C"/>
    <w:rsid w:val="0AA6F30E"/>
    <w:rsid w:val="0AA7F589"/>
    <w:rsid w:val="0AB67B1E"/>
    <w:rsid w:val="0AB68952"/>
    <w:rsid w:val="0ABACCE5"/>
    <w:rsid w:val="0AC17657"/>
    <w:rsid w:val="0AC323DC"/>
    <w:rsid w:val="0AC47415"/>
    <w:rsid w:val="0AC486D0"/>
    <w:rsid w:val="0AC75F37"/>
    <w:rsid w:val="0AC9C110"/>
    <w:rsid w:val="0ACB2DB3"/>
    <w:rsid w:val="0ACBD666"/>
    <w:rsid w:val="0ACC0BAE"/>
    <w:rsid w:val="0ACEB306"/>
    <w:rsid w:val="0AD213C0"/>
    <w:rsid w:val="0AD65BD1"/>
    <w:rsid w:val="0AD6ED32"/>
    <w:rsid w:val="0ADC6F2D"/>
    <w:rsid w:val="0ADC8A1C"/>
    <w:rsid w:val="0ADCF27C"/>
    <w:rsid w:val="0AE173C8"/>
    <w:rsid w:val="0AE406EE"/>
    <w:rsid w:val="0AE95CC1"/>
    <w:rsid w:val="0AE9F289"/>
    <w:rsid w:val="0AEC6AAA"/>
    <w:rsid w:val="0AF24053"/>
    <w:rsid w:val="0AF301EF"/>
    <w:rsid w:val="0AF30CED"/>
    <w:rsid w:val="0AF34710"/>
    <w:rsid w:val="0B01C3C2"/>
    <w:rsid w:val="0B01DB5F"/>
    <w:rsid w:val="0B03B3B0"/>
    <w:rsid w:val="0B056EE1"/>
    <w:rsid w:val="0B065213"/>
    <w:rsid w:val="0B069F03"/>
    <w:rsid w:val="0B0A31F6"/>
    <w:rsid w:val="0B0F0204"/>
    <w:rsid w:val="0B1100D9"/>
    <w:rsid w:val="0B1294A6"/>
    <w:rsid w:val="0B142535"/>
    <w:rsid w:val="0B1A42F9"/>
    <w:rsid w:val="0B1F53F3"/>
    <w:rsid w:val="0B2264AB"/>
    <w:rsid w:val="0B236AA1"/>
    <w:rsid w:val="0B24E618"/>
    <w:rsid w:val="0B278947"/>
    <w:rsid w:val="0B29134E"/>
    <w:rsid w:val="0B2BF455"/>
    <w:rsid w:val="0B2F1575"/>
    <w:rsid w:val="0B30ACFF"/>
    <w:rsid w:val="0B369716"/>
    <w:rsid w:val="0B3713CB"/>
    <w:rsid w:val="0B42A290"/>
    <w:rsid w:val="0B45252F"/>
    <w:rsid w:val="0B452E4B"/>
    <w:rsid w:val="0B455DDC"/>
    <w:rsid w:val="0B5035AA"/>
    <w:rsid w:val="0B5600C1"/>
    <w:rsid w:val="0B58973D"/>
    <w:rsid w:val="0B5B0572"/>
    <w:rsid w:val="0B5CA432"/>
    <w:rsid w:val="0B5D98C9"/>
    <w:rsid w:val="0B5F90F6"/>
    <w:rsid w:val="0B601F6B"/>
    <w:rsid w:val="0B66DCB8"/>
    <w:rsid w:val="0B6BB73F"/>
    <w:rsid w:val="0B6C4611"/>
    <w:rsid w:val="0B6FD98A"/>
    <w:rsid w:val="0B705220"/>
    <w:rsid w:val="0B729D5B"/>
    <w:rsid w:val="0B74307B"/>
    <w:rsid w:val="0B779029"/>
    <w:rsid w:val="0B7C3EDA"/>
    <w:rsid w:val="0B7FAB2C"/>
    <w:rsid w:val="0B800C07"/>
    <w:rsid w:val="0B8A4BA9"/>
    <w:rsid w:val="0B8A7ABD"/>
    <w:rsid w:val="0B8B1F44"/>
    <w:rsid w:val="0B8F2009"/>
    <w:rsid w:val="0B929B84"/>
    <w:rsid w:val="0B936D7F"/>
    <w:rsid w:val="0B93C6B1"/>
    <w:rsid w:val="0B99739B"/>
    <w:rsid w:val="0B99F6A9"/>
    <w:rsid w:val="0B9B06B5"/>
    <w:rsid w:val="0B9D3337"/>
    <w:rsid w:val="0B9F5CE6"/>
    <w:rsid w:val="0BA4D59E"/>
    <w:rsid w:val="0BA8131E"/>
    <w:rsid w:val="0BAA4AF9"/>
    <w:rsid w:val="0BB3EFDD"/>
    <w:rsid w:val="0BB6F95A"/>
    <w:rsid w:val="0BC0D5D9"/>
    <w:rsid w:val="0BC2B386"/>
    <w:rsid w:val="0BC42DF7"/>
    <w:rsid w:val="0BC6804A"/>
    <w:rsid w:val="0BCB0D14"/>
    <w:rsid w:val="0BD004AF"/>
    <w:rsid w:val="0BD15FB2"/>
    <w:rsid w:val="0BD3B6A7"/>
    <w:rsid w:val="0BD69D92"/>
    <w:rsid w:val="0BDA4F0D"/>
    <w:rsid w:val="0BDD7898"/>
    <w:rsid w:val="0BE0C022"/>
    <w:rsid w:val="0BE55F8B"/>
    <w:rsid w:val="0BE820C2"/>
    <w:rsid w:val="0BF07644"/>
    <w:rsid w:val="0BF56D21"/>
    <w:rsid w:val="0BF8D105"/>
    <w:rsid w:val="0BF988B5"/>
    <w:rsid w:val="0BFFA6E5"/>
    <w:rsid w:val="0C14D0B4"/>
    <w:rsid w:val="0C17B000"/>
    <w:rsid w:val="0C234E3B"/>
    <w:rsid w:val="0C27CF44"/>
    <w:rsid w:val="0C2A2FDC"/>
    <w:rsid w:val="0C2B13B4"/>
    <w:rsid w:val="0C304771"/>
    <w:rsid w:val="0C372B2E"/>
    <w:rsid w:val="0C397906"/>
    <w:rsid w:val="0C4B054A"/>
    <w:rsid w:val="0C4C3E9B"/>
    <w:rsid w:val="0C4C6FAE"/>
    <w:rsid w:val="0C53E9E0"/>
    <w:rsid w:val="0C562988"/>
    <w:rsid w:val="0C5949E6"/>
    <w:rsid w:val="0C67AB78"/>
    <w:rsid w:val="0C6814B0"/>
    <w:rsid w:val="0C685DFB"/>
    <w:rsid w:val="0C6A336D"/>
    <w:rsid w:val="0C6B49AA"/>
    <w:rsid w:val="0C7491EC"/>
    <w:rsid w:val="0C752048"/>
    <w:rsid w:val="0C75E908"/>
    <w:rsid w:val="0C76493C"/>
    <w:rsid w:val="0C7BFF6E"/>
    <w:rsid w:val="0C7CE1B4"/>
    <w:rsid w:val="0C7D3D98"/>
    <w:rsid w:val="0C852580"/>
    <w:rsid w:val="0C85CFE7"/>
    <w:rsid w:val="0C87E820"/>
    <w:rsid w:val="0C8EE4B6"/>
    <w:rsid w:val="0C911BB9"/>
    <w:rsid w:val="0C995A92"/>
    <w:rsid w:val="0C996175"/>
    <w:rsid w:val="0CA1692A"/>
    <w:rsid w:val="0CA40D14"/>
    <w:rsid w:val="0CA422B6"/>
    <w:rsid w:val="0CA63ABB"/>
    <w:rsid w:val="0CA7200E"/>
    <w:rsid w:val="0CA83E89"/>
    <w:rsid w:val="0CADCBBE"/>
    <w:rsid w:val="0CB03C49"/>
    <w:rsid w:val="0CB17169"/>
    <w:rsid w:val="0CB2A481"/>
    <w:rsid w:val="0CB43D54"/>
    <w:rsid w:val="0CB866DF"/>
    <w:rsid w:val="0CB99A71"/>
    <w:rsid w:val="0CBEE15C"/>
    <w:rsid w:val="0CBF6A8A"/>
    <w:rsid w:val="0CC15607"/>
    <w:rsid w:val="0CC30C5A"/>
    <w:rsid w:val="0CD349A1"/>
    <w:rsid w:val="0CD49D33"/>
    <w:rsid w:val="0CD4CB0E"/>
    <w:rsid w:val="0CDA4C0E"/>
    <w:rsid w:val="0CDB8E47"/>
    <w:rsid w:val="0CDD1479"/>
    <w:rsid w:val="0CDE1F39"/>
    <w:rsid w:val="0CDE6E6D"/>
    <w:rsid w:val="0CE0F13F"/>
    <w:rsid w:val="0CE1A40E"/>
    <w:rsid w:val="0CE59F6C"/>
    <w:rsid w:val="0CE5DFB2"/>
    <w:rsid w:val="0CE853D5"/>
    <w:rsid w:val="0CEDBDB4"/>
    <w:rsid w:val="0CEE8330"/>
    <w:rsid w:val="0CF488FF"/>
    <w:rsid w:val="0CF4D791"/>
    <w:rsid w:val="0CF5FF97"/>
    <w:rsid w:val="0CFED730"/>
    <w:rsid w:val="0CFF9A37"/>
    <w:rsid w:val="0D05736F"/>
    <w:rsid w:val="0D091397"/>
    <w:rsid w:val="0D09C5CD"/>
    <w:rsid w:val="0D0C6E8F"/>
    <w:rsid w:val="0D0DFA31"/>
    <w:rsid w:val="0D1168EB"/>
    <w:rsid w:val="0D121900"/>
    <w:rsid w:val="0D134FA3"/>
    <w:rsid w:val="0D149B44"/>
    <w:rsid w:val="0D1CAD57"/>
    <w:rsid w:val="0D23BAE6"/>
    <w:rsid w:val="0D24D549"/>
    <w:rsid w:val="0D28C908"/>
    <w:rsid w:val="0D2C52CF"/>
    <w:rsid w:val="0D2E199A"/>
    <w:rsid w:val="0D307A72"/>
    <w:rsid w:val="0D313115"/>
    <w:rsid w:val="0D354891"/>
    <w:rsid w:val="0D38998B"/>
    <w:rsid w:val="0D39014B"/>
    <w:rsid w:val="0D3A5125"/>
    <w:rsid w:val="0D3EC3CD"/>
    <w:rsid w:val="0D428372"/>
    <w:rsid w:val="0D42FF40"/>
    <w:rsid w:val="0D44D911"/>
    <w:rsid w:val="0D4642AE"/>
    <w:rsid w:val="0D469038"/>
    <w:rsid w:val="0D48129F"/>
    <w:rsid w:val="0D4A4BAD"/>
    <w:rsid w:val="0D4C96EA"/>
    <w:rsid w:val="0D4CD737"/>
    <w:rsid w:val="0D4E3CBF"/>
    <w:rsid w:val="0D505357"/>
    <w:rsid w:val="0D51EB8C"/>
    <w:rsid w:val="0D5B5AFD"/>
    <w:rsid w:val="0D5F422E"/>
    <w:rsid w:val="0D6CFE2B"/>
    <w:rsid w:val="0D6EB53F"/>
    <w:rsid w:val="0D72BDBC"/>
    <w:rsid w:val="0D73022B"/>
    <w:rsid w:val="0D7324FA"/>
    <w:rsid w:val="0D74AC08"/>
    <w:rsid w:val="0D77C9AB"/>
    <w:rsid w:val="0D78D3F9"/>
    <w:rsid w:val="0D7A5400"/>
    <w:rsid w:val="0D7BD94D"/>
    <w:rsid w:val="0D83F7A2"/>
    <w:rsid w:val="0D848683"/>
    <w:rsid w:val="0D873053"/>
    <w:rsid w:val="0D895232"/>
    <w:rsid w:val="0D8B75AF"/>
    <w:rsid w:val="0D90C84B"/>
    <w:rsid w:val="0D9468D3"/>
    <w:rsid w:val="0D973016"/>
    <w:rsid w:val="0D974543"/>
    <w:rsid w:val="0D99F8B4"/>
    <w:rsid w:val="0D9AB987"/>
    <w:rsid w:val="0D9B00E1"/>
    <w:rsid w:val="0D9CF8BF"/>
    <w:rsid w:val="0D9F6306"/>
    <w:rsid w:val="0DA496E5"/>
    <w:rsid w:val="0DA84641"/>
    <w:rsid w:val="0DA8760E"/>
    <w:rsid w:val="0DB0AD3F"/>
    <w:rsid w:val="0DB29FAE"/>
    <w:rsid w:val="0DB30AAC"/>
    <w:rsid w:val="0DB51E6F"/>
    <w:rsid w:val="0DBF2FC7"/>
    <w:rsid w:val="0DC321F7"/>
    <w:rsid w:val="0DC4A01E"/>
    <w:rsid w:val="0DC7BC77"/>
    <w:rsid w:val="0DCD3F27"/>
    <w:rsid w:val="0DD14F02"/>
    <w:rsid w:val="0DD2250E"/>
    <w:rsid w:val="0DD8712B"/>
    <w:rsid w:val="0DDD519C"/>
    <w:rsid w:val="0DE0BDED"/>
    <w:rsid w:val="0DE1A4D9"/>
    <w:rsid w:val="0DE3B7CD"/>
    <w:rsid w:val="0DE6DF44"/>
    <w:rsid w:val="0DE77050"/>
    <w:rsid w:val="0DE827AF"/>
    <w:rsid w:val="0DEE5D4C"/>
    <w:rsid w:val="0DEF83C1"/>
    <w:rsid w:val="0DF05C51"/>
    <w:rsid w:val="0DF0DB20"/>
    <w:rsid w:val="0DF83169"/>
    <w:rsid w:val="0DFA555F"/>
    <w:rsid w:val="0DFE1CDF"/>
    <w:rsid w:val="0DFEF27E"/>
    <w:rsid w:val="0E064FF9"/>
    <w:rsid w:val="0E0692FB"/>
    <w:rsid w:val="0E08C799"/>
    <w:rsid w:val="0E09FD65"/>
    <w:rsid w:val="0E0AA491"/>
    <w:rsid w:val="0E0D4718"/>
    <w:rsid w:val="0E13C574"/>
    <w:rsid w:val="0E179CA2"/>
    <w:rsid w:val="0E196C25"/>
    <w:rsid w:val="0E1C2A71"/>
    <w:rsid w:val="0E228B68"/>
    <w:rsid w:val="0E23B46F"/>
    <w:rsid w:val="0E269BC6"/>
    <w:rsid w:val="0E28823B"/>
    <w:rsid w:val="0E31073C"/>
    <w:rsid w:val="0E3112B1"/>
    <w:rsid w:val="0E3B9683"/>
    <w:rsid w:val="0E3C29ED"/>
    <w:rsid w:val="0E3C4FD4"/>
    <w:rsid w:val="0E3CB780"/>
    <w:rsid w:val="0E3D9006"/>
    <w:rsid w:val="0E407990"/>
    <w:rsid w:val="0E4084B6"/>
    <w:rsid w:val="0E471AE1"/>
    <w:rsid w:val="0E4C6B1A"/>
    <w:rsid w:val="0E4CA1D2"/>
    <w:rsid w:val="0E4EDD63"/>
    <w:rsid w:val="0E4F37BE"/>
    <w:rsid w:val="0E51FE29"/>
    <w:rsid w:val="0E530D16"/>
    <w:rsid w:val="0E5384E6"/>
    <w:rsid w:val="0E559C28"/>
    <w:rsid w:val="0E5781F9"/>
    <w:rsid w:val="0E5EBB08"/>
    <w:rsid w:val="0E5FEC99"/>
    <w:rsid w:val="0E62322F"/>
    <w:rsid w:val="0E624DD1"/>
    <w:rsid w:val="0E625128"/>
    <w:rsid w:val="0E696565"/>
    <w:rsid w:val="0E69F6E4"/>
    <w:rsid w:val="0E6AAE69"/>
    <w:rsid w:val="0E753829"/>
    <w:rsid w:val="0E762479"/>
    <w:rsid w:val="0E7B277C"/>
    <w:rsid w:val="0E7E42A1"/>
    <w:rsid w:val="0E83F00A"/>
    <w:rsid w:val="0E842713"/>
    <w:rsid w:val="0E86BBBB"/>
    <w:rsid w:val="0E87600B"/>
    <w:rsid w:val="0E87F15F"/>
    <w:rsid w:val="0E899CBE"/>
    <w:rsid w:val="0E89EA8B"/>
    <w:rsid w:val="0E8AD600"/>
    <w:rsid w:val="0E8C481A"/>
    <w:rsid w:val="0E8E025D"/>
    <w:rsid w:val="0E90A511"/>
    <w:rsid w:val="0E923E41"/>
    <w:rsid w:val="0E93606F"/>
    <w:rsid w:val="0E959628"/>
    <w:rsid w:val="0E963484"/>
    <w:rsid w:val="0E966015"/>
    <w:rsid w:val="0E96DCDC"/>
    <w:rsid w:val="0E972A9E"/>
    <w:rsid w:val="0E992E6D"/>
    <w:rsid w:val="0E994F1C"/>
    <w:rsid w:val="0E9E7F69"/>
    <w:rsid w:val="0EA01037"/>
    <w:rsid w:val="0EA042F2"/>
    <w:rsid w:val="0EA3E0EB"/>
    <w:rsid w:val="0EA44935"/>
    <w:rsid w:val="0EA74B1B"/>
    <w:rsid w:val="0EAB9BB1"/>
    <w:rsid w:val="0EAE6227"/>
    <w:rsid w:val="0EB0A7DC"/>
    <w:rsid w:val="0EB14800"/>
    <w:rsid w:val="0EBA6B1E"/>
    <w:rsid w:val="0EBD273D"/>
    <w:rsid w:val="0EC00D06"/>
    <w:rsid w:val="0EC1E686"/>
    <w:rsid w:val="0EC89B81"/>
    <w:rsid w:val="0ECA00B8"/>
    <w:rsid w:val="0ECB874E"/>
    <w:rsid w:val="0ECBA244"/>
    <w:rsid w:val="0ECC11E3"/>
    <w:rsid w:val="0ECD2231"/>
    <w:rsid w:val="0ED04B42"/>
    <w:rsid w:val="0ED36633"/>
    <w:rsid w:val="0ED98283"/>
    <w:rsid w:val="0EDA6E13"/>
    <w:rsid w:val="0EDC1B73"/>
    <w:rsid w:val="0EDE4843"/>
    <w:rsid w:val="0EDFFAED"/>
    <w:rsid w:val="0EE0E4A5"/>
    <w:rsid w:val="0EE26E3E"/>
    <w:rsid w:val="0EE2B704"/>
    <w:rsid w:val="0EE61A8A"/>
    <w:rsid w:val="0EE85DBE"/>
    <w:rsid w:val="0EEFD6C1"/>
    <w:rsid w:val="0EF0B108"/>
    <w:rsid w:val="0EF0B25D"/>
    <w:rsid w:val="0EF3812B"/>
    <w:rsid w:val="0EF47B6E"/>
    <w:rsid w:val="0EF4C3BC"/>
    <w:rsid w:val="0EFA79E3"/>
    <w:rsid w:val="0EFD9035"/>
    <w:rsid w:val="0EFDA5CC"/>
    <w:rsid w:val="0EFE8A96"/>
    <w:rsid w:val="0F029C50"/>
    <w:rsid w:val="0F02D98C"/>
    <w:rsid w:val="0F05CF81"/>
    <w:rsid w:val="0F06780C"/>
    <w:rsid w:val="0F104715"/>
    <w:rsid w:val="0F13BE4A"/>
    <w:rsid w:val="0F1493F1"/>
    <w:rsid w:val="0F20C709"/>
    <w:rsid w:val="0F24DB69"/>
    <w:rsid w:val="0F2AF1A6"/>
    <w:rsid w:val="0F2BB668"/>
    <w:rsid w:val="0F2EE302"/>
    <w:rsid w:val="0F2F1A9D"/>
    <w:rsid w:val="0F30BB86"/>
    <w:rsid w:val="0F31210F"/>
    <w:rsid w:val="0F3BD96D"/>
    <w:rsid w:val="0F3C797D"/>
    <w:rsid w:val="0F3FB29B"/>
    <w:rsid w:val="0F40ED60"/>
    <w:rsid w:val="0F43C779"/>
    <w:rsid w:val="0F4419E8"/>
    <w:rsid w:val="0F44DD9D"/>
    <w:rsid w:val="0F46B8FF"/>
    <w:rsid w:val="0F47E3C2"/>
    <w:rsid w:val="0F48E93F"/>
    <w:rsid w:val="0F4B14E9"/>
    <w:rsid w:val="0F51070D"/>
    <w:rsid w:val="0F5E1D0F"/>
    <w:rsid w:val="0F639B39"/>
    <w:rsid w:val="0F650042"/>
    <w:rsid w:val="0F66ED52"/>
    <w:rsid w:val="0F6902E6"/>
    <w:rsid w:val="0F6C21E0"/>
    <w:rsid w:val="0F6D6AFC"/>
    <w:rsid w:val="0F6F33C3"/>
    <w:rsid w:val="0F70DC03"/>
    <w:rsid w:val="0F751294"/>
    <w:rsid w:val="0F7692CA"/>
    <w:rsid w:val="0F76BE4D"/>
    <w:rsid w:val="0F76FF95"/>
    <w:rsid w:val="0F776501"/>
    <w:rsid w:val="0F7A4656"/>
    <w:rsid w:val="0F7B2308"/>
    <w:rsid w:val="0F7BAD40"/>
    <w:rsid w:val="0F7D820B"/>
    <w:rsid w:val="0F7E7483"/>
    <w:rsid w:val="0F801923"/>
    <w:rsid w:val="0F80CD68"/>
    <w:rsid w:val="0F871D79"/>
    <w:rsid w:val="0F8B6F82"/>
    <w:rsid w:val="0F8CA51C"/>
    <w:rsid w:val="0F8F5303"/>
    <w:rsid w:val="0F8FAF57"/>
    <w:rsid w:val="0F918F13"/>
    <w:rsid w:val="0F92FD80"/>
    <w:rsid w:val="0F9381C3"/>
    <w:rsid w:val="0F98D8DA"/>
    <w:rsid w:val="0F9CBF5A"/>
    <w:rsid w:val="0FA1727E"/>
    <w:rsid w:val="0FA39A62"/>
    <w:rsid w:val="0FA585EF"/>
    <w:rsid w:val="0FADE108"/>
    <w:rsid w:val="0FB1E45F"/>
    <w:rsid w:val="0FB34F4F"/>
    <w:rsid w:val="0FB4BED0"/>
    <w:rsid w:val="0FB6037B"/>
    <w:rsid w:val="0FB94A37"/>
    <w:rsid w:val="0FBEBFEB"/>
    <w:rsid w:val="0FC03396"/>
    <w:rsid w:val="0FC31E86"/>
    <w:rsid w:val="0FC357B9"/>
    <w:rsid w:val="0FC440A7"/>
    <w:rsid w:val="0FC494C1"/>
    <w:rsid w:val="0FC6B870"/>
    <w:rsid w:val="0FC8CF4B"/>
    <w:rsid w:val="0FCAEF65"/>
    <w:rsid w:val="0FCC6B13"/>
    <w:rsid w:val="0FCD4D97"/>
    <w:rsid w:val="0FCF3852"/>
    <w:rsid w:val="0FD1D08B"/>
    <w:rsid w:val="0FD78A97"/>
    <w:rsid w:val="0FDA4CC6"/>
    <w:rsid w:val="0FDE6FE7"/>
    <w:rsid w:val="0FE0D61F"/>
    <w:rsid w:val="0FE4C89B"/>
    <w:rsid w:val="0FE74DCB"/>
    <w:rsid w:val="0FEB6AC3"/>
    <w:rsid w:val="0FEE866F"/>
    <w:rsid w:val="0FF01157"/>
    <w:rsid w:val="0FF7531D"/>
    <w:rsid w:val="0FFA5A92"/>
    <w:rsid w:val="0FFF56ED"/>
    <w:rsid w:val="1000911F"/>
    <w:rsid w:val="10022DF1"/>
    <w:rsid w:val="1004E4D2"/>
    <w:rsid w:val="10056820"/>
    <w:rsid w:val="1009079C"/>
    <w:rsid w:val="101884B3"/>
    <w:rsid w:val="1018BBD7"/>
    <w:rsid w:val="101BD891"/>
    <w:rsid w:val="101BF997"/>
    <w:rsid w:val="101D84AF"/>
    <w:rsid w:val="101FA0BB"/>
    <w:rsid w:val="1020CEC0"/>
    <w:rsid w:val="1020F3FC"/>
    <w:rsid w:val="10221C89"/>
    <w:rsid w:val="10249265"/>
    <w:rsid w:val="102758C4"/>
    <w:rsid w:val="10285A0C"/>
    <w:rsid w:val="1029159A"/>
    <w:rsid w:val="102A927D"/>
    <w:rsid w:val="102AF495"/>
    <w:rsid w:val="102B44AA"/>
    <w:rsid w:val="102E2514"/>
    <w:rsid w:val="10303E70"/>
    <w:rsid w:val="10363061"/>
    <w:rsid w:val="10379D31"/>
    <w:rsid w:val="103939DB"/>
    <w:rsid w:val="1039F051"/>
    <w:rsid w:val="103B2751"/>
    <w:rsid w:val="103D1642"/>
    <w:rsid w:val="103E749D"/>
    <w:rsid w:val="1044C0A8"/>
    <w:rsid w:val="1044E954"/>
    <w:rsid w:val="1045582E"/>
    <w:rsid w:val="10467D22"/>
    <w:rsid w:val="1046DE0C"/>
    <w:rsid w:val="104C8AA8"/>
    <w:rsid w:val="104CDA34"/>
    <w:rsid w:val="10505E06"/>
    <w:rsid w:val="1053DB88"/>
    <w:rsid w:val="1058C33A"/>
    <w:rsid w:val="1058D418"/>
    <w:rsid w:val="105D795B"/>
    <w:rsid w:val="10654C84"/>
    <w:rsid w:val="1065C1CD"/>
    <w:rsid w:val="106756F1"/>
    <w:rsid w:val="106F3636"/>
    <w:rsid w:val="1072F2B4"/>
    <w:rsid w:val="108E4421"/>
    <w:rsid w:val="10914806"/>
    <w:rsid w:val="10926C14"/>
    <w:rsid w:val="1098504B"/>
    <w:rsid w:val="109CBA2F"/>
    <w:rsid w:val="10A03DCA"/>
    <w:rsid w:val="10A63F0F"/>
    <w:rsid w:val="10A824A3"/>
    <w:rsid w:val="10ADC8C8"/>
    <w:rsid w:val="10B4E2BD"/>
    <w:rsid w:val="10B79B73"/>
    <w:rsid w:val="10B9B13B"/>
    <w:rsid w:val="10BC3321"/>
    <w:rsid w:val="10BDE95C"/>
    <w:rsid w:val="10C0F475"/>
    <w:rsid w:val="10C160E7"/>
    <w:rsid w:val="10C38A5B"/>
    <w:rsid w:val="10C5E103"/>
    <w:rsid w:val="10C8568C"/>
    <w:rsid w:val="10CBDFF0"/>
    <w:rsid w:val="10CDA0BC"/>
    <w:rsid w:val="10D34385"/>
    <w:rsid w:val="10D66C0D"/>
    <w:rsid w:val="10D77448"/>
    <w:rsid w:val="10D9F884"/>
    <w:rsid w:val="10DB5A0F"/>
    <w:rsid w:val="10DBDFD5"/>
    <w:rsid w:val="10DC2A8C"/>
    <w:rsid w:val="10DE3EEF"/>
    <w:rsid w:val="10DE74AB"/>
    <w:rsid w:val="10DE9951"/>
    <w:rsid w:val="10DF44B3"/>
    <w:rsid w:val="10E57D8D"/>
    <w:rsid w:val="10ED902F"/>
    <w:rsid w:val="10EFE302"/>
    <w:rsid w:val="10F6775F"/>
    <w:rsid w:val="10F9A3FB"/>
    <w:rsid w:val="10FB7C3E"/>
    <w:rsid w:val="10FCAEEF"/>
    <w:rsid w:val="11008871"/>
    <w:rsid w:val="1101A157"/>
    <w:rsid w:val="1105D24A"/>
    <w:rsid w:val="11069D9C"/>
    <w:rsid w:val="110721A8"/>
    <w:rsid w:val="11074F8F"/>
    <w:rsid w:val="110F0F2E"/>
    <w:rsid w:val="110F6C96"/>
    <w:rsid w:val="1110E744"/>
    <w:rsid w:val="11121F64"/>
    <w:rsid w:val="1112B7E8"/>
    <w:rsid w:val="11133749"/>
    <w:rsid w:val="111356F8"/>
    <w:rsid w:val="1113F957"/>
    <w:rsid w:val="1115B308"/>
    <w:rsid w:val="11177E54"/>
    <w:rsid w:val="11192324"/>
    <w:rsid w:val="111A021C"/>
    <w:rsid w:val="111B6C9C"/>
    <w:rsid w:val="111CCB87"/>
    <w:rsid w:val="111E05EE"/>
    <w:rsid w:val="1121328B"/>
    <w:rsid w:val="1127FFCC"/>
    <w:rsid w:val="112BF6B5"/>
    <w:rsid w:val="112C7EF7"/>
    <w:rsid w:val="112FF531"/>
    <w:rsid w:val="11300CD6"/>
    <w:rsid w:val="1131A3C1"/>
    <w:rsid w:val="1131E1D6"/>
    <w:rsid w:val="11362C7F"/>
    <w:rsid w:val="11362E47"/>
    <w:rsid w:val="11386C1C"/>
    <w:rsid w:val="1138DD96"/>
    <w:rsid w:val="113C744D"/>
    <w:rsid w:val="1140E7F1"/>
    <w:rsid w:val="114423CE"/>
    <w:rsid w:val="1144FA6D"/>
    <w:rsid w:val="114564B0"/>
    <w:rsid w:val="1147B6DD"/>
    <w:rsid w:val="114C404B"/>
    <w:rsid w:val="1156A0AE"/>
    <w:rsid w:val="1156C4DA"/>
    <w:rsid w:val="1159DD7D"/>
    <w:rsid w:val="115D849B"/>
    <w:rsid w:val="115EC3DE"/>
    <w:rsid w:val="115ED148"/>
    <w:rsid w:val="1164195D"/>
    <w:rsid w:val="1164600F"/>
    <w:rsid w:val="1166F507"/>
    <w:rsid w:val="116AACD6"/>
    <w:rsid w:val="116ABFD8"/>
    <w:rsid w:val="116CCE86"/>
    <w:rsid w:val="11701C65"/>
    <w:rsid w:val="11713F72"/>
    <w:rsid w:val="11714689"/>
    <w:rsid w:val="1172F673"/>
    <w:rsid w:val="11764B54"/>
    <w:rsid w:val="11782183"/>
    <w:rsid w:val="117902C0"/>
    <w:rsid w:val="117D91C8"/>
    <w:rsid w:val="117EF3F6"/>
    <w:rsid w:val="118104ED"/>
    <w:rsid w:val="118584E0"/>
    <w:rsid w:val="1186905D"/>
    <w:rsid w:val="11878201"/>
    <w:rsid w:val="118CD684"/>
    <w:rsid w:val="118F73B1"/>
    <w:rsid w:val="119678CC"/>
    <w:rsid w:val="119A575E"/>
    <w:rsid w:val="119A9199"/>
    <w:rsid w:val="119C36E6"/>
    <w:rsid w:val="11A049E1"/>
    <w:rsid w:val="11A06F24"/>
    <w:rsid w:val="11A4D040"/>
    <w:rsid w:val="11A67010"/>
    <w:rsid w:val="11A985B2"/>
    <w:rsid w:val="11AA7108"/>
    <w:rsid w:val="11ADD8CC"/>
    <w:rsid w:val="11B308F8"/>
    <w:rsid w:val="11B85946"/>
    <w:rsid w:val="11BA0794"/>
    <w:rsid w:val="11BAC1E4"/>
    <w:rsid w:val="11BB9C68"/>
    <w:rsid w:val="11BBFBCD"/>
    <w:rsid w:val="11C007BF"/>
    <w:rsid w:val="11C27E30"/>
    <w:rsid w:val="11C54BC4"/>
    <w:rsid w:val="11C8CA35"/>
    <w:rsid w:val="11CB8E16"/>
    <w:rsid w:val="11D11E8D"/>
    <w:rsid w:val="11D3D001"/>
    <w:rsid w:val="11D550A6"/>
    <w:rsid w:val="11D5749A"/>
    <w:rsid w:val="11D61DE6"/>
    <w:rsid w:val="11D6D233"/>
    <w:rsid w:val="11D81ABB"/>
    <w:rsid w:val="11D9191C"/>
    <w:rsid w:val="11D96CA5"/>
    <w:rsid w:val="11DB9B13"/>
    <w:rsid w:val="11DF64F3"/>
    <w:rsid w:val="11E617F6"/>
    <w:rsid w:val="11E77B76"/>
    <w:rsid w:val="11E8EC4E"/>
    <w:rsid w:val="11EF2F51"/>
    <w:rsid w:val="11F0B139"/>
    <w:rsid w:val="11F5CA54"/>
    <w:rsid w:val="11F7AA5C"/>
    <w:rsid w:val="11F8D330"/>
    <w:rsid w:val="12049B7A"/>
    <w:rsid w:val="120C09E2"/>
    <w:rsid w:val="120DA493"/>
    <w:rsid w:val="12119EC4"/>
    <w:rsid w:val="1217F5A1"/>
    <w:rsid w:val="1218C517"/>
    <w:rsid w:val="1218D72C"/>
    <w:rsid w:val="121B8B3C"/>
    <w:rsid w:val="121BC142"/>
    <w:rsid w:val="121D3485"/>
    <w:rsid w:val="121E11D0"/>
    <w:rsid w:val="121F2F59"/>
    <w:rsid w:val="121F5E7C"/>
    <w:rsid w:val="12212335"/>
    <w:rsid w:val="1221B1B0"/>
    <w:rsid w:val="12230600"/>
    <w:rsid w:val="122386E8"/>
    <w:rsid w:val="122510B3"/>
    <w:rsid w:val="122A6DF5"/>
    <w:rsid w:val="122AE3FA"/>
    <w:rsid w:val="122C5D30"/>
    <w:rsid w:val="122C6B0F"/>
    <w:rsid w:val="122CAC48"/>
    <w:rsid w:val="123780C1"/>
    <w:rsid w:val="123EC723"/>
    <w:rsid w:val="1247A480"/>
    <w:rsid w:val="124C0C2D"/>
    <w:rsid w:val="124DAE16"/>
    <w:rsid w:val="124F6FF1"/>
    <w:rsid w:val="124FF78E"/>
    <w:rsid w:val="1250F5AC"/>
    <w:rsid w:val="1258AEBA"/>
    <w:rsid w:val="125C7C87"/>
    <w:rsid w:val="125FB808"/>
    <w:rsid w:val="1262B931"/>
    <w:rsid w:val="1263E64C"/>
    <w:rsid w:val="12640452"/>
    <w:rsid w:val="12699F08"/>
    <w:rsid w:val="126DE642"/>
    <w:rsid w:val="126E7673"/>
    <w:rsid w:val="127754F5"/>
    <w:rsid w:val="127A7188"/>
    <w:rsid w:val="127B9CB3"/>
    <w:rsid w:val="127E9829"/>
    <w:rsid w:val="128596DC"/>
    <w:rsid w:val="1285D1BE"/>
    <w:rsid w:val="1287AA18"/>
    <w:rsid w:val="1289D97A"/>
    <w:rsid w:val="128D770C"/>
    <w:rsid w:val="128EF1BD"/>
    <w:rsid w:val="1292753A"/>
    <w:rsid w:val="1295530F"/>
    <w:rsid w:val="129553CD"/>
    <w:rsid w:val="12965DD3"/>
    <w:rsid w:val="12997F08"/>
    <w:rsid w:val="129A5FDC"/>
    <w:rsid w:val="129B41BB"/>
    <w:rsid w:val="12A329BE"/>
    <w:rsid w:val="12A4A3AD"/>
    <w:rsid w:val="12A695C9"/>
    <w:rsid w:val="12ACA225"/>
    <w:rsid w:val="12B001AD"/>
    <w:rsid w:val="12B193F6"/>
    <w:rsid w:val="12B850F7"/>
    <w:rsid w:val="12C152B5"/>
    <w:rsid w:val="12C93EF8"/>
    <w:rsid w:val="12CAA112"/>
    <w:rsid w:val="12CEBE54"/>
    <w:rsid w:val="12D44303"/>
    <w:rsid w:val="12D5171D"/>
    <w:rsid w:val="12D59C3C"/>
    <w:rsid w:val="12D68910"/>
    <w:rsid w:val="12D8EEA4"/>
    <w:rsid w:val="12DA5803"/>
    <w:rsid w:val="12DE0907"/>
    <w:rsid w:val="12E4595E"/>
    <w:rsid w:val="12E66DB2"/>
    <w:rsid w:val="12E93529"/>
    <w:rsid w:val="12EADA46"/>
    <w:rsid w:val="12EBD3AD"/>
    <w:rsid w:val="12EE9F4D"/>
    <w:rsid w:val="12F1370F"/>
    <w:rsid w:val="12F32BF8"/>
    <w:rsid w:val="12F4A852"/>
    <w:rsid w:val="12F75DA3"/>
    <w:rsid w:val="12FA2189"/>
    <w:rsid w:val="13052C07"/>
    <w:rsid w:val="1308E3BE"/>
    <w:rsid w:val="130AC6DE"/>
    <w:rsid w:val="130D3B64"/>
    <w:rsid w:val="130EC3F0"/>
    <w:rsid w:val="1314DADA"/>
    <w:rsid w:val="13165964"/>
    <w:rsid w:val="131A1FEA"/>
    <w:rsid w:val="131D41C3"/>
    <w:rsid w:val="131F5071"/>
    <w:rsid w:val="132787F4"/>
    <w:rsid w:val="1328C8DC"/>
    <w:rsid w:val="132F544E"/>
    <w:rsid w:val="1332A459"/>
    <w:rsid w:val="13364B95"/>
    <w:rsid w:val="133795A2"/>
    <w:rsid w:val="1337A022"/>
    <w:rsid w:val="133C9A53"/>
    <w:rsid w:val="133FD188"/>
    <w:rsid w:val="1343B227"/>
    <w:rsid w:val="1343B5D7"/>
    <w:rsid w:val="1344C08C"/>
    <w:rsid w:val="13468B77"/>
    <w:rsid w:val="134956FF"/>
    <w:rsid w:val="13497B78"/>
    <w:rsid w:val="1349C163"/>
    <w:rsid w:val="134B29E0"/>
    <w:rsid w:val="134CC6FE"/>
    <w:rsid w:val="134E1CEB"/>
    <w:rsid w:val="134F0EE2"/>
    <w:rsid w:val="1355DD91"/>
    <w:rsid w:val="135BEC5D"/>
    <w:rsid w:val="135E530D"/>
    <w:rsid w:val="1361568D"/>
    <w:rsid w:val="1368D278"/>
    <w:rsid w:val="136DA95C"/>
    <w:rsid w:val="1371FCEB"/>
    <w:rsid w:val="1372F41D"/>
    <w:rsid w:val="1375AD04"/>
    <w:rsid w:val="1376116C"/>
    <w:rsid w:val="13765ABF"/>
    <w:rsid w:val="1376A924"/>
    <w:rsid w:val="137C593A"/>
    <w:rsid w:val="137C894E"/>
    <w:rsid w:val="137DFF11"/>
    <w:rsid w:val="13802F15"/>
    <w:rsid w:val="13872F45"/>
    <w:rsid w:val="13891A8C"/>
    <w:rsid w:val="138A2A49"/>
    <w:rsid w:val="138B1E31"/>
    <w:rsid w:val="138CE152"/>
    <w:rsid w:val="138D74F6"/>
    <w:rsid w:val="138FADE2"/>
    <w:rsid w:val="13919CF9"/>
    <w:rsid w:val="1391D3E7"/>
    <w:rsid w:val="1395A105"/>
    <w:rsid w:val="1395F681"/>
    <w:rsid w:val="1396BE2A"/>
    <w:rsid w:val="1398F9FF"/>
    <w:rsid w:val="139ED9F5"/>
    <w:rsid w:val="13A14188"/>
    <w:rsid w:val="13A51D57"/>
    <w:rsid w:val="13A77B8E"/>
    <w:rsid w:val="13A95E9D"/>
    <w:rsid w:val="13AAF7FB"/>
    <w:rsid w:val="13AEF718"/>
    <w:rsid w:val="13B65EFD"/>
    <w:rsid w:val="13B87026"/>
    <w:rsid w:val="13BC040B"/>
    <w:rsid w:val="13BDDB72"/>
    <w:rsid w:val="13BE14BE"/>
    <w:rsid w:val="13C6B0EA"/>
    <w:rsid w:val="13CA7500"/>
    <w:rsid w:val="13CE47DC"/>
    <w:rsid w:val="13CE6DE8"/>
    <w:rsid w:val="13D174DC"/>
    <w:rsid w:val="13D27B66"/>
    <w:rsid w:val="13D4570C"/>
    <w:rsid w:val="13D9C991"/>
    <w:rsid w:val="13DB6A9F"/>
    <w:rsid w:val="13DDCD51"/>
    <w:rsid w:val="13DE434F"/>
    <w:rsid w:val="13DF1A36"/>
    <w:rsid w:val="13E556D5"/>
    <w:rsid w:val="13E8322E"/>
    <w:rsid w:val="13E8D2C9"/>
    <w:rsid w:val="13EEE27B"/>
    <w:rsid w:val="13F12A4E"/>
    <w:rsid w:val="13F4C573"/>
    <w:rsid w:val="13F5D764"/>
    <w:rsid w:val="13FBC0BE"/>
    <w:rsid w:val="13FFC3E2"/>
    <w:rsid w:val="1401F3C3"/>
    <w:rsid w:val="140B69DA"/>
    <w:rsid w:val="140C8C82"/>
    <w:rsid w:val="140CF88A"/>
    <w:rsid w:val="140E05C9"/>
    <w:rsid w:val="14109884"/>
    <w:rsid w:val="14127396"/>
    <w:rsid w:val="14142310"/>
    <w:rsid w:val="14175890"/>
    <w:rsid w:val="141BA7AD"/>
    <w:rsid w:val="141DA778"/>
    <w:rsid w:val="141E9697"/>
    <w:rsid w:val="14215AA4"/>
    <w:rsid w:val="1424CB89"/>
    <w:rsid w:val="14254015"/>
    <w:rsid w:val="142954EA"/>
    <w:rsid w:val="142B30E2"/>
    <w:rsid w:val="142EFE78"/>
    <w:rsid w:val="14309581"/>
    <w:rsid w:val="1434BD33"/>
    <w:rsid w:val="1435AF12"/>
    <w:rsid w:val="14386162"/>
    <w:rsid w:val="143B367D"/>
    <w:rsid w:val="143B7530"/>
    <w:rsid w:val="143B7F4A"/>
    <w:rsid w:val="143CE9C4"/>
    <w:rsid w:val="14447496"/>
    <w:rsid w:val="1446797A"/>
    <w:rsid w:val="14467CF6"/>
    <w:rsid w:val="1446A09A"/>
    <w:rsid w:val="14486B8C"/>
    <w:rsid w:val="144A7620"/>
    <w:rsid w:val="144BBA29"/>
    <w:rsid w:val="144C5485"/>
    <w:rsid w:val="144D0C90"/>
    <w:rsid w:val="14505604"/>
    <w:rsid w:val="14506691"/>
    <w:rsid w:val="14511B73"/>
    <w:rsid w:val="14545814"/>
    <w:rsid w:val="145904CB"/>
    <w:rsid w:val="145B36F7"/>
    <w:rsid w:val="145C26D9"/>
    <w:rsid w:val="145D67EE"/>
    <w:rsid w:val="145DD79A"/>
    <w:rsid w:val="145F2B6F"/>
    <w:rsid w:val="145FC92F"/>
    <w:rsid w:val="14636C9B"/>
    <w:rsid w:val="14641CA9"/>
    <w:rsid w:val="1464FF0F"/>
    <w:rsid w:val="1465AC59"/>
    <w:rsid w:val="1467790D"/>
    <w:rsid w:val="146F2596"/>
    <w:rsid w:val="1471460C"/>
    <w:rsid w:val="14743172"/>
    <w:rsid w:val="14750E76"/>
    <w:rsid w:val="1476C8CA"/>
    <w:rsid w:val="1477436C"/>
    <w:rsid w:val="147AB836"/>
    <w:rsid w:val="147F51C0"/>
    <w:rsid w:val="14827227"/>
    <w:rsid w:val="14827E91"/>
    <w:rsid w:val="148500E3"/>
    <w:rsid w:val="1486FAE1"/>
    <w:rsid w:val="1488879E"/>
    <w:rsid w:val="148C3CD4"/>
    <w:rsid w:val="148E901D"/>
    <w:rsid w:val="148FE592"/>
    <w:rsid w:val="149034F3"/>
    <w:rsid w:val="14904BFD"/>
    <w:rsid w:val="1494D6C4"/>
    <w:rsid w:val="1498EEBF"/>
    <w:rsid w:val="149FA654"/>
    <w:rsid w:val="14A08F16"/>
    <w:rsid w:val="14A0C59C"/>
    <w:rsid w:val="14A0C92A"/>
    <w:rsid w:val="14A3FDD2"/>
    <w:rsid w:val="14A68B25"/>
    <w:rsid w:val="14AB0680"/>
    <w:rsid w:val="14ABC87D"/>
    <w:rsid w:val="14B13572"/>
    <w:rsid w:val="14B5DB0B"/>
    <w:rsid w:val="14BA4F63"/>
    <w:rsid w:val="14BBA7FD"/>
    <w:rsid w:val="14BBB6B2"/>
    <w:rsid w:val="14BBEC21"/>
    <w:rsid w:val="14BCCDC5"/>
    <w:rsid w:val="14C00592"/>
    <w:rsid w:val="14C235C4"/>
    <w:rsid w:val="14C41CE4"/>
    <w:rsid w:val="14C5E7D2"/>
    <w:rsid w:val="14CD9B52"/>
    <w:rsid w:val="14D09C4B"/>
    <w:rsid w:val="14D17215"/>
    <w:rsid w:val="14D2B00B"/>
    <w:rsid w:val="14D42959"/>
    <w:rsid w:val="14D706BB"/>
    <w:rsid w:val="14D77580"/>
    <w:rsid w:val="14D8A3AA"/>
    <w:rsid w:val="14E7B3F5"/>
    <w:rsid w:val="14EB367E"/>
    <w:rsid w:val="14ED5CF8"/>
    <w:rsid w:val="14EEACFA"/>
    <w:rsid w:val="14F079A1"/>
    <w:rsid w:val="14F08445"/>
    <w:rsid w:val="14F3880F"/>
    <w:rsid w:val="14F3DD8C"/>
    <w:rsid w:val="14F7B183"/>
    <w:rsid w:val="14F898F6"/>
    <w:rsid w:val="14F9A3FE"/>
    <w:rsid w:val="14F9FA12"/>
    <w:rsid w:val="14FF1E45"/>
    <w:rsid w:val="15034528"/>
    <w:rsid w:val="15075E72"/>
    <w:rsid w:val="150C93DF"/>
    <w:rsid w:val="151323D5"/>
    <w:rsid w:val="151813D8"/>
    <w:rsid w:val="15184B0C"/>
    <w:rsid w:val="151F592E"/>
    <w:rsid w:val="1521D5E3"/>
    <w:rsid w:val="1527BAD3"/>
    <w:rsid w:val="1528E988"/>
    <w:rsid w:val="152977CC"/>
    <w:rsid w:val="1532C5EC"/>
    <w:rsid w:val="15341A23"/>
    <w:rsid w:val="1536EA9E"/>
    <w:rsid w:val="1538FD4B"/>
    <w:rsid w:val="153E468B"/>
    <w:rsid w:val="153E5CE8"/>
    <w:rsid w:val="15400855"/>
    <w:rsid w:val="1541FE51"/>
    <w:rsid w:val="15447B32"/>
    <w:rsid w:val="15454CBA"/>
    <w:rsid w:val="1545D1ED"/>
    <w:rsid w:val="154DC057"/>
    <w:rsid w:val="154E162B"/>
    <w:rsid w:val="154EF189"/>
    <w:rsid w:val="15503F22"/>
    <w:rsid w:val="15532565"/>
    <w:rsid w:val="15538489"/>
    <w:rsid w:val="15580E7E"/>
    <w:rsid w:val="15589028"/>
    <w:rsid w:val="1559F4E3"/>
    <w:rsid w:val="155BB3AA"/>
    <w:rsid w:val="155D7526"/>
    <w:rsid w:val="155EA11D"/>
    <w:rsid w:val="1562F4A4"/>
    <w:rsid w:val="1566ABF6"/>
    <w:rsid w:val="15678E80"/>
    <w:rsid w:val="1567F37D"/>
    <w:rsid w:val="1569482E"/>
    <w:rsid w:val="156F8BE6"/>
    <w:rsid w:val="156FD780"/>
    <w:rsid w:val="15732C32"/>
    <w:rsid w:val="15733A00"/>
    <w:rsid w:val="1575D6D5"/>
    <w:rsid w:val="1577AD9A"/>
    <w:rsid w:val="15787555"/>
    <w:rsid w:val="1585F15D"/>
    <w:rsid w:val="158F757C"/>
    <w:rsid w:val="15943B28"/>
    <w:rsid w:val="159E91D6"/>
    <w:rsid w:val="15A29046"/>
    <w:rsid w:val="15A401CB"/>
    <w:rsid w:val="15AF44E8"/>
    <w:rsid w:val="15AF83C8"/>
    <w:rsid w:val="15AFAE35"/>
    <w:rsid w:val="15B1B489"/>
    <w:rsid w:val="15B3649A"/>
    <w:rsid w:val="15B40B6D"/>
    <w:rsid w:val="15BE6659"/>
    <w:rsid w:val="15C1F542"/>
    <w:rsid w:val="15C44FC3"/>
    <w:rsid w:val="15CA14B2"/>
    <w:rsid w:val="15CE6D63"/>
    <w:rsid w:val="15CE9E64"/>
    <w:rsid w:val="15D08794"/>
    <w:rsid w:val="15D1A086"/>
    <w:rsid w:val="15D26511"/>
    <w:rsid w:val="15D2C3AF"/>
    <w:rsid w:val="15D452A4"/>
    <w:rsid w:val="15D4E6F0"/>
    <w:rsid w:val="15D572BE"/>
    <w:rsid w:val="15D7F1D4"/>
    <w:rsid w:val="15DBE3D6"/>
    <w:rsid w:val="15DD570E"/>
    <w:rsid w:val="15DF1AD6"/>
    <w:rsid w:val="15DF989B"/>
    <w:rsid w:val="15E15A0A"/>
    <w:rsid w:val="15E398F0"/>
    <w:rsid w:val="15E4A1FD"/>
    <w:rsid w:val="15E4ACCA"/>
    <w:rsid w:val="15EE14A0"/>
    <w:rsid w:val="15EE3EF8"/>
    <w:rsid w:val="15F3E6F1"/>
    <w:rsid w:val="15F475CB"/>
    <w:rsid w:val="15F5BFBE"/>
    <w:rsid w:val="15F7B44F"/>
    <w:rsid w:val="15F7BE00"/>
    <w:rsid w:val="15F81009"/>
    <w:rsid w:val="15FC3AAE"/>
    <w:rsid w:val="16050BFC"/>
    <w:rsid w:val="16053907"/>
    <w:rsid w:val="160556D6"/>
    <w:rsid w:val="1605D244"/>
    <w:rsid w:val="160E74FD"/>
    <w:rsid w:val="16137EB2"/>
    <w:rsid w:val="16182DE5"/>
    <w:rsid w:val="161E98B6"/>
    <w:rsid w:val="161FF81F"/>
    <w:rsid w:val="16213FBE"/>
    <w:rsid w:val="16233624"/>
    <w:rsid w:val="1624442F"/>
    <w:rsid w:val="16247D2A"/>
    <w:rsid w:val="16261B5C"/>
    <w:rsid w:val="16283870"/>
    <w:rsid w:val="162FA5A9"/>
    <w:rsid w:val="1632019F"/>
    <w:rsid w:val="16372D8D"/>
    <w:rsid w:val="163A0BCC"/>
    <w:rsid w:val="163BEFEF"/>
    <w:rsid w:val="163FBFC4"/>
    <w:rsid w:val="16464D5E"/>
    <w:rsid w:val="16472E53"/>
    <w:rsid w:val="1647547B"/>
    <w:rsid w:val="164869C9"/>
    <w:rsid w:val="164B9FC4"/>
    <w:rsid w:val="165095F4"/>
    <w:rsid w:val="1650A899"/>
    <w:rsid w:val="1651C928"/>
    <w:rsid w:val="1652B63C"/>
    <w:rsid w:val="165F5E2B"/>
    <w:rsid w:val="165FF46B"/>
    <w:rsid w:val="166615A3"/>
    <w:rsid w:val="1666A6AD"/>
    <w:rsid w:val="16682B4C"/>
    <w:rsid w:val="16695192"/>
    <w:rsid w:val="166A693A"/>
    <w:rsid w:val="166AE799"/>
    <w:rsid w:val="166B6867"/>
    <w:rsid w:val="166EA628"/>
    <w:rsid w:val="167072CD"/>
    <w:rsid w:val="167A5573"/>
    <w:rsid w:val="167BAC32"/>
    <w:rsid w:val="167F045C"/>
    <w:rsid w:val="167F9AD2"/>
    <w:rsid w:val="16800DB4"/>
    <w:rsid w:val="16876C63"/>
    <w:rsid w:val="1688544A"/>
    <w:rsid w:val="16893870"/>
    <w:rsid w:val="168A1F02"/>
    <w:rsid w:val="168B3308"/>
    <w:rsid w:val="168D5042"/>
    <w:rsid w:val="168D7D1C"/>
    <w:rsid w:val="168DAB5B"/>
    <w:rsid w:val="168DF458"/>
    <w:rsid w:val="168E356B"/>
    <w:rsid w:val="16928CDA"/>
    <w:rsid w:val="16929F7D"/>
    <w:rsid w:val="16934231"/>
    <w:rsid w:val="16964715"/>
    <w:rsid w:val="169864DD"/>
    <w:rsid w:val="169B8406"/>
    <w:rsid w:val="169C2B44"/>
    <w:rsid w:val="169FD9B5"/>
    <w:rsid w:val="16A0A1BD"/>
    <w:rsid w:val="16A0AC59"/>
    <w:rsid w:val="16A4959A"/>
    <w:rsid w:val="16A5E95E"/>
    <w:rsid w:val="16A98744"/>
    <w:rsid w:val="16AA0A60"/>
    <w:rsid w:val="16AC7C46"/>
    <w:rsid w:val="16AD2AC7"/>
    <w:rsid w:val="16AE2103"/>
    <w:rsid w:val="16AEBEB0"/>
    <w:rsid w:val="16AF5151"/>
    <w:rsid w:val="16B1E869"/>
    <w:rsid w:val="16B39ABE"/>
    <w:rsid w:val="16B5DF4F"/>
    <w:rsid w:val="16B69BC0"/>
    <w:rsid w:val="16B9C94F"/>
    <w:rsid w:val="16BBE7FE"/>
    <w:rsid w:val="16BD8466"/>
    <w:rsid w:val="16BD936A"/>
    <w:rsid w:val="16BFA4A7"/>
    <w:rsid w:val="16C5059B"/>
    <w:rsid w:val="16C66580"/>
    <w:rsid w:val="16C68642"/>
    <w:rsid w:val="16C6DFF2"/>
    <w:rsid w:val="16C70A5A"/>
    <w:rsid w:val="16C74666"/>
    <w:rsid w:val="16D40DC0"/>
    <w:rsid w:val="16D59C71"/>
    <w:rsid w:val="16D672EA"/>
    <w:rsid w:val="16DAB721"/>
    <w:rsid w:val="16DBE3B6"/>
    <w:rsid w:val="16DE00D2"/>
    <w:rsid w:val="16E219FE"/>
    <w:rsid w:val="16E7BABC"/>
    <w:rsid w:val="16E88B21"/>
    <w:rsid w:val="16EAEEDB"/>
    <w:rsid w:val="16EDD45C"/>
    <w:rsid w:val="16EF23A7"/>
    <w:rsid w:val="16F29F25"/>
    <w:rsid w:val="16F40979"/>
    <w:rsid w:val="16F6774D"/>
    <w:rsid w:val="16F7B9A8"/>
    <w:rsid w:val="16F9DD00"/>
    <w:rsid w:val="16FFBA5A"/>
    <w:rsid w:val="17006C29"/>
    <w:rsid w:val="1702CF22"/>
    <w:rsid w:val="1703AB9A"/>
    <w:rsid w:val="1703F0EC"/>
    <w:rsid w:val="17041ADA"/>
    <w:rsid w:val="1704329E"/>
    <w:rsid w:val="17055DA0"/>
    <w:rsid w:val="1706DBA8"/>
    <w:rsid w:val="1707B686"/>
    <w:rsid w:val="1708B974"/>
    <w:rsid w:val="170A777A"/>
    <w:rsid w:val="170B66EE"/>
    <w:rsid w:val="170F5C0C"/>
    <w:rsid w:val="171185C4"/>
    <w:rsid w:val="17135A3F"/>
    <w:rsid w:val="17157530"/>
    <w:rsid w:val="171D8CBF"/>
    <w:rsid w:val="171E5421"/>
    <w:rsid w:val="1724F60F"/>
    <w:rsid w:val="17276FC9"/>
    <w:rsid w:val="172BEAE8"/>
    <w:rsid w:val="172C95B0"/>
    <w:rsid w:val="1731269E"/>
    <w:rsid w:val="1732682F"/>
    <w:rsid w:val="1734C55D"/>
    <w:rsid w:val="17364567"/>
    <w:rsid w:val="17379411"/>
    <w:rsid w:val="173971AF"/>
    <w:rsid w:val="173C0977"/>
    <w:rsid w:val="174122D2"/>
    <w:rsid w:val="174713D3"/>
    <w:rsid w:val="174A0C4E"/>
    <w:rsid w:val="174B965F"/>
    <w:rsid w:val="1756F292"/>
    <w:rsid w:val="175AAF18"/>
    <w:rsid w:val="175C22BE"/>
    <w:rsid w:val="175D943D"/>
    <w:rsid w:val="175DD29A"/>
    <w:rsid w:val="175F6661"/>
    <w:rsid w:val="1760266D"/>
    <w:rsid w:val="1764DCE5"/>
    <w:rsid w:val="17668E8B"/>
    <w:rsid w:val="1768649B"/>
    <w:rsid w:val="176A3DC4"/>
    <w:rsid w:val="176A6439"/>
    <w:rsid w:val="176D4DF3"/>
    <w:rsid w:val="176EB612"/>
    <w:rsid w:val="176EE745"/>
    <w:rsid w:val="17758285"/>
    <w:rsid w:val="17774468"/>
    <w:rsid w:val="1779E5D7"/>
    <w:rsid w:val="177D0293"/>
    <w:rsid w:val="17876C82"/>
    <w:rsid w:val="178CCDD9"/>
    <w:rsid w:val="17900A73"/>
    <w:rsid w:val="1791C4DC"/>
    <w:rsid w:val="1797B797"/>
    <w:rsid w:val="179AD27A"/>
    <w:rsid w:val="179E0DA9"/>
    <w:rsid w:val="17A04388"/>
    <w:rsid w:val="17A6592C"/>
    <w:rsid w:val="17AE704D"/>
    <w:rsid w:val="17B2E649"/>
    <w:rsid w:val="17BC777A"/>
    <w:rsid w:val="17BD1907"/>
    <w:rsid w:val="17BF4B0D"/>
    <w:rsid w:val="17C1E642"/>
    <w:rsid w:val="17C2CC6F"/>
    <w:rsid w:val="17C4EED6"/>
    <w:rsid w:val="17C68584"/>
    <w:rsid w:val="17CE2F0B"/>
    <w:rsid w:val="17D612E6"/>
    <w:rsid w:val="17D74B73"/>
    <w:rsid w:val="17D7BAFA"/>
    <w:rsid w:val="17D8EBA5"/>
    <w:rsid w:val="17DFC07E"/>
    <w:rsid w:val="17E5A51B"/>
    <w:rsid w:val="17E64E8B"/>
    <w:rsid w:val="17E71887"/>
    <w:rsid w:val="17E82A10"/>
    <w:rsid w:val="17E9794D"/>
    <w:rsid w:val="17EB8E4D"/>
    <w:rsid w:val="17EBAFDE"/>
    <w:rsid w:val="17F3355F"/>
    <w:rsid w:val="17FACC87"/>
    <w:rsid w:val="17FD390E"/>
    <w:rsid w:val="17FECAF2"/>
    <w:rsid w:val="17FF7821"/>
    <w:rsid w:val="18013753"/>
    <w:rsid w:val="1803641E"/>
    <w:rsid w:val="18036C14"/>
    <w:rsid w:val="180385F9"/>
    <w:rsid w:val="18047890"/>
    <w:rsid w:val="180845FE"/>
    <w:rsid w:val="180B1755"/>
    <w:rsid w:val="180B6E2A"/>
    <w:rsid w:val="1817901D"/>
    <w:rsid w:val="1819F4DD"/>
    <w:rsid w:val="1820F901"/>
    <w:rsid w:val="1823298B"/>
    <w:rsid w:val="1829F7AD"/>
    <w:rsid w:val="182D2E14"/>
    <w:rsid w:val="182ED7FC"/>
    <w:rsid w:val="1831152B"/>
    <w:rsid w:val="183168B7"/>
    <w:rsid w:val="1832A772"/>
    <w:rsid w:val="1837920B"/>
    <w:rsid w:val="183B4CB7"/>
    <w:rsid w:val="1848E677"/>
    <w:rsid w:val="184CA4CC"/>
    <w:rsid w:val="18512F8F"/>
    <w:rsid w:val="1851EA5F"/>
    <w:rsid w:val="1856C2D6"/>
    <w:rsid w:val="1858A7E6"/>
    <w:rsid w:val="185A34BC"/>
    <w:rsid w:val="185B26E5"/>
    <w:rsid w:val="1861BF0C"/>
    <w:rsid w:val="186474D7"/>
    <w:rsid w:val="18672F75"/>
    <w:rsid w:val="186CA47B"/>
    <w:rsid w:val="1877B417"/>
    <w:rsid w:val="18780E9E"/>
    <w:rsid w:val="187875DB"/>
    <w:rsid w:val="188114B9"/>
    <w:rsid w:val="1882D274"/>
    <w:rsid w:val="18871699"/>
    <w:rsid w:val="1892F84D"/>
    <w:rsid w:val="18946A98"/>
    <w:rsid w:val="1896F72C"/>
    <w:rsid w:val="189A8CF0"/>
    <w:rsid w:val="189A91AC"/>
    <w:rsid w:val="189CB912"/>
    <w:rsid w:val="189EBEA4"/>
    <w:rsid w:val="18A12974"/>
    <w:rsid w:val="18A2BD62"/>
    <w:rsid w:val="18A52EBF"/>
    <w:rsid w:val="18A9A22B"/>
    <w:rsid w:val="18AB084F"/>
    <w:rsid w:val="18AF3851"/>
    <w:rsid w:val="18B20084"/>
    <w:rsid w:val="18B375C6"/>
    <w:rsid w:val="18B37DE0"/>
    <w:rsid w:val="18B4F063"/>
    <w:rsid w:val="18B51F00"/>
    <w:rsid w:val="18BC1C85"/>
    <w:rsid w:val="18C0799C"/>
    <w:rsid w:val="18C33F1B"/>
    <w:rsid w:val="18C7A7B3"/>
    <w:rsid w:val="18CADA74"/>
    <w:rsid w:val="18CC66EE"/>
    <w:rsid w:val="18D0775F"/>
    <w:rsid w:val="18D62175"/>
    <w:rsid w:val="18D6AE79"/>
    <w:rsid w:val="18D6B37F"/>
    <w:rsid w:val="18D7ED2D"/>
    <w:rsid w:val="18D85961"/>
    <w:rsid w:val="18D87162"/>
    <w:rsid w:val="18D8B8D6"/>
    <w:rsid w:val="18D99C3C"/>
    <w:rsid w:val="18DB19DE"/>
    <w:rsid w:val="18E29CBA"/>
    <w:rsid w:val="18E34517"/>
    <w:rsid w:val="18E8A7AA"/>
    <w:rsid w:val="18E8D7DD"/>
    <w:rsid w:val="18F0ED27"/>
    <w:rsid w:val="18F24443"/>
    <w:rsid w:val="18F38ADF"/>
    <w:rsid w:val="18F5A08C"/>
    <w:rsid w:val="18F8D737"/>
    <w:rsid w:val="18FDB9FB"/>
    <w:rsid w:val="190231E3"/>
    <w:rsid w:val="19047B5A"/>
    <w:rsid w:val="1907C0AF"/>
    <w:rsid w:val="1908DCDC"/>
    <w:rsid w:val="19099799"/>
    <w:rsid w:val="190CE0BC"/>
    <w:rsid w:val="191684DA"/>
    <w:rsid w:val="1916C76B"/>
    <w:rsid w:val="1917C80E"/>
    <w:rsid w:val="19193D3E"/>
    <w:rsid w:val="19198C35"/>
    <w:rsid w:val="191AF5DD"/>
    <w:rsid w:val="191F605E"/>
    <w:rsid w:val="191FD9AC"/>
    <w:rsid w:val="1920B55B"/>
    <w:rsid w:val="192455AE"/>
    <w:rsid w:val="1925685F"/>
    <w:rsid w:val="1926E0E3"/>
    <w:rsid w:val="192D90DE"/>
    <w:rsid w:val="192FC93E"/>
    <w:rsid w:val="193096E2"/>
    <w:rsid w:val="1931883B"/>
    <w:rsid w:val="1936CEA9"/>
    <w:rsid w:val="193EFE42"/>
    <w:rsid w:val="193FE914"/>
    <w:rsid w:val="1941E130"/>
    <w:rsid w:val="194920D7"/>
    <w:rsid w:val="194BF2BE"/>
    <w:rsid w:val="194BF82D"/>
    <w:rsid w:val="194DE33B"/>
    <w:rsid w:val="19502857"/>
    <w:rsid w:val="19585652"/>
    <w:rsid w:val="1958F60C"/>
    <w:rsid w:val="195C1A67"/>
    <w:rsid w:val="195C5091"/>
    <w:rsid w:val="195EE3B3"/>
    <w:rsid w:val="195EE4A9"/>
    <w:rsid w:val="19654C2B"/>
    <w:rsid w:val="196A3436"/>
    <w:rsid w:val="196DB856"/>
    <w:rsid w:val="1970B1E3"/>
    <w:rsid w:val="197217E9"/>
    <w:rsid w:val="19767A03"/>
    <w:rsid w:val="19788142"/>
    <w:rsid w:val="197964D6"/>
    <w:rsid w:val="198292FD"/>
    <w:rsid w:val="1985713B"/>
    <w:rsid w:val="198F07B1"/>
    <w:rsid w:val="1995081C"/>
    <w:rsid w:val="19964F72"/>
    <w:rsid w:val="19984DAF"/>
    <w:rsid w:val="1999A9E4"/>
    <w:rsid w:val="199B6634"/>
    <w:rsid w:val="19A2AF59"/>
    <w:rsid w:val="19A8089B"/>
    <w:rsid w:val="19AB78C0"/>
    <w:rsid w:val="19B301CC"/>
    <w:rsid w:val="19BECEEA"/>
    <w:rsid w:val="19C4C592"/>
    <w:rsid w:val="19C60C15"/>
    <w:rsid w:val="19C6AAF5"/>
    <w:rsid w:val="19CB604F"/>
    <w:rsid w:val="19CCC7D6"/>
    <w:rsid w:val="19D20483"/>
    <w:rsid w:val="19D3F475"/>
    <w:rsid w:val="19D6332F"/>
    <w:rsid w:val="19DA86DF"/>
    <w:rsid w:val="19E5E1CC"/>
    <w:rsid w:val="19E8C885"/>
    <w:rsid w:val="19F0E85D"/>
    <w:rsid w:val="19F58BDD"/>
    <w:rsid w:val="19FA2503"/>
    <w:rsid w:val="19FBE180"/>
    <w:rsid w:val="19FE3F34"/>
    <w:rsid w:val="1A056AC3"/>
    <w:rsid w:val="1A077418"/>
    <w:rsid w:val="1A100CDA"/>
    <w:rsid w:val="1A10B44B"/>
    <w:rsid w:val="1A10DDE7"/>
    <w:rsid w:val="1A12BA2E"/>
    <w:rsid w:val="1A1452C3"/>
    <w:rsid w:val="1A14BD54"/>
    <w:rsid w:val="1A15F16A"/>
    <w:rsid w:val="1A175468"/>
    <w:rsid w:val="1A1E4364"/>
    <w:rsid w:val="1A2CECD8"/>
    <w:rsid w:val="1A33707E"/>
    <w:rsid w:val="1A35EC14"/>
    <w:rsid w:val="1A36CD25"/>
    <w:rsid w:val="1A375ECB"/>
    <w:rsid w:val="1A387EB5"/>
    <w:rsid w:val="1A3EC3B7"/>
    <w:rsid w:val="1A420E3E"/>
    <w:rsid w:val="1A43A733"/>
    <w:rsid w:val="1A461335"/>
    <w:rsid w:val="1A48EABF"/>
    <w:rsid w:val="1A4BB831"/>
    <w:rsid w:val="1A4C6FAC"/>
    <w:rsid w:val="1A511032"/>
    <w:rsid w:val="1A555C7C"/>
    <w:rsid w:val="1A55A585"/>
    <w:rsid w:val="1A57166B"/>
    <w:rsid w:val="1A5CF13C"/>
    <w:rsid w:val="1A5D1DB9"/>
    <w:rsid w:val="1A5ECFE9"/>
    <w:rsid w:val="1A6020A8"/>
    <w:rsid w:val="1A64AB09"/>
    <w:rsid w:val="1A6521DA"/>
    <w:rsid w:val="1A6BA209"/>
    <w:rsid w:val="1A6D8276"/>
    <w:rsid w:val="1A6E4CE9"/>
    <w:rsid w:val="1A7055A6"/>
    <w:rsid w:val="1A736A40"/>
    <w:rsid w:val="1A73ED29"/>
    <w:rsid w:val="1A761AA2"/>
    <w:rsid w:val="1A78C607"/>
    <w:rsid w:val="1A7ACD57"/>
    <w:rsid w:val="1A7B46DA"/>
    <w:rsid w:val="1A7F7B53"/>
    <w:rsid w:val="1A8021D2"/>
    <w:rsid w:val="1A826BED"/>
    <w:rsid w:val="1A83FCC9"/>
    <w:rsid w:val="1A85FD14"/>
    <w:rsid w:val="1A86561D"/>
    <w:rsid w:val="1A866DF2"/>
    <w:rsid w:val="1A86DC66"/>
    <w:rsid w:val="1A90BB8D"/>
    <w:rsid w:val="1A93CE2E"/>
    <w:rsid w:val="1A9670F5"/>
    <w:rsid w:val="1A97E901"/>
    <w:rsid w:val="1AA09088"/>
    <w:rsid w:val="1AA16654"/>
    <w:rsid w:val="1AA20F05"/>
    <w:rsid w:val="1AA242CD"/>
    <w:rsid w:val="1AA4F87B"/>
    <w:rsid w:val="1AAB5972"/>
    <w:rsid w:val="1AAD4338"/>
    <w:rsid w:val="1AB2D116"/>
    <w:rsid w:val="1AB33D04"/>
    <w:rsid w:val="1AB73ACF"/>
    <w:rsid w:val="1ABCAC40"/>
    <w:rsid w:val="1AC03613"/>
    <w:rsid w:val="1AC4AA41"/>
    <w:rsid w:val="1AC5036C"/>
    <w:rsid w:val="1ACBEA11"/>
    <w:rsid w:val="1ACC7849"/>
    <w:rsid w:val="1ACD0CA0"/>
    <w:rsid w:val="1ACEB619"/>
    <w:rsid w:val="1AD860CF"/>
    <w:rsid w:val="1AE00289"/>
    <w:rsid w:val="1AE09D69"/>
    <w:rsid w:val="1AE1F313"/>
    <w:rsid w:val="1AE2E375"/>
    <w:rsid w:val="1AE76B08"/>
    <w:rsid w:val="1AEE83FC"/>
    <w:rsid w:val="1AF0CA37"/>
    <w:rsid w:val="1AF30AC9"/>
    <w:rsid w:val="1AF3196D"/>
    <w:rsid w:val="1AF661E4"/>
    <w:rsid w:val="1AF72272"/>
    <w:rsid w:val="1AF93012"/>
    <w:rsid w:val="1AFAB3B3"/>
    <w:rsid w:val="1B01A005"/>
    <w:rsid w:val="1B042121"/>
    <w:rsid w:val="1B0EBB82"/>
    <w:rsid w:val="1B0F03D9"/>
    <w:rsid w:val="1B12B9D1"/>
    <w:rsid w:val="1B154D0F"/>
    <w:rsid w:val="1B18224C"/>
    <w:rsid w:val="1B18853C"/>
    <w:rsid w:val="1B1B7AFC"/>
    <w:rsid w:val="1B1C5663"/>
    <w:rsid w:val="1B1D9640"/>
    <w:rsid w:val="1B1E3B6F"/>
    <w:rsid w:val="1B1E4136"/>
    <w:rsid w:val="1B252ACD"/>
    <w:rsid w:val="1B252C8F"/>
    <w:rsid w:val="1B2688BE"/>
    <w:rsid w:val="1B279761"/>
    <w:rsid w:val="1B2B03A2"/>
    <w:rsid w:val="1B2C0392"/>
    <w:rsid w:val="1B2EAB20"/>
    <w:rsid w:val="1B3161B8"/>
    <w:rsid w:val="1B318AA2"/>
    <w:rsid w:val="1B342294"/>
    <w:rsid w:val="1B34F7BC"/>
    <w:rsid w:val="1B353E4B"/>
    <w:rsid w:val="1B356178"/>
    <w:rsid w:val="1B35D6C2"/>
    <w:rsid w:val="1B37C7BC"/>
    <w:rsid w:val="1B3B3C0E"/>
    <w:rsid w:val="1B3DB316"/>
    <w:rsid w:val="1B3DD694"/>
    <w:rsid w:val="1B401070"/>
    <w:rsid w:val="1B442D6F"/>
    <w:rsid w:val="1B450BC6"/>
    <w:rsid w:val="1B466EC3"/>
    <w:rsid w:val="1B4EFE97"/>
    <w:rsid w:val="1B5076C0"/>
    <w:rsid w:val="1B53DCD6"/>
    <w:rsid w:val="1B57802A"/>
    <w:rsid w:val="1B57982B"/>
    <w:rsid w:val="1B5953C6"/>
    <w:rsid w:val="1B5A3FAF"/>
    <w:rsid w:val="1B5AA6A3"/>
    <w:rsid w:val="1B5B93DE"/>
    <w:rsid w:val="1B5F811F"/>
    <w:rsid w:val="1B640B55"/>
    <w:rsid w:val="1B659ADF"/>
    <w:rsid w:val="1B66EB0B"/>
    <w:rsid w:val="1B6E5606"/>
    <w:rsid w:val="1B75212E"/>
    <w:rsid w:val="1B7C23B3"/>
    <w:rsid w:val="1B7D3096"/>
    <w:rsid w:val="1B7F24AF"/>
    <w:rsid w:val="1B7F6071"/>
    <w:rsid w:val="1B835083"/>
    <w:rsid w:val="1B887404"/>
    <w:rsid w:val="1B8D0869"/>
    <w:rsid w:val="1B8DAEF8"/>
    <w:rsid w:val="1B8E1B54"/>
    <w:rsid w:val="1B9033D6"/>
    <w:rsid w:val="1B91A5AA"/>
    <w:rsid w:val="1B964885"/>
    <w:rsid w:val="1B96ED37"/>
    <w:rsid w:val="1B9BF1ED"/>
    <w:rsid w:val="1BA2CDA9"/>
    <w:rsid w:val="1BABC803"/>
    <w:rsid w:val="1BB0985F"/>
    <w:rsid w:val="1BB154B1"/>
    <w:rsid w:val="1BBA5F37"/>
    <w:rsid w:val="1BC03762"/>
    <w:rsid w:val="1BC1BD77"/>
    <w:rsid w:val="1BC2ECE8"/>
    <w:rsid w:val="1BC6BB01"/>
    <w:rsid w:val="1BCDBCD7"/>
    <w:rsid w:val="1BD2444C"/>
    <w:rsid w:val="1BD6C8DC"/>
    <w:rsid w:val="1BD781DE"/>
    <w:rsid w:val="1BDAA55C"/>
    <w:rsid w:val="1BDB4C4D"/>
    <w:rsid w:val="1BDCC75D"/>
    <w:rsid w:val="1BDF0E10"/>
    <w:rsid w:val="1BE322A2"/>
    <w:rsid w:val="1BE78CFB"/>
    <w:rsid w:val="1BE9D348"/>
    <w:rsid w:val="1BEAA44F"/>
    <w:rsid w:val="1BEB0FEC"/>
    <w:rsid w:val="1BEF67E2"/>
    <w:rsid w:val="1BF0DC13"/>
    <w:rsid w:val="1BF177BB"/>
    <w:rsid w:val="1BF76389"/>
    <w:rsid w:val="1BF898A5"/>
    <w:rsid w:val="1BFBFB7D"/>
    <w:rsid w:val="1BFE2D10"/>
    <w:rsid w:val="1BFF1D32"/>
    <w:rsid w:val="1C026F30"/>
    <w:rsid w:val="1C04E0F2"/>
    <w:rsid w:val="1C0D19D5"/>
    <w:rsid w:val="1C0F9D9F"/>
    <w:rsid w:val="1C14819D"/>
    <w:rsid w:val="1C1605BF"/>
    <w:rsid w:val="1C1D6EC7"/>
    <w:rsid w:val="1C1E97C5"/>
    <w:rsid w:val="1C1F4BC7"/>
    <w:rsid w:val="1C20DE6E"/>
    <w:rsid w:val="1C227B1B"/>
    <w:rsid w:val="1C245625"/>
    <w:rsid w:val="1C2710FF"/>
    <w:rsid w:val="1C2A843D"/>
    <w:rsid w:val="1C2C4697"/>
    <w:rsid w:val="1C30BAC1"/>
    <w:rsid w:val="1C34553A"/>
    <w:rsid w:val="1C3E84FB"/>
    <w:rsid w:val="1C403915"/>
    <w:rsid w:val="1C44F375"/>
    <w:rsid w:val="1C46F9D5"/>
    <w:rsid w:val="1C4902C3"/>
    <w:rsid w:val="1C4CBB71"/>
    <w:rsid w:val="1C4EE9D6"/>
    <w:rsid w:val="1C574FB8"/>
    <w:rsid w:val="1C5FBA0E"/>
    <w:rsid w:val="1C604D85"/>
    <w:rsid w:val="1C65A272"/>
    <w:rsid w:val="1C693B86"/>
    <w:rsid w:val="1C6A376A"/>
    <w:rsid w:val="1C6AB0DF"/>
    <w:rsid w:val="1C6AB12F"/>
    <w:rsid w:val="1C6ACD11"/>
    <w:rsid w:val="1C6B9730"/>
    <w:rsid w:val="1C6DAE5C"/>
    <w:rsid w:val="1C6F7515"/>
    <w:rsid w:val="1C767ACA"/>
    <w:rsid w:val="1C76891E"/>
    <w:rsid w:val="1C7B071F"/>
    <w:rsid w:val="1C7E9258"/>
    <w:rsid w:val="1C817F5D"/>
    <w:rsid w:val="1C81951E"/>
    <w:rsid w:val="1C838F4D"/>
    <w:rsid w:val="1C86C0E6"/>
    <w:rsid w:val="1C899E14"/>
    <w:rsid w:val="1C8D496E"/>
    <w:rsid w:val="1C8EF203"/>
    <w:rsid w:val="1C9033CB"/>
    <w:rsid w:val="1C923325"/>
    <w:rsid w:val="1C93183B"/>
    <w:rsid w:val="1C98AB1B"/>
    <w:rsid w:val="1C9B9025"/>
    <w:rsid w:val="1C9DA533"/>
    <w:rsid w:val="1C9FE68D"/>
    <w:rsid w:val="1CA59A8D"/>
    <w:rsid w:val="1CABFB4A"/>
    <w:rsid w:val="1CAF8B87"/>
    <w:rsid w:val="1CB10DD6"/>
    <w:rsid w:val="1CB260CB"/>
    <w:rsid w:val="1CB7623C"/>
    <w:rsid w:val="1CB856C2"/>
    <w:rsid w:val="1CBCD29F"/>
    <w:rsid w:val="1CC0E050"/>
    <w:rsid w:val="1CC27A10"/>
    <w:rsid w:val="1CCA2144"/>
    <w:rsid w:val="1CD30E64"/>
    <w:rsid w:val="1CD3EE23"/>
    <w:rsid w:val="1CD5A939"/>
    <w:rsid w:val="1CD77F00"/>
    <w:rsid w:val="1CDAC2C8"/>
    <w:rsid w:val="1CE181D7"/>
    <w:rsid w:val="1CE5CBBF"/>
    <w:rsid w:val="1CEC2149"/>
    <w:rsid w:val="1CF03FB0"/>
    <w:rsid w:val="1CF15567"/>
    <w:rsid w:val="1CFC0C25"/>
    <w:rsid w:val="1CFD2280"/>
    <w:rsid w:val="1D031363"/>
    <w:rsid w:val="1D040B38"/>
    <w:rsid w:val="1D049D9B"/>
    <w:rsid w:val="1D056EE9"/>
    <w:rsid w:val="1D069EEE"/>
    <w:rsid w:val="1D0ABD56"/>
    <w:rsid w:val="1D0FBB07"/>
    <w:rsid w:val="1D15EA63"/>
    <w:rsid w:val="1D1F37CE"/>
    <w:rsid w:val="1D1F533B"/>
    <w:rsid w:val="1D1F74F2"/>
    <w:rsid w:val="1D217A9A"/>
    <w:rsid w:val="1D236EBB"/>
    <w:rsid w:val="1D256E9C"/>
    <w:rsid w:val="1D28DA63"/>
    <w:rsid w:val="1D296470"/>
    <w:rsid w:val="1D2C002C"/>
    <w:rsid w:val="1D333C40"/>
    <w:rsid w:val="1D3A450E"/>
    <w:rsid w:val="1D3A8B50"/>
    <w:rsid w:val="1D3B8C46"/>
    <w:rsid w:val="1D3F608B"/>
    <w:rsid w:val="1D43D8E7"/>
    <w:rsid w:val="1D46D193"/>
    <w:rsid w:val="1D497821"/>
    <w:rsid w:val="1D4AC00A"/>
    <w:rsid w:val="1D500F81"/>
    <w:rsid w:val="1D5187BF"/>
    <w:rsid w:val="1D530F4D"/>
    <w:rsid w:val="1D55102A"/>
    <w:rsid w:val="1D555A43"/>
    <w:rsid w:val="1D636C82"/>
    <w:rsid w:val="1D646D96"/>
    <w:rsid w:val="1D6693C3"/>
    <w:rsid w:val="1D67E853"/>
    <w:rsid w:val="1D6C26B3"/>
    <w:rsid w:val="1D6DCDC3"/>
    <w:rsid w:val="1D6FEFAC"/>
    <w:rsid w:val="1D716B56"/>
    <w:rsid w:val="1D728892"/>
    <w:rsid w:val="1D754F3B"/>
    <w:rsid w:val="1D75A72C"/>
    <w:rsid w:val="1D798222"/>
    <w:rsid w:val="1D7FC814"/>
    <w:rsid w:val="1D81E8A2"/>
    <w:rsid w:val="1D84F4B4"/>
    <w:rsid w:val="1D8A467B"/>
    <w:rsid w:val="1D8B5C7E"/>
    <w:rsid w:val="1D8D811B"/>
    <w:rsid w:val="1D93A4CE"/>
    <w:rsid w:val="1D95596E"/>
    <w:rsid w:val="1D95E807"/>
    <w:rsid w:val="1D9A2C81"/>
    <w:rsid w:val="1D9A42EA"/>
    <w:rsid w:val="1D9EEBE7"/>
    <w:rsid w:val="1DA45B0A"/>
    <w:rsid w:val="1DAC7CD4"/>
    <w:rsid w:val="1DAD4B48"/>
    <w:rsid w:val="1DB7C5C9"/>
    <w:rsid w:val="1DB8768F"/>
    <w:rsid w:val="1DB8D835"/>
    <w:rsid w:val="1DBBDDD2"/>
    <w:rsid w:val="1DBDBCE0"/>
    <w:rsid w:val="1DC3DEB1"/>
    <w:rsid w:val="1DC4F520"/>
    <w:rsid w:val="1DC56D92"/>
    <w:rsid w:val="1DD24A73"/>
    <w:rsid w:val="1DD7FBC7"/>
    <w:rsid w:val="1DD94007"/>
    <w:rsid w:val="1DDB5465"/>
    <w:rsid w:val="1DDCED54"/>
    <w:rsid w:val="1DDEB592"/>
    <w:rsid w:val="1DDEE61B"/>
    <w:rsid w:val="1DE510FD"/>
    <w:rsid w:val="1DE57F8E"/>
    <w:rsid w:val="1DEA0019"/>
    <w:rsid w:val="1DED5D35"/>
    <w:rsid w:val="1DEE1847"/>
    <w:rsid w:val="1DEE1FF4"/>
    <w:rsid w:val="1DF24EDE"/>
    <w:rsid w:val="1DF5BA15"/>
    <w:rsid w:val="1E020E38"/>
    <w:rsid w:val="1E034E3D"/>
    <w:rsid w:val="1E051A58"/>
    <w:rsid w:val="1E09A62E"/>
    <w:rsid w:val="1E0FD477"/>
    <w:rsid w:val="1E184468"/>
    <w:rsid w:val="1E1EB532"/>
    <w:rsid w:val="1E295634"/>
    <w:rsid w:val="1E2A4D82"/>
    <w:rsid w:val="1E2C1341"/>
    <w:rsid w:val="1E2EF84D"/>
    <w:rsid w:val="1E3156F3"/>
    <w:rsid w:val="1E32051A"/>
    <w:rsid w:val="1E34C1B7"/>
    <w:rsid w:val="1E34EFD2"/>
    <w:rsid w:val="1E36AC44"/>
    <w:rsid w:val="1E3775FF"/>
    <w:rsid w:val="1E37F861"/>
    <w:rsid w:val="1E382D17"/>
    <w:rsid w:val="1E3F44DD"/>
    <w:rsid w:val="1E3FD8E8"/>
    <w:rsid w:val="1E418A8B"/>
    <w:rsid w:val="1E448132"/>
    <w:rsid w:val="1E480D39"/>
    <w:rsid w:val="1E4C43E0"/>
    <w:rsid w:val="1E512AF9"/>
    <w:rsid w:val="1E521F10"/>
    <w:rsid w:val="1E53640A"/>
    <w:rsid w:val="1E56963A"/>
    <w:rsid w:val="1E594B8B"/>
    <w:rsid w:val="1E5B4A04"/>
    <w:rsid w:val="1E5C7651"/>
    <w:rsid w:val="1E5E04CF"/>
    <w:rsid w:val="1E60C139"/>
    <w:rsid w:val="1E652BF4"/>
    <w:rsid w:val="1E67FE3A"/>
    <w:rsid w:val="1E684AEA"/>
    <w:rsid w:val="1E6F2805"/>
    <w:rsid w:val="1E6FC152"/>
    <w:rsid w:val="1E72091D"/>
    <w:rsid w:val="1E73E065"/>
    <w:rsid w:val="1E775269"/>
    <w:rsid w:val="1E7973A8"/>
    <w:rsid w:val="1E7BF454"/>
    <w:rsid w:val="1E8036E4"/>
    <w:rsid w:val="1E8123DC"/>
    <w:rsid w:val="1E812BA4"/>
    <w:rsid w:val="1E834130"/>
    <w:rsid w:val="1E86E773"/>
    <w:rsid w:val="1E896F15"/>
    <w:rsid w:val="1E8F2064"/>
    <w:rsid w:val="1E93285E"/>
    <w:rsid w:val="1E947A5C"/>
    <w:rsid w:val="1E97AC4A"/>
    <w:rsid w:val="1E98C8F4"/>
    <w:rsid w:val="1E9CDA71"/>
    <w:rsid w:val="1E9E57E4"/>
    <w:rsid w:val="1E9F9187"/>
    <w:rsid w:val="1EA250AE"/>
    <w:rsid w:val="1EA4FFB2"/>
    <w:rsid w:val="1EA7F401"/>
    <w:rsid w:val="1EAA458F"/>
    <w:rsid w:val="1EADD20F"/>
    <w:rsid w:val="1EAF96FD"/>
    <w:rsid w:val="1EAFE98E"/>
    <w:rsid w:val="1EB104D2"/>
    <w:rsid w:val="1EB6F7C9"/>
    <w:rsid w:val="1EC05668"/>
    <w:rsid w:val="1EC164F9"/>
    <w:rsid w:val="1EC54800"/>
    <w:rsid w:val="1EC594D8"/>
    <w:rsid w:val="1EC77962"/>
    <w:rsid w:val="1EC7A95D"/>
    <w:rsid w:val="1EC84AFE"/>
    <w:rsid w:val="1EC85D2E"/>
    <w:rsid w:val="1EC8FECB"/>
    <w:rsid w:val="1ECA4258"/>
    <w:rsid w:val="1ED7CEDF"/>
    <w:rsid w:val="1ED90AD6"/>
    <w:rsid w:val="1EDA1F2A"/>
    <w:rsid w:val="1EDE7AE1"/>
    <w:rsid w:val="1EE1CEB8"/>
    <w:rsid w:val="1EE5052B"/>
    <w:rsid w:val="1EE6586A"/>
    <w:rsid w:val="1EE7D5BB"/>
    <w:rsid w:val="1EEEF40A"/>
    <w:rsid w:val="1EF000C6"/>
    <w:rsid w:val="1EF1E3AB"/>
    <w:rsid w:val="1EF2F60A"/>
    <w:rsid w:val="1EFC574F"/>
    <w:rsid w:val="1EFECE16"/>
    <w:rsid w:val="1EFFA432"/>
    <w:rsid w:val="1F057166"/>
    <w:rsid w:val="1F07B6EC"/>
    <w:rsid w:val="1F086420"/>
    <w:rsid w:val="1F0DD157"/>
    <w:rsid w:val="1F0E4F9C"/>
    <w:rsid w:val="1F175906"/>
    <w:rsid w:val="1F1AE0B0"/>
    <w:rsid w:val="1F21DCA4"/>
    <w:rsid w:val="1F253B59"/>
    <w:rsid w:val="1F2570F8"/>
    <w:rsid w:val="1F29BD50"/>
    <w:rsid w:val="1F2B4FE9"/>
    <w:rsid w:val="1F317E8B"/>
    <w:rsid w:val="1F3524B5"/>
    <w:rsid w:val="1F3603B4"/>
    <w:rsid w:val="1F372ADD"/>
    <w:rsid w:val="1F37470B"/>
    <w:rsid w:val="1F3CB772"/>
    <w:rsid w:val="1F3E228A"/>
    <w:rsid w:val="1F3ECA5B"/>
    <w:rsid w:val="1F401F6E"/>
    <w:rsid w:val="1F4259A4"/>
    <w:rsid w:val="1F44C87E"/>
    <w:rsid w:val="1F4736D7"/>
    <w:rsid w:val="1F475B1B"/>
    <w:rsid w:val="1F4C2F3F"/>
    <w:rsid w:val="1F4FBA81"/>
    <w:rsid w:val="1F55E8CB"/>
    <w:rsid w:val="1F5F3216"/>
    <w:rsid w:val="1F623231"/>
    <w:rsid w:val="1F6498C1"/>
    <w:rsid w:val="1F6500E4"/>
    <w:rsid w:val="1F66F62B"/>
    <w:rsid w:val="1F68E2C2"/>
    <w:rsid w:val="1F6E2326"/>
    <w:rsid w:val="1F740086"/>
    <w:rsid w:val="1F74361B"/>
    <w:rsid w:val="1F744121"/>
    <w:rsid w:val="1F74CC76"/>
    <w:rsid w:val="1F761573"/>
    <w:rsid w:val="1F773FA7"/>
    <w:rsid w:val="1F7FA0AD"/>
    <w:rsid w:val="1F7FD401"/>
    <w:rsid w:val="1F8194EA"/>
    <w:rsid w:val="1F8804AE"/>
    <w:rsid w:val="1F88C433"/>
    <w:rsid w:val="1F89D1FD"/>
    <w:rsid w:val="1F8AC39C"/>
    <w:rsid w:val="1F8E15D6"/>
    <w:rsid w:val="1F902C99"/>
    <w:rsid w:val="1F96D3E6"/>
    <w:rsid w:val="1F97729C"/>
    <w:rsid w:val="1F986C99"/>
    <w:rsid w:val="1F9D3540"/>
    <w:rsid w:val="1F9D9C45"/>
    <w:rsid w:val="1F9EC262"/>
    <w:rsid w:val="1F9FF02E"/>
    <w:rsid w:val="1FA59687"/>
    <w:rsid w:val="1FAAF5FB"/>
    <w:rsid w:val="1FBA00C5"/>
    <w:rsid w:val="1FBB2548"/>
    <w:rsid w:val="1FC06659"/>
    <w:rsid w:val="1FC4C320"/>
    <w:rsid w:val="1FC4CF1F"/>
    <w:rsid w:val="1FC52E9E"/>
    <w:rsid w:val="1FC6F4CB"/>
    <w:rsid w:val="1FD030C1"/>
    <w:rsid w:val="1FDFD810"/>
    <w:rsid w:val="1FE0446B"/>
    <w:rsid w:val="1FE66BA2"/>
    <w:rsid w:val="1FE76F61"/>
    <w:rsid w:val="1FE7FB19"/>
    <w:rsid w:val="1FECA8CC"/>
    <w:rsid w:val="1FED4E3E"/>
    <w:rsid w:val="1FF219C8"/>
    <w:rsid w:val="1FF44E3C"/>
    <w:rsid w:val="1FF727FA"/>
    <w:rsid w:val="1FF74837"/>
    <w:rsid w:val="1FF97E0A"/>
    <w:rsid w:val="1FFA6417"/>
    <w:rsid w:val="1FFA7BF0"/>
    <w:rsid w:val="1FFC8013"/>
    <w:rsid w:val="1FFD09CC"/>
    <w:rsid w:val="1FFE44B0"/>
    <w:rsid w:val="1FFF69E5"/>
    <w:rsid w:val="1FFFC8BC"/>
    <w:rsid w:val="20015FD5"/>
    <w:rsid w:val="2002911F"/>
    <w:rsid w:val="20047D2D"/>
    <w:rsid w:val="2008E17D"/>
    <w:rsid w:val="20098F9C"/>
    <w:rsid w:val="2009DA0C"/>
    <w:rsid w:val="200B80A0"/>
    <w:rsid w:val="200CBBBA"/>
    <w:rsid w:val="200DFADD"/>
    <w:rsid w:val="2010FF33"/>
    <w:rsid w:val="20133877"/>
    <w:rsid w:val="20192B9C"/>
    <w:rsid w:val="201B26E7"/>
    <w:rsid w:val="201B884E"/>
    <w:rsid w:val="20200C49"/>
    <w:rsid w:val="2022E6B0"/>
    <w:rsid w:val="2026B910"/>
    <w:rsid w:val="2027FB7D"/>
    <w:rsid w:val="202D1A09"/>
    <w:rsid w:val="20336574"/>
    <w:rsid w:val="2034D18E"/>
    <w:rsid w:val="2035C1A4"/>
    <w:rsid w:val="2037F6DD"/>
    <w:rsid w:val="2038933F"/>
    <w:rsid w:val="203BCBFA"/>
    <w:rsid w:val="2041B0A7"/>
    <w:rsid w:val="204469A0"/>
    <w:rsid w:val="20456066"/>
    <w:rsid w:val="204E60D2"/>
    <w:rsid w:val="20500BE4"/>
    <w:rsid w:val="2051A137"/>
    <w:rsid w:val="20540252"/>
    <w:rsid w:val="2059EBC1"/>
    <w:rsid w:val="205F321D"/>
    <w:rsid w:val="2061FAE4"/>
    <w:rsid w:val="20620005"/>
    <w:rsid w:val="20629D6D"/>
    <w:rsid w:val="2064216A"/>
    <w:rsid w:val="2064CE83"/>
    <w:rsid w:val="2068775E"/>
    <w:rsid w:val="206CF83A"/>
    <w:rsid w:val="206EF1C4"/>
    <w:rsid w:val="207636BC"/>
    <w:rsid w:val="2078F0F7"/>
    <w:rsid w:val="20790411"/>
    <w:rsid w:val="207B2413"/>
    <w:rsid w:val="2080DA47"/>
    <w:rsid w:val="20828E20"/>
    <w:rsid w:val="209036C9"/>
    <w:rsid w:val="2097D398"/>
    <w:rsid w:val="209BAB9C"/>
    <w:rsid w:val="209D79F4"/>
    <w:rsid w:val="20A2155B"/>
    <w:rsid w:val="20A298AE"/>
    <w:rsid w:val="20A4D977"/>
    <w:rsid w:val="20B6F142"/>
    <w:rsid w:val="20B7161F"/>
    <w:rsid w:val="20BA5A82"/>
    <w:rsid w:val="20C2D07A"/>
    <w:rsid w:val="20C6CB61"/>
    <w:rsid w:val="20D250C1"/>
    <w:rsid w:val="20D4343A"/>
    <w:rsid w:val="20D5FEB6"/>
    <w:rsid w:val="20D700AF"/>
    <w:rsid w:val="20D797AF"/>
    <w:rsid w:val="20DA5C91"/>
    <w:rsid w:val="20DC267A"/>
    <w:rsid w:val="20DECE8D"/>
    <w:rsid w:val="20DF4C29"/>
    <w:rsid w:val="20E4443E"/>
    <w:rsid w:val="20E9E877"/>
    <w:rsid w:val="20EC07E8"/>
    <w:rsid w:val="20EDB7CA"/>
    <w:rsid w:val="20EF9332"/>
    <w:rsid w:val="20F211EB"/>
    <w:rsid w:val="20FC0103"/>
    <w:rsid w:val="20FD68D6"/>
    <w:rsid w:val="20FD698D"/>
    <w:rsid w:val="21029FF2"/>
    <w:rsid w:val="21035C4F"/>
    <w:rsid w:val="21056E72"/>
    <w:rsid w:val="210A8EE4"/>
    <w:rsid w:val="210E2845"/>
    <w:rsid w:val="21109D95"/>
    <w:rsid w:val="211280B1"/>
    <w:rsid w:val="2113A20E"/>
    <w:rsid w:val="2118F33B"/>
    <w:rsid w:val="211A7333"/>
    <w:rsid w:val="2128C8F0"/>
    <w:rsid w:val="21297D31"/>
    <w:rsid w:val="212A1A23"/>
    <w:rsid w:val="212A5D94"/>
    <w:rsid w:val="212C13FD"/>
    <w:rsid w:val="212F736B"/>
    <w:rsid w:val="21328A96"/>
    <w:rsid w:val="213442E3"/>
    <w:rsid w:val="21399673"/>
    <w:rsid w:val="213E66C3"/>
    <w:rsid w:val="213F68F6"/>
    <w:rsid w:val="21405E80"/>
    <w:rsid w:val="214166CF"/>
    <w:rsid w:val="21456CAE"/>
    <w:rsid w:val="21458BF1"/>
    <w:rsid w:val="214914A4"/>
    <w:rsid w:val="215A4EA0"/>
    <w:rsid w:val="215D2B39"/>
    <w:rsid w:val="21648346"/>
    <w:rsid w:val="2166A916"/>
    <w:rsid w:val="216A2F4A"/>
    <w:rsid w:val="216AD702"/>
    <w:rsid w:val="216B6636"/>
    <w:rsid w:val="216E654E"/>
    <w:rsid w:val="216F3544"/>
    <w:rsid w:val="2170A6BE"/>
    <w:rsid w:val="2174285A"/>
    <w:rsid w:val="2175DC97"/>
    <w:rsid w:val="217631AE"/>
    <w:rsid w:val="217D90E8"/>
    <w:rsid w:val="218120F6"/>
    <w:rsid w:val="2185168F"/>
    <w:rsid w:val="2189A79B"/>
    <w:rsid w:val="218E6F6E"/>
    <w:rsid w:val="218FCA56"/>
    <w:rsid w:val="21928A7E"/>
    <w:rsid w:val="2192D20D"/>
    <w:rsid w:val="21932F20"/>
    <w:rsid w:val="219A3F2C"/>
    <w:rsid w:val="219BEB30"/>
    <w:rsid w:val="219DFE85"/>
    <w:rsid w:val="21A28412"/>
    <w:rsid w:val="21A28EF2"/>
    <w:rsid w:val="21A77ADA"/>
    <w:rsid w:val="21A97B17"/>
    <w:rsid w:val="21B02FBE"/>
    <w:rsid w:val="21B3D398"/>
    <w:rsid w:val="21B51E26"/>
    <w:rsid w:val="21B5E05B"/>
    <w:rsid w:val="21B9FF57"/>
    <w:rsid w:val="21BDBEE1"/>
    <w:rsid w:val="21BF4083"/>
    <w:rsid w:val="21C22E5D"/>
    <w:rsid w:val="21C86930"/>
    <w:rsid w:val="21CB4A3C"/>
    <w:rsid w:val="21CB581B"/>
    <w:rsid w:val="21CC3E28"/>
    <w:rsid w:val="21CDB4B9"/>
    <w:rsid w:val="21D4B198"/>
    <w:rsid w:val="21D4E63B"/>
    <w:rsid w:val="21D569EC"/>
    <w:rsid w:val="21D727FB"/>
    <w:rsid w:val="21DA718C"/>
    <w:rsid w:val="21DE54C7"/>
    <w:rsid w:val="21E01D59"/>
    <w:rsid w:val="21EA60B9"/>
    <w:rsid w:val="21ECEE4C"/>
    <w:rsid w:val="21F22C05"/>
    <w:rsid w:val="21F28AB0"/>
    <w:rsid w:val="21F445A9"/>
    <w:rsid w:val="21F4517D"/>
    <w:rsid w:val="21F74A26"/>
    <w:rsid w:val="21F74E7C"/>
    <w:rsid w:val="21F75A29"/>
    <w:rsid w:val="21F8C583"/>
    <w:rsid w:val="21FCFA6D"/>
    <w:rsid w:val="21FD3A03"/>
    <w:rsid w:val="22069347"/>
    <w:rsid w:val="22099B22"/>
    <w:rsid w:val="220A7313"/>
    <w:rsid w:val="220B87E6"/>
    <w:rsid w:val="220C9AFD"/>
    <w:rsid w:val="220FF0F4"/>
    <w:rsid w:val="221046EB"/>
    <w:rsid w:val="2214D363"/>
    <w:rsid w:val="22169403"/>
    <w:rsid w:val="221E5B17"/>
    <w:rsid w:val="221FB282"/>
    <w:rsid w:val="222BA0CA"/>
    <w:rsid w:val="2230D21F"/>
    <w:rsid w:val="22333D86"/>
    <w:rsid w:val="223B4173"/>
    <w:rsid w:val="223C01C8"/>
    <w:rsid w:val="223D05BD"/>
    <w:rsid w:val="223EEAFD"/>
    <w:rsid w:val="2240E2A0"/>
    <w:rsid w:val="22413210"/>
    <w:rsid w:val="2246F0A9"/>
    <w:rsid w:val="224A1AEC"/>
    <w:rsid w:val="224DDB0E"/>
    <w:rsid w:val="224DFA55"/>
    <w:rsid w:val="22520791"/>
    <w:rsid w:val="2254D28F"/>
    <w:rsid w:val="2259E55A"/>
    <w:rsid w:val="225A4E1A"/>
    <w:rsid w:val="225D5ED0"/>
    <w:rsid w:val="225E5F43"/>
    <w:rsid w:val="22617E5D"/>
    <w:rsid w:val="2266B64F"/>
    <w:rsid w:val="226A0EFD"/>
    <w:rsid w:val="226AB2F2"/>
    <w:rsid w:val="226BFF75"/>
    <w:rsid w:val="226C7C3A"/>
    <w:rsid w:val="226D00F1"/>
    <w:rsid w:val="226F1634"/>
    <w:rsid w:val="2272A364"/>
    <w:rsid w:val="2272CA3F"/>
    <w:rsid w:val="22784DB1"/>
    <w:rsid w:val="227881A0"/>
    <w:rsid w:val="227B08FE"/>
    <w:rsid w:val="227EE152"/>
    <w:rsid w:val="2288A478"/>
    <w:rsid w:val="228907F6"/>
    <w:rsid w:val="2289E3A9"/>
    <w:rsid w:val="228EDFFD"/>
    <w:rsid w:val="22906C1E"/>
    <w:rsid w:val="22959F1C"/>
    <w:rsid w:val="229619E3"/>
    <w:rsid w:val="229B439B"/>
    <w:rsid w:val="229E982C"/>
    <w:rsid w:val="22A1B15A"/>
    <w:rsid w:val="22A2A160"/>
    <w:rsid w:val="22A58BDB"/>
    <w:rsid w:val="22A5FAA3"/>
    <w:rsid w:val="22AC0352"/>
    <w:rsid w:val="22B511C8"/>
    <w:rsid w:val="22B5B015"/>
    <w:rsid w:val="22B616A9"/>
    <w:rsid w:val="22B91CBF"/>
    <w:rsid w:val="22B99159"/>
    <w:rsid w:val="22B9C4BE"/>
    <w:rsid w:val="22BD8D4C"/>
    <w:rsid w:val="22C58C44"/>
    <w:rsid w:val="22C90524"/>
    <w:rsid w:val="22CAA0DB"/>
    <w:rsid w:val="22CC55DD"/>
    <w:rsid w:val="22CD7243"/>
    <w:rsid w:val="22CD7A60"/>
    <w:rsid w:val="22CF069E"/>
    <w:rsid w:val="22CF9A16"/>
    <w:rsid w:val="22D2EC12"/>
    <w:rsid w:val="22D362F4"/>
    <w:rsid w:val="22D4EC5D"/>
    <w:rsid w:val="22D56BEB"/>
    <w:rsid w:val="22DA747C"/>
    <w:rsid w:val="22DD1FC9"/>
    <w:rsid w:val="22DD9DC5"/>
    <w:rsid w:val="22E4F6C3"/>
    <w:rsid w:val="22EF86C9"/>
    <w:rsid w:val="22F1C52F"/>
    <w:rsid w:val="22F8DD8C"/>
    <w:rsid w:val="22F969D8"/>
    <w:rsid w:val="22F99A13"/>
    <w:rsid w:val="22FA8C0C"/>
    <w:rsid w:val="22FC33E0"/>
    <w:rsid w:val="22FD73BF"/>
    <w:rsid w:val="22FE3984"/>
    <w:rsid w:val="22FEE268"/>
    <w:rsid w:val="22FF8385"/>
    <w:rsid w:val="22FFA5DA"/>
    <w:rsid w:val="23022D09"/>
    <w:rsid w:val="2305B714"/>
    <w:rsid w:val="230C4FEA"/>
    <w:rsid w:val="230EAAF2"/>
    <w:rsid w:val="23107DCB"/>
    <w:rsid w:val="23108C85"/>
    <w:rsid w:val="2313CDB9"/>
    <w:rsid w:val="2318D88C"/>
    <w:rsid w:val="231E94A6"/>
    <w:rsid w:val="231E9A40"/>
    <w:rsid w:val="231EFBE6"/>
    <w:rsid w:val="23283C4B"/>
    <w:rsid w:val="23288A3A"/>
    <w:rsid w:val="232B62CC"/>
    <w:rsid w:val="232D459B"/>
    <w:rsid w:val="232DB470"/>
    <w:rsid w:val="232F37AB"/>
    <w:rsid w:val="233AC798"/>
    <w:rsid w:val="233CD306"/>
    <w:rsid w:val="23497E16"/>
    <w:rsid w:val="234BC649"/>
    <w:rsid w:val="23526923"/>
    <w:rsid w:val="23537224"/>
    <w:rsid w:val="23542303"/>
    <w:rsid w:val="2354782C"/>
    <w:rsid w:val="23566D0B"/>
    <w:rsid w:val="23569FCE"/>
    <w:rsid w:val="2357FE87"/>
    <w:rsid w:val="23599397"/>
    <w:rsid w:val="235CA334"/>
    <w:rsid w:val="235FDFBC"/>
    <w:rsid w:val="2367E365"/>
    <w:rsid w:val="236BA3A3"/>
    <w:rsid w:val="23703970"/>
    <w:rsid w:val="23740E13"/>
    <w:rsid w:val="23763CD7"/>
    <w:rsid w:val="2377B3BF"/>
    <w:rsid w:val="237A37BC"/>
    <w:rsid w:val="237E67D4"/>
    <w:rsid w:val="2380C9A0"/>
    <w:rsid w:val="2382ABAD"/>
    <w:rsid w:val="2382DFB3"/>
    <w:rsid w:val="23856926"/>
    <w:rsid w:val="2387E41D"/>
    <w:rsid w:val="238A8529"/>
    <w:rsid w:val="238DD72C"/>
    <w:rsid w:val="23916F25"/>
    <w:rsid w:val="2395505C"/>
    <w:rsid w:val="2395CAFC"/>
    <w:rsid w:val="2397FD6C"/>
    <w:rsid w:val="2398DBC0"/>
    <w:rsid w:val="2399FA44"/>
    <w:rsid w:val="239C9995"/>
    <w:rsid w:val="239CDFEF"/>
    <w:rsid w:val="23A1539B"/>
    <w:rsid w:val="23A5A9B1"/>
    <w:rsid w:val="23A67100"/>
    <w:rsid w:val="23A8CE84"/>
    <w:rsid w:val="23A9E2AF"/>
    <w:rsid w:val="23AB6597"/>
    <w:rsid w:val="23AC689E"/>
    <w:rsid w:val="23AFBAD0"/>
    <w:rsid w:val="23B158FD"/>
    <w:rsid w:val="23B24CD3"/>
    <w:rsid w:val="23B5552A"/>
    <w:rsid w:val="23B94CC1"/>
    <w:rsid w:val="23BF91A4"/>
    <w:rsid w:val="23C577EF"/>
    <w:rsid w:val="23C73D95"/>
    <w:rsid w:val="23CCA79C"/>
    <w:rsid w:val="23CDF7D5"/>
    <w:rsid w:val="23CE73CC"/>
    <w:rsid w:val="23D0DEC9"/>
    <w:rsid w:val="23D10448"/>
    <w:rsid w:val="23D14D88"/>
    <w:rsid w:val="23D31572"/>
    <w:rsid w:val="23D570A8"/>
    <w:rsid w:val="23D6BC00"/>
    <w:rsid w:val="23D7130F"/>
    <w:rsid w:val="23DACBBB"/>
    <w:rsid w:val="23E05DD4"/>
    <w:rsid w:val="23E1D170"/>
    <w:rsid w:val="23EB46A6"/>
    <w:rsid w:val="23EB8B29"/>
    <w:rsid w:val="23EF5D11"/>
    <w:rsid w:val="23F080D6"/>
    <w:rsid w:val="23F12F96"/>
    <w:rsid w:val="23FD719D"/>
    <w:rsid w:val="24005258"/>
    <w:rsid w:val="24040BE6"/>
    <w:rsid w:val="240CD4B5"/>
    <w:rsid w:val="240E7F9C"/>
    <w:rsid w:val="2410E6FB"/>
    <w:rsid w:val="24117B0F"/>
    <w:rsid w:val="24119A98"/>
    <w:rsid w:val="24133BDA"/>
    <w:rsid w:val="24191342"/>
    <w:rsid w:val="2419C9BD"/>
    <w:rsid w:val="241AD2AE"/>
    <w:rsid w:val="241ADF29"/>
    <w:rsid w:val="2421E5BF"/>
    <w:rsid w:val="2422D1A3"/>
    <w:rsid w:val="2423B7F8"/>
    <w:rsid w:val="242B2C57"/>
    <w:rsid w:val="242F656A"/>
    <w:rsid w:val="242FCC4F"/>
    <w:rsid w:val="24388C8E"/>
    <w:rsid w:val="243B6F01"/>
    <w:rsid w:val="2441269F"/>
    <w:rsid w:val="2441900E"/>
    <w:rsid w:val="24468C6B"/>
    <w:rsid w:val="244A1A60"/>
    <w:rsid w:val="244AABBC"/>
    <w:rsid w:val="244B0233"/>
    <w:rsid w:val="244B5941"/>
    <w:rsid w:val="244C2316"/>
    <w:rsid w:val="244EA4E3"/>
    <w:rsid w:val="2459B4AC"/>
    <w:rsid w:val="245AF7D8"/>
    <w:rsid w:val="245C17CB"/>
    <w:rsid w:val="245D8E59"/>
    <w:rsid w:val="245E0308"/>
    <w:rsid w:val="24614C19"/>
    <w:rsid w:val="24632470"/>
    <w:rsid w:val="24632D6F"/>
    <w:rsid w:val="2463475C"/>
    <w:rsid w:val="2463FD6E"/>
    <w:rsid w:val="246A3221"/>
    <w:rsid w:val="246FA585"/>
    <w:rsid w:val="2470630E"/>
    <w:rsid w:val="2473EB7B"/>
    <w:rsid w:val="2477D6D0"/>
    <w:rsid w:val="24790950"/>
    <w:rsid w:val="247AA9E0"/>
    <w:rsid w:val="247BF084"/>
    <w:rsid w:val="247D0906"/>
    <w:rsid w:val="24809D53"/>
    <w:rsid w:val="24815F6A"/>
    <w:rsid w:val="2481A34E"/>
    <w:rsid w:val="248468E3"/>
    <w:rsid w:val="2486FDB2"/>
    <w:rsid w:val="2488D8C6"/>
    <w:rsid w:val="248AA794"/>
    <w:rsid w:val="24926E04"/>
    <w:rsid w:val="2493771C"/>
    <w:rsid w:val="2493A020"/>
    <w:rsid w:val="2493E4CB"/>
    <w:rsid w:val="24943FBA"/>
    <w:rsid w:val="249480E0"/>
    <w:rsid w:val="249903B5"/>
    <w:rsid w:val="24998329"/>
    <w:rsid w:val="249B93C0"/>
    <w:rsid w:val="24A200AE"/>
    <w:rsid w:val="24A21CCE"/>
    <w:rsid w:val="24B57B05"/>
    <w:rsid w:val="24B884D7"/>
    <w:rsid w:val="24B8C722"/>
    <w:rsid w:val="24B99885"/>
    <w:rsid w:val="24BB46AC"/>
    <w:rsid w:val="24BB5A7A"/>
    <w:rsid w:val="24BCB3C2"/>
    <w:rsid w:val="24BF1B23"/>
    <w:rsid w:val="24C57FE9"/>
    <w:rsid w:val="24C5D1D6"/>
    <w:rsid w:val="24C7F663"/>
    <w:rsid w:val="24C83170"/>
    <w:rsid w:val="24C8C518"/>
    <w:rsid w:val="24C96E03"/>
    <w:rsid w:val="24CE85D8"/>
    <w:rsid w:val="24D0C065"/>
    <w:rsid w:val="24D177A7"/>
    <w:rsid w:val="24D20FD5"/>
    <w:rsid w:val="24D39CC7"/>
    <w:rsid w:val="24D7C970"/>
    <w:rsid w:val="24D882F8"/>
    <w:rsid w:val="24DBB4C6"/>
    <w:rsid w:val="24E16B1E"/>
    <w:rsid w:val="24E1969F"/>
    <w:rsid w:val="24E5C59E"/>
    <w:rsid w:val="24E94B15"/>
    <w:rsid w:val="24ECC00C"/>
    <w:rsid w:val="24F3909E"/>
    <w:rsid w:val="24FD9EF0"/>
    <w:rsid w:val="2500131F"/>
    <w:rsid w:val="2500736B"/>
    <w:rsid w:val="250335B9"/>
    <w:rsid w:val="25066C6F"/>
    <w:rsid w:val="2508C8E5"/>
    <w:rsid w:val="250A6278"/>
    <w:rsid w:val="250E7F73"/>
    <w:rsid w:val="2510AA8D"/>
    <w:rsid w:val="251361F3"/>
    <w:rsid w:val="25160284"/>
    <w:rsid w:val="25192250"/>
    <w:rsid w:val="252208F9"/>
    <w:rsid w:val="25238F85"/>
    <w:rsid w:val="25250174"/>
    <w:rsid w:val="252730A3"/>
    <w:rsid w:val="253141C3"/>
    <w:rsid w:val="25330465"/>
    <w:rsid w:val="25366AFF"/>
    <w:rsid w:val="25397F7B"/>
    <w:rsid w:val="253A3D16"/>
    <w:rsid w:val="253F1EA6"/>
    <w:rsid w:val="2541B708"/>
    <w:rsid w:val="254E4023"/>
    <w:rsid w:val="2551F51A"/>
    <w:rsid w:val="25525BC1"/>
    <w:rsid w:val="255809B1"/>
    <w:rsid w:val="25594527"/>
    <w:rsid w:val="25595C8E"/>
    <w:rsid w:val="2559A7D8"/>
    <w:rsid w:val="255A0379"/>
    <w:rsid w:val="255A445A"/>
    <w:rsid w:val="255BC37A"/>
    <w:rsid w:val="2563C389"/>
    <w:rsid w:val="2567C98D"/>
    <w:rsid w:val="2568AEEB"/>
    <w:rsid w:val="256BE27E"/>
    <w:rsid w:val="25734A1C"/>
    <w:rsid w:val="2577028C"/>
    <w:rsid w:val="257A2996"/>
    <w:rsid w:val="257EDFAD"/>
    <w:rsid w:val="257F2603"/>
    <w:rsid w:val="258229FF"/>
    <w:rsid w:val="258466F7"/>
    <w:rsid w:val="25858061"/>
    <w:rsid w:val="258ABFF7"/>
    <w:rsid w:val="258D3331"/>
    <w:rsid w:val="258EA4F6"/>
    <w:rsid w:val="258F1194"/>
    <w:rsid w:val="258FEE46"/>
    <w:rsid w:val="2590AA29"/>
    <w:rsid w:val="25923749"/>
    <w:rsid w:val="25947E9F"/>
    <w:rsid w:val="259AA969"/>
    <w:rsid w:val="259EDF35"/>
    <w:rsid w:val="25A02326"/>
    <w:rsid w:val="25A60014"/>
    <w:rsid w:val="25A988D8"/>
    <w:rsid w:val="25ABF464"/>
    <w:rsid w:val="25B0172C"/>
    <w:rsid w:val="25B31A79"/>
    <w:rsid w:val="25B48708"/>
    <w:rsid w:val="25B5DE7A"/>
    <w:rsid w:val="25B8365A"/>
    <w:rsid w:val="25BC8BE1"/>
    <w:rsid w:val="25C06CA0"/>
    <w:rsid w:val="25D1257F"/>
    <w:rsid w:val="25D3E8D6"/>
    <w:rsid w:val="25D43D35"/>
    <w:rsid w:val="25D4BC1B"/>
    <w:rsid w:val="25DA3728"/>
    <w:rsid w:val="25DB5D3B"/>
    <w:rsid w:val="25DD81DC"/>
    <w:rsid w:val="25DE744A"/>
    <w:rsid w:val="25DE9CE0"/>
    <w:rsid w:val="25E50974"/>
    <w:rsid w:val="25E8F46D"/>
    <w:rsid w:val="25EC76F6"/>
    <w:rsid w:val="25ED084B"/>
    <w:rsid w:val="25EFB238"/>
    <w:rsid w:val="25F09303"/>
    <w:rsid w:val="25FA2B32"/>
    <w:rsid w:val="25FC6EBD"/>
    <w:rsid w:val="25FE8B16"/>
    <w:rsid w:val="2609822A"/>
    <w:rsid w:val="260DE284"/>
    <w:rsid w:val="26112C4A"/>
    <w:rsid w:val="2611F70D"/>
    <w:rsid w:val="26157CBE"/>
    <w:rsid w:val="26158BE0"/>
    <w:rsid w:val="261620A1"/>
    <w:rsid w:val="261AB9A1"/>
    <w:rsid w:val="261AE6A0"/>
    <w:rsid w:val="261E3D0C"/>
    <w:rsid w:val="261EBA4E"/>
    <w:rsid w:val="2625DA32"/>
    <w:rsid w:val="26293CD8"/>
    <w:rsid w:val="2629BA8C"/>
    <w:rsid w:val="2631160B"/>
    <w:rsid w:val="2631EB42"/>
    <w:rsid w:val="26329B78"/>
    <w:rsid w:val="2632E9D9"/>
    <w:rsid w:val="2635CB80"/>
    <w:rsid w:val="26374CED"/>
    <w:rsid w:val="263B0959"/>
    <w:rsid w:val="264051C0"/>
    <w:rsid w:val="2641A623"/>
    <w:rsid w:val="2642D4D0"/>
    <w:rsid w:val="2643CFFB"/>
    <w:rsid w:val="26459819"/>
    <w:rsid w:val="26466763"/>
    <w:rsid w:val="2648F0FF"/>
    <w:rsid w:val="264C3597"/>
    <w:rsid w:val="2653041B"/>
    <w:rsid w:val="2654FD8E"/>
    <w:rsid w:val="2656FF33"/>
    <w:rsid w:val="26574480"/>
    <w:rsid w:val="265F146B"/>
    <w:rsid w:val="265FFD72"/>
    <w:rsid w:val="266038EB"/>
    <w:rsid w:val="26678AEF"/>
    <w:rsid w:val="266824D1"/>
    <w:rsid w:val="266B2003"/>
    <w:rsid w:val="266CA2BF"/>
    <w:rsid w:val="266D6997"/>
    <w:rsid w:val="26709116"/>
    <w:rsid w:val="2677B2DE"/>
    <w:rsid w:val="2679716F"/>
    <w:rsid w:val="26876EF6"/>
    <w:rsid w:val="2689BF06"/>
    <w:rsid w:val="268A732C"/>
    <w:rsid w:val="268AE994"/>
    <w:rsid w:val="268B0EB4"/>
    <w:rsid w:val="268B18D6"/>
    <w:rsid w:val="268CD45E"/>
    <w:rsid w:val="268F6B8A"/>
    <w:rsid w:val="26907856"/>
    <w:rsid w:val="26946001"/>
    <w:rsid w:val="269F1D82"/>
    <w:rsid w:val="26A15477"/>
    <w:rsid w:val="26A20754"/>
    <w:rsid w:val="26A26C5D"/>
    <w:rsid w:val="26A6F61C"/>
    <w:rsid w:val="26A75D3C"/>
    <w:rsid w:val="26A824E3"/>
    <w:rsid w:val="26A8DC11"/>
    <w:rsid w:val="26AD2CB1"/>
    <w:rsid w:val="26AF9EC9"/>
    <w:rsid w:val="26AFDE11"/>
    <w:rsid w:val="26B65AB5"/>
    <w:rsid w:val="26BD6DAE"/>
    <w:rsid w:val="26D156E5"/>
    <w:rsid w:val="26D62D44"/>
    <w:rsid w:val="26D6B883"/>
    <w:rsid w:val="26D6C60B"/>
    <w:rsid w:val="26DD620A"/>
    <w:rsid w:val="26DDDC90"/>
    <w:rsid w:val="26E372CD"/>
    <w:rsid w:val="26E4AA50"/>
    <w:rsid w:val="26EA83F9"/>
    <w:rsid w:val="26ECA17B"/>
    <w:rsid w:val="26ED08DE"/>
    <w:rsid w:val="26EE7FC8"/>
    <w:rsid w:val="26F281E0"/>
    <w:rsid w:val="26FC6AB7"/>
    <w:rsid w:val="2701BCED"/>
    <w:rsid w:val="2704814D"/>
    <w:rsid w:val="270550FB"/>
    <w:rsid w:val="270927E1"/>
    <w:rsid w:val="270B09EC"/>
    <w:rsid w:val="270DE64B"/>
    <w:rsid w:val="270F4E6B"/>
    <w:rsid w:val="27128A8B"/>
    <w:rsid w:val="27164478"/>
    <w:rsid w:val="271BA4F2"/>
    <w:rsid w:val="271DF16D"/>
    <w:rsid w:val="27204BF5"/>
    <w:rsid w:val="2725D0E7"/>
    <w:rsid w:val="272661B5"/>
    <w:rsid w:val="272952C4"/>
    <w:rsid w:val="272AA61C"/>
    <w:rsid w:val="272BBD11"/>
    <w:rsid w:val="272F7E3F"/>
    <w:rsid w:val="272FE76D"/>
    <w:rsid w:val="2730404B"/>
    <w:rsid w:val="273A9785"/>
    <w:rsid w:val="273FAB5B"/>
    <w:rsid w:val="2745064E"/>
    <w:rsid w:val="27463BDF"/>
    <w:rsid w:val="2746D3C1"/>
    <w:rsid w:val="274B4CC0"/>
    <w:rsid w:val="274CE0EE"/>
    <w:rsid w:val="2750ACDE"/>
    <w:rsid w:val="2758C35C"/>
    <w:rsid w:val="2758CBD5"/>
    <w:rsid w:val="275A77DC"/>
    <w:rsid w:val="275FD824"/>
    <w:rsid w:val="276857FA"/>
    <w:rsid w:val="2768A005"/>
    <w:rsid w:val="276EAA5B"/>
    <w:rsid w:val="27711EF5"/>
    <w:rsid w:val="27764645"/>
    <w:rsid w:val="2776D0B0"/>
    <w:rsid w:val="2779666E"/>
    <w:rsid w:val="277A4723"/>
    <w:rsid w:val="277C587C"/>
    <w:rsid w:val="277D3789"/>
    <w:rsid w:val="277E55F3"/>
    <w:rsid w:val="27882FF3"/>
    <w:rsid w:val="27884BCE"/>
    <w:rsid w:val="27890E97"/>
    <w:rsid w:val="278DBD3C"/>
    <w:rsid w:val="278DE00E"/>
    <w:rsid w:val="27943DCD"/>
    <w:rsid w:val="279A6301"/>
    <w:rsid w:val="279B839F"/>
    <w:rsid w:val="279C0E7F"/>
    <w:rsid w:val="27A09B58"/>
    <w:rsid w:val="27A14357"/>
    <w:rsid w:val="27A20D5D"/>
    <w:rsid w:val="27A996E2"/>
    <w:rsid w:val="27AA4ECD"/>
    <w:rsid w:val="27AE90C2"/>
    <w:rsid w:val="27C18DAA"/>
    <w:rsid w:val="27C865DA"/>
    <w:rsid w:val="27CA2686"/>
    <w:rsid w:val="27D1101B"/>
    <w:rsid w:val="27D74FEC"/>
    <w:rsid w:val="27D9FF05"/>
    <w:rsid w:val="27DB6834"/>
    <w:rsid w:val="27E04EF3"/>
    <w:rsid w:val="27E2AD17"/>
    <w:rsid w:val="27E3281D"/>
    <w:rsid w:val="27E4EB23"/>
    <w:rsid w:val="27E61706"/>
    <w:rsid w:val="27E65FCA"/>
    <w:rsid w:val="27E8D5AE"/>
    <w:rsid w:val="27E906EB"/>
    <w:rsid w:val="27EE26C1"/>
    <w:rsid w:val="27F19FB4"/>
    <w:rsid w:val="27F3B8DD"/>
    <w:rsid w:val="27FC119E"/>
    <w:rsid w:val="27FF7ECF"/>
    <w:rsid w:val="28005C50"/>
    <w:rsid w:val="280136DD"/>
    <w:rsid w:val="280219A1"/>
    <w:rsid w:val="2809E225"/>
    <w:rsid w:val="280E8386"/>
    <w:rsid w:val="28114941"/>
    <w:rsid w:val="281C2863"/>
    <w:rsid w:val="281D064E"/>
    <w:rsid w:val="281D3A3E"/>
    <w:rsid w:val="281E7BD2"/>
    <w:rsid w:val="281E7E31"/>
    <w:rsid w:val="2823B33E"/>
    <w:rsid w:val="2826BA5F"/>
    <w:rsid w:val="28276CFE"/>
    <w:rsid w:val="28305AA7"/>
    <w:rsid w:val="28371CEB"/>
    <w:rsid w:val="28373C4B"/>
    <w:rsid w:val="2837DED4"/>
    <w:rsid w:val="2838CEB7"/>
    <w:rsid w:val="2838D198"/>
    <w:rsid w:val="28404D28"/>
    <w:rsid w:val="2842969F"/>
    <w:rsid w:val="28441A5C"/>
    <w:rsid w:val="2844ACBC"/>
    <w:rsid w:val="284937F3"/>
    <w:rsid w:val="284B503E"/>
    <w:rsid w:val="285004F8"/>
    <w:rsid w:val="2851102A"/>
    <w:rsid w:val="28527442"/>
    <w:rsid w:val="28535ED9"/>
    <w:rsid w:val="2856926B"/>
    <w:rsid w:val="286780EF"/>
    <w:rsid w:val="28692EFE"/>
    <w:rsid w:val="28696754"/>
    <w:rsid w:val="2869FB75"/>
    <w:rsid w:val="286A7A94"/>
    <w:rsid w:val="286CAD2A"/>
    <w:rsid w:val="286DF5A9"/>
    <w:rsid w:val="286E339E"/>
    <w:rsid w:val="28715707"/>
    <w:rsid w:val="2871A61E"/>
    <w:rsid w:val="2872B9AB"/>
    <w:rsid w:val="2873AAA5"/>
    <w:rsid w:val="287E0CFA"/>
    <w:rsid w:val="288054D2"/>
    <w:rsid w:val="2881FEF7"/>
    <w:rsid w:val="28824BD5"/>
    <w:rsid w:val="28895207"/>
    <w:rsid w:val="288B3A50"/>
    <w:rsid w:val="28900C7D"/>
    <w:rsid w:val="28923B52"/>
    <w:rsid w:val="28925B08"/>
    <w:rsid w:val="2894FF1B"/>
    <w:rsid w:val="28982485"/>
    <w:rsid w:val="2899291C"/>
    <w:rsid w:val="289AC1B2"/>
    <w:rsid w:val="289FD7A5"/>
    <w:rsid w:val="28A1DB1F"/>
    <w:rsid w:val="28A3B13F"/>
    <w:rsid w:val="28AA6327"/>
    <w:rsid w:val="28AD031C"/>
    <w:rsid w:val="28B3AB6D"/>
    <w:rsid w:val="28B5A8CD"/>
    <w:rsid w:val="28B90AF7"/>
    <w:rsid w:val="28B9A85C"/>
    <w:rsid w:val="28BC97AB"/>
    <w:rsid w:val="28C1C59D"/>
    <w:rsid w:val="28C3ED64"/>
    <w:rsid w:val="28C4A84C"/>
    <w:rsid w:val="28C56209"/>
    <w:rsid w:val="28CCC415"/>
    <w:rsid w:val="28D268F7"/>
    <w:rsid w:val="28D71AFE"/>
    <w:rsid w:val="28DDBBD2"/>
    <w:rsid w:val="28DE14AA"/>
    <w:rsid w:val="28DFAE60"/>
    <w:rsid w:val="28DFC9F7"/>
    <w:rsid w:val="28E0C5EC"/>
    <w:rsid w:val="28E0D973"/>
    <w:rsid w:val="28E0E279"/>
    <w:rsid w:val="28E34F91"/>
    <w:rsid w:val="28E4E6AE"/>
    <w:rsid w:val="28E81E23"/>
    <w:rsid w:val="28EB661A"/>
    <w:rsid w:val="28EB7A7A"/>
    <w:rsid w:val="28ED0EA0"/>
    <w:rsid w:val="28F0A20D"/>
    <w:rsid w:val="28F1FDAF"/>
    <w:rsid w:val="28F36476"/>
    <w:rsid w:val="28F5577F"/>
    <w:rsid w:val="28FDFEB9"/>
    <w:rsid w:val="28FE90E2"/>
    <w:rsid w:val="28FFAAB2"/>
    <w:rsid w:val="29010AF2"/>
    <w:rsid w:val="2904E7FA"/>
    <w:rsid w:val="29068C40"/>
    <w:rsid w:val="29070DB1"/>
    <w:rsid w:val="290ADA59"/>
    <w:rsid w:val="290AF718"/>
    <w:rsid w:val="290B674A"/>
    <w:rsid w:val="290EFF9B"/>
    <w:rsid w:val="290FA52A"/>
    <w:rsid w:val="29105F9A"/>
    <w:rsid w:val="291322BA"/>
    <w:rsid w:val="29161D8F"/>
    <w:rsid w:val="29196583"/>
    <w:rsid w:val="291DD5B9"/>
    <w:rsid w:val="29208E92"/>
    <w:rsid w:val="29239432"/>
    <w:rsid w:val="2924F2FF"/>
    <w:rsid w:val="29251CBD"/>
    <w:rsid w:val="2925CF0C"/>
    <w:rsid w:val="292FC906"/>
    <w:rsid w:val="292FE409"/>
    <w:rsid w:val="29353B1E"/>
    <w:rsid w:val="29363AFB"/>
    <w:rsid w:val="2938F662"/>
    <w:rsid w:val="29392020"/>
    <w:rsid w:val="293A9AFE"/>
    <w:rsid w:val="293A9B63"/>
    <w:rsid w:val="293C4F4C"/>
    <w:rsid w:val="293CC05E"/>
    <w:rsid w:val="294185D4"/>
    <w:rsid w:val="29461E52"/>
    <w:rsid w:val="2948DC79"/>
    <w:rsid w:val="29490D5E"/>
    <w:rsid w:val="294D650F"/>
    <w:rsid w:val="294E4ADA"/>
    <w:rsid w:val="294F28DF"/>
    <w:rsid w:val="295148D2"/>
    <w:rsid w:val="29517904"/>
    <w:rsid w:val="29584495"/>
    <w:rsid w:val="295AB753"/>
    <w:rsid w:val="295EB3DD"/>
    <w:rsid w:val="2964125D"/>
    <w:rsid w:val="296662C4"/>
    <w:rsid w:val="2969B89B"/>
    <w:rsid w:val="296B3802"/>
    <w:rsid w:val="296F064C"/>
    <w:rsid w:val="29749C17"/>
    <w:rsid w:val="29841337"/>
    <w:rsid w:val="2984C9A3"/>
    <w:rsid w:val="2985CD98"/>
    <w:rsid w:val="2985F38D"/>
    <w:rsid w:val="29861C51"/>
    <w:rsid w:val="298807AA"/>
    <w:rsid w:val="29907023"/>
    <w:rsid w:val="299145EE"/>
    <w:rsid w:val="2992697A"/>
    <w:rsid w:val="2994CC6A"/>
    <w:rsid w:val="2995929E"/>
    <w:rsid w:val="29966A56"/>
    <w:rsid w:val="2998E3D4"/>
    <w:rsid w:val="299A13F9"/>
    <w:rsid w:val="299B3A09"/>
    <w:rsid w:val="29A16185"/>
    <w:rsid w:val="29A2CD9B"/>
    <w:rsid w:val="29A355E9"/>
    <w:rsid w:val="29A7287E"/>
    <w:rsid w:val="29A846E7"/>
    <w:rsid w:val="29A89D6B"/>
    <w:rsid w:val="29ABF39A"/>
    <w:rsid w:val="29AE3D6F"/>
    <w:rsid w:val="29AF3C7E"/>
    <w:rsid w:val="29B1A052"/>
    <w:rsid w:val="29B3E1B7"/>
    <w:rsid w:val="29B58360"/>
    <w:rsid w:val="29B7A6F1"/>
    <w:rsid w:val="29B9C6DA"/>
    <w:rsid w:val="29BCE085"/>
    <w:rsid w:val="29C11564"/>
    <w:rsid w:val="29C25C62"/>
    <w:rsid w:val="29C37B22"/>
    <w:rsid w:val="29C4C901"/>
    <w:rsid w:val="29C67CAE"/>
    <w:rsid w:val="29C7134B"/>
    <w:rsid w:val="29CADB2A"/>
    <w:rsid w:val="29CC2CE3"/>
    <w:rsid w:val="29CD2286"/>
    <w:rsid w:val="29CF2CFE"/>
    <w:rsid w:val="29CFE3A6"/>
    <w:rsid w:val="29D0504C"/>
    <w:rsid w:val="29D12146"/>
    <w:rsid w:val="29D302C1"/>
    <w:rsid w:val="29D5332B"/>
    <w:rsid w:val="29D9482A"/>
    <w:rsid w:val="29DB46CE"/>
    <w:rsid w:val="29E14E08"/>
    <w:rsid w:val="29E53FF2"/>
    <w:rsid w:val="29E5AC1E"/>
    <w:rsid w:val="29E65A9F"/>
    <w:rsid w:val="29E90F81"/>
    <w:rsid w:val="29F07F80"/>
    <w:rsid w:val="29F161DC"/>
    <w:rsid w:val="29F44297"/>
    <w:rsid w:val="29F5C71C"/>
    <w:rsid w:val="29FD5DD2"/>
    <w:rsid w:val="29FDD6C8"/>
    <w:rsid w:val="2A0139C9"/>
    <w:rsid w:val="2A049450"/>
    <w:rsid w:val="2A05B244"/>
    <w:rsid w:val="2A083226"/>
    <w:rsid w:val="2A085741"/>
    <w:rsid w:val="2A0AF6BF"/>
    <w:rsid w:val="2A0BECD4"/>
    <w:rsid w:val="2A0F57B4"/>
    <w:rsid w:val="2A1252CE"/>
    <w:rsid w:val="2A140B06"/>
    <w:rsid w:val="2A146106"/>
    <w:rsid w:val="2A15831D"/>
    <w:rsid w:val="2A17C441"/>
    <w:rsid w:val="2A1B5F13"/>
    <w:rsid w:val="2A232B48"/>
    <w:rsid w:val="2A268F9F"/>
    <w:rsid w:val="2A2B86DC"/>
    <w:rsid w:val="2A2CCFB0"/>
    <w:rsid w:val="2A2ED90C"/>
    <w:rsid w:val="2A30A619"/>
    <w:rsid w:val="2A30F113"/>
    <w:rsid w:val="2A352D17"/>
    <w:rsid w:val="2A36B13E"/>
    <w:rsid w:val="2A3881A4"/>
    <w:rsid w:val="2A3A5182"/>
    <w:rsid w:val="2A3A7CE4"/>
    <w:rsid w:val="2A4904F3"/>
    <w:rsid w:val="2A4B77F7"/>
    <w:rsid w:val="2A511F74"/>
    <w:rsid w:val="2A52BE1E"/>
    <w:rsid w:val="2A55DC54"/>
    <w:rsid w:val="2A61A9FF"/>
    <w:rsid w:val="2A625095"/>
    <w:rsid w:val="2A638B0A"/>
    <w:rsid w:val="2A64BE26"/>
    <w:rsid w:val="2A65A7CA"/>
    <w:rsid w:val="2A679EE9"/>
    <w:rsid w:val="2A707189"/>
    <w:rsid w:val="2A72833A"/>
    <w:rsid w:val="2A7CD402"/>
    <w:rsid w:val="2A83A8C8"/>
    <w:rsid w:val="2A85F34B"/>
    <w:rsid w:val="2A89A51E"/>
    <w:rsid w:val="2A8A63B4"/>
    <w:rsid w:val="2A90F029"/>
    <w:rsid w:val="2A987E34"/>
    <w:rsid w:val="2A9B471B"/>
    <w:rsid w:val="2AA2401A"/>
    <w:rsid w:val="2AA4F594"/>
    <w:rsid w:val="2AA6309F"/>
    <w:rsid w:val="2AA6EF6A"/>
    <w:rsid w:val="2AA99D69"/>
    <w:rsid w:val="2AA9A445"/>
    <w:rsid w:val="2AAFDA4E"/>
    <w:rsid w:val="2AAFF245"/>
    <w:rsid w:val="2AB76867"/>
    <w:rsid w:val="2AB8C63D"/>
    <w:rsid w:val="2ABEC78E"/>
    <w:rsid w:val="2ABEEC5A"/>
    <w:rsid w:val="2AC5781C"/>
    <w:rsid w:val="2AC7F275"/>
    <w:rsid w:val="2AC84B33"/>
    <w:rsid w:val="2AC936B7"/>
    <w:rsid w:val="2AC95846"/>
    <w:rsid w:val="2ACDBD0B"/>
    <w:rsid w:val="2ACEB26F"/>
    <w:rsid w:val="2AD29AFA"/>
    <w:rsid w:val="2AD3A3A0"/>
    <w:rsid w:val="2AD5B22F"/>
    <w:rsid w:val="2AD5C672"/>
    <w:rsid w:val="2AD5E5BA"/>
    <w:rsid w:val="2ADB6EC4"/>
    <w:rsid w:val="2ADC0506"/>
    <w:rsid w:val="2ADED8D0"/>
    <w:rsid w:val="2AE04B58"/>
    <w:rsid w:val="2AE098D1"/>
    <w:rsid w:val="2AE297DD"/>
    <w:rsid w:val="2AE4F5ED"/>
    <w:rsid w:val="2AE93E73"/>
    <w:rsid w:val="2AEA5844"/>
    <w:rsid w:val="2AEAD03D"/>
    <w:rsid w:val="2AEE5F9B"/>
    <w:rsid w:val="2AF96637"/>
    <w:rsid w:val="2AF99AA7"/>
    <w:rsid w:val="2AFBCA4F"/>
    <w:rsid w:val="2AFE78AD"/>
    <w:rsid w:val="2B012C87"/>
    <w:rsid w:val="2B046D6A"/>
    <w:rsid w:val="2B05A542"/>
    <w:rsid w:val="2B085D71"/>
    <w:rsid w:val="2B0CA3F1"/>
    <w:rsid w:val="2B146928"/>
    <w:rsid w:val="2B150DDB"/>
    <w:rsid w:val="2B1538EE"/>
    <w:rsid w:val="2B1548A1"/>
    <w:rsid w:val="2B15BED5"/>
    <w:rsid w:val="2B1A6A4F"/>
    <w:rsid w:val="2B1BA9CC"/>
    <w:rsid w:val="2B2218C7"/>
    <w:rsid w:val="2B2769AC"/>
    <w:rsid w:val="2B2B2706"/>
    <w:rsid w:val="2B2CFEEB"/>
    <w:rsid w:val="2B32972A"/>
    <w:rsid w:val="2B340730"/>
    <w:rsid w:val="2B344E70"/>
    <w:rsid w:val="2B3623FF"/>
    <w:rsid w:val="2B36632C"/>
    <w:rsid w:val="2B3A0817"/>
    <w:rsid w:val="2B3EC269"/>
    <w:rsid w:val="2B434676"/>
    <w:rsid w:val="2B485727"/>
    <w:rsid w:val="2B4B229B"/>
    <w:rsid w:val="2B5147AD"/>
    <w:rsid w:val="2B517424"/>
    <w:rsid w:val="2B529145"/>
    <w:rsid w:val="2B54204D"/>
    <w:rsid w:val="2B551E1A"/>
    <w:rsid w:val="2B5A60A4"/>
    <w:rsid w:val="2B6017CE"/>
    <w:rsid w:val="2B628CCC"/>
    <w:rsid w:val="2B678CC4"/>
    <w:rsid w:val="2B69AE91"/>
    <w:rsid w:val="2B726533"/>
    <w:rsid w:val="2B7284D2"/>
    <w:rsid w:val="2B78A25F"/>
    <w:rsid w:val="2B7A4470"/>
    <w:rsid w:val="2B7D9551"/>
    <w:rsid w:val="2B7E10C5"/>
    <w:rsid w:val="2B7ED744"/>
    <w:rsid w:val="2B81CFE4"/>
    <w:rsid w:val="2B8395FD"/>
    <w:rsid w:val="2B86E588"/>
    <w:rsid w:val="2B87961F"/>
    <w:rsid w:val="2B894414"/>
    <w:rsid w:val="2B8EC910"/>
    <w:rsid w:val="2B8EEAAE"/>
    <w:rsid w:val="2B8EED3D"/>
    <w:rsid w:val="2B91F643"/>
    <w:rsid w:val="2B97ACD4"/>
    <w:rsid w:val="2B994FBC"/>
    <w:rsid w:val="2B9B5BC9"/>
    <w:rsid w:val="2B9E5163"/>
    <w:rsid w:val="2BA7A00E"/>
    <w:rsid w:val="2BB004A2"/>
    <w:rsid w:val="2BB47DFA"/>
    <w:rsid w:val="2BB52F3A"/>
    <w:rsid w:val="2BBA095F"/>
    <w:rsid w:val="2BBC0793"/>
    <w:rsid w:val="2BC40B27"/>
    <w:rsid w:val="2BC4D36C"/>
    <w:rsid w:val="2BC7444A"/>
    <w:rsid w:val="2BCA8213"/>
    <w:rsid w:val="2BCC3F19"/>
    <w:rsid w:val="2BCCAE74"/>
    <w:rsid w:val="2BD325E3"/>
    <w:rsid w:val="2BD79CA1"/>
    <w:rsid w:val="2BDD43A0"/>
    <w:rsid w:val="2BDD8F0B"/>
    <w:rsid w:val="2BDFB5A5"/>
    <w:rsid w:val="2BE11EE8"/>
    <w:rsid w:val="2BE1378E"/>
    <w:rsid w:val="2BE5EC73"/>
    <w:rsid w:val="2BE664A2"/>
    <w:rsid w:val="2BE90F1D"/>
    <w:rsid w:val="2BEE95F1"/>
    <w:rsid w:val="2BF2B427"/>
    <w:rsid w:val="2BF588B5"/>
    <w:rsid w:val="2BF6895D"/>
    <w:rsid w:val="2BF68B40"/>
    <w:rsid w:val="2BF7C21D"/>
    <w:rsid w:val="2BFAD183"/>
    <w:rsid w:val="2BFF85DF"/>
    <w:rsid w:val="2BFFB156"/>
    <w:rsid w:val="2C03A30D"/>
    <w:rsid w:val="2C03C8D5"/>
    <w:rsid w:val="2C119349"/>
    <w:rsid w:val="2C12049B"/>
    <w:rsid w:val="2C131687"/>
    <w:rsid w:val="2C1661BC"/>
    <w:rsid w:val="2C16B8B5"/>
    <w:rsid w:val="2C247BD1"/>
    <w:rsid w:val="2C259BEA"/>
    <w:rsid w:val="2C287FBA"/>
    <w:rsid w:val="2C2A1998"/>
    <w:rsid w:val="2C2EE329"/>
    <w:rsid w:val="2C30ADA9"/>
    <w:rsid w:val="2C3346C6"/>
    <w:rsid w:val="2C439115"/>
    <w:rsid w:val="2C45C627"/>
    <w:rsid w:val="2C473071"/>
    <w:rsid w:val="2C491CC5"/>
    <w:rsid w:val="2C49964E"/>
    <w:rsid w:val="2C4A71CA"/>
    <w:rsid w:val="2C502EFE"/>
    <w:rsid w:val="2C544074"/>
    <w:rsid w:val="2C55D7B1"/>
    <w:rsid w:val="2C578841"/>
    <w:rsid w:val="2C5B3F57"/>
    <w:rsid w:val="2C5C9A32"/>
    <w:rsid w:val="2C5DE88A"/>
    <w:rsid w:val="2C61AB71"/>
    <w:rsid w:val="2C658BAB"/>
    <w:rsid w:val="2C666EA7"/>
    <w:rsid w:val="2C6854AE"/>
    <w:rsid w:val="2C6EF9B9"/>
    <w:rsid w:val="2C6F091B"/>
    <w:rsid w:val="2C722578"/>
    <w:rsid w:val="2C73ACD9"/>
    <w:rsid w:val="2C75F679"/>
    <w:rsid w:val="2C776FEF"/>
    <w:rsid w:val="2C780876"/>
    <w:rsid w:val="2C7A8FDE"/>
    <w:rsid w:val="2C7D39E6"/>
    <w:rsid w:val="2C7F5400"/>
    <w:rsid w:val="2C7FAFE7"/>
    <w:rsid w:val="2C826DE4"/>
    <w:rsid w:val="2C86FEEC"/>
    <w:rsid w:val="2C8C5285"/>
    <w:rsid w:val="2C8C8926"/>
    <w:rsid w:val="2C8E5A4B"/>
    <w:rsid w:val="2C8F568E"/>
    <w:rsid w:val="2C9322DE"/>
    <w:rsid w:val="2C94E434"/>
    <w:rsid w:val="2C9AA4AF"/>
    <w:rsid w:val="2C9B1A9B"/>
    <w:rsid w:val="2C9F3638"/>
    <w:rsid w:val="2CA32D56"/>
    <w:rsid w:val="2CA3A177"/>
    <w:rsid w:val="2CA5708D"/>
    <w:rsid w:val="2CA7331F"/>
    <w:rsid w:val="2CAB8407"/>
    <w:rsid w:val="2CAF9E27"/>
    <w:rsid w:val="2CB1CFB6"/>
    <w:rsid w:val="2CB5280D"/>
    <w:rsid w:val="2CB63675"/>
    <w:rsid w:val="2CBAC6AD"/>
    <w:rsid w:val="2CBBD94C"/>
    <w:rsid w:val="2CC7BAEC"/>
    <w:rsid w:val="2CC83A98"/>
    <w:rsid w:val="2CC9C58A"/>
    <w:rsid w:val="2CCEA033"/>
    <w:rsid w:val="2CD09FA3"/>
    <w:rsid w:val="2CD29D4D"/>
    <w:rsid w:val="2CD75503"/>
    <w:rsid w:val="2CD99A4C"/>
    <w:rsid w:val="2CD9E55D"/>
    <w:rsid w:val="2CE27D83"/>
    <w:rsid w:val="2CE5490B"/>
    <w:rsid w:val="2CE57579"/>
    <w:rsid w:val="2CE5B52A"/>
    <w:rsid w:val="2CE84C3D"/>
    <w:rsid w:val="2CE8A04B"/>
    <w:rsid w:val="2CEE61A6"/>
    <w:rsid w:val="2CF16E99"/>
    <w:rsid w:val="2CF24949"/>
    <w:rsid w:val="2CF6F7D2"/>
    <w:rsid w:val="2CFAB2C4"/>
    <w:rsid w:val="2CFC510F"/>
    <w:rsid w:val="2D0100B0"/>
    <w:rsid w:val="2D02D63A"/>
    <w:rsid w:val="2D0B6021"/>
    <w:rsid w:val="2D0CC9C0"/>
    <w:rsid w:val="2D156E27"/>
    <w:rsid w:val="2D16F216"/>
    <w:rsid w:val="2D16F6F1"/>
    <w:rsid w:val="2D1874D5"/>
    <w:rsid w:val="2D1B6A17"/>
    <w:rsid w:val="2D1C9547"/>
    <w:rsid w:val="2D1EB5B9"/>
    <w:rsid w:val="2D1F0D09"/>
    <w:rsid w:val="2D21FF4F"/>
    <w:rsid w:val="2D266848"/>
    <w:rsid w:val="2D26E70E"/>
    <w:rsid w:val="2D277E9A"/>
    <w:rsid w:val="2D27E94C"/>
    <w:rsid w:val="2D2ACF7D"/>
    <w:rsid w:val="2D2B6B32"/>
    <w:rsid w:val="2D2CA560"/>
    <w:rsid w:val="2D3300FD"/>
    <w:rsid w:val="2D334825"/>
    <w:rsid w:val="2D35C0BD"/>
    <w:rsid w:val="2D36C8FA"/>
    <w:rsid w:val="2D37DA3C"/>
    <w:rsid w:val="2D417703"/>
    <w:rsid w:val="2D42FC5B"/>
    <w:rsid w:val="2D4300D0"/>
    <w:rsid w:val="2D46BF3F"/>
    <w:rsid w:val="2D4834E7"/>
    <w:rsid w:val="2D49B965"/>
    <w:rsid w:val="2D4A70C8"/>
    <w:rsid w:val="2D4CB319"/>
    <w:rsid w:val="2D52ABD1"/>
    <w:rsid w:val="2D542704"/>
    <w:rsid w:val="2D5BC3BB"/>
    <w:rsid w:val="2D5D35CA"/>
    <w:rsid w:val="2D5E4D4A"/>
    <w:rsid w:val="2D5F7198"/>
    <w:rsid w:val="2D6D7ED8"/>
    <w:rsid w:val="2D6DC31E"/>
    <w:rsid w:val="2D71EE51"/>
    <w:rsid w:val="2D7A58EE"/>
    <w:rsid w:val="2D82C0D4"/>
    <w:rsid w:val="2D82C819"/>
    <w:rsid w:val="2D842BC2"/>
    <w:rsid w:val="2D84E630"/>
    <w:rsid w:val="2D852A12"/>
    <w:rsid w:val="2D859A21"/>
    <w:rsid w:val="2D86CAB1"/>
    <w:rsid w:val="2D87DB8F"/>
    <w:rsid w:val="2D88E8D2"/>
    <w:rsid w:val="2D8DBCA3"/>
    <w:rsid w:val="2D94DD7F"/>
    <w:rsid w:val="2D9CB29D"/>
    <w:rsid w:val="2D9E17FC"/>
    <w:rsid w:val="2D9FF329"/>
    <w:rsid w:val="2DABD01F"/>
    <w:rsid w:val="2DACA1E6"/>
    <w:rsid w:val="2DAD1DB4"/>
    <w:rsid w:val="2DAE07FC"/>
    <w:rsid w:val="2DAECCB0"/>
    <w:rsid w:val="2DAFD877"/>
    <w:rsid w:val="2DB78A0F"/>
    <w:rsid w:val="2DBD8313"/>
    <w:rsid w:val="2DBF0893"/>
    <w:rsid w:val="2DC07B6A"/>
    <w:rsid w:val="2DC49162"/>
    <w:rsid w:val="2DC630FA"/>
    <w:rsid w:val="2DCCC403"/>
    <w:rsid w:val="2DD023F0"/>
    <w:rsid w:val="2DD3084E"/>
    <w:rsid w:val="2DD4EE0B"/>
    <w:rsid w:val="2DD6C561"/>
    <w:rsid w:val="2DDA2065"/>
    <w:rsid w:val="2DE0D6A8"/>
    <w:rsid w:val="2DE33DDB"/>
    <w:rsid w:val="2DE5DA4F"/>
    <w:rsid w:val="2DE686B2"/>
    <w:rsid w:val="2DEA9CD7"/>
    <w:rsid w:val="2DEC3AE1"/>
    <w:rsid w:val="2DF2ED47"/>
    <w:rsid w:val="2DF45821"/>
    <w:rsid w:val="2DF6B9C6"/>
    <w:rsid w:val="2DF98027"/>
    <w:rsid w:val="2DFC1655"/>
    <w:rsid w:val="2DFD015E"/>
    <w:rsid w:val="2DFEE8BC"/>
    <w:rsid w:val="2E08C4D7"/>
    <w:rsid w:val="2E0E4E04"/>
    <w:rsid w:val="2E0E7BA6"/>
    <w:rsid w:val="2E1458BD"/>
    <w:rsid w:val="2E14FE42"/>
    <w:rsid w:val="2E17B08F"/>
    <w:rsid w:val="2E1DE11D"/>
    <w:rsid w:val="2E2346CE"/>
    <w:rsid w:val="2E240EF9"/>
    <w:rsid w:val="2E271930"/>
    <w:rsid w:val="2E2B926E"/>
    <w:rsid w:val="2E308E7A"/>
    <w:rsid w:val="2E309CE3"/>
    <w:rsid w:val="2E30B0C7"/>
    <w:rsid w:val="2E328FCE"/>
    <w:rsid w:val="2E342CD0"/>
    <w:rsid w:val="2E35B77C"/>
    <w:rsid w:val="2E383F98"/>
    <w:rsid w:val="2E3E9019"/>
    <w:rsid w:val="2E416B56"/>
    <w:rsid w:val="2E419326"/>
    <w:rsid w:val="2E4267CB"/>
    <w:rsid w:val="2E42B123"/>
    <w:rsid w:val="2E43DD9C"/>
    <w:rsid w:val="2E459FBA"/>
    <w:rsid w:val="2E482D8E"/>
    <w:rsid w:val="2E486DD2"/>
    <w:rsid w:val="2E49496F"/>
    <w:rsid w:val="2E4A134F"/>
    <w:rsid w:val="2E4ECCEF"/>
    <w:rsid w:val="2E4F5CA0"/>
    <w:rsid w:val="2E4FD3F4"/>
    <w:rsid w:val="2E52627A"/>
    <w:rsid w:val="2E530DAB"/>
    <w:rsid w:val="2E534D71"/>
    <w:rsid w:val="2E598388"/>
    <w:rsid w:val="2E5F9ACC"/>
    <w:rsid w:val="2E62A66F"/>
    <w:rsid w:val="2E646306"/>
    <w:rsid w:val="2E64BBCD"/>
    <w:rsid w:val="2E6AB033"/>
    <w:rsid w:val="2E6CC4CB"/>
    <w:rsid w:val="2E6D40F5"/>
    <w:rsid w:val="2E6F1EB7"/>
    <w:rsid w:val="2E6F9021"/>
    <w:rsid w:val="2E711206"/>
    <w:rsid w:val="2E71D149"/>
    <w:rsid w:val="2E731922"/>
    <w:rsid w:val="2E735D52"/>
    <w:rsid w:val="2E7431B6"/>
    <w:rsid w:val="2E7446A6"/>
    <w:rsid w:val="2E7A9E1B"/>
    <w:rsid w:val="2E7FEFEF"/>
    <w:rsid w:val="2E87A7EA"/>
    <w:rsid w:val="2E87B7CD"/>
    <w:rsid w:val="2E8E81F7"/>
    <w:rsid w:val="2E95C580"/>
    <w:rsid w:val="2E98ABBF"/>
    <w:rsid w:val="2E9B4ED0"/>
    <w:rsid w:val="2E9BDF04"/>
    <w:rsid w:val="2EA12D2B"/>
    <w:rsid w:val="2EA2A171"/>
    <w:rsid w:val="2EA4D8B4"/>
    <w:rsid w:val="2EA911B5"/>
    <w:rsid w:val="2EAC68C8"/>
    <w:rsid w:val="2EAD1211"/>
    <w:rsid w:val="2EAE1197"/>
    <w:rsid w:val="2EB327E9"/>
    <w:rsid w:val="2EB4C9BD"/>
    <w:rsid w:val="2EB6D101"/>
    <w:rsid w:val="2EBEA533"/>
    <w:rsid w:val="2EBF6A69"/>
    <w:rsid w:val="2EC4F684"/>
    <w:rsid w:val="2EC71D94"/>
    <w:rsid w:val="2ECEE0B4"/>
    <w:rsid w:val="2ED041B3"/>
    <w:rsid w:val="2EDB26AF"/>
    <w:rsid w:val="2EDBF25E"/>
    <w:rsid w:val="2EDD572A"/>
    <w:rsid w:val="2EE5C01C"/>
    <w:rsid w:val="2EE8FABE"/>
    <w:rsid w:val="2EEB617A"/>
    <w:rsid w:val="2EEE1C67"/>
    <w:rsid w:val="2EF1D847"/>
    <w:rsid w:val="2EF94AE8"/>
    <w:rsid w:val="2EF95B17"/>
    <w:rsid w:val="2EF9CB9E"/>
    <w:rsid w:val="2EF9E432"/>
    <w:rsid w:val="2EFBC489"/>
    <w:rsid w:val="2EFC5851"/>
    <w:rsid w:val="2F08FB95"/>
    <w:rsid w:val="2F096581"/>
    <w:rsid w:val="2F0978C0"/>
    <w:rsid w:val="2F0B0D4C"/>
    <w:rsid w:val="2F0BB230"/>
    <w:rsid w:val="2F0F2C23"/>
    <w:rsid w:val="2F0F537E"/>
    <w:rsid w:val="2F0FBB53"/>
    <w:rsid w:val="2F0FF98C"/>
    <w:rsid w:val="2F10AD66"/>
    <w:rsid w:val="2F1166EA"/>
    <w:rsid w:val="2F129854"/>
    <w:rsid w:val="2F1757A3"/>
    <w:rsid w:val="2F19843C"/>
    <w:rsid w:val="2F1C6140"/>
    <w:rsid w:val="2F1D25BE"/>
    <w:rsid w:val="2F1D3912"/>
    <w:rsid w:val="2F1E5184"/>
    <w:rsid w:val="2F2273AC"/>
    <w:rsid w:val="2F2426B7"/>
    <w:rsid w:val="2F2AFD50"/>
    <w:rsid w:val="2F2BA2C1"/>
    <w:rsid w:val="2F2F218B"/>
    <w:rsid w:val="2F304A4B"/>
    <w:rsid w:val="2F36F6E6"/>
    <w:rsid w:val="2F376AB8"/>
    <w:rsid w:val="2F37B974"/>
    <w:rsid w:val="2F40960F"/>
    <w:rsid w:val="2F41165C"/>
    <w:rsid w:val="2F46F9BC"/>
    <w:rsid w:val="2F4A807B"/>
    <w:rsid w:val="2F4C4120"/>
    <w:rsid w:val="2F4ECD49"/>
    <w:rsid w:val="2F513F63"/>
    <w:rsid w:val="2F53B5FC"/>
    <w:rsid w:val="2F553603"/>
    <w:rsid w:val="2F58855C"/>
    <w:rsid w:val="2F5B7145"/>
    <w:rsid w:val="2F5C2342"/>
    <w:rsid w:val="2F63D692"/>
    <w:rsid w:val="2F63E4BC"/>
    <w:rsid w:val="2F63F59F"/>
    <w:rsid w:val="2F66FAE5"/>
    <w:rsid w:val="2F6925DE"/>
    <w:rsid w:val="2F6CF791"/>
    <w:rsid w:val="2F6D871C"/>
    <w:rsid w:val="2F6FDA5A"/>
    <w:rsid w:val="2F724E27"/>
    <w:rsid w:val="2F744DC6"/>
    <w:rsid w:val="2F77151B"/>
    <w:rsid w:val="2F78D6DB"/>
    <w:rsid w:val="2F7CC9A4"/>
    <w:rsid w:val="2F7D3AEA"/>
    <w:rsid w:val="2F8AB505"/>
    <w:rsid w:val="2F8C7B46"/>
    <w:rsid w:val="2F8DC997"/>
    <w:rsid w:val="2F8DF059"/>
    <w:rsid w:val="2F8E5B6A"/>
    <w:rsid w:val="2F9244F1"/>
    <w:rsid w:val="2F927AD6"/>
    <w:rsid w:val="2F93A21B"/>
    <w:rsid w:val="2F952CBF"/>
    <w:rsid w:val="2F963021"/>
    <w:rsid w:val="2F991F0B"/>
    <w:rsid w:val="2F9A3D55"/>
    <w:rsid w:val="2F9ECE8B"/>
    <w:rsid w:val="2FA38335"/>
    <w:rsid w:val="2FA56BC6"/>
    <w:rsid w:val="2FA7DFF9"/>
    <w:rsid w:val="2FA9E637"/>
    <w:rsid w:val="2FA9FBB6"/>
    <w:rsid w:val="2FAAD590"/>
    <w:rsid w:val="2FAB147B"/>
    <w:rsid w:val="2FAC3F45"/>
    <w:rsid w:val="2FAE8127"/>
    <w:rsid w:val="2FAF9F98"/>
    <w:rsid w:val="2FB19592"/>
    <w:rsid w:val="2FB4D4CA"/>
    <w:rsid w:val="2FB67FE5"/>
    <w:rsid w:val="2FB6985D"/>
    <w:rsid w:val="2FBBA1DB"/>
    <w:rsid w:val="2FBD5EB8"/>
    <w:rsid w:val="2FC02266"/>
    <w:rsid w:val="2FC2EACF"/>
    <w:rsid w:val="2FC7EBD7"/>
    <w:rsid w:val="2FCCA124"/>
    <w:rsid w:val="2FD3D812"/>
    <w:rsid w:val="2FD4EC9E"/>
    <w:rsid w:val="2FDDF8D5"/>
    <w:rsid w:val="2FDEC6D3"/>
    <w:rsid w:val="2FE05610"/>
    <w:rsid w:val="2FE9472A"/>
    <w:rsid w:val="2FEBAAF7"/>
    <w:rsid w:val="2FEF6EF3"/>
    <w:rsid w:val="2FEFD10F"/>
    <w:rsid w:val="2FF14F54"/>
    <w:rsid w:val="2FF250A8"/>
    <w:rsid w:val="2FF57997"/>
    <w:rsid w:val="2FF847B2"/>
    <w:rsid w:val="2FFAAF74"/>
    <w:rsid w:val="2FFF239B"/>
    <w:rsid w:val="300040EA"/>
    <w:rsid w:val="3004A3EA"/>
    <w:rsid w:val="3005DB14"/>
    <w:rsid w:val="30061136"/>
    <w:rsid w:val="3007DD51"/>
    <w:rsid w:val="30096690"/>
    <w:rsid w:val="300A6A3C"/>
    <w:rsid w:val="30148A8D"/>
    <w:rsid w:val="301B8F9A"/>
    <w:rsid w:val="301C6E4A"/>
    <w:rsid w:val="301CD2D2"/>
    <w:rsid w:val="301DB49B"/>
    <w:rsid w:val="301E9399"/>
    <w:rsid w:val="301FCE56"/>
    <w:rsid w:val="3020E46F"/>
    <w:rsid w:val="3024003D"/>
    <w:rsid w:val="302577BC"/>
    <w:rsid w:val="30272BFD"/>
    <w:rsid w:val="302B044F"/>
    <w:rsid w:val="303298B6"/>
    <w:rsid w:val="30334C0D"/>
    <w:rsid w:val="30347C4D"/>
    <w:rsid w:val="3037D5F3"/>
    <w:rsid w:val="3041A530"/>
    <w:rsid w:val="3045264B"/>
    <w:rsid w:val="30458DCB"/>
    <w:rsid w:val="30459081"/>
    <w:rsid w:val="3046D345"/>
    <w:rsid w:val="3049BE84"/>
    <w:rsid w:val="304A8726"/>
    <w:rsid w:val="304D79A6"/>
    <w:rsid w:val="304F0F98"/>
    <w:rsid w:val="3051B88A"/>
    <w:rsid w:val="305709DD"/>
    <w:rsid w:val="30595748"/>
    <w:rsid w:val="305F9491"/>
    <w:rsid w:val="30614392"/>
    <w:rsid w:val="3064CB3B"/>
    <w:rsid w:val="3064F62B"/>
    <w:rsid w:val="30650CB5"/>
    <w:rsid w:val="3065EE12"/>
    <w:rsid w:val="306A2D0C"/>
    <w:rsid w:val="3070B47A"/>
    <w:rsid w:val="3071B2BF"/>
    <w:rsid w:val="3074789A"/>
    <w:rsid w:val="3075C49E"/>
    <w:rsid w:val="307C258C"/>
    <w:rsid w:val="307D916A"/>
    <w:rsid w:val="307E94B1"/>
    <w:rsid w:val="307F21E5"/>
    <w:rsid w:val="3084FE80"/>
    <w:rsid w:val="308C964F"/>
    <w:rsid w:val="308D6BFE"/>
    <w:rsid w:val="308FFAC1"/>
    <w:rsid w:val="309384AB"/>
    <w:rsid w:val="3095134F"/>
    <w:rsid w:val="3095ACC9"/>
    <w:rsid w:val="3095E388"/>
    <w:rsid w:val="3097A441"/>
    <w:rsid w:val="309F1859"/>
    <w:rsid w:val="30A09CAB"/>
    <w:rsid w:val="30A754F6"/>
    <w:rsid w:val="30ABC368"/>
    <w:rsid w:val="30AF417E"/>
    <w:rsid w:val="30B03AC4"/>
    <w:rsid w:val="30B6BDA9"/>
    <w:rsid w:val="30B9784B"/>
    <w:rsid w:val="30BAB246"/>
    <w:rsid w:val="30BB6B1B"/>
    <w:rsid w:val="30BBA2A5"/>
    <w:rsid w:val="30BEC49A"/>
    <w:rsid w:val="30C74EFF"/>
    <w:rsid w:val="30C8A892"/>
    <w:rsid w:val="30CAC36C"/>
    <w:rsid w:val="30CAD0E1"/>
    <w:rsid w:val="30CB2764"/>
    <w:rsid w:val="30CBDB42"/>
    <w:rsid w:val="30CBF5DD"/>
    <w:rsid w:val="30CD18FD"/>
    <w:rsid w:val="30D4654C"/>
    <w:rsid w:val="30D8D17C"/>
    <w:rsid w:val="30DC1B1E"/>
    <w:rsid w:val="30DC5758"/>
    <w:rsid w:val="30DD4D5A"/>
    <w:rsid w:val="30DD5652"/>
    <w:rsid w:val="30E5FAD9"/>
    <w:rsid w:val="30E74A42"/>
    <w:rsid w:val="30EB1ACA"/>
    <w:rsid w:val="30EC4D31"/>
    <w:rsid w:val="30EF8EF8"/>
    <w:rsid w:val="30F2B06D"/>
    <w:rsid w:val="30F3E0FF"/>
    <w:rsid w:val="30FEE5C2"/>
    <w:rsid w:val="30FEFD23"/>
    <w:rsid w:val="30FF3914"/>
    <w:rsid w:val="31074D77"/>
    <w:rsid w:val="310CACFD"/>
    <w:rsid w:val="310D6D9C"/>
    <w:rsid w:val="310F3589"/>
    <w:rsid w:val="311A137B"/>
    <w:rsid w:val="311D5B45"/>
    <w:rsid w:val="311E6C8F"/>
    <w:rsid w:val="3123BF2D"/>
    <w:rsid w:val="3124E84F"/>
    <w:rsid w:val="31302600"/>
    <w:rsid w:val="31374AE7"/>
    <w:rsid w:val="3137EED6"/>
    <w:rsid w:val="31387A9A"/>
    <w:rsid w:val="313A0DCF"/>
    <w:rsid w:val="313D1802"/>
    <w:rsid w:val="313EBFCE"/>
    <w:rsid w:val="3143360D"/>
    <w:rsid w:val="3143B678"/>
    <w:rsid w:val="314641A1"/>
    <w:rsid w:val="314B04AD"/>
    <w:rsid w:val="314B682D"/>
    <w:rsid w:val="314C882B"/>
    <w:rsid w:val="314EC9AB"/>
    <w:rsid w:val="31515758"/>
    <w:rsid w:val="3151CA86"/>
    <w:rsid w:val="31532B7B"/>
    <w:rsid w:val="315432F5"/>
    <w:rsid w:val="3155D9D7"/>
    <w:rsid w:val="315913D8"/>
    <w:rsid w:val="3159820B"/>
    <w:rsid w:val="31627481"/>
    <w:rsid w:val="31684E54"/>
    <w:rsid w:val="316971E2"/>
    <w:rsid w:val="316A2B4E"/>
    <w:rsid w:val="316BC90A"/>
    <w:rsid w:val="316CC98E"/>
    <w:rsid w:val="3172BB10"/>
    <w:rsid w:val="31735891"/>
    <w:rsid w:val="3179DC89"/>
    <w:rsid w:val="317B30F6"/>
    <w:rsid w:val="317B3869"/>
    <w:rsid w:val="317DF30A"/>
    <w:rsid w:val="3180BB70"/>
    <w:rsid w:val="31819B42"/>
    <w:rsid w:val="31863751"/>
    <w:rsid w:val="3187580C"/>
    <w:rsid w:val="3187FA04"/>
    <w:rsid w:val="318CD992"/>
    <w:rsid w:val="318DA6FD"/>
    <w:rsid w:val="318FDA1C"/>
    <w:rsid w:val="3193BF5A"/>
    <w:rsid w:val="31940228"/>
    <w:rsid w:val="319858F6"/>
    <w:rsid w:val="31A04FF5"/>
    <w:rsid w:val="31A4139A"/>
    <w:rsid w:val="31A4A59D"/>
    <w:rsid w:val="31A69802"/>
    <w:rsid w:val="31A7F7B9"/>
    <w:rsid w:val="31AADC7F"/>
    <w:rsid w:val="31B1FF70"/>
    <w:rsid w:val="31B99DB2"/>
    <w:rsid w:val="31BFED79"/>
    <w:rsid w:val="31C059BD"/>
    <w:rsid w:val="31C0F349"/>
    <w:rsid w:val="31C3CC59"/>
    <w:rsid w:val="31C4703D"/>
    <w:rsid w:val="31C8B7D4"/>
    <w:rsid w:val="31D1052F"/>
    <w:rsid w:val="31DB5BDA"/>
    <w:rsid w:val="31DD4B1D"/>
    <w:rsid w:val="31DEF055"/>
    <w:rsid w:val="31E1ADA5"/>
    <w:rsid w:val="31E7D6D0"/>
    <w:rsid w:val="31EB884F"/>
    <w:rsid w:val="31ECC26F"/>
    <w:rsid w:val="31EDCC11"/>
    <w:rsid w:val="31EF95F4"/>
    <w:rsid w:val="31F4B28F"/>
    <w:rsid w:val="31F4E5B7"/>
    <w:rsid w:val="31FBC555"/>
    <w:rsid w:val="31FD0D3F"/>
    <w:rsid w:val="31FF9BAA"/>
    <w:rsid w:val="3200DAEE"/>
    <w:rsid w:val="320A0212"/>
    <w:rsid w:val="320C8536"/>
    <w:rsid w:val="320D00D5"/>
    <w:rsid w:val="32100EB9"/>
    <w:rsid w:val="32105C07"/>
    <w:rsid w:val="32154FA2"/>
    <w:rsid w:val="321593C3"/>
    <w:rsid w:val="321684EF"/>
    <w:rsid w:val="32178F72"/>
    <w:rsid w:val="321CA8E9"/>
    <w:rsid w:val="321E7D3D"/>
    <w:rsid w:val="321F0F22"/>
    <w:rsid w:val="32202EB0"/>
    <w:rsid w:val="322057AB"/>
    <w:rsid w:val="32278EB6"/>
    <w:rsid w:val="322A6FD2"/>
    <w:rsid w:val="322B1B5C"/>
    <w:rsid w:val="322BCE53"/>
    <w:rsid w:val="322C6E64"/>
    <w:rsid w:val="3231A9A3"/>
    <w:rsid w:val="3232017F"/>
    <w:rsid w:val="3235D841"/>
    <w:rsid w:val="3238FBB8"/>
    <w:rsid w:val="323B4DED"/>
    <w:rsid w:val="3248F0B5"/>
    <w:rsid w:val="324A098B"/>
    <w:rsid w:val="324B8500"/>
    <w:rsid w:val="32561B71"/>
    <w:rsid w:val="3256347F"/>
    <w:rsid w:val="325736C2"/>
    <w:rsid w:val="32616BB2"/>
    <w:rsid w:val="3265349C"/>
    <w:rsid w:val="32694256"/>
    <w:rsid w:val="3269DCA0"/>
    <w:rsid w:val="326C786D"/>
    <w:rsid w:val="326CA5DD"/>
    <w:rsid w:val="326F703E"/>
    <w:rsid w:val="32773F15"/>
    <w:rsid w:val="327A0A3C"/>
    <w:rsid w:val="3280C4FA"/>
    <w:rsid w:val="3281CBB8"/>
    <w:rsid w:val="328924DE"/>
    <w:rsid w:val="328A07CE"/>
    <w:rsid w:val="328A8961"/>
    <w:rsid w:val="328AF58C"/>
    <w:rsid w:val="328B2D89"/>
    <w:rsid w:val="328CE75E"/>
    <w:rsid w:val="3294A616"/>
    <w:rsid w:val="32951ED2"/>
    <w:rsid w:val="329914C8"/>
    <w:rsid w:val="329AF3D4"/>
    <w:rsid w:val="329B4EA5"/>
    <w:rsid w:val="329E4726"/>
    <w:rsid w:val="32A03996"/>
    <w:rsid w:val="32A64260"/>
    <w:rsid w:val="32A6CB64"/>
    <w:rsid w:val="32A6E150"/>
    <w:rsid w:val="32A854E0"/>
    <w:rsid w:val="32B142B2"/>
    <w:rsid w:val="32B6CD99"/>
    <w:rsid w:val="32B75B71"/>
    <w:rsid w:val="32BED209"/>
    <w:rsid w:val="32C01392"/>
    <w:rsid w:val="32C17494"/>
    <w:rsid w:val="32C1B5DA"/>
    <w:rsid w:val="32C1EB50"/>
    <w:rsid w:val="32C3A8CA"/>
    <w:rsid w:val="32CD384C"/>
    <w:rsid w:val="32D1F6CA"/>
    <w:rsid w:val="32D6C06B"/>
    <w:rsid w:val="32D74EBA"/>
    <w:rsid w:val="32D8267B"/>
    <w:rsid w:val="32DB0342"/>
    <w:rsid w:val="32DC08B2"/>
    <w:rsid w:val="32DCEF88"/>
    <w:rsid w:val="32E0C5E9"/>
    <w:rsid w:val="32E8B7CC"/>
    <w:rsid w:val="32EAEAAA"/>
    <w:rsid w:val="32EB3722"/>
    <w:rsid w:val="32F15FC3"/>
    <w:rsid w:val="32F22562"/>
    <w:rsid w:val="32F4D6C1"/>
    <w:rsid w:val="32F75359"/>
    <w:rsid w:val="32F790D2"/>
    <w:rsid w:val="32F8FF0C"/>
    <w:rsid w:val="32FB659F"/>
    <w:rsid w:val="32FDC859"/>
    <w:rsid w:val="32FDE635"/>
    <w:rsid w:val="32FDE72D"/>
    <w:rsid w:val="3301CD52"/>
    <w:rsid w:val="33025A03"/>
    <w:rsid w:val="3305BA67"/>
    <w:rsid w:val="3306DC31"/>
    <w:rsid w:val="3307DDD7"/>
    <w:rsid w:val="3307DE64"/>
    <w:rsid w:val="330A8100"/>
    <w:rsid w:val="330BD52E"/>
    <w:rsid w:val="330C7C39"/>
    <w:rsid w:val="3313A8F2"/>
    <w:rsid w:val="3318F8DE"/>
    <w:rsid w:val="331D3AED"/>
    <w:rsid w:val="3323059E"/>
    <w:rsid w:val="332AAD0C"/>
    <w:rsid w:val="332D14C1"/>
    <w:rsid w:val="3330ACEF"/>
    <w:rsid w:val="3333C15C"/>
    <w:rsid w:val="3335ABA7"/>
    <w:rsid w:val="33380E28"/>
    <w:rsid w:val="333834BA"/>
    <w:rsid w:val="3338BD36"/>
    <w:rsid w:val="3338E1D4"/>
    <w:rsid w:val="333B4F5F"/>
    <w:rsid w:val="3340F4E8"/>
    <w:rsid w:val="334194E5"/>
    <w:rsid w:val="3344FFF7"/>
    <w:rsid w:val="3345D309"/>
    <w:rsid w:val="33475620"/>
    <w:rsid w:val="334DF689"/>
    <w:rsid w:val="33533355"/>
    <w:rsid w:val="3353C817"/>
    <w:rsid w:val="33565D55"/>
    <w:rsid w:val="3356A973"/>
    <w:rsid w:val="335A8D98"/>
    <w:rsid w:val="3362A676"/>
    <w:rsid w:val="3366138D"/>
    <w:rsid w:val="3367E7F2"/>
    <w:rsid w:val="336AD598"/>
    <w:rsid w:val="3374B190"/>
    <w:rsid w:val="3374F965"/>
    <w:rsid w:val="3375E630"/>
    <w:rsid w:val="33763B83"/>
    <w:rsid w:val="3376EE1D"/>
    <w:rsid w:val="33792252"/>
    <w:rsid w:val="3379E600"/>
    <w:rsid w:val="337A1102"/>
    <w:rsid w:val="337F449B"/>
    <w:rsid w:val="3384E399"/>
    <w:rsid w:val="338BD78F"/>
    <w:rsid w:val="338E0D3D"/>
    <w:rsid w:val="339784B2"/>
    <w:rsid w:val="33986003"/>
    <w:rsid w:val="33986E4F"/>
    <w:rsid w:val="33A162C0"/>
    <w:rsid w:val="33A54C67"/>
    <w:rsid w:val="33A9CFB4"/>
    <w:rsid w:val="33ABF479"/>
    <w:rsid w:val="33B04C24"/>
    <w:rsid w:val="33B18DA8"/>
    <w:rsid w:val="33B4B59D"/>
    <w:rsid w:val="33B57AC2"/>
    <w:rsid w:val="33B8CCFA"/>
    <w:rsid w:val="33B9866C"/>
    <w:rsid w:val="33B9C2FB"/>
    <w:rsid w:val="33BD5FC9"/>
    <w:rsid w:val="33C39BE7"/>
    <w:rsid w:val="33C4D7E8"/>
    <w:rsid w:val="33C595D0"/>
    <w:rsid w:val="33C664E9"/>
    <w:rsid w:val="33C844A1"/>
    <w:rsid w:val="33CB72AC"/>
    <w:rsid w:val="33CFABAB"/>
    <w:rsid w:val="33D061A2"/>
    <w:rsid w:val="33D18CAC"/>
    <w:rsid w:val="33D20698"/>
    <w:rsid w:val="33D31DFE"/>
    <w:rsid w:val="33DAAE70"/>
    <w:rsid w:val="33DAE3CC"/>
    <w:rsid w:val="33E43AFC"/>
    <w:rsid w:val="33E5FB56"/>
    <w:rsid w:val="33E82104"/>
    <w:rsid w:val="33E8721D"/>
    <w:rsid w:val="33ED799D"/>
    <w:rsid w:val="33EDDA25"/>
    <w:rsid w:val="33EE9AD3"/>
    <w:rsid w:val="33EEA89D"/>
    <w:rsid w:val="33F028F0"/>
    <w:rsid w:val="33F124D2"/>
    <w:rsid w:val="33F1F9F1"/>
    <w:rsid w:val="33F9341D"/>
    <w:rsid w:val="33FDA0EB"/>
    <w:rsid w:val="340021C2"/>
    <w:rsid w:val="340219E6"/>
    <w:rsid w:val="340412EF"/>
    <w:rsid w:val="34076E5D"/>
    <w:rsid w:val="3407D8C6"/>
    <w:rsid w:val="34090F2F"/>
    <w:rsid w:val="340B6A93"/>
    <w:rsid w:val="340EAD33"/>
    <w:rsid w:val="340FEB6F"/>
    <w:rsid w:val="34102341"/>
    <w:rsid w:val="34106CFC"/>
    <w:rsid w:val="3412AA42"/>
    <w:rsid w:val="34174D1E"/>
    <w:rsid w:val="34183E4C"/>
    <w:rsid w:val="3418BADE"/>
    <w:rsid w:val="341B4CF1"/>
    <w:rsid w:val="34224D23"/>
    <w:rsid w:val="34244433"/>
    <w:rsid w:val="3426C68C"/>
    <w:rsid w:val="342FACF4"/>
    <w:rsid w:val="3432C906"/>
    <w:rsid w:val="3432D468"/>
    <w:rsid w:val="343AA744"/>
    <w:rsid w:val="343AB724"/>
    <w:rsid w:val="343E893B"/>
    <w:rsid w:val="343F833F"/>
    <w:rsid w:val="343FC1FA"/>
    <w:rsid w:val="344013F9"/>
    <w:rsid w:val="3443627C"/>
    <w:rsid w:val="34442EC1"/>
    <w:rsid w:val="34483F55"/>
    <w:rsid w:val="344AADE9"/>
    <w:rsid w:val="3451E8A1"/>
    <w:rsid w:val="3454002C"/>
    <w:rsid w:val="345BDE9B"/>
    <w:rsid w:val="34626767"/>
    <w:rsid w:val="34634FC0"/>
    <w:rsid w:val="3463B195"/>
    <w:rsid w:val="3465CBFC"/>
    <w:rsid w:val="346FFFBC"/>
    <w:rsid w:val="34724EB2"/>
    <w:rsid w:val="3473E348"/>
    <w:rsid w:val="347C19F2"/>
    <w:rsid w:val="347D6483"/>
    <w:rsid w:val="347EA5EE"/>
    <w:rsid w:val="3481D089"/>
    <w:rsid w:val="34894A86"/>
    <w:rsid w:val="348A5DA8"/>
    <w:rsid w:val="34901430"/>
    <w:rsid w:val="34916419"/>
    <w:rsid w:val="349BAE27"/>
    <w:rsid w:val="349DFC9B"/>
    <w:rsid w:val="34A27702"/>
    <w:rsid w:val="34A3E3D5"/>
    <w:rsid w:val="34A68B31"/>
    <w:rsid w:val="34AAF9F8"/>
    <w:rsid w:val="34AE4DF7"/>
    <w:rsid w:val="34B5A123"/>
    <w:rsid w:val="34B63379"/>
    <w:rsid w:val="34B7D923"/>
    <w:rsid w:val="34BE2860"/>
    <w:rsid w:val="34C0B953"/>
    <w:rsid w:val="34C5D9F6"/>
    <w:rsid w:val="34C83AC4"/>
    <w:rsid w:val="34D09227"/>
    <w:rsid w:val="34D4808F"/>
    <w:rsid w:val="34D497ED"/>
    <w:rsid w:val="34D723F9"/>
    <w:rsid w:val="34D7F286"/>
    <w:rsid w:val="34D83643"/>
    <w:rsid w:val="34E13401"/>
    <w:rsid w:val="34E39FD2"/>
    <w:rsid w:val="34E5F684"/>
    <w:rsid w:val="34E8C1EC"/>
    <w:rsid w:val="34E909B3"/>
    <w:rsid w:val="34EDAD82"/>
    <w:rsid w:val="34F058F0"/>
    <w:rsid w:val="34F2EF81"/>
    <w:rsid w:val="34F543FC"/>
    <w:rsid w:val="34FBDC17"/>
    <w:rsid w:val="350B0FD1"/>
    <w:rsid w:val="350CB8F1"/>
    <w:rsid w:val="350F29DB"/>
    <w:rsid w:val="3512D0BA"/>
    <w:rsid w:val="35148F98"/>
    <w:rsid w:val="35161665"/>
    <w:rsid w:val="3518644C"/>
    <w:rsid w:val="3518BE06"/>
    <w:rsid w:val="351BF76A"/>
    <w:rsid w:val="352E0BC7"/>
    <w:rsid w:val="352FA9E8"/>
    <w:rsid w:val="3530A040"/>
    <w:rsid w:val="3530DC65"/>
    <w:rsid w:val="3533832B"/>
    <w:rsid w:val="353574AE"/>
    <w:rsid w:val="35368AE3"/>
    <w:rsid w:val="3548F1D9"/>
    <w:rsid w:val="354A5F2C"/>
    <w:rsid w:val="35505AD2"/>
    <w:rsid w:val="35515B83"/>
    <w:rsid w:val="355257F5"/>
    <w:rsid w:val="355719A0"/>
    <w:rsid w:val="35588404"/>
    <w:rsid w:val="355CB88C"/>
    <w:rsid w:val="355D0244"/>
    <w:rsid w:val="355E5C67"/>
    <w:rsid w:val="3560C59D"/>
    <w:rsid w:val="3561DE8F"/>
    <w:rsid w:val="3565FB9F"/>
    <w:rsid w:val="356947AC"/>
    <w:rsid w:val="3569FF99"/>
    <w:rsid w:val="356A6090"/>
    <w:rsid w:val="356D28DF"/>
    <w:rsid w:val="3570E6C7"/>
    <w:rsid w:val="3578EF91"/>
    <w:rsid w:val="357BB95A"/>
    <w:rsid w:val="357E2806"/>
    <w:rsid w:val="357FEC4E"/>
    <w:rsid w:val="35804D53"/>
    <w:rsid w:val="358702C5"/>
    <w:rsid w:val="35876082"/>
    <w:rsid w:val="35878C98"/>
    <w:rsid w:val="358B7ED0"/>
    <w:rsid w:val="358FC1F8"/>
    <w:rsid w:val="3591D05A"/>
    <w:rsid w:val="359504B4"/>
    <w:rsid w:val="35967FA8"/>
    <w:rsid w:val="35A3B96E"/>
    <w:rsid w:val="35A688CF"/>
    <w:rsid w:val="35AA87D2"/>
    <w:rsid w:val="35AAA140"/>
    <w:rsid w:val="35AB6046"/>
    <w:rsid w:val="35B6DB86"/>
    <w:rsid w:val="35B8106E"/>
    <w:rsid w:val="35B89B8A"/>
    <w:rsid w:val="35BD5827"/>
    <w:rsid w:val="35C30E5A"/>
    <w:rsid w:val="35C550DC"/>
    <w:rsid w:val="35C94E10"/>
    <w:rsid w:val="35CAA2EC"/>
    <w:rsid w:val="35CAE47F"/>
    <w:rsid w:val="35CBE19E"/>
    <w:rsid w:val="35D1345F"/>
    <w:rsid w:val="35D29920"/>
    <w:rsid w:val="35D35BD0"/>
    <w:rsid w:val="35D64990"/>
    <w:rsid w:val="35D82E0F"/>
    <w:rsid w:val="35D90EDB"/>
    <w:rsid w:val="35DA57BD"/>
    <w:rsid w:val="35DEAA5F"/>
    <w:rsid w:val="35E1C93C"/>
    <w:rsid w:val="35E55380"/>
    <w:rsid w:val="35EC1A09"/>
    <w:rsid w:val="35ED5B5E"/>
    <w:rsid w:val="35F0EA9E"/>
    <w:rsid w:val="35F30D46"/>
    <w:rsid w:val="35F60689"/>
    <w:rsid w:val="35F726EE"/>
    <w:rsid w:val="35F8169D"/>
    <w:rsid w:val="35F88A1B"/>
    <w:rsid w:val="35FE50FF"/>
    <w:rsid w:val="360AE5A6"/>
    <w:rsid w:val="360CA55D"/>
    <w:rsid w:val="3610A43C"/>
    <w:rsid w:val="3611B500"/>
    <w:rsid w:val="36144751"/>
    <w:rsid w:val="3619CFC9"/>
    <w:rsid w:val="361AB2D6"/>
    <w:rsid w:val="361AE0EE"/>
    <w:rsid w:val="361FC3FF"/>
    <w:rsid w:val="3625E9B4"/>
    <w:rsid w:val="36295BCF"/>
    <w:rsid w:val="36299B1D"/>
    <w:rsid w:val="362A47CA"/>
    <w:rsid w:val="362E589C"/>
    <w:rsid w:val="362EFC34"/>
    <w:rsid w:val="3630719D"/>
    <w:rsid w:val="363DA63A"/>
    <w:rsid w:val="36407B8A"/>
    <w:rsid w:val="36408944"/>
    <w:rsid w:val="36411681"/>
    <w:rsid w:val="36421171"/>
    <w:rsid w:val="364B56A7"/>
    <w:rsid w:val="364D4B09"/>
    <w:rsid w:val="364E492F"/>
    <w:rsid w:val="36511F08"/>
    <w:rsid w:val="365496B7"/>
    <w:rsid w:val="365761DF"/>
    <w:rsid w:val="36594D75"/>
    <w:rsid w:val="365FD352"/>
    <w:rsid w:val="366266C7"/>
    <w:rsid w:val="366445B1"/>
    <w:rsid w:val="366BCE4C"/>
    <w:rsid w:val="366EB549"/>
    <w:rsid w:val="3670E581"/>
    <w:rsid w:val="3670FB51"/>
    <w:rsid w:val="3673448C"/>
    <w:rsid w:val="3679A1C8"/>
    <w:rsid w:val="368541FA"/>
    <w:rsid w:val="3686163B"/>
    <w:rsid w:val="36862766"/>
    <w:rsid w:val="368A196C"/>
    <w:rsid w:val="368CC327"/>
    <w:rsid w:val="368E44DF"/>
    <w:rsid w:val="3692078C"/>
    <w:rsid w:val="3694845C"/>
    <w:rsid w:val="3699478B"/>
    <w:rsid w:val="3699F5BF"/>
    <w:rsid w:val="369CAEBE"/>
    <w:rsid w:val="369CB38A"/>
    <w:rsid w:val="369D0A2F"/>
    <w:rsid w:val="369EE584"/>
    <w:rsid w:val="369F1D45"/>
    <w:rsid w:val="36A01EAC"/>
    <w:rsid w:val="36A9E575"/>
    <w:rsid w:val="36AA6DF0"/>
    <w:rsid w:val="36ADD301"/>
    <w:rsid w:val="36ADDF11"/>
    <w:rsid w:val="36AF26D2"/>
    <w:rsid w:val="36B434DE"/>
    <w:rsid w:val="36B7A07C"/>
    <w:rsid w:val="36C18AF2"/>
    <w:rsid w:val="36C64244"/>
    <w:rsid w:val="36C72737"/>
    <w:rsid w:val="36CC0EA9"/>
    <w:rsid w:val="36CC221D"/>
    <w:rsid w:val="36CD61FC"/>
    <w:rsid w:val="36CEFF56"/>
    <w:rsid w:val="36D265D1"/>
    <w:rsid w:val="36D6B705"/>
    <w:rsid w:val="36D6FE94"/>
    <w:rsid w:val="36DE8E69"/>
    <w:rsid w:val="36E0247C"/>
    <w:rsid w:val="36E537EE"/>
    <w:rsid w:val="36E7935D"/>
    <w:rsid w:val="36E85CF9"/>
    <w:rsid w:val="36EA4B80"/>
    <w:rsid w:val="36ED462C"/>
    <w:rsid w:val="36EF40C5"/>
    <w:rsid w:val="36EF58BD"/>
    <w:rsid w:val="36F0D9FB"/>
    <w:rsid w:val="36F17268"/>
    <w:rsid w:val="36F44E12"/>
    <w:rsid w:val="36F65E03"/>
    <w:rsid w:val="36F77851"/>
    <w:rsid w:val="36FBEA71"/>
    <w:rsid w:val="36FC055E"/>
    <w:rsid w:val="37057AB8"/>
    <w:rsid w:val="3708B8DD"/>
    <w:rsid w:val="37091945"/>
    <w:rsid w:val="370C0018"/>
    <w:rsid w:val="371708F6"/>
    <w:rsid w:val="37178D1B"/>
    <w:rsid w:val="371C6B37"/>
    <w:rsid w:val="371F7E2E"/>
    <w:rsid w:val="37219ED7"/>
    <w:rsid w:val="37254EF8"/>
    <w:rsid w:val="3725549C"/>
    <w:rsid w:val="37288D39"/>
    <w:rsid w:val="3729A6AA"/>
    <w:rsid w:val="372B275B"/>
    <w:rsid w:val="374139EF"/>
    <w:rsid w:val="3741D481"/>
    <w:rsid w:val="3746DE1B"/>
    <w:rsid w:val="3748F345"/>
    <w:rsid w:val="374A0E12"/>
    <w:rsid w:val="374B4D6F"/>
    <w:rsid w:val="3750534C"/>
    <w:rsid w:val="3751639B"/>
    <w:rsid w:val="3759DC30"/>
    <w:rsid w:val="375CB5C5"/>
    <w:rsid w:val="375D40E5"/>
    <w:rsid w:val="375F41D2"/>
    <w:rsid w:val="3764AE9A"/>
    <w:rsid w:val="3766B74D"/>
    <w:rsid w:val="376B79B7"/>
    <w:rsid w:val="37799568"/>
    <w:rsid w:val="377CA6F0"/>
    <w:rsid w:val="377D76E6"/>
    <w:rsid w:val="377EB0E7"/>
    <w:rsid w:val="3780EF25"/>
    <w:rsid w:val="3787999C"/>
    <w:rsid w:val="378FB473"/>
    <w:rsid w:val="37956EFB"/>
    <w:rsid w:val="379734B7"/>
    <w:rsid w:val="379CB791"/>
    <w:rsid w:val="379CE229"/>
    <w:rsid w:val="379E5853"/>
    <w:rsid w:val="37A39C3C"/>
    <w:rsid w:val="37A3F74E"/>
    <w:rsid w:val="37A4B1B4"/>
    <w:rsid w:val="37A7FBBD"/>
    <w:rsid w:val="37A810AB"/>
    <w:rsid w:val="37AA5632"/>
    <w:rsid w:val="37AB8B50"/>
    <w:rsid w:val="37B28F0E"/>
    <w:rsid w:val="37B5DB7C"/>
    <w:rsid w:val="37B7A3AC"/>
    <w:rsid w:val="37BA8876"/>
    <w:rsid w:val="37BAFC07"/>
    <w:rsid w:val="37BBE138"/>
    <w:rsid w:val="37BBF276"/>
    <w:rsid w:val="37BEFB13"/>
    <w:rsid w:val="37C39582"/>
    <w:rsid w:val="37CB6229"/>
    <w:rsid w:val="37CE5DD1"/>
    <w:rsid w:val="37CF44E9"/>
    <w:rsid w:val="37D18058"/>
    <w:rsid w:val="37D39C96"/>
    <w:rsid w:val="37D74B44"/>
    <w:rsid w:val="37D7E809"/>
    <w:rsid w:val="37DA07F7"/>
    <w:rsid w:val="37DABE5B"/>
    <w:rsid w:val="37DD06B1"/>
    <w:rsid w:val="37DF6E40"/>
    <w:rsid w:val="37E0977D"/>
    <w:rsid w:val="37E177CF"/>
    <w:rsid w:val="37E20CAC"/>
    <w:rsid w:val="37E3D852"/>
    <w:rsid w:val="37E5A226"/>
    <w:rsid w:val="37E94FFC"/>
    <w:rsid w:val="37EAB20F"/>
    <w:rsid w:val="37EEB5CE"/>
    <w:rsid w:val="37FA38B3"/>
    <w:rsid w:val="37FAF513"/>
    <w:rsid w:val="37FFA4A7"/>
    <w:rsid w:val="38002034"/>
    <w:rsid w:val="38022C09"/>
    <w:rsid w:val="3809C59A"/>
    <w:rsid w:val="3809E8A7"/>
    <w:rsid w:val="380A42A0"/>
    <w:rsid w:val="380C6031"/>
    <w:rsid w:val="380EAEEA"/>
    <w:rsid w:val="380EBEDC"/>
    <w:rsid w:val="38107491"/>
    <w:rsid w:val="3812CEFF"/>
    <w:rsid w:val="3814CD11"/>
    <w:rsid w:val="3816C5C5"/>
    <w:rsid w:val="381BCE24"/>
    <w:rsid w:val="381C5A44"/>
    <w:rsid w:val="381ED0FB"/>
    <w:rsid w:val="381F1AAA"/>
    <w:rsid w:val="3825EAB1"/>
    <w:rsid w:val="382620DC"/>
    <w:rsid w:val="382D317D"/>
    <w:rsid w:val="382D753B"/>
    <w:rsid w:val="38314732"/>
    <w:rsid w:val="3831D4C5"/>
    <w:rsid w:val="3833DA6B"/>
    <w:rsid w:val="3838A6A2"/>
    <w:rsid w:val="3838C60A"/>
    <w:rsid w:val="383A2401"/>
    <w:rsid w:val="383AD4F1"/>
    <w:rsid w:val="383BC3A5"/>
    <w:rsid w:val="383C1859"/>
    <w:rsid w:val="383D57EC"/>
    <w:rsid w:val="3844B701"/>
    <w:rsid w:val="38485AC2"/>
    <w:rsid w:val="385192D4"/>
    <w:rsid w:val="3859FF5B"/>
    <w:rsid w:val="385E929A"/>
    <w:rsid w:val="3863A175"/>
    <w:rsid w:val="38690B90"/>
    <w:rsid w:val="3869E737"/>
    <w:rsid w:val="386A11A7"/>
    <w:rsid w:val="386C5F7E"/>
    <w:rsid w:val="38704BD9"/>
    <w:rsid w:val="3870A290"/>
    <w:rsid w:val="387902BE"/>
    <w:rsid w:val="387B1A32"/>
    <w:rsid w:val="387D6A55"/>
    <w:rsid w:val="3883D929"/>
    <w:rsid w:val="38876DDC"/>
    <w:rsid w:val="388A20D3"/>
    <w:rsid w:val="388C1975"/>
    <w:rsid w:val="388E6CAC"/>
    <w:rsid w:val="388F2374"/>
    <w:rsid w:val="3891D63F"/>
    <w:rsid w:val="3898A659"/>
    <w:rsid w:val="38999657"/>
    <w:rsid w:val="38A12352"/>
    <w:rsid w:val="38A40520"/>
    <w:rsid w:val="38A4184E"/>
    <w:rsid w:val="38A76288"/>
    <w:rsid w:val="38A90BDE"/>
    <w:rsid w:val="38A9EFB3"/>
    <w:rsid w:val="38ABFF86"/>
    <w:rsid w:val="38AC1BA3"/>
    <w:rsid w:val="38AEB5CA"/>
    <w:rsid w:val="38B106EF"/>
    <w:rsid w:val="38B12052"/>
    <w:rsid w:val="38B4FA3B"/>
    <w:rsid w:val="38B5C170"/>
    <w:rsid w:val="38B74E69"/>
    <w:rsid w:val="38B778C8"/>
    <w:rsid w:val="38BA9042"/>
    <w:rsid w:val="38C172DC"/>
    <w:rsid w:val="38C2DA4A"/>
    <w:rsid w:val="38CE638F"/>
    <w:rsid w:val="38D57650"/>
    <w:rsid w:val="38DB9D21"/>
    <w:rsid w:val="38DC2DAB"/>
    <w:rsid w:val="38DE2A94"/>
    <w:rsid w:val="38DE30FB"/>
    <w:rsid w:val="38E1A7C3"/>
    <w:rsid w:val="38E3E27E"/>
    <w:rsid w:val="38E4E6C7"/>
    <w:rsid w:val="38E50D7C"/>
    <w:rsid w:val="38E7DABC"/>
    <w:rsid w:val="38EF3E6E"/>
    <w:rsid w:val="38EFE848"/>
    <w:rsid w:val="38F0319B"/>
    <w:rsid w:val="38F53D3D"/>
    <w:rsid w:val="38F7E416"/>
    <w:rsid w:val="38F7FC40"/>
    <w:rsid w:val="38F86B3A"/>
    <w:rsid w:val="38FA5FC1"/>
    <w:rsid w:val="38FD8244"/>
    <w:rsid w:val="3905E4E5"/>
    <w:rsid w:val="3905FB9B"/>
    <w:rsid w:val="390C4466"/>
    <w:rsid w:val="390D04B5"/>
    <w:rsid w:val="390EF9E5"/>
    <w:rsid w:val="39109E38"/>
    <w:rsid w:val="3910DA0F"/>
    <w:rsid w:val="39121F8A"/>
    <w:rsid w:val="391700A4"/>
    <w:rsid w:val="391C4B0E"/>
    <w:rsid w:val="391C6B87"/>
    <w:rsid w:val="39252EFC"/>
    <w:rsid w:val="392AD99D"/>
    <w:rsid w:val="393214DB"/>
    <w:rsid w:val="3933DB5A"/>
    <w:rsid w:val="3933DBD1"/>
    <w:rsid w:val="39365AA5"/>
    <w:rsid w:val="39399B4E"/>
    <w:rsid w:val="393E3E57"/>
    <w:rsid w:val="393FA356"/>
    <w:rsid w:val="3943F4FC"/>
    <w:rsid w:val="394442EC"/>
    <w:rsid w:val="39491C5C"/>
    <w:rsid w:val="394AB425"/>
    <w:rsid w:val="394F0489"/>
    <w:rsid w:val="394FD107"/>
    <w:rsid w:val="39505EF1"/>
    <w:rsid w:val="3952795D"/>
    <w:rsid w:val="395EE43A"/>
    <w:rsid w:val="39614310"/>
    <w:rsid w:val="3961636C"/>
    <w:rsid w:val="3961E942"/>
    <w:rsid w:val="3962268F"/>
    <w:rsid w:val="3968738F"/>
    <w:rsid w:val="396A6D2B"/>
    <w:rsid w:val="396C81B0"/>
    <w:rsid w:val="396DE411"/>
    <w:rsid w:val="396EB968"/>
    <w:rsid w:val="396F9F69"/>
    <w:rsid w:val="397840E4"/>
    <w:rsid w:val="397A5196"/>
    <w:rsid w:val="397DA019"/>
    <w:rsid w:val="3982CFB6"/>
    <w:rsid w:val="3983B75B"/>
    <w:rsid w:val="39866827"/>
    <w:rsid w:val="398A72AB"/>
    <w:rsid w:val="398AC8CD"/>
    <w:rsid w:val="398CE22A"/>
    <w:rsid w:val="398D0561"/>
    <w:rsid w:val="39900E54"/>
    <w:rsid w:val="39934883"/>
    <w:rsid w:val="3994DCF1"/>
    <w:rsid w:val="39972AAF"/>
    <w:rsid w:val="3999024E"/>
    <w:rsid w:val="39999237"/>
    <w:rsid w:val="399D607C"/>
    <w:rsid w:val="399DDCA0"/>
    <w:rsid w:val="39A2BBEA"/>
    <w:rsid w:val="39A4FE41"/>
    <w:rsid w:val="39A9AE11"/>
    <w:rsid w:val="39AD75D8"/>
    <w:rsid w:val="39AFFD7A"/>
    <w:rsid w:val="39B9CCC8"/>
    <w:rsid w:val="39BAA15C"/>
    <w:rsid w:val="39BD91E2"/>
    <w:rsid w:val="39C45AE3"/>
    <w:rsid w:val="39C481A0"/>
    <w:rsid w:val="39C6DB2F"/>
    <w:rsid w:val="39C8445E"/>
    <w:rsid w:val="39C8B4A0"/>
    <w:rsid w:val="39C9F977"/>
    <w:rsid w:val="39CD2EF6"/>
    <w:rsid w:val="39D09913"/>
    <w:rsid w:val="39D2B3A9"/>
    <w:rsid w:val="39D3889C"/>
    <w:rsid w:val="39D4C757"/>
    <w:rsid w:val="39DBF37F"/>
    <w:rsid w:val="39DC89FD"/>
    <w:rsid w:val="39DCBD2A"/>
    <w:rsid w:val="39DE9257"/>
    <w:rsid w:val="39E6D640"/>
    <w:rsid w:val="39E81C92"/>
    <w:rsid w:val="39EB66B8"/>
    <w:rsid w:val="39ECFA87"/>
    <w:rsid w:val="39F235E7"/>
    <w:rsid w:val="39F24D3D"/>
    <w:rsid w:val="39F5B59F"/>
    <w:rsid w:val="39FA19BF"/>
    <w:rsid w:val="39FA8942"/>
    <w:rsid w:val="39FF6593"/>
    <w:rsid w:val="3A03E874"/>
    <w:rsid w:val="3A04DF38"/>
    <w:rsid w:val="3A0D32AD"/>
    <w:rsid w:val="3A10B126"/>
    <w:rsid w:val="3A15511D"/>
    <w:rsid w:val="3A17C31E"/>
    <w:rsid w:val="3A184734"/>
    <w:rsid w:val="3A20B3B8"/>
    <w:rsid w:val="3A223C47"/>
    <w:rsid w:val="3A234CC3"/>
    <w:rsid w:val="3A2565B2"/>
    <w:rsid w:val="3A25F8A3"/>
    <w:rsid w:val="3A307E95"/>
    <w:rsid w:val="3A33CDCF"/>
    <w:rsid w:val="3A368AA5"/>
    <w:rsid w:val="3A378824"/>
    <w:rsid w:val="3A390B33"/>
    <w:rsid w:val="3A3930FB"/>
    <w:rsid w:val="3A396ED2"/>
    <w:rsid w:val="3A3E4607"/>
    <w:rsid w:val="3A3EA136"/>
    <w:rsid w:val="3A3EAD0F"/>
    <w:rsid w:val="3A3FFC23"/>
    <w:rsid w:val="3A409B01"/>
    <w:rsid w:val="3A435CE2"/>
    <w:rsid w:val="3A442319"/>
    <w:rsid w:val="3A447F7E"/>
    <w:rsid w:val="3A4F3D56"/>
    <w:rsid w:val="3A53EC8B"/>
    <w:rsid w:val="3A568F02"/>
    <w:rsid w:val="3A58A816"/>
    <w:rsid w:val="3A591D65"/>
    <w:rsid w:val="3A5BF680"/>
    <w:rsid w:val="3A632321"/>
    <w:rsid w:val="3A63A035"/>
    <w:rsid w:val="3A651AD9"/>
    <w:rsid w:val="3A65BC7C"/>
    <w:rsid w:val="3A660E5D"/>
    <w:rsid w:val="3A66E8CB"/>
    <w:rsid w:val="3A69303D"/>
    <w:rsid w:val="3A6A57FA"/>
    <w:rsid w:val="3A6EA6D1"/>
    <w:rsid w:val="3A6EFD06"/>
    <w:rsid w:val="3A70D4AB"/>
    <w:rsid w:val="3A778F9B"/>
    <w:rsid w:val="3A786787"/>
    <w:rsid w:val="3A79023E"/>
    <w:rsid w:val="3A810078"/>
    <w:rsid w:val="3A83CD6D"/>
    <w:rsid w:val="3A883CDB"/>
    <w:rsid w:val="3A88D6C5"/>
    <w:rsid w:val="3A8A781D"/>
    <w:rsid w:val="3A8B1967"/>
    <w:rsid w:val="3A8C6D84"/>
    <w:rsid w:val="3A8E3036"/>
    <w:rsid w:val="3A8EB460"/>
    <w:rsid w:val="3A906B31"/>
    <w:rsid w:val="3A915962"/>
    <w:rsid w:val="3A91F0A4"/>
    <w:rsid w:val="3A96A4FA"/>
    <w:rsid w:val="3A98F97D"/>
    <w:rsid w:val="3A9A27F7"/>
    <w:rsid w:val="3A9EF996"/>
    <w:rsid w:val="3AA14F0D"/>
    <w:rsid w:val="3AA6132B"/>
    <w:rsid w:val="3AA7F2D2"/>
    <w:rsid w:val="3AB0360A"/>
    <w:rsid w:val="3AB263DF"/>
    <w:rsid w:val="3AB58AE0"/>
    <w:rsid w:val="3AB6F0E8"/>
    <w:rsid w:val="3AB7380C"/>
    <w:rsid w:val="3AB82855"/>
    <w:rsid w:val="3ABD92D3"/>
    <w:rsid w:val="3ABF1811"/>
    <w:rsid w:val="3ABF901C"/>
    <w:rsid w:val="3AC09652"/>
    <w:rsid w:val="3AC0DF09"/>
    <w:rsid w:val="3AC243D8"/>
    <w:rsid w:val="3AC76246"/>
    <w:rsid w:val="3ACAECF4"/>
    <w:rsid w:val="3ACBF24F"/>
    <w:rsid w:val="3ACC6198"/>
    <w:rsid w:val="3ACF0BC8"/>
    <w:rsid w:val="3ADB8641"/>
    <w:rsid w:val="3ADFA884"/>
    <w:rsid w:val="3ADFAF9F"/>
    <w:rsid w:val="3AE1433B"/>
    <w:rsid w:val="3AE87FD9"/>
    <w:rsid w:val="3AEAF9D3"/>
    <w:rsid w:val="3AEC72B0"/>
    <w:rsid w:val="3AEE24A6"/>
    <w:rsid w:val="3AF03E40"/>
    <w:rsid w:val="3AF0B3D9"/>
    <w:rsid w:val="3AF1CB6B"/>
    <w:rsid w:val="3AF2C0CC"/>
    <w:rsid w:val="3AF51A72"/>
    <w:rsid w:val="3AF971B1"/>
    <w:rsid w:val="3AFAEC46"/>
    <w:rsid w:val="3AFD6235"/>
    <w:rsid w:val="3B01ADCB"/>
    <w:rsid w:val="3B03504A"/>
    <w:rsid w:val="3B10541C"/>
    <w:rsid w:val="3B11E355"/>
    <w:rsid w:val="3B1454CF"/>
    <w:rsid w:val="3B146496"/>
    <w:rsid w:val="3B198C3E"/>
    <w:rsid w:val="3B1BE500"/>
    <w:rsid w:val="3B1E050B"/>
    <w:rsid w:val="3B1E54C5"/>
    <w:rsid w:val="3B1ED8E0"/>
    <w:rsid w:val="3B26BAEC"/>
    <w:rsid w:val="3B28B152"/>
    <w:rsid w:val="3B2916DB"/>
    <w:rsid w:val="3B2A9946"/>
    <w:rsid w:val="3B2C9FE2"/>
    <w:rsid w:val="3B2F2178"/>
    <w:rsid w:val="3B2FE2EE"/>
    <w:rsid w:val="3B30F332"/>
    <w:rsid w:val="3B389F17"/>
    <w:rsid w:val="3B3909C8"/>
    <w:rsid w:val="3B396F24"/>
    <w:rsid w:val="3B3FB85B"/>
    <w:rsid w:val="3B419DAB"/>
    <w:rsid w:val="3B41EBFB"/>
    <w:rsid w:val="3B436F5D"/>
    <w:rsid w:val="3B44B5DD"/>
    <w:rsid w:val="3B47FA63"/>
    <w:rsid w:val="3B494AC2"/>
    <w:rsid w:val="3B4A6B1D"/>
    <w:rsid w:val="3B4D8D27"/>
    <w:rsid w:val="3B530A8D"/>
    <w:rsid w:val="3B5316E1"/>
    <w:rsid w:val="3B653168"/>
    <w:rsid w:val="3B670C9F"/>
    <w:rsid w:val="3B671C60"/>
    <w:rsid w:val="3B67E2C1"/>
    <w:rsid w:val="3B687BF6"/>
    <w:rsid w:val="3B694CA4"/>
    <w:rsid w:val="3B69E81C"/>
    <w:rsid w:val="3B6E5A41"/>
    <w:rsid w:val="3B6F27C5"/>
    <w:rsid w:val="3B6F66AD"/>
    <w:rsid w:val="3B6F7DD5"/>
    <w:rsid w:val="3B74134B"/>
    <w:rsid w:val="3B76CD88"/>
    <w:rsid w:val="3B820345"/>
    <w:rsid w:val="3B85C20E"/>
    <w:rsid w:val="3B885061"/>
    <w:rsid w:val="3B8DA164"/>
    <w:rsid w:val="3B9044A4"/>
    <w:rsid w:val="3B911E88"/>
    <w:rsid w:val="3B91D109"/>
    <w:rsid w:val="3B962815"/>
    <w:rsid w:val="3B9BEA4F"/>
    <w:rsid w:val="3B9BF21F"/>
    <w:rsid w:val="3B9D8B0C"/>
    <w:rsid w:val="3BA669A4"/>
    <w:rsid w:val="3BA86459"/>
    <w:rsid w:val="3BA8C14F"/>
    <w:rsid w:val="3BA8E1B1"/>
    <w:rsid w:val="3BA9AB5D"/>
    <w:rsid w:val="3BABAC8D"/>
    <w:rsid w:val="3BAC8389"/>
    <w:rsid w:val="3BB5E43A"/>
    <w:rsid w:val="3BB71262"/>
    <w:rsid w:val="3BBC0E66"/>
    <w:rsid w:val="3BBF489B"/>
    <w:rsid w:val="3BC17AC4"/>
    <w:rsid w:val="3BC4E15A"/>
    <w:rsid w:val="3BC9996B"/>
    <w:rsid w:val="3BCA0CF6"/>
    <w:rsid w:val="3BCA6196"/>
    <w:rsid w:val="3BCD6721"/>
    <w:rsid w:val="3BCF4701"/>
    <w:rsid w:val="3BD36B16"/>
    <w:rsid w:val="3BD397B6"/>
    <w:rsid w:val="3BD3FA9D"/>
    <w:rsid w:val="3BD7D0B3"/>
    <w:rsid w:val="3BD8EBAB"/>
    <w:rsid w:val="3BD9190E"/>
    <w:rsid w:val="3BDA2EEC"/>
    <w:rsid w:val="3BDC1D34"/>
    <w:rsid w:val="3BDDAA23"/>
    <w:rsid w:val="3BE1039B"/>
    <w:rsid w:val="3BE14763"/>
    <w:rsid w:val="3BE7BF8A"/>
    <w:rsid w:val="3BF197D8"/>
    <w:rsid w:val="3BF2C28B"/>
    <w:rsid w:val="3BF580A8"/>
    <w:rsid w:val="3BFA0146"/>
    <w:rsid w:val="3BFAC4BB"/>
    <w:rsid w:val="3BFCC348"/>
    <w:rsid w:val="3BFF4013"/>
    <w:rsid w:val="3C01C7A5"/>
    <w:rsid w:val="3C0401A9"/>
    <w:rsid w:val="3C05E1C8"/>
    <w:rsid w:val="3C06B270"/>
    <w:rsid w:val="3C06CE8D"/>
    <w:rsid w:val="3C07D584"/>
    <w:rsid w:val="3C0A6E66"/>
    <w:rsid w:val="3C0B3C20"/>
    <w:rsid w:val="3C0D83DB"/>
    <w:rsid w:val="3C16A882"/>
    <w:rsid w:val="3C17605E"/>
    <w:rsid w:val="3C17AC4B"/>
    <w:rsid w:val="3C1B3748"/>
    <w:rsid w:val="3C1EBA09"/>
    <w:rsid w:val="3C289033"/>
    <w:rsid w:val="3C2D21A4"/>
    <w:rsid w:val="3C2D51E6"/>
    <w:rsid w:val="3C2D919A"/>
    <w:rsid w:val="3C2EE340"/>
    <w:rsid w:val="3C30D604"/>
    <w:rsid w:val="3C316CF6"/>
    <w:rsid w:val="3C348D23"/>
    <w:rsid w:val="3C34E8CF"/>
    <w:rsid w:val="3C35C373"/>
    <w:rsid w:val="3C36FAC4"/>
    <w:rsid w:val="3C386E04"/>
    <w:rsid w:val="3C38C1FD"/>
    <w:rsid w:val="3C38D550"/>
    <w:rsid w:val="3C3CF08D"/>
    <w:rsid w:val="3C3DBD10"/>
    <w:rsid w:val="3C3FAB47"/>
    <w:rsid w:val="3C402860"/>
    <w:rsid w:val="3C4227CF"/>
    <w:rsid w:val="3C422E96"/>
    <w:rsid w:val="3C4507B2"/>
    <w:rsid w:val="3C4C2BFE"/>
    <w:rsid w:val="3C513E8C"/>
    <w:rsid w:val="3C55A07B"/>
    <w:rsid w:val="3C566304"/>
    <w:rsid w:val="3C5BBD71"/>
    <w:rsid w:val="3C5EEE26"/>
    <w:rsid w:val="3C601602"/>
    <w:rsid w:val="3C62D45F"/>
    <w:rsid w:val="3C63A755"/>
    <w:rsid w:val="3C66776F"/>
    <w:rsid w:val="3C689599"/>
    <w:rsid w:val="3C6B90E6"/>
    <w:rsid w:val="3C6E8B98"/>
    <w:rsid w:val="3C6F6AE1"/>
    <w:rsid w:val="3C789272"/>
    <w:rsid w:val="3C7AF7AE"/>
    <w:rsid w:val="3C7B0E7A"/>
    <w:rsid w:val="3C80877F"/>
    <w:rsid w:val="3C817A8C"/>
    <w:rsid w:val="3C81DB71"/>
    <w:rsid w:val="3C851C1D"/>
    <w:rsid w:val="3C8600F9"/>
    <w:rsid w:val="3C8F28E6"/>
    <w:rsid w:val="3C8FB9A2"/>
    <w:rsid w:val="3C93D308"/>
    <w:rsid w:val="3C94BFE3"/>
    <w:rsid w:val="3C96033F"/>
    <w:rsid w:val="3C9640B1"/>
    <w:rsid w:val="3C990486"/>
    <w:rsid w:val="3C99B2F8"/>
    <w:rsid w:val="3C9D2761"/>
    <w:rsid w:val="3C9F5F92"/>
    <w:rsid w:val="3C9FD0D6"/>
    <w:rsid w:val="3CA032DF"/>
    <w:rsid w:val="3CA064AD"/>
    <w:rsid w:val="3CA5467A"/>
    <w:rsid w:val="3CA58B0E"/>
    <w:rsid w:val="3CA79F82"/>
    <w:rsid w:val="3CA7D8AC"/>
    <w:rsid w:val="3CAAB72F"/>
    <w:rsid w:val="3CAB7DF5"/>
    <w:rsid w:val="3CAF2BA6"/>
    <w:rsid w:val="3CAF4F8F"/>
    <w:rsid w:val="3CB01136"/>
    <w:rsid w:val="3CB245AF"/>
    <w:rsid w:val="3CB2626C"/>
    <w:rsid w:val="3CB2F584"/>
    <w:rsid w:val="3CB50346"/>
    <w:rsid w:val="3CB7F94B"/>
    <w:rsid w:val="3CBD13FD"/>
    <w:rsid w:val="3CC14B2C"/>
    <w:rsid w:val="3CC18E07"/>
    <w:rsid w:val="3CC20977"/>
    <w:rsid w:val="3CC31553"/>
    <w:rsid w:val="3CC3FC2D"/>
    <w:rsid w:val="3CC7CE1D"/>
    <w:rsid w:val="3CCC1832"/>
    <w:rsid w:val="3CCE97A6"/>
    <w:rsid w:val="3CCFF446"/>
    <w:rsid w:val="3CD2CDA6"/>
    <w:rsid w:val="3CDF0CA6"/>
    <w:rsid w:val="3CE11639"/>
    <w:rsid w:val="3CE221CA"/>
    <w:rsid w:val="3CE32154"/>
    <w:rsid w:val="3CE50E90"/>
    <w:rsid w:val="3CEADF1D"/>
    <w:rsid w:val="3CEED1AD"/>
    <w:rsid w:val="3CF3D598"/>
    <w:rsid w:val="3CF87083"/>
    <w:rsid w:val="3CFAD4C5"/>
    <w:rsid w:val="3CFC18F0"/>
    <w:rsid w:val="3CFD545B"/>
    <w:rsid w:val="3D00D52A"/>
    <w:rsid w:val="3D00DF7D"/>
    <w:rsid w:val="3D012539"/>
    <w:rsid w:val="3D013F41"/>
    <w:rsid w:val="3D01A052"/>
    <w:rsid w:val="3D07595A"/>
    <w:rsid w:val="3D08000A"/>
    <w:rsid w:val="3D08A46F"/>
    <w:rsid w:val="3D0A6540"/>
    <w:rsid w:val="3D0E76BF"/>
    <w:rsid w:val="3D0FE186"/>
    <w:rsid w:val="3D10C4F5"/>
    <w:rsid w:val="3D11CB31"/>
    <w:rsid w:val="3D13913C"/>
    <w:rsid w:val="3D16C60B"/>
    <w:rsid w:val="3D18AE5F"/>
    <w:rsid w:val="3D1B29A5"/>
    <w:rsid w:val="3D1D2A5E"/>
    <w:rsid w:val="3D1D7FA2"/>
    <w:rsid w:val="3D1DA174"/>
    <w:rsid w:val="3D20B8AD"/>
    <w:rsid w:val="3D24284A"/>
    <w:rsid w:val="3D24F692"/>
    <w:rsid w:val="3D290C2B"/>
    <w:rsid w:val="3D2CB863"/>
    <w:rsid w:val="3D3013F2"/>
    <w:rsid w:val="3D391571"/>
    <w:rsid w:val="3D3A7438"/>
    <w:rsid w:val="3D3C6A29"/>
    <w:rsid w:val="3D3C9275"/>
    <w:rsid w:val="3D4414DA"/>
    <w:rsid w:val="3D455FE7"/>
    <w:rsid w:val="3D4D77CE"/>
    <w:rsid w:val="3D50E83A"/>
    <w:rsid w:val="3D547EFD"/>
    <w:rsid w:val="3D601A20"/>
    <w:rsid w:val="3D6027D8"/>
    <w:rsid w:val="3D632564"/>
    <w:rsid w:val="3D656C67"/>
    <w:rsid w:val="3D65E7D8"/>
    <w:rsid w:val="3D663BDF"/>
    <w:rsid w:val="3D6AE859"/>
    <w:rsid w:val="3D6DA79A"/>
    <w:rsid w:val="3D6EE495"/>
    <w:rsid w:val="3D704937"/>
    <w:rsid w:val="3D7120A6"/>
    <w:rsid w:val="3D7202A4"/>
    <w:rsid w:val="3D7527FB"/>
    <w:rsid w:val="3D7749A0"/>
    <w:rsid w:val="3D7A567A"/>
    <w:rsid w:val="3D7AA79F"/>
    <w:rsid w:val="3D818221"/>
    <w:rsid w:val="3D8B6FAE"/>
    <w:rsid w:val="3D8DB58E"/>
    <w:rsid w:val="3D909DC8"/>
    <w:rsid w:val="3D92E405"/>
    <w:rsid w:val="3D93FACD"/>
    <w:rsid w:val="3D986DC8"/>
    <w:rsid w:val="3D99EC5E"/>
    <w:rsid w:val="3D9AC9AB"/>
    <w:rsid w:val="3D9EB6AE"/>
    <w:rsid w:val="3D9EF0AE"/>
    <w:rsid w:val="3D9F9E1C"/>
    <w:rsid w:val="3DA09042"/>
    <w:rsid w:val="3DA107D1"/>
    <w:rsid w:val="3DA3D85D"/>
    <w:rsid w:val="3DA789A9"/>
    <w:rsid w:val="3DAA3C9C"/>
    <w:rsid w:val="3DAC1073"/>
    <w:rsid w:val="3DAFEFCF"/>
    <w:rsid w:val="3DB19752"/>
    <w:rsid w:val="3DB1D462"/>
    <w:rsid w:val="3DB359BA"/>
    <w:rsid w:val="3DB3AA61"/>
    <w:rsid w:val="3DB563E4"/>
    <w:rsid w:val="3DB8F1ED"/>
    <w:rsid w:val="3DBB237E"/>
    <w:rsid w:val="3DBC7CBE"/>
    <w:rsid w:val="3DBDD0C0"/>
    <w:rsid w:val="3DC58DDC"/>
    <w:rsid w:val="3DC7B039"/>
    <w:rsid w:val="3DC9A1E5"/>
    <w:rsid w:val="3DCB193D"/>
    <w:rsid w:val="3DD0C36B"/>
    <w:rsid w:val="3DD4E37E"/>
    <w:rsid w:val="3DD55940"/>
    <w:rsid w:val="3DD97EF4"/>
    <w:rsid w:val="3DDCEF32"/>
    <w:rsid w:val="3DDDD0C1"/>
    <w:rsid w:val="3DDE73CE"/>
    <w:rsid w:val="3DDE91ED"/>
    <w:rsid w:val="3DE4DD9D"/>
    <w:rsid w:val="3DE52984"/>
    <w:rsid w:val="3DEAB7F1"/>
    <w:rsid w:val="3DED1CCF"/>
    <w:rsid w:val="3DEEF611"/>
    <w:rsid w:val="3DF11698"/>
    <w:rsid w:val="3DF30FB3"/>
    <w:rsid w:val="3DF48C05"/>
    <w:rsid w:val="3DF57120"/>
    <w:rsid w:val="3DF996CA"/>
    <w:rsid w:val="3DFB7266"/>
    <w:rsid w:val="3DFCD3C1"/>
    <w:rsid w:val="3DFD5D0F"/>
    <w:rsid w:val="3DFD6B39"/>
    <w:rsid w:val="3DFFE5C6"/>
    <w:rsid w:val="3E024A4D"/>
    <w:rsid w:val="3E09C4D6"/>
    <w:rsid w:val="3E10C365"/>
    <w:rsid w:val="3E111D27"/>
    <w:rsid w:val="3E1C3D58"/>
    <w:rsid w:val="3E1E1BBD"/>
    <w:rsid w:val="3E2285B3"/>
    <w:rsid w:val="3E25D0BE"/>
    <w:rsid w:val="3E2F4B07"/>
    <w:rsid w:val="3E330636"/>
    <w:rsid w:val="3E3718F2"/>
    <w:rsid w:val="3E398507"/>
    <w:rsid w:val="3E3C7898"/>
    <w:rsid w:val="3E41E284"/>
    <w:rsid w:val="3E48CE2A"/>
    <w:rsid w:val="3E491DC4"/>
    <w:rsid w:val="3E4E2D7C"/>
    <w:rsid w:val="3E574363"/>
    <w:rsid w:val="3E5D8BE5"/>
    <w:rsid w:val="3E5F9159"/>
    <w:rsid w:val="3E6329D6"/>
    <w:rsid w:val="3E6B1AF1"/>
    <w:rsid w:val="3E6B685A"/>
    <w:rsid w:val="3E6DC8A9"/>
    <w:rsid w:val="3E70A5E5"/>
    <w:rsid w:val="3E713FBB"/>
    <w:rsid w:val="3E73F560"/>
    <w:rsid w:val="3E75E0DF"/>
    <w:rsid w:val="3E77887C"/>
    <w:rsid w:val="3E7A1803"/>
    <w:rsid w:val="3E7CBD4A"/>
    <w:rsid w:val="3E7E1FF7"/>
    <w:rsid w:val="3E805269"/>
    <w:rsid w:val="3E846129"/>
    <w:rsid w:val="3E865461"/>
    <w:rsid w:val="3E87CBF1"/>
    <w:rsid w:val="3E8A525F"/>
    <w:rsid w:val="3E8A5EA2"/>
    <w:rsid w:val="3E8C9F68"/>
    <w:rsid w:val="3E91EF47"/>
    <w:rsid w:val="3E9DE19F"/>
    <w:rsid w:val="3E9E8097"/>
    <w:rsid w:val="3EA6E984"/>
    <w:rsid w:val="3EB090A0"/>
    <w:rsid w:val="3EB0DCCD"/>
    <w:rsid w:val="3EB1F1E3"/>
    <w:rsid w:val="3EB287E2"/>
    <w:rsid w:val="3EB9067E"/>
    <w:rsid w:val="3EBC2CA3"/>
    <w:rsid w:val="3EBCAC37"/>
    <w:rsid w:val="3EBFE7F5"/>
    <w:rsid w:val="3EC20C27"/>
    <w:rsid w:val="3EC3D785"/>
    <w:rsid w:val="3EC43D0F"/>
    <w:rsid w:val="3ECAB75B"/>
    <w:rsid w:val="3ECB46EC"/>
    <w:rsid w:val="3ECB5AA3"/>
    <w:rsid w:val="3ED315E6"/>
    <w:rsid w:val="3ED4E22F"/>
    <w:rsid w:val="3ED535D9"/>
    <w:rsid w:val="3ED5CF06"/>
    <w:rsid w:val="3ED71E1A"/>
    <w:rsid w:val="3ED876FF"/>
    <w:rsid w:val="3EDB105D"/>
    <w:rsid w:val="3EDC03A5"/>
    <w:rsid w:val="3EDD083F"/>
    <w:rsid w:val="3EDDDD16"/>
    <w:rsid w:val="3EE08491"/>
    <w:rsid w:val="3EE6CAE2"/>
    <w:rsid w:val="3EE9FF00"/>
    <w:rsid w:val="3EEB054E"/>
    <w:rsid w:val="3EEBDCDB"/>
    <w:rsid w:val="3EEC545E"/>
    <w:rsid w:val="3EECA93C"/>
    <w:rsid w:val="3EF0C58C"/>
    <w:rsid w:val="3EF44514"/>
    <w:rsid w:val="3EF4C445"/>
    <w:rsid w:val="3EFD3B4D"/>
    <w:rsid w:val="3F018276"/>
    <w:rsid w:val="3F01BF80"/>
    <w:rsid w:val="3F03DD3D"/>
    <w:rsid w:val="3F051A0E"/>
    <w:rsid w:val="3F0679E9"/>
    <w:rsid w:val="3F098CD5"/>
    <w:rsid w:val="3F0AEF77"/>
    <w:rsid w:val="3F0D3B4D"/>
    <w:rsid w:val="3F0DC97C"/>
    <w:rsid w:val="3F115A14"/>
    <w:rsid w:val="3F1908FF"/>
    <w:rsid w:val="3F1AA965"/>
    <w:rsid w:val="3F1AC25E"/>
    <w:rsid w:val="3F1ECE71"/>
    <w:rsid w:val="3F230E7D"/>
    <w:rsid w:val="3F26026F"/>
    <w:rsid w:val="3F26FE9B"/>
    <w:rsid w:val="3F27B384"/>
    <w:rsid w:val="3F317293"/>
    <w:rsid w:val="3F33086F"/>
    <w:rsid w:val="3F35207A"/>
    <w:rsid w:val="3F37304C"/>
    <w:rsid w:val="3F3AAE64"/>
    <w:rsid w:val="3F3B58EE"/>
    <w:rsid w:val="3F3BB627"/>
    <w:rsid w:val="3F3EC6B4"/>
    <w:rsid w:val="3F44B2E8"/>
    <w:rsid w:val="3F46415B"/>
    <w:rsid w:val="3F46F0AE"/>
    <w:rsid w:val="3F4A6068"/>
    <w:rsid w:val="3F4B6F48"/>
    <w:rsid w:val="3F4D9B61"/>
    <w:rsid w:val="3F4DDAC1"/>
    <w:rsid w:val="3F4FF429"/>
    <w:rsid w:val="3F51303F"/>
    <w:rsid w:val="3F51D27F"/>
    <w:rsid w:val="3F539E95"/>
    <w:rsid w:val="3F542FD2"/>
    <w:rsid w:val="3F557696"/>
    <w:rsid w:val="3F55EAAA"/>
    <w:rsid w:val="3F66DF88"/>
    <w:rsid w:val="3F6D8FD0"/>
    <w:rsid w:val="3F6EBC09"/>
    <w:rsid w:val="3F734EEC"/>
    <w:rsid w:val="3F751166"/>
    <w:rsid w:val="3F75B614"/>
    <w:rsid w:val="3F799CEF"/>
    <w:rsid w:val="3F7EEA5B"/>
    <w:rsid w:val="3F81E2DA"/>
    <w:rsid w:val="3F8408D9"/>
    <w:rsid w:val="3F8B0A91"/>
    <w:rsid w:val="3F8EB798"/>
    <w:rsid w:val="3F908593"/>
    <w:rsid w:val="3F92342F"/>
    <w:rsid w:val="3F94FBB1"/>
    <w:rsid w:val="3F950ABB"/>
    <w:rsid w:val="3F9BB4F9"/>
    <w:rsid w:val="3F9BDADD"/>
    <w:rsid w:val="3F9BDF1D"/>
    <w:rsid w:val="3FA20692"/>
    <w:rsid w:val="3FA2BE8A"/>
    <w:rsid w:val="3FA2EF1B"/>
    <w:rsid w:val="3FA56AFA"/>
    <w:rsid w:val="3FAD5774"/>
    <w:rsid w:val="3FAD62EE"/>
    <w:rsid w:val="3FB0B807"/>
    <w:rsid w:val="3FB17C89"/>
    <w:rsid w:val="3FB2206F"/>
    <w:rsid w:val="3FB49A58"/>
    <w:rsid w:val="3FB95CCE"/>
    <w:rsid w:val="3FB9C3C8"/>
    <w:rsid w:val="3FBAD029"/>
    <w:rsid w:val="3FC2E79D"/>
    <w:rsid w:val="3FCBA575"/>
    <w:rsid w:val="3FCBC4EC"/>
    <w:rsid w:val="3FCF1BE8"/>
    <w:rsid w:val="3FD30E8C"/>
    <w:rsid w:val="3FD38F1E"/>
    <w:rsid w:val="3FD5D244"/>
    <w:rsid w:val="3FDBE5D2"/>
    <w:rsid w:val="3FDCEE5B"/>
    <w:rsid w:val="3FDDD821"/>
    <w:rsid w:val="3FDE2D7F"/>
    <w:rsid w:val="3FEBE2C1"/>
    <w:rsid w:val="3FF188B5"/>
    <w:rsid w:val="3FF47FD6"/>
    <w:rsid w:val="3FFF3701"/>
    <w:rsid w:val="4002BD89"/>
    <w:rsid w:val="40030448"/>
    <w:rsid w:val="4003DD97"/>
    <w:rsid w:val="40064C8C"/>
    <w:rsid w:val="40083570"/>
    <w:rsid w:val="400941FE"/>
    <w:rsid w:val="400AB7FE"/>
    <w:rsid w:val="400C9E17"/>
    <w:rsid w:val="400CF34A"/>
    <w:rsid w:val="400DA4F7"/>
    <w:rsid w:val="401147CE"/>
    <w:rsid w:val="401445BD"/>
    <w:rsid w:val="40144C4B"/>
    <w:rsid w:val="401486C6"/>
    <w:rsid w:val="4016329B"/>
    <w:rsid w:val="401B1E6D"/>
    <w:rsid w:val="401CC813"/>
    <w:rsid w:val="401D5C93"/>
    <w:rsid w:val="40219CF6"/>
    <w:rsid w:val="4025D07C"/>
    <w:rsid w:val="402D658D"/>
    <w:rsid w:val="4030A6CA"/>
    <w:rsid w:val="40310F69"/>
    <w:rsid w:val="40320A8F"/>
    <w:rsid w:val="4032AF9B"/>
    <w:rsid w:val="40352DC9"/>
    <w:rsid w:val="403A1904"/>
    <w:rsid w:val="403DCCB7"/>
    <w:rsid w:val="403EEDD1"/>
    <w:rsid w:val="403F28DA"/>
    <w:rsid w:val="4042182E"/>
    <w:rsid w:val="4046A739"/>
    <w:rsid w:val="404860FB"/>
    <w:rsid w:val="4048A6CA"/>
    <w:rsid w:val="40493C97"/>
    <w:rsid w:val="404AA7A9"/>
    <w:rsid w:val="4050D818"/>
    <w:rsid w:val="4053C2F2"/>
    <w:rsid w:val="40546502"/>
    <w:rsid w:val="4056CD16"/>
    <w:rsid w:val="40585AD6"/>
    <w:rsid w:val="405A6A78"/>
    <w:rsid w:val="405F953E"/>
    <w:rsid w:val="405FD95B"/>
    <w:rsid w:val="40604EA5"/>
    <w:rsid w:val="406732D1"/>
    <w:rsid w:val="40763D86"/>
    <w:rsid w:val="407DFC1D"/>
    <w:rsid w:val="40801A12"/>
    <w:rsid w:val="40804DFE"/>
    <w:rsid w:val="4083230A"/>
    <w:rsid w:val="4084E80E"/>
    <w:rsid w:val="4087BDA5"/>
    <w:rsid w:val="4087E907"/>
    <w:rsid w:val="4091563E"/>
    <w:rsid w:val="40964E3F"/>
    <w:rsid w:val="4098D83E"/>
    <w:rsid w:val="409C201E"/>
    <w:rsid w:val="40A2C8E7"/>
    <w:rsid w:val="40A2D013"/>
    <w:rsid w:val="40A45AA1"/>
    <w:rsid w:val="40ADB685"/>
    <w:rsid w:val="40BA30F9"/>
    <w:rsid w:val="40BC7EC9"/>
    <w:rsid w:val="40BFB7F2"/>
    <w:rsid w:val="40C289E4"/>
    <w:rsid w:val="40C5AA8D"/>
    <w:rsid w:val="40CBEFC9"/>
    <w:rsid w:val="40CC0D2D"/>
    <w:rsid w:val="40CF1110"/>
    <w:rsid w:val="40D5AB7B"/>
    <w:rsid w:val="40D5C7D0"/>
    <w:rsid w:val="40D6CD33"/>
    <w:rsid w:val="40D7803A"/>
    <w:rsid w:val="40DA0E15"/>
    <w:rsid w:val="40DEB394"/>
    <w:rsid w:val="40E6D480"/>
    <w:rsid w:val="40E84892"/>
    <w:rsid w:val="40EAD038"/>
    <w:rsid w:val="40EB73B0"/>
    <w:rsid w:val="40EBBD88"/>
    <w:rsid w:val="40F02625"/>
    <w:rsid w:val="40F13545"/>
    <w:rsid w:val="40F618DD"/>
    <w:rsid w:val="41008124"/>
    <w:rsid w:val="41012FBC"/>
    <w:rsid w:val="4102E350"/>
    <w:rsid w:val="410BF983"/>
    <w:rsid w:val="410D075A"/>
    <w:rsid w:val="41122896"/>
    <w:rsid w:val="4117854C"/>
    <w:rsid w:val="41180ECD"/>
    <w:rsid w:val="411DA52B"/>
    <w:rsid w:val="411DE772"/>
    <w:rsid w:val="411F40C1"/>
    <w:rsid w:val="41231CB0"/>
    <w:rsid w:val="412821D0"/>
    <w:rsid w:val="41297A7B"/>
    <w:rsid w:val="412DCFF2"/>
    <w:rsid w:val="413020F9"/>
    <w:rsid w:val="4130ADDD"/>
    <w:rsid w:val="41312E87"/>
    <w:rsid w:val="413210D5"/>
    <w:rsid w:val="4138A337"/>
    <w:rsid w:val="413A7583"/>
    <w:rsid w:val="413DCDBA"/>
    <w:rsid w:val="413DFD97"/>
    <w:rsid w:val="414272C8"/>
    <w:rsid w:val="4144DEDF"/>
    <w:rsid w:val="41469A0D"/>
    <w:rsid w:val="41474648"/>
    <w:rsid w:val="4147726F"/>
    <w:rsid w:val="414D22EE"/>
    <w:rsid w:val="414E3D27"/>
    <w:rsid w:val="41504BF8"/>
    <w:rsid w:val="4156DD0F"/>
    <w:rsid w:val="41572D68"/>
    <w:rsid w:val="4157C89E"/>
    <w:rsid w:val="415EEF4B"/>
    <w:rsid w:val="41607325"/>
    <w:rsid w:val="4161247F"/>
    <w:rsid w:val="41636DF6"/>
    <w:rsid w:val="41667EA3"/>
    <w:rsid w:val="416D3088"/>
    <w:rsid w:val="41764F01"/>
    <w:rsid w:val="417727B0"/>
    <w:rsid w:val="4177DA47"/>
    <w:rsid w:val="417825D3"/>
    <w:rsid w:val="41789163"/>
    <w:rsid w:val="4178DB86"/>
    <w:rsid w:val="41797BF3"/>
    <w:rsid w:val="417D2F8D"/>
    <w:rsid w:val="4187E8AE"/>
    <w:rsid w:val="4189B26A"/>
    <w:rsid w:val="418C3BC5"/>
    <w:rsid w:val="418E0654"/>
    <w:rsid w:val="41916036"/>
    <w:rsid w:val="4192F100"/>
    <w:rsid w:val="4194C28C"/>
    <w:rsid w:val="4198AED8"/>
    <w:rsid w:val="41990193"/>
    <w:rsid w:val="419C4A2D"/>
    <w:rsid w:val="419D8738"/>
    <w:rsid w:val="41A03C0A"/>
    <w:rsid w:val="41A19C6A"/>
    <w:rsid w:val="41A1F73F"/>
    <w:rsid w:val="41A29790"/>
    <w:rsid w:val="41A2C51E"/>
    <w:rsid w:val="41A7DA0E"/>
    <w:rsid w:val="41A9DC45"/>
    <w:rsid w:val="41ABBEF8"/>
    <w:rsid w:val="41B4D7A6"/>
    <w:rsid w:val="41B67875"/>
    <w:rsid w:val="41B7EE5B"/>
    <w:rsid w:val="41BBD23C"/>
    <w:rsid w:val="41C1F2CC"/>
    <w:rsid w:val="41C40D11"/>
    <w:rsid w:val="41C4252F"/>
    <w:rsid w:val="41C5146F"/>
    <w:rsid w:val="41C5391A"/>
    <w:rsid w:val="41C7A33D"/>
    <w:rsid w:val="41C9C7C0"/>
    <w:rsid w:val="41CC1216"/>
    <w:rsid w:val="41D2C275"/>
    <w:rsid w:val="41D301E6"/>
    <w:rsid w:val="41D7137A"/>
    <w:rsid w:val="41D95366"/>
    <w:rsid w:val="41DA0986"/>
    <w:rsid w:val="41DF78E6"/>
    <w:rsid w:val="41E81095"/>
    <w:rsid w:val="41E9C660"/>
    <w:rsid w:val="41ECAA11"/>
    <w:rsid w:val="41ECEE79"/>
    <w:rsid w:val="41F2AAAA"/>
    <w:rsid w:val="41F943E5"/>
    <w:rsid w:val="41FAD250"/>
    <w:rsid w:val="41FBB83D"/>
    <w:rsid w:val="4206C5DE"/>
    <w:rsid w:val="4208EA93"/>
    <w:rsid w:val="420AE22A"/>
    <w:rsid w:val="4214A808"/>
    <w:rsid w:val="42150A54"/>
    <w:rsid w:val="42154164"/>
    <w:rsid w:val="4216EB87"/>
    <w:rsid w:val="4216FDEA"/>
    <w:rsid w:val="421ABE2D"/>
    <w:rsid w:val="421B34D2"/>
    <w:rsid w:val="42202472"/>
    <w:rsid w:val="4224024B"/>
    <w:rsid w:val="422409E8"/>
    <w:rsid w:val="422A7A9F"/>
    <w:rsid w:val="422ECBFE"/>
    <w:rsid w:val="42314919"/>
    <w:rsid w:val="4232768A"/>
    <w:rsid w:val="4232F97A"/>
    <w:rsid w:val="42347457"/>
    <w:rsid w:val="4235285F"/>
    <w:rsid w:val="42365F8F"/>
    <w:rsid w:val="42383D76"/>
    <w:rsid w:val="4238C056"/>
    <w:rsid w:val="423BA26A"/>
    <w:rsid w:val="423DDA98"/>
    <w:rsid w:val="423EB38B"/>
    <w:rsid w:val="4242304D"/>
    <w:rsid w:val="42443910"/>
    <w:rsid w:val="42473118"/>
    <w:rsid w:val="424B3B48"/>
    <w:rsid w:val="424C1471"/>
    <w:rsid w:val="42530DF3"/>
    <w:rsid w:val="42540810"/>
    <w:rsid w:val="4256B8A1"/>
    <w:rsid w:val="42575D3B"/>
    <w:rsid w:val="4257779B"/>
    <w:rsid w:val="425993F6"/>
    <w:rsid w:val="425A2C2E"/>
    <w:rsid w:val="425E1AF1"/>
    <w:rsid w:val="425F1D2D"/>
    <w:rsid w:val="426052DF"/>
    <w:rsid w:val="4269AE61"/>
    <w:rsid w:val="426A8A46"/>
    <w:rsid w:val="426D9546"/>
    <w:rsid w:val="4274130A"/>
    <w:rsid w:val="4275B3B2"/>
    <w:rsid w:val="428314DD"/>
    <w:rsid w:val="4283A808"/>
    <w:rsid w:val="4283E295"/>
    <w:rsid w:val="4287BCB8"/>
    <w:rsid w:val="4288E970"/>
    <w:rsid w:val="428BA5EC"/>
    <w:rsid w:val="428EC880"/>
    <w:rsid w:val="4293B383"/>
    <w:rsid w:val="4297E3A8"/>
    <w:rsid w:val="429BDE00"/>
    <w:rsid w:val="42A1D9F1"/>
    <w:rsid w:val="42A6B0C6"/>
    <w:rsid w:val="42A91134"/>
    <w:rsid w:val="42A9BBA4"/>
    <w:rsid w:val="42AA35FC"/>
    <w:rsid w:val="42AEC783"/>
    <w:rsid w:val="42B36EA0"/>
    <w:rsid w:val="42B7A166"/>
    <w:rsid w:val="42B983F3"/>
    <w:rsid w:val="42B9C15C"/>
    <w:rsid w:val="42BD7620"/>
    <w:rsid w:val="42BFEC7B"/>
    <w:rsid w:val="42C1A1BE"/>
    <w:rsid w:val="42C61724"/>
    <w:rsid w:val="42C65A3A"/>
    <w:rsid w:val="42CAB8EE"/>
    <w:rsid w:val="42CD483C"/>
    <w:rsid w:val="42CDC591"/>
    <w:rsid w:val="42D08688"/>
    <w:rsid w:val="42D11B86"/>
    <w:rsid w:val="42D36A5E"/>
    <w:rsid w:val="42D3D3CD"/>
    <w:rsid w:val="42D9024A"/>
    <w:rsid w:val="42DA89CA"/>
    <w:rsid w:val="42DB6018"/>
    <w:rsid w:val="42DBC8FB"/>
    <w:rsid w:val="42DF41D6"/>
    <w:rsid w:val="42E126EC"/>
    <w:rsid w:val="42EB2156"/>
    <w:rsid w:val="42EF36FB"/>
    <w:rsid w:val="42F19454"/>
    <w:rsid w:val="42F32C32"/>
    <w:rsid w:val="42F86FC2"/>
    <w:rsid w:val="42FA260A"/>
    <w:rsid w:val="42FD8AB0"/>
    <w:rsid w:val="42FE2903"/>
    <w:rsid w:val="42FF46E0"/>
    <w:rsid w:val="42FFE2AC"/>
    <w:rsid w:val="4303618B"/>
    <w:rsid w:val="4305F60A"/>
    <w:rsid w:val="43093B8E"/>
    <w:rsid w:val="4309A7D7"/>
    <w:rsid w:val="430A52A1"/>
    <w:rsid w:val="430B8183"/>
    <w:rsid w:val="430D7927"/>
    <w:rsid w:val="43125AEE"/>
    <w:rsid w:val="43129638"/>
    <w:rsid w:val="431AEBCA"/>
    <w:rsid w:val="431F7040"/>
    <w:rsid w:val="4323B5A4"/>
    <w:rsid w:val="43244A5A"/>
    <w:rsid w:val="432A7F6C"/>
    <w:rsid w:val="432AFB35"/>
    <w:rsid w:val="432ED75B"/>
    <w:rsid w:val="4331AF8C"/>
    <w:rsid w:val="43322517"/>
    <w:rsid w:val="4334D2DE"/>
    <w:rsid w:val="4335C5A1"/>
    <w:rsid w:val="433972B1"/>
    <w:rsid w:val="433C12C3"/>
    <w:rsid w:val="433D4D7E"/>
    <w:rsid w:val="433E045A"/>
    <w:rsid w:val="4341FCFA"/>
    <w:rsid w:val="4344123E"/>
    <w:rsid w:val="4344F1E1"/>
    <w:rsid w:val="4345FC64"/>
    <w:rsid w:val="434CC265"/>
    <w:rsid w:val="434F31B1"/>
    <w:rsid w:val="43524EDC"/>
    <w:rsid w:val="43586ECA"/>
    <w:rsid w:val="435A5AB6"/>
    <w:rsid w:val="435E4DFA"/>
    <w:rsid w:val="435ECA01"/>
    <w:rsid w:val="4360167B"/>
    <w:rsid w:val="43675225"/>
    <w:rsid w:val="436C86EB"/>
    <w:rsid w:val="43706AB3"/>
    <w:rsid w:val="437188E4"/>
    <w:rsid w:val="4372B28F"/>
    <w:rsid w:val="4372E3F8"/>
    <w:rsid w:val="4378E11C"/>
    <w:rsid w:val="437B5F36"/>
    <w:rsid w:val="43865ED9"/>
    <w:rsid w:val="43888E6C"/>
    <w:rsid w:val="438A0993"/>
    <w:rsid w:val="438AA67B"/>
    <w:rsid w:val="438C1EC8"/>
    <w:rsid w:val="438FD7F4"/>
    <w:rsid w:val="43923505"/>
    <w:rsid w:val="43951446"/>
    <w:rsid w:val="43974874"/>
    <w:rsid w:val="43A372D7"/>
    <w:rsid w:val="43A6EE58"/>
    <w:rsid w:val="43AA38CC"/>
    <w:rsid w:val="43B2ADAE"/>
    <w:rsid w:val="43B2BDC6"/>
    <w:rsid w:val="43B60855"/>
    <w:rsid w:val="43C5E5DB"/>
    <w:rsid w:val="43CA041F"/>
    <w:rsid w:val="43CB23A6"/>
    <w:rsid w:val="43DB69B1"/>
    <w:rsid w:val="43DED260"/>
    <w:rsid w:val="43DFA183"/>
    <w:rsid w:val="43E18379"/>
    <w:rsid w:val="43E209B5"/>
    <w:rsid w:val="43E43E0A"/>
    <w:rsid w:val="43E816C5"/>
    <w:rsid w:val="43ECE66D"/>
    <w:rsid w:val="43ED36BB"/>
    <w:rsid w:val="43EFE342"/>
    <w:rsid w:val="43F9E234"/>
    <w:rsid w:val="43FBB8B9"/>
    <w:rsid w:val="4403BE92"/>
    <w:rsid w:val="44055216"/>
    <w:rsid w:val="4406E6A0"/>
    <w:rsid w:val="4409190C"/>
    <w:rsid w:val="440A3C55"/>
    <w:rsid w:val="440A7BE6"/>
    <w:rsid w:val="440B36D3"/>
    <w:rsid w:val="440B9B16"/>
    <w:rsid w:val="440D01B4"/>
    <w:rsid w:val="440F6758"/>
    <w:rsid w:val="4410D013"/>
    <w:rsid w:val="44137EE1"/>
    <w:rsid w:val="44183171"/>
    <w:rsid w:val="4420D4E3"/>
    <w:rsid w:val="4422FF34"/>
    <w:rsid w:val="4423DC1A"/>
    <w:rsid w:val="442792B0"/>
    <w:rsid w:val="442A182C"/>
    <w:rsid w:val="442DC4EC"/>
    <w:rsid w:val="4431F94C"/>
    <w:rsid w:val="443204C9"/>
    <w:rsid w:val="44344519"/>
    <w:rsid w:val="4437C4C9"/>
    <w:rsid w:val="4438DA71"/>
    <w:rsid w:val="443CAD33"/>
    <w:rsid w:val="4441190A"/>
    <w:rsid w:val="4443AC35"/>
    <w:rsid w:val="4443B9BF"/>
    <w:rsid w:val="444616C6"/>
    <w:rsid w:val="444738F2"/>
    <w:rsid w:val="4448E002"/>
    <w:rsid w:val="444B03CA"/>
    <w:rsid w:val="444E33B3"/>
    <w:rsid w:val="444FFCE7"/>
    <w:rsid w:val="4459E097"/>
    <w:rsid w:val="445AC446"/>
    <w:rsid w:val="445D3CF3"/>
    <w:rsid w:val="445E2A43"/>
    <w:rsid w:val="4461387B"/>
    <w:rsid w:val="4462A193"/>
    <w:rsid w:val="44667D95"/>
    <w:rsid w:val="4467D75A"/>
    <w:rsid w:val="446A1B00"/>
    <w:rsid w:val="446AD437"/>
    <w:rsid w:val="446E3FF1"/>
    <w:rsid w:val="44704264"/>
    <w:rsid w:val="44768CA8"/>
    <w:rsid w:val="447935EE"/>
    <w:rsid w:val="44799943"/>
    <w:rsid w:val="447BF26A"/>
    <w:rsid w:val="447E3CB0"/>
    <w:rsid w:val="447F21A5"/>
    <w:rsid w:val="4480B2F2"/>
    <w:rsid w:val="448187D9"/>
    <w:rsid w:val="44831D2B"/>
    <w:rsid w:val="4489C6EB"/>
    <w:rsid w:val="448E08E0"/>
    <w:rsid w:val="448EE90C"/>
    <w:rsid w:val="44904FF3"/>
    <w:rsid w:val="4492369B"/>
    <w:rsid w:val="4498D43A"/>
    <w:rsid w:val="449C61CD"/>
    <w:rsid w:val="449F7411"/>
    <w:rsid w:val="449FAF6A"/>
    <w:rsid w:val="44A00587"/>
    <w:rsid w:val="44A0774B"/>
    <w:rsid w:val="44A72CBB"/>
    <w:rsid w:val="44A77B1F"/>
    <w:rsid w:val="44A950A4"/>
    <w:rsid w:val="44AD6724"/>
    <w:rsid w:val="44AF6F19"/>
    <w:rsid w:val="44B54762"/>
    <w:rsid w:val="44B6EFD5"/>
    <w:rsid w:val="44B7636B"/>
    <w:rsid w:val="44BE4E7D"/>
    <w:rsid w:val="44C23140"/>
    <w:rsid w:val="44C9CBB2"/>
    <w:rsid w:val="44CB4587"/>
    <w:rsid w:val="44CEC512"/>
    <w:rsid w:val="44D15F53"/>
    <w:rsid w:val="44D1AD11"/>
    <w:rsid w:val="44D5B754"/>
    <w:rsid w:val="44D68817"/>
    <w:rsid w:val="44DB2186"/>
    <w:rsid w:val="44DD6E0E"/>
    <w:rsid w:val="44DF6C4D"/>
    <w:rsid w:val="44E4FEC3"/>
    <w:rsid w:val="44E53ECA"/>
    <w:rsid w:val="44E5D590"/>
    <w:rsid w:val="44E648CC"/>
    <w:rsid w:val="44E766A4"/>
    <w:rsid w:val="44E78E0F"/>
    <w:rsid w:val="44E82D96"/>
    <w:rsid w:val="44E93EC3"/>
    <w:rsid w:val="44E943BF"/>
    <w:rsid w:val="44EABDFD"/>
    <w:rsid w:val="44F2DDFC"/>
    <w:rsid w:val="44F372FE"/>
    <w:rsid w:val="44F5B2CD"/>
    <w:rsid w:val="44F98516"/>
    <w:rsid w:val="44F9BF1A"/>
    <w:rsid w:val="44FA0ACD"/>
    <w:rsid w:val="450159C7"/>
    <w:rsid w:val="450471D1"/>
    <w:rsid w:val="450500C1"/>
    <w:rsid w:val="450AB8EC"/>
    <w:rsid w:val="450B8AD6"/>
    <w:rsid w:val="450BA39C"/>
    <w:rsid w:val="450CA18D"/>
    <w:rsid w:val="45108B24"/>
    <w:rsid w:val="4515A419"/>
    <w:rsid w:val="4515E7B6"/>
    <w:rsid w:val="4516D8F7"/>
    <w:rsid w:val="45173CBF"/>
    <w:rsid w:val="451B0894"/>
    <w:rsid w:val="451E31C7"/>
    <w:rsid w:val="451E78FF"/>
    <w:rsid w:val="451F5552"/>
    <w:rsid w:val="4520D7F1"/>
    <w:rsid w:val="45211020"/>
    <w:rsid w:val="4527484F"/>
    <w:rsid w:val="452759BE"/>
    <w:rsid w:val="45291722"/>
    <w:rsid w:val="452A9D07"/>
    <w:rsid w:val="4530A876"/>
    <w:rsid w:val="45328116"/>
    <w:rsid w:val="45338304"/>
    <w:rsid w:val="453574AE"/>
    <w:rsid w:val="4537BB61"/>
    <w:rsid w:val="453B97E9"/>
    <w:rsid w:val="453C7DE6"/>
    <w:rsid w:val="453D33D6"/>
    <w:rsid w:val="45401E8F"/>
    <w:rsid w:val="454B2923"/>
    <w:rsid w:val="454B3114"/>
    <w:rsid w:val="454C35DF"/>
    <w:rsid w:val="454C4EC5"/>
    <w:rsid w:val="4555D7A9"/>
    <w:rsid w:val="4558671C"/>
    <w:rsid w:val="4558B6F9"/>
    <w:rsid w:val="455C1159"/>
    <w:rsid w:val="456053A7"/>
    <w:rsid w:val="45609EE7"/>
    <w:rsid w:val="45627171"/>
    <w:rsid w:val="4569AF79"/>
    <w:rsid w:val="456B8627"/>
    <w:rsid w:val="456BFB9A"/>
    <w:rsid w:val="456C9127"/>
    <w:rsid w:val="456E3C21"/>
    <w:rsid w:val="456F68B0"/>
    <w:rsid w:val="45708B08"/>
    <w:rsid w:val="4571C8BE"/>
    <w:rsid w:val="4572F5EA"/>
    <w:rsid w:val="457544BF"/>
    <w:rsid w:val="4576A5F2"/>
    <w:rsid w:val="4577D356"/>
    <w:rsid w:val="4577DD96"/>
    <w:rsid w:val="45799474"/>
    <w:rsid w:val="45806F14"/>
    <w:rsid w:val="458172D4"/>
    <w:rsid w:val="458A70C8"/>
    <w:rsid w:val="458FADBA"/>
    <w:rsid w:val="459163E9"/>
    <w:rsid w:val="4595F7E1"/>
    <w:rsid w:val="4598350C"/>
    <w:rsid w:val="459B3881"/>
    <w:rsid w:val="459C0913"/>
    <w:rsid w:val="45A00FD6"/>
    <w:rsid w:val="45A2CD88"/>
    <w:rsid w:val="45A59107"/>
    <w:rsid w:val="45A7914A"/>
    <w:rsid w:val="45A8610B"/>
    <w:rsid w:val="45A87492"/>
    <w:rsid w:val="45ACC6D3"/>
    <w:rsid w:val="45B02535"/>
    <w:rsid w:val="45B0AB1C"/>
    <w:rsid w:val="45B8EFD0"/>
    <w:rsid w:val="45BB83EC"/>
    <w:rsid w:val="45C18119"/>
    <w:rsid w:val="45C27BFF"/>
    <w:rsid w:val="45C562C1"/>
    <w:rsid w:val="45CC815A"/>
    <w:rsid w:val="45CDC5D6"/>
    <w:rsid w:val="45CDD824"/>
    <w:rsid w:val="45D3F247"/>
    <w:rsid w:val="45D749C7"/>
    <w:rsid w:val="45D7F395"/>
    <w:rsid w:val="45D8889E"/>
    <w:rsid w:val="45D9CBED"/>
    <w:rsid w:val="45DAF305"/>
    <w:rsid w:val="45DBD889"/>
    <w:rsid w:val="45E00CD0"/>
    <w:rsid w:val="45E4A5EE"/>
    <w:rsid w:val="45E4DEE0"/>
    <w:rsid w:val="45E8C399"/>
    <w:rsid w:val="45EAE906"/>
    <w:rsid w:val="45F1F2DB"/>
    <w:rsid w:val="45F4077C"/>
    <w:rsid w:val="45F67554"/>
    <w:rsid w:val="45F89E87"/>
    <w:rsid w:val="45F9322F"/>
    <w:rsid w:val="45FA3CC9"/>
    <w:rsid w:val="45FE8148"/>
    <w:rsid w:val="45FE87FF"/>
    <w:rsid w:val="4601A18D"/>
    <w:rsid w:val="4601A579"/>
    <w:rsid w:val="4601BD87"/>
    <w:rsid w:val="460241AD"/>
    <w:rsid w:val="46040787"/>
    <w:rsid w:val="4604E1B0"/>
    <w:rsid w:val="4605378D"/>
    <w:rsid w:val="4611371F"/>
    <w:rsid w:val="46122947"/>
    <w:rsid w:val="461546EC"/>
    <w:rsid w:val="461980C1"/>
    <w:rsid w:val="461B8A06"/>
    <w:rsid w:val="461CE067"/>
    <w:rsid w:val="461F859E"/>
    <w:rsid w:val="461FF81D"/>
    <w:rsid w:val="4622BB4E"/>
    <w:rsid w:val="4627A8F0"/>
    <w:rsid w:val="46299E07"/>
    <w:rsid w:val="462D669E"/>
    <w:rsid w:val="462FA945"/>
    <w:rsid w:val="4630C141"/>
    <w:rsid w:val="4631A73F"/>
    <w:rsid w:val="46323FA2"/>
    <w:rsid w:val="4632B095"/>
    <w:rsid w:val="4636D495"/>
    <w:rsid w:val="463A36FA"/>
    <w:rsid w:val="463D086A"/>
    <w:rsid w:val="463D8275"/>
    <w:rsid w:val="46471F6B"/>
    <w:rsid w:val="464C1512"/>
    <w:rsid w:val="464EA773"/>
    <w:rsid w:val="464FCD2F"/>
    <w:rsid w:val="465E86C7"/>
    <w:rsid w:val="4661C771"/>
    <w:rsid w:val="466224F6"/>
    <w:rsid w:val="4665D317"/>
    <w:rsid w:val="466A5E3E"/>
    <w:rsid w:val="4671551F"/>
    <w:rsid w:val="4671B764"/>
    <w:rsid w:val="467383B5"/>
    <w:rsid w:val="467395FD"/>
    <w:rsid w:val="46811528"/>
    <w:rsid w:val="4681D4E8"/>
    <w:rsid w:val="4683D8F9"/>
    <w:rsid w:val="4686480C"/>
    <w:rsid w:val="468F2247"/>
    <w:rsid w:val="46906D37"/>
    <w:rsid w:val="469BDB71"/>
    <w:rsid w:val="469FC129"/>
    <w:rsid w:val="46A5F715"/>
    <w:rsid w:val="46A84417"/>
    <w:rsid w:val="46AB50C5"/>
    <w:rsid w:val="46AE3C8C"/>
    <w:rsid w:val="46B4FC9B"/>
    <w:rsid w:val="46B78FF0"/>
    <w:rsid w:val="46B7B4BF"/>
    <w:rsid w:val="46BCBB94"/>
    <w:rsid w:val="46BDE85E"/>
    <w:rsid w:val="46BEA972"/>
    <w:rsid w:val="46BFDAFC"/>
    <w:rsid w:val="46C0F085"/>
    <w:rsid w:val="46C18C09"/>
    <w:rsid w:val="46C4FB49"/>
    <w:rsid w:val="46C53E7A"/>
    <w:rsid w:val="46CAAD1A"/>
    <w:rsid w:val="46CBB608"/>
    <w:rsid w:val="46CBFEA8"/>
    <w:rsid w:val="46CCA005"/>
    <w:rsid w:val="46CF4680"/>
    <w:rsid w:val="46CFB8D5"/>
    <w:rsid w:val="46D58001"/>
    <w:rsid w:val="46D59F8D"/>
    <w:rsid w:val="46D6033E"/>
    <w:rsid w:val="46DC8C7B"/>
    <w:rsid w:val="46DEC1AF"/>
    <w:rsid w:val="46DF3C23"/>
    <w:rsid w:val="46E34DAD"/>
    <w:rsid w:val="46E7428B"/>
    <w:rsid w:val="46EB845C"/>
    <w:rsid w:val="46F2B754"/>
    <w:rsid w:val="46F5AE6E"/>
    <w:rsid w:val="46FDC3BE"/>
    <w:rsid w:val="46FF9B76"/>
    <w:rsid w:val="46FFB6F7"/>
    <w:rsid w:val="470275D1"/>
    <w:rsid w:val="4705AA38"/>
    <w:rsid w:val="470C52FF"/>
    <w:rsid w:val="470F81BC"/>
    <w:rsid w:val="47100C95"/>
    <w:rsid w:val="471104BB"/>
    <w:rsid w:val="47139660"/>
    <w:rsid w:val="471459E8"/>
    <w:rsid w:val="4714940E"/>
    <w:rsid w:val="4717AB1B"/>
    <w:rsid w:val="4718C3BA"/>
    <w:rsid w:val="471AFBC0"/>
    <w:rsid w:val="471C3D65"/>
    <w:rsid w:val="47281A76"/>
    <w:rsid w:val="47291A5E"/>
    <w:rsid w:val="472A67F7"/>
    <w:rsid w:val="472B5548"/>
    <w:rsid w:val="47358E64"/>
    <w:rsid w:val="47358F32"/>
    <w:rsid w:val="4737AD7D"/>
    <w:rsid w:val="473E6555"/>
    <w:rsid w:val="474029C9"/>
    <w:rsid w:val="47431548"/>
    <w:rsid w:val="4743C88C"/>
    <w:rsid w:val="4748EC01"/>
    <w:rsid w:val="474A9AA9"/>
    <w:rsid w:val="474B35C3"/>
    <w:rsid w:val="475397A6"/>
    <w:rsid w:val="4758FB0F"/>
    <w:rsid w:val="475BA7F1"/>
    <w:rsid w:val="475C6A23"/>
    <w:rsid w:val="475F904F"/>
    <w:rsid w:val="475FCE3E"/>
    <w:rsid w:val="476A9C33"/>
    <w:rsid w:val="476BC824"/>
    <w:rsid w:val="476F4376"/>
    <w:rsid w:val="47705F99"/>
    <w:rsid w:val="477D3A53"/>
    <w:rsid w:val="477FA483"/>
    <w:rsid w:val="4780EFDA"/>
    <w:rsid w:val="4785AA9B"/>
    <w:rsid w:val="4787A160"/>
    <w:rsid w:val="478A4A0C"/>
    <w:rsid w:val="478D6EB2"/>
    <w:rsid w:val="478E12BB"/>
    <w:rsid w:val="4791C011"/>
    <w:rsid w:val="4794A351"/>
    <w:rsid w:val="4796B49C"/>
    <w:rsid w:val="479CB9D6"/>
    <w:rsid w:val="47A19BD9"/>
    <w:rsid w:val="47A22668"/>
    <w:rsid w:val="47A31232"/>
    <w:rsid w:val="47A3EDAA"/>
    <w:rsid w:val="47A6214D"/>
    <w:rsid w:val="47A6F532"/>
    <w:rsid w:val="47A9FD8C"/>
    <w:rsid w:val="47B11517"/>
    <w:rsid w:val="47BC9708"/>
    <w:rsid w:val="47C12703"/>
    <w:rsid w:val="47C12C92"/>
    <w:rsid w:val="47C6273F"/>
    <w:rsid w:val="47CD8B39"/>
    <w:rsid w:val="47D56327"/>
    <w:rsid w:val="47DEE7FE"/>
    <w:rsid w:val="47DF8218"/>
    <w:rsid w:val="47E14377"/>
    <w:rsid w:val="47E3E30D"/>
    <w:rsid w:val="47E75956"/>
    <w:rsid w:val="47ED1C52"/>
    <w:rsid w:val="47F38512"/>
    <w:rsid w:val="47F8C650"/>
    <w:rsid w:val="47FDCB1C"/>
    <w:rsid w:val="47FEAA8F"/>
    <w:rsid w:val="4803AAFC"/>
    <w:rsid w:val="4805194F"/>
    <w:rsid w:val="480DA047"/>
    <w:rsid w:val="480F1A27"/>
    <w:rsid w:val="48161BDA"/>
    <w:rsid w:val="48164D11"/>
    <w:rsid w:val="4817675C"/>
    <w:rsid w:val="48217D83"/>
    <w:rsid w:val="4823590B"/>
    <w:rsid w:val="4826CF71"/>
    <w:rsid w:val="482A831F"/>
    <w:rsid w:val="48310B67"/>
    <w:rsid w:val="483118C9"/>
    <w:rsid w:val="4837F8EB"/>
    <w:rsid w:val="483B8CB4"/>
    <w:rsid w:val="483C105A"/>
    <w:rsid w:val="48446BC1"/>
    <w:rsid w:val="48449F2F"/>
    <w:rsid w:val="48499D6B"/>
    <w:rsid w:val="4849A829"/>
    <w:rsid w:val="4849E4A0"/>
    <w:rsid w:val="484A5411"/>
    <w:rsid w:val="484F5BAE"/>
    <w:rsid w:val="484F9D2F"/>
    <w:rsid w:val="48531DAC"/>
    <w:rsid w:val="4860474E"/>
    <w:rsid w:val="48657169"/>
    <w:rsid w:val="486D888B"/>
    <w:rsid w:val="486DA63D"/>
    <w:rsid w:val="4870F5BB"/>
    <w:rsid w:val="48774566"/>
    <w:rsid w:val="48786B23"/>
    <w:rsid w:val="48807DB4"/>
    <w:rsid w:val="4889DF72"/>
    <w:rsid w:val="488CBF29"/>
    <w:rsid w:val="488D590B"/>
    <w:rsid w:val="488E6170"/>
    <w:rsid w:val="48947971"/>
    <w:rsid w:val="489590F0"/>
    <w:rsid w:val="4896C942"/>
    <w:rsid w:val="489AAA53"/>
    <w:rsid w:val="489ADE59"/>
    <w:rsid w:val="489B0B4D"/>
    <w:rsid w:val="489FC0A0"/>
    <w:rsid w:val="48A1AF46"/>
    <w:rsid w:val="48A1BC1F"/>
    <w:rsid w:val="48A310D1"/>
    <w:rsid w:val="48A3D190"/>
    <w:rsid w:val="48A54675"/>
    <w:rsid w:val="48A57A34"/>
    <w:rsid w:val="48A89E5A"/>
    <w:rsid w:val="48B19937"/>
    <w:rsid w:val="48B342B1"/>
    <w:rsid w:val="48B601F0"/>
    <w:rsid w:val="48B725A9"/>
    <w:rsid w:val="48BF9F9C"/>
    <w:rsid w:val="48C382A3"/>
    <w:rsid w:val="48C64810"/>
    <w:rsid w:val="48CE89E3"/>
    <w:rsid w:val="48D04492"/>
    <w:rsid w:val="48D715EC"/>
    <w:rsid w:val="48D97D1F"/>
    <w:rsid w:val="48DAF57A"/>
    <w:rsid w:val="48DE2983"/>
    <w:rsid w:val="48DFD718"/>
    <w:rsid w:val="48E0E039"/>
    <w:rsid w:val="48E141B6"/>
    <w:rsid w:val="48E173D7"/>
    <w:rsid w:val="48E3E089"/>
    <w:rsid w:val="48F12A30"/>
    <w:rsid w:val="48F47402"/>
    <w:rsid w:val="48F9B898"/>
    <w:rsid w:val="48FACE56"/>
    <w:rsid w:val="48FB3D75"/>
    <w:rsid w:val="48FE4092"/>
    <w:rsid w:val="48FF5800"/>
    <w:rsid w:val="48FFB33F"/>
    <w:rsid w:val="49036D09"/>
    <w:rsid w:val="490448D1"/>
    <w:rsid w:val="490A1666"/>
    <w:rsid w:val="490B40D9"/>
    <w:rsid w:val="490B4112"/>
    <w:rsid w:val="490B8497"/>
    <w:rsid w:val="491154A6"/>
    <w:rsid w:val="4919F72C"/>
    <w:rsid w:val="491DF31B"/>
    <w:rsid w:val="4920DB10"/>
    <w:rsid w:val="492326FB"/>
    <w:rsid w:val="4927F5C5"/>
    <w:rsid w:val="4928093B"/>
    <w:rsid w:val="49307366"/>
    <w:rsid w:val="493179B4"/>
    <w:rsid w:val="4933A810"/>
    <w:rsid w:val="4933BDC9"/>
    <w:rsid w:val="4934764C"/>
    <w:rsid w:val="4935DFA5"/>
    <w:rsid w:val="493863EB"/>
    <w:rsid w:val="493A1528"/>
    <w:rsid w:val="493F176A"/>
    <w:rsid w:val="4941A082"/>
    <w:rsid w:val="49421B65"/>
    <w:rsid w:val="494A54DD"/>
    <w:rsid w:val="494E2ADF"/>
    <w:rsid w:val="494F5949"/>
    <w:rsid w:val="49500CF7"/>
    <w:rsid w:val="4952986D"/>
    <w:rsid w:val="4956F1B8"/>
    <w:rsid w:val="4957AC00"/>
    <w:rsid w:val="49598A4C"/>
    <w:rsid w:val="49599D23"/>
    <w:rsid w:val="495D2198"/>
    <w:rsid w:val="495E7FC5"/>
    <w:rsid w:val="49654D0E"/>
    <w:rsid w:val="496A9B30"/>
    <w:rsid w:val="496AF31F"/>
    <w:rsid w:val="49708F7D"/>
    <w:rsid w:val="4971F436"/>
    <w:rsid w:val="497466CE"/>
    <w:rsid w:val="49762091"/>
    <w:rsid w:val="49785345"/>
    <w:rsid w:val="497870BF"/>
    <w:rsid w:val="4979A198"/>
    <w:rsid w:val="497E6590"/>
    <w:rsid w:val="497ED2A3"/>
    <w:rsid w:val="497F7688"/>
    <w:rsid w:val="49850969"/>
    <w:rsid w:val="4987BB4D"/>
    <w:rsid w:val="498A4660"/>
    <w:rsid w:val="498CD372"/>
    <w:rsid w:val="499214DC"/>
    <w:rsid w:val="4992A476"/>
    <w:rsid w:val="4992D58C"/>
    <w:rsid w:val="4998CF09"/>
    <w:rsid w:val="49A2B930"/>
    <w:rsid w:val="49A75F39"/>
    <w:rsid w:val="49A84F2E"/>
    <w:rsid w:val="49AA590F"/>
    <w:rsid w:val="49ABFEEA"/>
    <w:rsid w:val="49B1289A"/>
    <w:rsid w:val="49B2F9D7"/>
    <w:rsid w:val="49B3176A"/>
    <w:rsid w:val="49B616BA"/>
    <w:rsid w:val="49BAF93E"/>
    <w:rsid w:val="49BF6622"/>
    <w:rsid w:val="49C171A4"/>
    <w:rsid w:val="49C1F5AB"/>
    <w:rsid w:val="49C31454"/>
    <w:rsid w:val="49C73D54"/>
    <w:rsid w:val="49CA70C1"/>
    <w:rsid w:val="49CC7A02"/>
    <w:rsid w:val="49CC85EE"/>
    <w:rsid w:val="49D146A5"/>
    <w:rsid w:val="49D264B6"/>
    <w:rsid w:val="49D2ABB3"/>
    <w:rsid w:val="49D828DD"/>
    <w:rsid w:val="49D95C2D"/>
    <w:rsid w:val="49DA56E6"/>
    <w:rsid w:val="49DAAAE8"/>
    <w:rsid w:val="49DAE927"/>
    <w:rsid w:val="49DBD23A"/>
    <w:rsid w:val="49DED65B"/>
    <w:rsid w:val="49E0514F"/>
    <w:rsid w:val="49E0BD06"/>
    <w:rsid w:val="49E49336"/>
    <w:rsid w:val="49E52A0F"/>
    <w:rsid w:val="49E78C95"/>
    <w:rsid w:val="49EA1CC8"/>
    <w:rsid w:val="49EF87FE"/>
    <w:rsid w:val="49F3A5EB"/>
    <w:rsid w:val="49F5EE77"/>
    <w:rsid w:val="49F62F7C"/>
    <w:rsid w:val="49FE88BE"/>
    <w:rsid w:val="49FFB4EC"/>
    <w:rsid w:val="4A020C8E"/>
    <w:rsid w:val="4A061B6A"/>
    <w:rsid w:val="4A071769"/>
    <w:rsid w:val="4A09B6F5"/>
    <w:rsid w:val="4A0AA644"/>
    <w:rsid w:val="4A1085C6"/>
    <w:rsid w:val="4A141178"/>
    <w:rsid w:val="4A173C7E"/>
    <w:rsid w:val="4A1CB993"/>
    <w:rsid w:val="4A1D4EF9"/>
    <w:rsid w:val="4A1F0A08"/>
    <w:rsid w:val="4A24A350"/>
    <w:rsid w:val="4A25EBAA"/>
    <w:rsid w:val="4A2A063E"/>
    <w:rsid w:val="4A2EF691"/>
    <w:rsid w:val="4A2F5E21"/>
    <w:rsid w:val="4A321903"/>
    <w:rsid w:val="4A32570A"/>
    <w:rsid w:val="4A341FE8"/>
    <w:rsid w:val="4A3659AC"/>
    <w:rsid w:val="4A37B098"/>
    <w:rsid w:val="4A3A6C7A"/>
    <w:rsid w:val="4A3F153C"/>
    <w:rsid w:val="4A403DD8"/>
    <w:rsid w:val="4A44EECE"/>
    <w:rsid w:val="4A4A6900"/>
    <w:rsid w:val="4A4F1410"/>
    <w:rsid w:val="4A52ECAF"/>
    <w:rsid w:val="4A52FFB1"/>
    <w:rsid w:val="4A53604A"/>
    <w:rsid w:val="4A53818D"/>
    <w:rsid w:val="4A56214A"/>
    <w:rsid w:val="4A56DB87"/>
    <w:rsid w:val="4A572719"/>
    <w:rsid w:val="4A58C9BE"/>
    <w:rsid w:val="4A593F91"/>
    <w:rsid w:val="4A5A25B6"/>
    <w:rsid w:val="4A602C4F"/>
    <w:rsid w:val="4A6193F1"/>
    <w:rsid w:val="4A61BF38"/>
    <w:rsid w:val="4A6458D2"/>
    <w:rsid w:val="4A649234"/>
    <w:rsid w:val="4A668857"/>
    <w:rsid w:val="4A676D2E"/>
    <w:rsid w:val="4A6AF696"/>
    <w:rsid w:val="4A6B227D"/>
    <w:rsid w:val="4A6EF4FA"/>
    <w:rsid w:val="4A7179A7"/>
    <w:rsid w:val="4A7214A0"/>
    <w:rsid w:val="4A749195"/>
    <w:rsid w:val="4A7650CC"/>
    <w:rsid w:val="4A801300"/>
    <w:rsid w:val="4A816862"/>
    <w:rsid w:val="4A821BB4"/>
    <w:rsid w:val="4A85F165"/>
    <w:rsid w:val="4A8624D2"/>
    <w:rsid w:val="4A875677"/>
    <w:rsid w:val="4A87AFD3"/>
    <w:rsid w:val="4A8C1AAF"/>
    <w:rsid w:val="4A8E5F5E"/>
    <w:rsid w:val="4A8ECC7C"/>
    <w:rsid w:val="4A94430A"/>
    <w:rsid w:val="4A958B72"/>
    <w:rsid w:val="4A97CBF8"/>
    <w:rsid w:val="4A9DD85A"/>
    <w:rsid w:val="4A9E6468"/>
    <w:rsid w:val="4A9E7AAA"/>
    <w:rsid w:val="4AA69577"/>
    <w:rsid w:val="4AAA980C"/>
    <w:rsid w:val="4AB07D85"/>
    <w:rsid w:val="4AB2220A"/>
    <w:rsid w:val="4AB60F76"/>
    <w:rsid w:val="4AB80DDB"/>
    <w:rsid w:val="4ABAF9E3"/>
    <w:rsid w:val="4ABE3749"/>
    <w:rsid w:val="4AC0F7C2"/>
    <w:rsid w:val="4AC3D372"/>
    <w:rsid w:val="4AC5B24D"/>
    <w:rsid w:val="4AC8CF49"/>
    <w:rsid w:val="4ACE3F2C"/>
    <w:rsid w:val="4ACED7D7"/>
    <w:rsid w:val="4AD7392E"/>
    <w:rsid w:val="4ADA5F40"/>
    <w:rsid w:val="4ADFDE0D"/>
    <w:rsid w:val="4AE0468E"/>
    <w:rsid w:val="4AE2678B"/>
    <w:rsid w:val="4AE3D785"/>
    <w:rsid w:val="4AE8E009"/>
    <w:rsid w:val="4AFA8820"/>
    <w:rsid w:val="4AFF1E45"/>
    <w:rsid w:val="4B0A41B1"/>
    <w:rsid w:val="4B0BEB43"/>
    <w:rsid w:val="4B0E64FE"/>
    <w:rsid w:val="4B1A03EC"/>
    <w:rsid w:val="4B1E6D4E"/>
    <w:rsid w:val="4B1F0613"/>
    <w:rsid w:val="4B2B3E57"/>
    <w:rsid w:val="4B30E6D6"/>
    <w:rsid w:val="4B34B81B"/>
    <w:rsid w:val="4B35AECE"/>
    <w:rsid w:val="4B3D631D"/>
    <w:rsid w:val="4B3E1352"/>
    <w:rsid w:val="4B40689A"/>
    <w:rsid w:val="4B42160D"/>
    <w:rsid w:val="4B42F2CD"/>
    <w:rsid w:val="4B438C47"/>
    <w:rsid w:val="4B45356A"/>
    <w:rsid w:val="4B486885"/>
    <w:rsid w:val="4B4C008F"/>
    <w:rsid w:val="4B4FDF1E"/>
    <w:rsid w:val="4B528B64"/>
    <w:rsid w:val="4B52F625"/>
    <w:rsid w:val="4B54F24F"/>
    <w:rsid w:val="4B5841A3"/>
    <w:rsid w:val="4B5FFE97"/>
    <w:rsid w:val="4B62C475"/>
    <w:rsid w:val="4B64E976"/>
    <w:rsid w:val="4B653712"/>
    <w:rsid w:val="4B66D718"/>
    <w:rsid w:val="4B675029"/>
    <w:rsid w:val="4B676C76"/>
    <w:rsid w:val="4B697B18"/>
    <w:rsid w:val="4B6F2107"/>
    <w:rsid w:val="4B7103D2"/>
    <w:rsid w:val="4B7EF829"/>
    <w:rsid w:val="4B819BBA"/>
    <w:rsid w:val="4B864D76"/>
    <w:rsid w:val="4B86D1ED"/>
    <w:rsid w:val="4B88BC10"/>
    <w:rsid w:val="4B89DEA5"/>
    <w:rsid w:val="4B8FAF11"/>
    <w:rsid w:val="4B8FCCD3"/>
    <w:rsid w:val="4B902514"/>
    <w:rsid w:val="4B97E153"/>
    <w:rsid w:val="4B997BB6"/>
    <w:rsid w:val="4B9A565A"/>
    <w:rsid w:val="4B9B0DC0"/>
    <w:rsid w:val="4B9BA8C8"/>
    <w:rsid w:val="4B9D8008"/>
    <w:rsid w:val="4B9DEBF7"/>
    <w:rsid w:val="4B9FE161"/>
    <w:rsid w:val="4BA14135"/>
    <w:rsid w:val="4BA1E75B"/>
    <w:rsid w:val="4BA2B91D"/>
    <w:rsid w:val="4BA6B659"/>
    <w:rsid w:val="4BA85118"/>
    <w:rsid w:val="4BAB5340"/>
    <w:rsid w:val="4BB08C9F"/>
    <w:rsid w:val="4BB0BD93"/>
    <w:rsid w:val="4BB3DF36"/>
    <w:rsid w:val="4BB47EEC"/>
    <w:rsid w:val="4BB881E1"/>
    <w:rsid w:val="4BBC885E"/>
    <w:rsid w:val="4BBE557B"/>
    <w:rsid w:val="4BC1059D"/>
    <w:rsid w:val="4BC23478"/>
    <w:rsid w:val="4BC2D16F"/>
    <w:rsid w:val="4BC7A8CA"/>
    <w:rsid w:val="4BCC620E"/>
    <w:rsid w:val="4BCCE535"/>
    <w:rsid w:val="4BCF33CA"/>
    <w:rsid w:val="4BCFD8C9"/>
    <w:rsid w:val="4BD21B3F"/>
    <w:rsid w:val="4BD6FC8C"/>
    <w:rsid w:val="4BD8395A"/>
    <w:rsid w:val="4BDD7CC1"/>
    <w:rsid w:val="4BE7194E"/>
    <w:rsid w:val="4BEDAE72"/>
    <w:rsid w:val="4BF3E00F"/>
    <w:rsid w:val="4BFC0B6B"/>
    <w:rsid w:val="4BFDEEE9"/>
    <w:rsid w:val="4BFDF0D3"/>
    <w:rsid w:val="4BFF58D1"/>
    <w:rsid w:val="4BFFE4E0"/>
    <w:rsid w:val="4C03CEA0"/>
    <w:rsid w:val="4C05542F"/>
    <w:rsid w:val="4C0AED56"/>
    <w:rsid w:val="4C102983"/>
    <w:rsid w:val="4C1159F3"/>
    <w:rsid w:val="4C19ECEF"/>
    <w:rsid w:val="4C1C6D6C"/>
    <w:rsid w:val="4C21182C"/>
    <w:rsid w:val="4C24BCBD"/>
    <w:rsid w:val="4C2519E3"/>
    <w:rsid w:val="4C27ACE3"/>
    <w:rsid w:val="4C27F3FA"/>
    <w:rsid w:val="4C2F8779"/>
    <w:rsid w:val="4C2FBDDF"/>
    <w:rsid w:val="4C3361E0"/>
    <w:rsid w:val="4C363CDA"/>
    <w:rsid w:val="4C383627"/>
    <w:rsid w:val="4C3B298B"/>
    <w:rsid w:val="4C3C7F92"/>
    <w:rsid w:val="4C3CA005"/>
    <w:rsid w:val="4C3CC793"/>
    <w:rsid w:val="4C3E26FE"/>
    <w:rsid w:val="4C409A6E"/>
    <w:rsid w:val="4C4277A3"/>
    <w:rsid w:val="4C42D04C"/>
    <w:rsid w:val="4C46D2B5"/>
    <w:rsid w:val="4C478C35"/>
    <w:rsid w:val="4C4932B8"/>
    <w:rsid w:val="4C4DE611"/>
    <w:rsid w:val="4C51B31C"/>
    <w:rsid w:val="4C51C936"/>
    <w:rsid w:val="4C52C3D0"/>
    <w:rsid w:val="4C531566"/>
    <w:rsid w:val="4C54017B"/>
    <w:rsid w:val="4C546ED5"/>
    <w:rsid w:val="4C59F762"/>
    <w:rsid w:val="4C5E87E4"/>
    <w:rsid w:val="4C633D6D"/>
    <w:rsid w:val="4C6503F3"/>
    <w:rsid w:val="4C65CBBD"/>
    <w:rsid w:val="4C681972"/>
    <w:rsid w:val="4C68845F"/>
    <w:rsid w:val="4C696555"/>
    <w:rsid w:val="4C6D66A2"/>
    <w:rsid w:val="4C6F8045"/>
    <w:rsid w:val="4C725340"/>
    <w:rsid w:val="4C747CE9"/>
    <w:rsid w:val="4C79F7E3"/>
    <w:rsid w:val="4C7CA778"/>
    <w:rsid w:val="4C7FDC5E"/>
    <w:rsid w:val="4C82194A"/>
    <w:rsid w:val="4C87C157"/>
    <w:rsid w:val="4C8CF9DE"/>
    <w:rsid w:val="4C8D92B1"/>
    <w:rsid w:val="4C90D86E"/>
    <w:rsid w:val="4C947D08"/>
    <w:rsid w:val="4C9D68DA"/>
    <w:rsid w:val="4CA15EC3"/>
    <w:rsid w:val="4CA30139"/>
    <w:rsid w:val="4CA32332"/>
    <w:rsid w:val="4CA3E63A"/>
    <w:rsid w:val="4CAB3016"/>
    <w:rsid w:val="4CB216B0"/>
    <w:rsid w:val="4CB25501"/>
    <w:rsid w:val="4CB34CC7"/>
    <w:rsid w:val="4CB4CCA2"/>
    <w:rsid w:val="4CB5D4EF"/>
    <w:rsid w:val="4CB63B0C"/>
    <w:rsid w:val="4CB7579A"/>
    <w:rsid w:val="4CB9CE2B"/>
    <w:rsid w:val="4CBC207C"/>
    <w:rsid w:val="4CC17D0C"/>
    <w:rsid w:val="4CC24BA2"/>
    <w:rsid w:val="4CC3BBEB"/>
    <w:rsid w:val="4CCB2CD0"/>
    <w:rsid w:val="4CCC1D19"/>
    <w:rsid w:val="4CCCB9CC"/>
    <w:rsid w:val="4CCD7382"/>
    <w:rsid w:val="4CCDBB1F"/>
    <w:rsid w:val="4CD0517D"/>
    <w:rsid w:val="4CD3B9AF"/>
    <w:rsid w:val="4CD97339"/>
    <w:rsid w:val="4CE3178B"/>
    <w:rsid w:val="4CE3BE70"/>
    <w:rsid w:val="4CE5B665"/>
    <w:rsid w:val="4CE78D54"/>
    <w:rsid w:val="4CE8CDFC"/>
    <w:rsid w:val="4CE9A4B8"/>
    <w:rsid w:val="4CEEECB4"/>
    <w:rsid w:val="4CFAEB4C"/>
    <w:rsid w:val="4CFEE395"/>
    <w:rsid w:val="4CFF630A"/>
    <w:rsid w:val="4D006B17"/>
    <w:rsid w:val="4D02A0F4"/>
    <w:rsid w:val="4D049091"/>
    <w:rsid w:val="4D0AA2D6"/>
    <w:rsid w:val="4D0EB41A"/>
    <w:rsid w:val="4D0F4085"/>
    <w:rsid w:val="4D10BA86"/>
    <w:rsid w:val="4D111DC8"/>
    <w:rsid w:val="4D11817F"/>
    <w:rsid w:val="4D12163A"/>
    <w:rsid w:val="4D156E05"/>
    <w:rsid w:val="4D166E29"/>
    <w:rsid w:val="4D172549"/>
    <w:rsid w:val="4D1D631B"/>
    <w:rsid w:val="4D1EDF18"/>
    <w:rsid w:val="4D211B40"/>
    <w:rsid w:val="4D2427E3"/>
    <w:rsid w:val="4D25D1FC"/>
    <w:rsid w:val="4D26EA71"/>
    <w:rsid w:val="4D294DF6"/>
    <w:rsid w:val="4D296902"/>
    <w:rsid w:val="4D2E1566"/>
    <w:rsid w:val="4D2E543D"/>
    <w:rsid w:val="4D2FB36C"/>
    <w:rsid w:val="4D312E24"/>
    <w:rsid w:val="4D318501"/>
    <w:rsid w:val="4D3227A3"/>
    <w:rsid w:val="4D36804C"/>
    <w:rsid w:val="4D40E0A3"/>
    <w:rsid w:val="4D4A76F4"/>
    <w:rsid w:val="4D4DC703"/>
    <w:rsid w:val="4D4E1354"/>
    <w:rsid w:val="4D4F1134"/>
    <w:rsid w:val="4D4FB9D5"/>
    <w:rsid w:val="4D500824"/>
    <w:rsid w:val="4D500C5A"/>
    <w:rsid w:val="4D5477DC"/>
    <w:rsid w:val="4D564AD9"/>
    <w:rsid w:val="4D56E806"/>
    <w:rsid w:val="4D571428"/>
    <w:rsid w:val="4D5BC587"/>
    <w:rsid w:val="4D5D3989"/>
    <w:rsid w:val="4D5EA7A1"/>
    <w:rsid w:val="4D5F6681"/>
    <w:rsid w:val="4D628161"/>
    <w:rsid w:val="4D62DF01"/>
    <w:rsid w:val="4D652D5E"/>
    <w:rsid w:val="4D664B02"/>
    <w:rsid w:val="4D66961A"/>
    <w:rsid w:val="4D66FAB7"/>
    <w:rsid w:val="4D6A87CF"/>
    <w:rsid w:val="4D6F1730"/>
    <w:rsid w:val="4D77B029"/>
    <w:rsid w:val="4D7A1FED"/>
    <w:rsid w:val="4D7D5E61"/>
    <w:rsid w:val="4D7F052E"/>
    <w:rsid w:val="4D8009B3"/>
    <w:rsid w:val="4D840E36"/>
    <w:rsid w:val="4D8D58B1"/>
    <w:rsid w:val="4D8E045E"/>
    <w:rsid w:val="4D931C1E"/>
    <w:rsid w:val="4D963F99"/>
    <w:rsid w:val="4D966632"/>
    <w:rsid w:val="4D9804FB"/>
    <w:rsid w:val="4D98B1BC"/>
    <w:rsid w:val="4D999B56"/>
    <w:rsid w:val="4DA1113A"/>
    <w:rsid w:val="4DA54B68"/>
    <w:rsid w:val="4DAB4CFE"/>
    <w:rsid w:val="4DAC4CB8"/>
    <w:rsid w:val="4DADEF60"/>
    <w:rsid w:val="4DAFF8E0"/>
    <w:rsid w:val="4DB31E22"/>
    <w:rsid w:val="4DB8E18A"/>
    <w:rsid w:val="4DBC06CC"/>
    <w:rsid w:val="4DBF8605"/>
    <w:rsid w:val="4DC02C6F"/>
    <w:rsid w:val="4DC5FE7E"/>
    <w:rsid w:val="4DC6C063"/>
    <w:rsid w:val="4DC869E9"/>
    <w:rsid w:val="4DC919FF"/>
    <w:rsid w:val="4DC998D8"/>
    <w:rsid w:val="4DCB4F87"/>
    <w:rsid w:val="4DCCC5D1"/>
    <w:rsid w:val="4DCD48E6"/>
    <w:rsid w:val="4DCD6CD4"/>
    <w:rsid w:val="4DCDAFC0"/>
    <w:rsid w:val="4DCF73E3"/>
    <w:rsid w:val="4DD0E764"/>
    <w:rsid w:val="4DD19795"/>
    <w:rsid w:val="4DD62E27"/>
    <w:rsid w:val="4DDE62F8"/>
    <w:rsid w:val="4DDE81A6"/>
    <w:rsid w:val="4DE11E86"/>
    <w:rsid w:val="4DE21171"/>
    <w:rsid w:val="4DE2C63F"/>
    <w:rsid w:val="4DE3FBF9"/>
    <w:rsid w:val="4DEDDD80"/>
    <w:rsid w:val="4DEE6AE1"/>
    <w:rsid w:val="4DF94B16"/>
    <w:rsid w:val="4DFADE54"/>
    <w:rsid w:val="4E00134E"/>
    <w:rsid w:val="4E019002"/>
    <w:rsid w:val="4E03504A"/>
    <w:rsid w:val="4E0468A1"/>
    <w:rsid w:val="4E09817E"/>
    <w:rsid w:val="4E0E4004"/>
    <w:rsid w:val="4E0F19BD"/>
    <w:rsid w:val="4E11A4FD"/>
    <w:rsid w:val="4E14703B"/>
    <w:rsid w:val="4E1ABCB7"/>
    <w:rsid w:val="4E20EEFE"/>
    <w:rsid w:val="4E2234D9"/>
    <w:rsid w:val="4E241AA8"/>
    <w:rsid w:val="4E271073"/>
    <w:rsid w:val="4E2BB064"/>
    <w:rsid w:val="4E2D9C12"/>
    <w:rsid w:val="4E2DE26F"/>
    <w:rsid w:val="4E2DFFED"/>
    <w:rsid w:val="4E2F36B1"/>
    <w:rsid w:val="4E2F6E67"/>
    <w:rsid w:val="4E36137A"/>
    <w:rsid w:val="4E363BCC"/>
    <w:rsid w:val="4E392B5F"/>
    <w:rsid w:val="4E3B13A7"/>
    <w:rsid w:val="4E3D554E"/>
    <w:rsid w:val="4E3D786E"/>
    <w:rsid w:val="4E3FDEC0"/>
    <w:rsid w:val="4E425D2F"/>
    <w:rsid w:val="4E449DE1"/>
    <w:rsid w:val="4E46274E"/>
    <w:rsid w:val="4E47F8C4"/>
    <w:rsid w:val="4E4A3FA6"/>
    <w:rsid w:val="4E4A7462"/>
    <w:rsid w:val="4E589467"/>
    <w:rsid w:val="4E58F541"/>
    <w:rsid w:val="4E59E95C"/>
    <w:rsid w:val="4E5A4F49"/>
    <w:rsid w:val="4E5A79E4"/>
    <w:rsid w:val="4E639413"/>
    <w:rsid w:val="4E63A3F1"/>
    <w:rsid w:val="4E63DB5E"/>
    <w:rsid w:val="4E6A878A"/>
    <w:rsid w:val="4E6A8D3C"/>
    <w:rsid w:val="4E6E326B"/>
    <w:rsid w:val="4E77B118"/>
    <w:rsid w:val="4E7DBD30"/>
    <w:rsid w:val="4E811583"/>
    <w:rsid w:val="4E8CBA79"/>
    <w:rsid w:val="4E8F5122"/>
    <w:rsid w:val="4E8FA8BA"/>
    <w:rsid w:val="4E9088B1"/>
    <w:rsid w:val="4E90B244"/>
    <w:rsid w:val="4E935918"/>
    <w:rsid w:val="4E950928"/>
    <w:rsid w:val="4E979818"/>
    <w:rsid w:val="4E9911DE"/>
    <w:rsid w:val="4E99F3BE"/>
    <w:rsid w:val="4E9B9CBA"/>
    <w:rsid w:val="4E9F6CA2"/>
    <w:rsid w:val="4EA28022"/>
    <w:rsid w:val="4EA3DF4B"/>
    <w:rsid w:val="4EA80452"/>
    <w:rsid w:val="4EA858B6"/>
    <w:rsid w:val="4EA8A82E"/>
    <w:rsid w:val="4EAC1AC4"/>
    <w:rsid w:val="4EB4B7EF"/>
    <w:rsid w:val="4EB59225"/>
    <w:rsid w:val="4EB8E561"/>
    <w:rsid w:val="4EBCFC93"/>
    <w:rsid w:val="4EC27189"/>
    <w:rsid w:val="4EC3AF47"/>
    <w:rsid w:val="4EC75673"/>
    <w:rsid w:val="4EC7AD08"/>
    <w:rsid w:val="4EC8CF20"/>
    <w:rsid w:val="4ECCF7E4"/>
    <w:rsid w:val="4ECD0D14"/>
    <w:rsid w:val="4ECF2AB6"/>
    <w:rsid w:val="4ED1AF66"/>
    <w:rsid w:val="4ED30240"/>
    <w:rsid w:val="4ED52E45"/>
    <w:rsid w:val="4ED8F214"/>
    <w:rsid w:val="4EDA90FE"/>
    <w:rsid w:val="4EE2D3FE"/>
    <w:rsid w:val="4EE47A27"/>
    <w:rsid w:val="4EE4A8AF"/>
    <w:rsid w:val="4EE75997"/>
    <w:rsid w:val="4EEB8C0E"/>
    <w:rsid w:val="4EEDA37D"/>
    <w:rsid w:val="4EF63F53"/>
    <w:rsid w:val="4EFA842F"/>
    <w:rsid w:val="4EFB7AE2"/>
    <w:rsid w:val="4EFE9D78"/>
    <w:rsid w:val="4F053633"/>
    <w:rsid w:val="4F0D38DB"/>
    <w:rsid w:val="4F0F3D19"/>
    <w:rsid w:val="4F1036BD"/>
    <w:rsid w:val="4F11465D"/>
    <w:rsid w:val="4F16CC24"/>
    <w:rsid w:val="4F1757D2"/>
    <w:rsid w:val="4F1A5F27"/>
    <w:rsid w:val="4F1AD174"/>
    <w:rsid w:val="4F1D04E4"/>
    <w:rsid w:val="4F1D85DF"/>
    <w:rsid w:val="4F1DE99C"/>
    <w:rsid w:val="4F217296"/>
    <w:rsid w:val="4F227437"/>
    <w:rsid w:val="4F2741E7"/>
    <w:rsid w:val="4F28C171"/>
    <w:rsid w:val="4F2BAE79"/>
    <w:rsid w:val="4F2C93B7"/>
    <w:rsid w:val="4F2E7D27"/>
    <w:rsid w:val="4F3043C5"/>
    <w:rsid w:val="4F33FB0B"/>
    <w:rsid w:val="4F34A49B"/>
    <w:rsid w:val="4F35F211"/>
    <w:rsid w:val="4F3D7995"/>
    <w:rsid w:val="4F444279"/>
    <w:rsid w:val="4F45419C"/>
    <w:rsid w:val="4F462659"/>
    <w:rsid w:val="4F477DD1"/>
    <w:rsid w:val="4F4B3143"/>
    <w:rsid w:val="4F4C628E"/>
    <w:rsid w:val="4F4CB8AD"/>
    <w:rsid w:val="4F4D6E93"/>
    <w:rsid w:val="4F51E241"/>
    <w:rsid w:val="4F52A920"/>
    <w:rsid w:val="4F532CD0"/>
    <w:rsid w:val="4F541E00"/>
    <w:rsid w:val="4F550873"/>
    <w:rsid w:val="4F57DA67"/>
    <w:rsid w:val="4F587874"/>
    <w:rsid w:val="4F5EE5E8"/>
    <w:rsid w:val="4F60B837"/>
    <w:rsid w:val="4F641846"/>
    <w:rsid w:val="4F6BAEB3"/>
    <w:rsid w:val="4F6CC66A"/>
    <w:rsid w:val="4F742CAB"/>
    <w:rsid w:val="4F75C952"/>
    <w:rsid w:val="4F7651F4"/>
    <w:rsid w:val="4F7BA274"/>
    <w:rsid w:val="4F7EAF29"/>
    <w:rsid w:val="4F809A5F"/>
    <w:rsid w:val="4F86CAD7"/>
    <w:rsid w:val="4F8F0C22"/>
    <w:rsid w:val="4F90BCAD"/>
    <w:rsid w:val="4F99F811"/>
    <w:rsid w:val="4F9B21B7"/>
    <w:rsid w:val="4F9C74E5"/>
    <w:rsid w:val="4F9FBB51"/>
    <w:rsid w:val="4FA2E2E9"/>
    <w:rsid w:val="4FA411BB"/>
    <w:rsid w:val="4FA8DFDC"/>
    <w:rsid w:val="4FA9D86B"/>
    <w:rsid w:val="4FAE8124"/>
    <w:rsid w:val="4FB2AC81"/>
    <w:rsid w:val="4FB3D34B"/>
    <w:rsid w:val="4FB60DDB"/>
    <w:rsid w:val="4FB6D0DA"/>
    <w:rsid w:val="4FBF86CC"/>
    <w:rsid w:val="4FC12610"/>
    <w:rsid w:val="4FC659D5"/>
    <w:rsid w:val="4FC69BC9"/>
    <w:rsid w:val="4FC6BE3B"/>
    <w:rsid w:val="4FC86500"/>
    <w:rsid w:val="4FC9C2FB"/>
    <w:rsid w:val="4FD0212B"/>
    <w:rsid w:val="4FD537BB"/>
    <w:rsid w:val="4FE13C6A"/>
    <w:rsid w:val="4FE28E92"/>
    <w:rsid w:val="4FEA9AF2"/>
    <w:rsid w:val="4FEB1788"/>
    <w:rsid w:val="4FEB6AFD"/>
    <w:rsid w:val="4FEBB281"/>
    <w:rsid w:val="4FEDFA62"/>
    <w:rsid w:val="4FEEE458"/>
    <w:rsid w:val="4FF01CF1"/>
    <w:rsid w:val="4FF8AD87"/>
    <w:rsid w:val="4FFC3EAB"/>
    <w:rsid w:val="4FFDEA0E"/>
    <w:rsid w:val="4FFE9E54"/>
    <w:rsid w:val="50012C60"/>
    <w:rsid w:val="5004AB57"/>
    <w:rsid w:val="50082C11"/>
    <w:rsid w:val="50097D88"/>
    <w:rsid w:val="500D2015"/>
    <w:rsid w:val="501066D6"/>
    <w:rsid w:val="5013AFF1"/>
    <w:rsid w:val="50162E57"/>
    <w:rsid w:val="50182ED1"/>
    <w:rsid w:val="501E5521"/>
    <w:rsid w:val="50209AE7"/>
    <w:rsid w:val="5021CF15"/>
    <w:rsid w:val="502367BD"/>
    <w:rsid w:val="5029DC25"/>
    <w:rsid w:val="502AF695"/>
    <w:rsid w:val="502D844F"/>
    <w:rsid w:val="50370736"/>
    <w:rsid w:val="50391E59"/>
    <w:rsid w:val="5039D801"/>
    <w:rsid w:val="503A3647"/>
    <w:rsid w:val="503A7F21"/>
    <w:rsid w:val="503BD4DA"/>
    <w:rsid w:val="503C3F25"/>
    <w:rsid w:val="5040A6A2"/>
    <w:rsid w:val="5041DB87"/>
    <w:rsid w:val="5046350A"/>
    <w:rsid w:val="504B96D9"/>
    <w:rsid w:val="504F35E5"/>
    <w:rsid w:val="50551C25"/>
    <w:rsid w:val="50582B10"/>
    <w:rsid w:val="5058B1E0"/>
    <w:rsid w:val="505F64A2"/>
    <w:rsid w:val="505F773F"/>
    <w:rsid w:val="50660A78"/>
    <w:rsid w:val="50690F62"/>
    <w:rsid w:val="506CD0A8"/>
    <w:rsid w:val="506E29FD"/>
    <w:rsid w:val="50700C59"/>
    <w:rsid w:val="5072DE10"/>
    <w:rsid w:val="5073A3C1"/>
    <w:rsid w:val="5074ABF3"/>
    <w:rsid w:val="50759083"/>
    <w:rsid w:val="5077C642"/>
    <w:rsid w:val="50782F1A"/>
    <w:rsid w:val="507BB231"/>
    <w:rsid w:val="507C6E06"/>
    <w:rsid w:val="507DC657"/>
    <w:rsid w:val="5080838E"/>
    <w:rsid w:val="50835139"/>
    <w:rsid w:val="508464A5"/>
    <w:rsid w:val="50852ED5"/>
    <w:rsid w:val="5088AEAD"/>
    <w:rsid w:val="508A6764"/>
    <w:rsid w:val="508B00B4"/>
    <w:rsid w:val="508F94F7"/>
    <w:rsid w:val="5091BD10"/>
    <w:rsid w:val="509280E7"/>
    <w:rsid w:val="5098B241"/>
    <w:rsid w:val="50991B0B"/>
    <w:rsid w:val="509CCE77"/>
    <w:rsid w:val="509E3015"/>
    <w:rsid w:val="509E36F0"/>
    <w:rsid w:val="50A1A0BF"/>
    <w:rsid w:val="50A5E0D5"/>
    <w:rsid w:val="50AE58AE"/>
    <w:rsid w:val="50B34ACC"/>
    <w:rsid w:val="50B5451F"/>
    <w:rsid w:val="50B66549"/>
    <w:rsid w:val="50B6FAEC"/>
    <w:rsid w:val="50B8FD48"/>
    <w:rsid w:val="50BAB993"/>
    <w:rsid w:val="50BBBA89"/>
    <w:rsid w:val="50BEE75E"/>
    <w:rsid w:val="50C20ED8"/>
    <w:rsid w:val="50C69037"/>
    <w:rsid w:val="50C9AF5C"/>
    <w:rsid w:val="50CB854C"/>
    <w:rsid w:val="50CE4B5A"/>
    <w:rsid w:val="50D02DFB"/>
    <w:rsid w:val="50D7DA3C"/>
    <w:rsid w:val="50DCC2FC"/>
    <w:rsid w:val="50DE46B8"/>
    <w:rsid w:val="50E25094"/>
    <w:rsid w:val="50E327AE"/>
    <w:rsid w:val="50E48410"/>
    <w:rsid w:val="50E63685"/>
    <w:rsid w:val="50EAA828"/>
    <w:rsid w:val="50EB6D9D"/>
    <w:rsid w:val="50EC1233"/>
    <w:rsid w:val="50F4EE8C"/>
    <w:rsid w:val="50F621C8"/>
    <w:rsid w:val="50FE76DA"/>
    <w:rsid w:val="50FF6213"/>
    <w:rsid w:val="510199AD"/>
    <w:rsid w:val="51050D80"/>
    <w:rsid w:val="5105CA5F"/>
    <w:rsid w:val="51063FDD"/>
    <w:rsid w:val="510CA042"/>
    <w:rsid w:val="510D5717"/>
    <w:rsid w:val="510D8A81"/>
    <w:rsid w:val="510E1A01"/>
    <w:rsid w:val="510F60DA"/>
    <w:rsid w:val="510FA6B2"/>
    <w:rsid w:val="5110BB5A"/>
    <w:rsid w:val="5117E177"/>
    <w:rsid w:val="511BC50B"/>
    <w:rsid w:val="511DB328"/>
    <w:rsid w:val="511E1D54"/>
    <w:rsid w:val="511F596F"/>
    <w:rsid w:val="51221E07"/>
    <w:rsid w:val="51241C72"/>
    <w:rsid w:val="51270110"/>
    <w:rsid w:val="51272D6E"/>
    <w:rsid w:val="512F28CF"/>
    <w:rsid w:val="51317C2F"/>
    <w:rsid w:val="51335FE1"/>
    <w:rsid w:val="5134C4DA"/>
    <w:rsid w:val="5137A0B6"/>
    <w:rsid w:val="51393E72"/>
    <w:rsid w:val="5140A935"/>
    <w:rsid w:val="5141BE5B"/>
    <w:rsid w:val="5141C7E4"/>
    <w:rsid w:val="5142D05F"/>
    <w:rsid w:val="514410F3"/>
    <w:rsid w:val="514B4185"/>
    <w:rsid w:val="514D4F71"/>
    <w:rsid w:val="514D7665"/>
    <w:rsid w:val="51538233"/>
    <w:rsid w:val="5153F6A0"/>
    <w:rsid w:val="515A03F1"/>
    <w:rsid w:val="515A50FA"/>
    <w:rsid w:val="515C9DC4"/>
    <w:rsid w:val="51621017"/>
    <w:rsid w:val="5165E9F5"/>
    <w:rsid w:val="5172D97A"/>
    <w:rsid w:val="5174663C"/>
    <w:rsid w:val="51768B49"/>
    <w:rsid w:val="5179443A"/>
    <w:rsid w:val="5179B4C6"/>
    <w:rsid w:val="517D0736"/>
    <w:rsid w:val="517F6A2D"/>
    <w:rsid w:val="517F6A73"/>
    <w:rsid w:val="51818A0E"/>
    <w:rsid w:val="5185E44A"/>
    <w:rsid w:val="5188E7E5"/>
    <w:rsid w:val="518ED822"/>
    <w:rsid w:val="518F6B23"/>
    <w:rsid w:val="5190DB50"/>
    <w:rsid w:val="5192726D"/>
    <w:rsid w:val="51933546"/>
    <w:rsid w:val="5197F6E2"/>
    <w:rsid w:val="519AEFE2"/>
    <w:rsid w:val="519AF5D7"/>
    <w:rsid w:val="519C1665"/>
    <w:rsid w:val="51A195A9"/>
    <w:rsid w:val="51A3BE3B"/>
    <w:rsid w:val="51A3EAD0"/>
    <w:rsid w:val="51A67C47"/>
    <w:rsid w:val="51AB3338"/>
    <w:rsid w:val="51ABCDD9"/>
    <w:rsid w:val="51AC50D4"/>
    <w:rsid w:val="51ADCED3"/>
    <w:rsid w:val="51B15F87"/>
    <w:rsid w:val="51B1FFEB"/>
    <w:rsid w:val="51B47FB3"/>
    <w:rsid w:val="51B543BF"/>
    <w:rsid w:val="51B6CF48"/>
    <w:rsid w:val="51BAB276"/>
    <w:rsid w:val="51BB4614"/>
    <w:rsid w:val="51C3F136"/>
    <w:rsid w:val="51C5D90C"/>
    <w:rsid w:val="51CAC35D"/>
    <w:rsid w:val="51CD1A59"/>
    <w:rsid w:val="51CDE7DC"/>
    <w:rsid w:val="51CE9A1B"/>
    <w:rsid w:val="51D13C9D"/>
    <w:rsid w:val="51D19225"/>
    <w:rsid w:val="51D1CABE"/>
    <w:rsid w:val="51D4CDD3"/>
    <w:rsid w:val="51D63924"/>
    <w:rsid w:val="51D7679A"/>
    <w:rsid w:val="51D89BD0"/>
    <w:rsid w:val="51D9500E"/>
    <w:rsid w:val="51DA9673"/>
    <w:rsid w:val="51DE4617"/>
    <w:rsid w:val="51DEFAF6"/>
    <w:rsid w:val="51E38378"/>
    <w:rsid w:val="51E4972B"/>
    <w:rsid w:val="51E7DC08"/>
    <w:rsid w:val="51EDDD7D"/>
    <w:rsid w:val="51EFCBFB"/>
    <w:rsid w:val="51F44C70"/>
    <w:rsid w:val="51F8600B"/>
    <w:rsid w:val="51FFEC19"/>
    <w:rsid w:val="52016D97"/>
    <w:rsid w:val="5205FF48"/>
    <w:rsid w:val="5207C834"/>
    <w:rsid w:val="520DA74B"/>
    <w:rsid w:val="520DC219"/>
    <w:rsid w:val="520EDB41"/>
    <w:rsid w:val="52127614"/>
    <w:rsid w:val="521390DB"/>
    <w:rsid w:val="52148DF5"/>
    <w:rsid w:val="5215EFDD"/>
    <w:rsid w:val="52164642"/>
    <w:rsid w:val="52169CE1"/>
    <w:rsid w:val="52201E9D"/>
    <w:rsid w:val="52207BF0"/>
    <w:rsid w:val="5223F70D"/>
    <w:rsid w:val="522593F9"/>
    <w:rsid w:val="52277556"/>
    <w:rsid w:val="522CBFBA"/>
    <w:rsid w:val="522F9B8D"/>
    <w:rsid w:val="52365421"/>
    <w:rsid w:val="5236C478"/>
    <w:rsid w:val="52387AC2"/>
    <w:rsid w:val="523A7942"/>
    <w:rsid w:val="5243ABB9"/>
    <w:rsid w:val="52449B0A"/>
    <w:rsid w:val="52478E65"/>
    <w:rsid w:val="5248EEFE"/>
    <w:rsid w:val="52498CE2"/>
    <w:rsid w:val="524BC73B"/>
    <w:rsid w:val="5254F3BB"/>
    <w:rsid w:val="52579FFB"/>
    <w:rsid w:val="52584267"/>
    <w:rsid w:val="525A71B3"/>
    <w:rsid w:val="5260BEE5"/>
    <w:rsid w:val="52642469"/>
    <w:rsid w:val="52664E6C"/>
    <w:rsid w:val="5267CF0F"/>
    <w:rsid w:val="52695304"/>
    <w:rsid w:val="526FEE62"/>
    <w:rsid w:val="52705689"/>
    <w:rsid w:val="52782363"/>
    <w:rsid w:val="527A0C66"/>
    <w:rsid w:val="527A6FDA"/>
    <w:rsid w:val="527BBC92"/>
    <w:rsid w:val="527E125D"/>
    <w:rsid w:val="52802A06"/>
    <w:rsid w:val="528262F2"/>
    <w:rsid w:val="528616CF"/>
    <w:rsid w:val="52887D29"/>
    <w:rsid w:val="52892A73"/>
    <w:rsid w:val="528C20C8"/>
    <w:rsid w:val="528DE7D1"/>
    <w:rsid w:val="528E3E54"/>
    <w:rsid w:val="528F01B4"/>
    <w:rsid w:val="52912C66"/>
    <w:rsid w:val="52913CF2"/>
    <w:rsid w:val="52968858"/>
    <w:rsid w:val="52970192"/>
    <w:rsid w:val="529BB5DF"/>
    <w:rsid w:val="529FC6EF"/>
    <w:rsid w:val="52A5C0A8"/>
    <w:rsid w:val="52A71426"/>
    <w:rsid w:val="52A8494F"/>
    <w:rsid w:val="52AB17EA"/>
    <w:rsid w:val="52AB80C9"/>
    <w:rsid w:val="52ACC383"/>
    <w:rsid w:val="52B0D3CE"/>
    <w:rsid w:val="52B45AE8"/>
    <w:rsid w:val="52B6C499"/>
    <w:rsid w:val="52B828A2"/>
    <w:rsid w:val="52C268A2"/>
    <w:rsid w:val="52C33679"/>
    <w:rsid w:val="52C8CF7E"/>
    <w:rsid w:val="52CA051A"/>
    <w:rsid w:val="52D07F28"/>
    <w:rsid w:val="52D5386F"/>
    <w:rsid w:val="52DA174B"/>
    <w:rsid w:val="52DDB343"/>
    <w:rsid w:val="52DF1ECD"/>
    <w:rsid w:val="52E0E26A"/>
    <w:rsid w:val="52EA3211"/>
    <w:rsid w:val="52EAE44B"/>
    <w:rsid w:val="52ED7C01"/>
    <w:rsid w:val="52EF5D42"/>
    <w:rsid w:val="52EF7A6C"/>
    <w:rsid w:val="52EFFFE5"/>
    <w:rsid w:val="52F16E09"/>
    <w:rsid w:val="52F1C0A4"/>
    <w:rsid w:val="52F51CD6"/>
    <w:rsid w:val="52F56267"/>
    <w:rsid w:val="52F756F9"/>
    <w:rsid w:val="52F7CA83"/>
    <w:rsid w:val="52FB4B81"/>
    <w:rsid w:val="52FD7A4D"/>
    <w:rsid w:val="52FF9BA3"/>
    <w:rsid w:val="530141F8"/>
    <w:rsid w:val="5306759B"/>
    <w:rsid w:val="53111320"/>
    <w:rsid w:val="531278C9"/>
    <w:rsid w:val="5313AAA8"/>
    <w:rsid w:val="53141EF4"/>
    <w:rsid w:val="53166634"/>
    <w:rsid w:val="531762AF"/>
    <w:rsid w:val="53181174"/>
    <w:rsid w:val="531A07BE"/>
    <w:rsid w:val="531AE0A2"/>
    <w:rsid w:val="531B4B1C"/>
    <w:rsid w:val="531DAF9B"/>
    <w:rsid w:val="531F80A6"/>
    <w:rsid w:val="531FC886"/>
    <w:rsid w:val="5323D634"/>
    <w:rsid w:val="53251B10"/>
    <w:rsid w:val="53266BC5"/>
    <w:rsid w:val="5335D362"/>
    <w:rsid w:val="533649E7"/>
    <w:rsid w:val="5336D173"/>
    <w:rsid w:val="5339ED0D"/>
    <w:rsid w:val="533A137D"/>
    <w:rsid w:val="533BFAD6"/>
    <w:rsid w:val="533C4AD6"/>
    <w:rsid w:val="533DF6FA"/>
    <w:rsid w:val="53417AE8"/>
    <w:rsid w:val="5345093F"/>
    <w:rsid w:val="53483763"/>
    <w:rsid w:val="534C5284"/>
    <w:rsid w:val="534CBD7C"/>
    <w:rsid w:val="535F35E1"/>
    <w:rsid w:val="536182DC"/>
    <w:rsid w:val="53627FAD"/>
    <w:rsid w:val="5364880E"/>
    <w:rsid w:val="5365B0F0"/>
    <w:rsid w:val="5366C1EA"/>
    <w:rsid w:val="536E67B5"/>
    <w:rsid w:val="537941A8"/>
    <w:rsid w:val="537B4B6A"/>
    <w:rsid w:val="537CC126"/>
    <w:rsid w:val="537D0C4B"/>
    <w:rsid w:val="538AF56F"/>
    <w:rsid w:val="538D7B5B"/>
    <w:rsid w:val="53907924"/>
    <w:rsid w:val="539239AE"/>
    <w:rsid w:val="5396ED97"/>
    <w:rsid w:val="5398979E"/>
    <w:rsid w:val="539B784A"/>
    <w:rsid w:val="539BF445"/>
    <w:rsid w:val="539DE547"/>
    <w:rsid w:val="539E9282"/>
    <w:rsid w:val="53A26143"/>
    <w:rsid w:val="53A63B96"/>
    <w:rsid w:val="53A9A2CE"/>
    <w:rsid w:val="53ACD0BA"/>
    <w:rsid w:val="53B3A499"/>
    <w:rsid w:val="53B9188E"/>
    <w:rsid w:val="53B9BBA3"/>
    <w:rsid w:val="53BC26F3"/>
    <w:rsid w:val="53BC8E7F"/>
    <w:rsid w:val="53BCAD6F"/>
    <w:rsid w:val="53BF4C92"/>
    <w:rsid w:val="53C06373"/>
    <w:rsid w:val="53C6FACC"/>
    <w:rsid w:val="53C78D32"/>
    <w:rsid w:val="53C79C7B"/>
    <w:rsid w:val="53CD3C64"/>
    <w:rsid w:val="53CD6FFE"/>
    <w:rsid w:val="53CDBA31"/>
    <w:rsid w:val="53CE01EA"/>
    <w:rsid w:val="53CE8C1A"/>
    <w:rsid w:val="53CF6E8B"/>
    <w:rsid w:val="53CF83EA"/>
    <w:rsid w:val="53D3774D"/>
    <w:rsid w:val="53D3E995"/>
    <w:rsid w:val="53D4642B"/>
    <w:rsid w:val="53D8FC85"/>
    <w:rsid w:val="53D9F95C"/>
    <w:rsid w:val="53DA2A3C"/>
    <w:rsid w:val="53DCFD3D"/>
    <w:rsid w:val="53E5AF81"/>
    <w:rsid w:val="53E7CE8B"/>
    <w:rsid w:val="53F0966E"/>
    <w:rsid w:val="53F2C950"/>
    <w:rsid w:val="53FA65D5"/>
    <w:rsid w:val="53FFFDB3"/>
    <w:rsid w:val="5403E15D"/>
    <w:rsid w:val="5404CABB"/>
    <w:rsid w:val="540ABFBC"/>
    <w:rsid w:val="540D86BE"/>
    <w:rsid w:val="541100E0"/>
    <w:rsid w:val="541A12CF"/>
    <w:rsid w:val="54208D98"/>
    <w:rsid w:val="54243146"/>
    <w:rsid w:val="5424D839"/>
    <w:rsid w:val="5426A35A"/>
    <w:rsid w:val="5429C4AA"/>
    <w:rsid w:val="542A8FA0"/>
    <w:rsid w:val="543364BA"/>
    <w:rsid w:val="54359CB7"/>
    <w:rsid w:val="543845A6"/>
    <w:rsid w:val="543AA0B0"/>
    <w:rsid w:val="543B6856"/>
    <w:rsid w:val="543D9667"/>
    <w:rsid w:val="544000D5"/>
    <w:rsid w:val="5440B000"/>
    <w:rsid w:val="5447CCF0"/>
    <w:rsid w:val="544CDAD0"/>
    <w:rsid w:val="544D0679"/>
    <w:rsid w:val="544D1DB0"/>
    <w:rsid w:val="544FE58D"/>
    <w:rsid w:val="54510AFB"/>
    <w:rsid w:val="5459AF40"/>
    <w:rsid w:val="5459E8E2"/>
    <w:rsid w:val="545D160A"/>
    <w:rsid w:val="545D9059"/>
    <w:rsid w:val="545EBE10"/>
    <w:rsid w:val="5468FC04"/>
    <w:rsid w:val="5469F598"/>
    <w:rsid w:val="546B2ABB"/>
    <w:rsid w:val="546C0194"/>
    <w:rsid w:val="546CA537"/>
    <w:rsid w:val="546E1487"/>
    <w:rsid w:val="546F7F0B"/>
    <w:rsid w:val="547472C8"/>
    <w:rsid w:val="54750C96"/>
    <w:rsid w:val="5477F7F0"/>
    <w:rsid w:val="547A41BE"/>
    <w:rsid w:val="54819B9D"/>
    <w:rsid w:val="548345C7"/>
    <w:rsid w:val="548BB0CB"/>
    <w:rsid w:val="54973DB0"/>
    <w:rsid w:val="5497F246"/>
    <w:rsid w:val="54987996"/>
    <w:rsid w:val="54988A3E"/>
    <w:rsid w:val="549DFC2A"/>
    <w:rsid w:val="54A0A670"/>
    <w:rsid w:val="54A802F4"/>
    <w:rsid w:val="54AE5C41"/>
    <w:rsid w:val="54B1CF69"/>
    <w:rsid w:val="54B47EF4"/>
    <w:rsid w:val="54B73EBD"/>
    <w:rsid w:val="54B818C5"/>
    <w:rsid w:val="54B89E19"/>
    <w:rsid w:val="54BC4A4A"/>
    <w:rsid w:val="54BCC9D3"/>
    <w:rsid w:val="54C1E0D5"/>
    <w:rsid w:val="54C2B220"/>
    <w:rsid w:val="54C33082"/>
    <w:rsid w:val="54C341AB"/>
    <w:rsid w:val="54C442FC"/>
    <w:rsid w:val="54C75A4C"/>
    <w:rsid w:val="54C93B8C"/>
    <w:rsid w:val="54CB6C04"/>
    <w:rsid w:val="54CFCADF"/>
    <w:rsid w:val="54D21BD6"/>
    <w:rsid w:val="54D74855"/>
    <w:rsid w:val="54DAA2C4"/>
    <w:rsid w:val="54E61ACD"/>
    <w:rsid w:val="54EA2357"/>
    <w:rsid w:val="54EAA8D2"/>
    <w:rsid w:val="54EC007C"/>
    <w:rsid w:val="54EC80FB"/>
    <w:rsid w:val="54ED6922"/>
    <w:rsid w:val="54FC89DB"/>
    <w:rsid w:val="54FF3C10"/>
    <w:rsid w:val="54FFC897"/>
    <w:rsid w:val="55029C9E"/>
    <w:rsid w:val="550F7F68"/>
    <w:rsid w:val="5513E3BB"/>
    <w:rsid w:val="5514FB87"/>
    <w:rsid w:val="55176918"/>
    <w:rsid w:val="551CCD60"/>
    <w:rsid w:val="551D9ED7"/>
    <w:rsid w:val="552379E8"/>
    <w:rsid w:val="55254427"/>
    <w:rsid w:val="552619D2"/>
    <w:rsid w:val="552A41AE"/>
    <w:rsid w:val="552DDA3B"/>
    <w:rsid w:val="552EC770"/>
    <w:rsid w:val="5537BF1D"/>
    <w:rsid w:val="553800F5"/>
    <w:rsid w:val="553B9B05"/>
    <w:rsid w:val="55451B03"/>
    <w:rsid w:val="5546BED7"/>
    <w:rsid w:val="5548A068"/>
    <w:rsid w:val="554DDFB0"/>
    <w:rsid w:val="5554300A"/>
    <w:rsid w:val="5554F8B9"/>
    <w:rsid w:val="5555C7E5"/>
    <w:rsid w:val="5555D4C5"/>
    <w:rsid w:val="5556E46B"/>
    <w:rsid w:val="555AC5BC"/>
    <w:rsid w:val="555E4821"/>
    <w:rsid w:val="555FDE5D"/>
    <w:rsid w:val="55624207"/>
    <w:rsid w:val="55661633"/>
    <w:rsid w:val="5566673C"/>
    <w:rsid w:val="5567335C"/>
    <w:rsid w:val="5568F2ED"/>
    <w:rsid w:val="556A5237"/>
    <w:rsid w:val="556BF16E"/>
    <w:rsid w:val="55705BE2"/>
    <w:rsid w:val="5571ABA9"/>
    <w:rsid w:val="5571D19E"/>
    <w:rsid w:val="5572AE33"/>
    <w:rsid w:val="5573F823"/>
    <w:rsid w:val="5574D930"/>
    <w:rsid w:val="557646A5"/>
    <w:rsid w:val="55766B02"/>
    <w:rsid w:val="55767012"/>
    <w:rsid w:val="557A7C34"/>
    <w:rsid w:val="557A8978"/>
    <w:rsid w:val="557F5633"/>
    <w:rsid w:val="55810410"/>
    <w:rsid w:val="5582208F"/>
    <w:rsid w:val="558550B8"/>
    <w:rsid w:val="5587B4B6"/>
    <w:rsid w:val="5588DB59"/>
    <w:rsid w:val="558AAA81"/>
    <w:rsid w:val="558C5986"/>
    <w:rsid w:val="558F26F8"/>
    <w:rsid w:val="55905D05"/>
    <w:rsid w:val="559130C1"/>
    <w:rsid w:val="5594491F"/>
    <w:rsid w:val="559E54B3"/>
    <w:rsid w:val="559F9A02"/>
    <w:rsid w:val="55A1E707"/>
    <w:rsid w:val="55A7B975"/>
    <w:rsid w:val="55A920DB"/>
    <w:rsid w:val="55AAB52F"/>
    <w:rsid w:val="55AC6758"/>
    <w:rsid w:val="55ACF772"/>
    <w:rsid w:val="55B402F1"/>
    <w:rsid w:val="55B72442"/>
    <w:rsid w:val="55B9C80F"/>
    <w:rsid w:val="55BB6EE6"/>
    <w:rsid w:val="55BD1AD6"/>
    <w:rsid w:val="55BD8C1D"/>
    <w:rsid w:val="55BFADE8"/>
    <w:rsid w:val="55C12D54"/>
    <w:rsid w:val="55C45477"/>
    <w:rsid w:val="55C4B2AB"/>
    <w:rsid w:val="55C4C187"/>
    <w:rsid w:val="55C59296"/>
    <w:rsid w:val="55C5FD08"/>
    <w:rsid w:val="55CA4E6A"/>
    <w:rsid w:val="55D287BD"/>
    <w:rsid w:val="55D76442"/>
    <w:rsid w:val="55DEF31A"/>
    <w:rsid w:val="55E1CDA2"/>
    <w:rsid w:val="55E1E155"/>
    <w:rsid w:val="55E2E356"/>
    <w:rsid w:val="55E53CA7"/>
    <w:rsid w:val="55E9DB25"/>
    <w:rsid w:val="55ECC055"/>
    <w:rsid w:val="55ECE99A"/>
    <w:rsid w:val="55EFFD4B"/>
    <w:rsid w:val="55F9DDDE"/>
    <w:rsid w:val="55FAC4D1"/>
    <w:rsid w:val="55FF4C38"/>
    <w:rsid w:val="5601FAE2"/>
    <w:rsid w:val="5603FA1E"/>
    <w:rsid w:val="5605A49E"/>
    <w:rsid w:val="560BFC43"/>
    <w:rsid w:val="560D90E9"/>
    <w:rsid w:val="560E155D"/>
    <w:rsid w:val="56101F50"/>
    <w:rsid w:val="5614A978"/>
    <w:rsid w:val="56154FBE"/>
    <w:rsid w:val="561899BD"/>
    <w:rsid w:val="56220138"/>
    <w:rsid w:val="562B2EBF"/>
    <w:rsid w:val="562D7EF3"/>
    <w:rsid w:val="563B3F34"/>
    <w:rsid w:val="56408311"/>
    <w:rsid w:val="5644F649"/>
    <w:rsid w:val="5647E5B2"/>
    <w:rsid w:val="5649CF1A"/>
    <w:rsid w:val="564D951B"/>
    <w:rsid w:val="56502325"/>
    <w:rsid w:val="5651AFFB"/>
    <w:rsid w:val="565309F8"/>
    <w:rsid w:val="565521A0"/>
    <w:rsid w:val="565A1A07"/>
    <w:rsid w:val="565B7455"/>
    <w:rsid w:val="56622923"/>
    <w:rsid w:val="56628C91"/>
    <w:rsid w:val="5664081F"/>
    <w:rsid w:val="56656AC3"/>
    <w:rsid w:val="566BC499"/>
    <w:rsid w:val="566C6705"/>
    <w:rsid w:val="5671F236"/>
    <w:rsid w:val="56761D4B"/>
    <w:rsid w:val="567962E8"/>
    <w:rsid w:val="567CD9AD"/>
    <w:rsid w:val="567D0FEC"/>
    <w:rsid w:val="56815D3E"/>
    <w:rsid w:val="56883CB4"/>
    <w:rsid w:val="56889B50"/>
    <w:rsid w:val="568C9691"/>
    <w:rsid w:val="568CFC62"/>
    <w:rsid w:val="568EA25D"/>
    <w:rsid w:val="5697B341"/>
    <w:rsid w:val="569EC61B"/>
    <w:rsid w:val="56A293CC"/>
    <w:rsid w:val="56A4876D"/>
    <w:rsid w:val="56A4F494"/>
    <w:rsid w:val="56A530CB"/>
    <w:rsid w:val="56A8637F"/>
    <w:rsid w:val="56A877EC"/>
    <w:rsid w:val="56A9DF59"/>
    <w:rsid w:val="56ABD3E7"/>
    <w:rsid w:val="56ABF724"/>
    <w:rsid w:val="56ADBCED"/>
    <w:rsid w:val="56B12E07"/>
    <w:rsid w:val="56B35D57"/>
    <w:rsid w:val="56BE7406"/>
    <w:rsid w:val="56BF4A73"/>
    <w:rsid w:val="56C4EBA0"/>
    <w:rsid w:val="56C532EF"/>
    <w:rsid w:val="56C55F13"/>
    <w:rsid w:val="56CB2D50"/>
    <w:rsid w:val="56CF4D6D"/>
    <w:rsid w:val="56D54E6D"/>
    <w:rsid w:val="56D9A92E"/>
    <w:rsid w:val="56E1F5D0"/>
    <w:rsid w:val="56E26BBA"/>
    <w:rsid w:val="56E6A92A"/>
    <w:rsid w:val="56E94CF3"/>
    <w:rsid w:val="56ECA67D"/>
    <w:rsid w:val="56F49B4A"/>
    <w:rsid w:val="56FD5B01"/>
    <w:rsid w:val="56FDEE39"/>
    <w:rsid w:val="56FE9271"/>
    <w:rsid w:val="5700414F"/>
    <w:rsid w:val="5702DB17"/>
    <w:rsid w:val="570984A7"/>
    <w:rsid w:val="570A506B"/>
    <w:rsid w:val="570D678E"/>
    <w:rsid w:val="57110EC6"/>
    <w:rsid w:val="5713F02F"/>
    <w:rsid w:val="5715A14A"/>
    <w:rsid w:val="5729A0EB"/>
    <w:rsid w:val="572B657B"/>
    <w:rsid w:val="572B7236"/>
    <w:rsid w:val="572DAA97"/>
    <w:rsid w:val="57305073"/>
    <w:rsid w:val="57335420"/>
    <w:rsid w:val="573B0BAF"/>
    <w:rsid w:val="573EB252"/>
    <w:rsid w:val="573EE376"/>
    <w:rsid w:val="573EFB89"/>
    <w:rsid w:val="57416195"/>
    <w:rsid w:val="5743F6FD"/>
    <w:rsid w:val="57469639"/>
    <w:rsid w:val="574783CD"/>
    <w:rsid w:val="574788B5"/>
    <w:rsid w:val="5747EFDA"/>
    <w:rsid w:val="574B437C"/>
    <w:rsid w:val="574D0B31"/>
    <w:rsid w:val="574E74A3"/>
    <w:rsid w:val="5750E4DC"/>
    <w:rsid w:val="5751CBD1"/>
    <w:rsid w:val="57595C7E"/>
    <w:rsid w:val="575AB4F0"/>
    <w:rsid w:val="575F304B"/>
    <w:rsid w:val="576132F4"/>
    <w:rsid w:val="5766DED8"/>
    <w:rsid w:val="5768D29B"/>
    <w:rsid w:val="57787595"/>
    <w:rsid w:val="577929E3"/>
    <w:rsid w:val="577A7EE0"/>
    <w:rsid w:val="577E1265"/>
    <w:rsid w:val="5780229B"/>
    <w:rsid w:val="57826B9C"/>
    <w:rsid w:val="57866D1B"/>
    <w:rsid w:val="57872D6E"/>
    <w:rsid w:val="5789F05B"/>
    <w:rsid w:val="578C5EC9"/>
    <w:rsid w:val="5796A83B"/>
    <w:rsid w:val="579842AE"/>
    <w:rsid w:val="579958DF"/>
    <w:rsid w:val="5799F39F"/>
    <w:rsid w:val="579C86A3"/>
    <w:rsid w:val="579F0B92"/>
    <w:rsid w:val="579FCBE2"/>
    <w:rsid w:val="57A1E15A"/>
    <w:rsid w:val="57A3EA11"/>
    <w:rsid w:val="57A6AAC6"/>
    <w:rsid w:val="57A8B1D7"/>
    <w:rsid w:val="57A8B33A"/>
    <w:rsid w:val="57A8E7F4"/>
    <w:rsid w:val="57A95FEC"/>
    <w:rsid w:val="57A98739"/>
    <w:rsid w:val="57ABADF9"/>
    <w:rsid w:val="57AFBA88"/>
    <w:rsid w:val="57B5F56D"/>
    <w:rsid w:val="57BCFAAA"/>
    <w:rsid w:val="57C09368"/>
    <w:rsid w:val="57C25DD4"/>
    <w:rsid w:val="57C32106"/>
    <w:rsid w:val="57C427BA"/>
    <w:rsid w:val="57C80BC2"/>
    <w:rsid w:val="57C83D8B"/>
    <w:rsid w:val="57C89EE6"/>
    <w:rsid w:val="57CB4DDE"/>
    <w:rsid w:val="57D2620E"/>
    <w:rsid w:val="57D57201"/>
    <w:rsid w:val="57D608B0"/>
    <w:rsid w:val="57D97408"/>
    <w:rsid w:val="57DA2784"/>
    <w:rsid w:val="57DA6F9B"/>
    <w:rsid w:val="57DB9B64"/>
    <w:rsid w:val="57DDB2D9"/>
    <w:rsid w:val="57DDF7F2"/>
    <w:rsid w:val="57DEE2E5"/>
    <w:rsid w:val="57E87E31"/>
    <w:rsid w:val="57EA193C"/>
    <w:rsid w:val="57EB77A2"/>
    <w:rsid w:val="57EBC8B0"/>
    <w:rsid w:val="57EBE837"/>
    <w:rsid w:val="57EE028F"/>
    <w:rsid w:val="57F015DC"/>
    <w:rsid w:val="57F3EE0E"/>
    <w:rsid w:val="57F504F5"/>
    <w:rsid w:val="57F9B36D"/>
    <w:rsid w:val="57FA50F7"/>
    <w:rsid w:val="57FB0E18"/>
    <w:rsid w:val="57FD8C18"/>
    <w:rsid w:val="580032D5"/>
    <w:rsid w:val="5800AB67"/>
    <w:rsid w:val="58031103"/>
    <w:rsid w:val="580E375F"/>
    <w:rsid w:val="580EE2B4"/>
    <w:rsid w:val="5812C0CE"/>
    <w:rsid w:val="581427E3"/>
    <w:rsid w:val="58180D6E"/>
    <w:rsid w:val="5818A64E"/>
    <w:rsid w:val="581B11D7"/>
    <w:rsid w:val="581B9F27"/>
    <w:rsid w:val="581C4D7A"/>
    <w:rsid w:val="581D1CCC"/>
    <w:rsid w:val="581F4D1B"/>
    <w:rsid w:val="582140A3"/>
    <w:rsid w:val="58245F0E"/>
    <w:rsid w:val="5825771E"/>
    <w:rsid w:val="58272317"/>
    <w:rsid w:val="5829FB3C"/>
    <w:rsid w:val="58327873"/>
    <w:rsid w:val="5835408C"/>
    <w:rsid w:val="5835E56A"/>
    <w:rsid w:val="583C4A0D"/>
    <w:rsid w:val="5842CA12"/>
    <w:rsid w:val="5845D5A6"/>
    <w:rsid w:val="5849A019"/>
    <w:rsid w:val="584C7B4A"/>
    <w:rsid w:val="584DC69D"/>
    <w:rsid w:val="5855518B"/>
    <w:rsid w:val="585CD9B6"/>
    <w:rsid w:val="585F0E21"/>
    <w:rsid w:val="5860202A"/>
    <w:rsid w:val="58610198"/>
    <w:rsid w:val="58666CEC"/>
    <w:rsid w:val="5866FE74"/>
    <w:rsid w:val="58691FC8"/>
    <w:rsid w:val="586EBA3C"/>
    <w:rsid w:val="5871D468"/>
    <w:rsid w:val="58724682"/>
    <w:rsid w:val="5875AAFB"/>
    <w:rsid w:val="5877938B"/>
    <w:rsid w:val="587BC590"/>
    <w:rsid w:val="587FFD7A"/>
    <w:rsid w:val="58800ADE"/>
    <w:rsid w:val="58893E6D"/>
    <w:rsid w:val="588AE69A"/>
    <w:rsid w:val="588C9DD3"/>
    <w:rsid w:val="5894B8A7"/>
    <w:rsid w:val="58978C71"/>
    <w:rsid w:val="58991DD4"/>
    <w:rsid w:val="58A0CEFB"/>
    <w:rsid w:val="58A72526"/>
    <w:rsid w:val="58A927EB"/>
    <w:rsid w:val="58B082C3"/>
    <w:rsid w:val="58B3CFF6"/>
    <w:rsid w:val="58B4F4E8"/>
    <w:rsid w:val="58B6B171"/>
    <w:rsid w:val="58BEDE03"/>
    <w:rsid w:val="58C29875"/>
    <w:rsid w:val="58C5455F"/>
    <w:rsid w:val="58C6E77B"/>
    <w:rsid w:val="58CABC46"/>
    <w:rsid w:val="58CEE91E"/>
    <w:rsid w:val="58D02FCB"/>
    <w:rsid w:val="58D7CE13"/>
    <w:rsid w:val="58D8345C"/>
    <w:rsid w:val="58D91B7E"/>
    <w:rsid w:val="58DAA69C"/>
    <w:rsid w:val="58DD21B1"/>
    <w:rsid w:val="58DE7383"/>
    <w:rsid w:val="58E52717"/>
    <w:rsid w:val="58E8637E"/>
    <w:rsid w:val="58EAB233"/>
    <w:rsid w:val="58ECD091"/>
    <w:rsid w:val="58F02BEE"/>
    <w:rsid w:val="58F13B59"/>
    <w:rsid w:val="58F563CF"/>
    <w:rsid w:val="58F5BF2E"/>
    <w:rsid w:val="58F88A4B"/>
    <w:rsid w:val="59063961"/>
    <w:rsid w:val="590B9A26"/>
    <w:rsid w:val="59121CC3"/>
    <w:rsid w:val="59150F40"/>
    <w:rsid w:val="5915E464"/>
    <w:rsid w:val="592487D6"/>
    <w:rsid w:val="592493E5"/>
    <w:rsid w:val="59293088"/>
    <w:rsid w:val="592B5CE9"/>
    <w:rsid w:val="592C6D95"/>
    <w:rsid w:val="592CDE90"/>
    <w:rsid w:val="592CF5D0"/>
    <w:rsid w:val="5931E3CB"/>
    <w:rsid w:val="593337AC"/>
    <w:rsid w:val="5935509B"/>
    <w:rsid w:val="59355552"/>
    <w:rsid w:val="5935B539"/>
    <w:rsid w:val="5939BE66"/>
    <w:rsid w:val="5939F533"/>
    <w:rsid w:val="593B6D76"/>
    <w:rsid w:val="593C42E5"/>
    <w:rsid w:val="5943E767"/>
    <w:rsid w:val="594CA944"/>
    <w:rsid w:val="594D8E7A"/>
    <w:rsid w:val="59524742"/>
    <w:rsid w:val="595310E4"/>
    <w:rsid w:val="595972C1"/>
    <w:rsid w:val="595E2A8B"/>
    <w:rsid w:val="5968AA5F"/>
    <w:rsid w:val="596E233D"/>
    <w:rsid w:val="596FE6EE"/>
    <w:rsid w:val="5970FD99"/>
    <w:rsid w:val="59715BEE"/>
    <w:rsid w:val="5975AF58"/>
    <w:rsid w:val="5978AB18"/>
    <w:rsid w:val="5979AD55"/>
    <w:rsid w:val="597B1152"/>
    <w:rsid w:val="597D479F"/>
    <w:rsid w:val="597F2D9E"/>
    <w:rsid w:val="59803D13"/>
    <w:rsid w:val="59804896"/>
    <w:rsid w:val="598159E8"/>
    <w:rsid w:val="5982DC24"/>
    <w:rsid w:val="59834A4D"/>
    <w:rsid w:val="59864C5A"/>
    <w:rsid w:val="598BA917"/>
    <w:rsid w:val="598BE3A4"/>
    <w:rsid w:val="59904654"/>
    <w:rsid w:val="59966E6C"/>
    <w:rsid w:val="599D486B"/>
    <w:rsid w:val="599F04EB"/>
    <w:rsid w:val="59A3736F"/>
    <w:rsid w:val="59A405E4"/>
    <w:rsid w:val="59A7A782"/>
    <w:rsid w:val="59ACCD7E"/>
    <w:rsid w:val="59AD29BE"/>
    <w:rsid w:val="59C024C7"/>
    <w:rsid w:val="59C2389C"/>
    <w:rsid w:val="59C56ABB"/>
    <w:rsid w:val="59C82F88"/>
    <w:rsid w:val="59C9DAA1"/>
    <w:rsid w:val="59CFB900"/>
    <w:rsid w:val="59D0C2FA"/>
    <w:rsid w:val="59D1562A"/>
    <w:rsid w:val="59D33082"/>
    <w:rsid w:val="59D44B8D"/>
    <w:rsid w:val="59D4E2C5"/>
    <w:rsid w:val="59D508E8"/>
    <w:rsid w:val="59DCC108"/>
    <w:rsid w:val="59DE189D"/>
    <w:rsid w:val="59E0670D"/>
    <w:rsid w:val="59E22DD2"/>
    <w:rsid w:val="59E345FA"/>
    <w:rsid w:val="59E3B2DB"/>
    <w:rsid w:val="59E7ACA8"/>
    <w:rsid w:val="59EAC72C"/>
    <w:rsid w:val="59F06C7B"/>
    <w:rsid w:val="59F11439"/>
    <w:rsid w:val="59F418C2"/>
    <w:rsid w:val="59F4CF93"/>
    <w:rsid w:val="59F69FCA"/>
    <w:rsid w:val="59F878AD"/>
    <w:rsid w:val="59F951C9"/>
    <w:rsid w:val="59FB7326"/>
    <w:rsid w:val="59FBCF69"/>
    <w:rsid w:val="59FDEAB0"/>
    <w:rsid w:val="59FE0360"/>
    <w:rsid w:val="59FEFD5F"/>
    <w:rsid w:val="59FFCA35"/>
    <w:rsid w:val="5A038892"/>
    <w:rsid w:val="5A06EA7A"/>
    <w:rsid w:val="5A07F433"/>
    <w:rsid w:val="5A0900D1"/>
    <w:rsid w:val="5A0C61E2"/>
    <w:rsid w:val="5A1288F3"/>
    <w:rsid w:val="5A15ABB2"/>
    <w:rsid w:val="5A1835D4"/>
    <w:rsid w:val="5A2085B5"/>
    <w:rsid w:val="5A21AD51"/>
    <w:rsid w:val="5A243BDE"/>
    <w:rsid w:val="5A25EB55"/>
    <w:rsid w:val="5A26430B"/>
    <w:rsid w:val="5A27CEEE"/>
    <w:rsid w:val="5A27FC9C"/>
    <w:rsid w:val="5A293DF1"/>
    <w:rsid w:val="5A33B63B"/>
    <w:rsid w:val="5A34E987"/>
    <w:rsid w:val="5A34EE35"/>
    <w:rsid w:val="5A359236"/>
    <w:rsid w:val="5A364595"/>
    <w:rsid w:val="5A3C6181"/>
    <w:rsid w:val="5A3D214A"/>
    <w:rsid w:val="5A41F4C2"/>
    <w:rsid w:val="5A43BCD0"/>
    <w:rsid w:val="5A474CAE"/>
    <w:rsid w:val="5A493D7C"/>
    <w:rsid w:val="5A49D571"/>
    <w:rsid w:val="5A4D0897"/>
    <w:rsid w:val="5A4FFD8E"/>
    <w:rsid w:val="5A57658F"/>
    <w:rsid w:val="5A592A21"/>
    <w:rsid w:val="5A59A6AD"/>
    <w:rsid w:val="5A5B0113"/>
    <w:rsid w:val="5A5BC910"/>
    <w:rsid w:val="5A603477"/>
    <w:rsid w:val="5A613771"/>
    <w:rsid w:val="5A6231CC"/>
    <w:rsid w:val="5A680F2C"/>
    <w:rsid w:val="5A6D6B73"/>
    <w:rsid w:val="5A704AA3"/>
    <w:rsid w:val="5A72396C"/>
    <w:rsid w:val="5A78DC9F"/>
    <w:rsid w:val="5A78DDE2"/>
    <w:rsid w:val="5A7A098F"/>
    <w:rsid w:val="5A7D366B"/>
    <w:rsid w:val="5A808F3A"/>
    <w:rsid w:val="5A830898"/>
    <w:rsid w:val="5A8479C4"/>
    <w:rsid w:val="5A85D58D"/>
    <w:rsid w:val="5A8D642A"/>
    <w:rsid w:val="5A8E1212"/>
    <w:rsid w:val="5A8F5089"/>
    <w:rsid w:val="5A96E3E4"/>
    <w:rsid w:val="5A9B170B"/>
    <w:rsid w:val="5A9FBFC5"/>
    <w:rsid w:val="5AA03766"/>
    <w:rsid w:val="5AA1EDDE"/>
    <w:rsid w:val="5AA2F0EE"/>
    <w:rsid w:val="5AAC111F"/>
    <w:rsid w:val="5AB084F8"/>
    <w:rsid w:val="5AB2468B"/>
    <w:rsid w:val="5AB3FD9E"/>
    <w:rsid w:val="5AB6D456"/>
    <w:rsid w:val="5AB85FFE"/>
    <w:rsid w:val="5ABD012F"/>
    <w:rsid w:val="5ABE5167"/>
    <w:rsid w:val="5AC37ABD"/>
    <w:rsid w:val="5AC59566"/>
    <w:rsid w:val="5ACB678B"/>
    <w:rsid w:val="5ACE0CD0"/>
    <w:rsid w:val="5AD0E027"/>
    <w:rsid w:val="5AD17A3B"/>
    <w:rsid w:val="5AD4FFF3"/>
    <w:rsid w:val="5AD6CFA1"/>
    <w:rsid w:val="5AD8F777"/>
    <w:rsid w:val="5ADC9E86"/>
    <w:rsid w:val="5ADDE225"/>
    <w:rsid w:val="5ADDEFFD"/>
    <w:rsid w:val="5ADE4E10"/>
    <w:rsid w:val="5AE1E688"/>
    <w:rsid w:val="5AE2D470"/>
    <w:rsid w:val="5AE4334C"/>
    <w:rsid w:val="5AE6D470"/>
    <w:rsid w:val="5AE785AB"/>
    <w:rsid w:val="5AE80D43"/>
    <w:rsid w:val="5AE9405C"/>
    <w:rsid w:val="5AEEE908"/>
    <w:rsid w:val="5AF2A7EB"/>
    <w:rsid w:val="5AF30479"/>
    <w:rsid w:val="5AF3BB77"/>
    <w:rsid w:val="5AF43BBA"/>
    <w:rsid w:val="5AF9C62F"/>
    <w:rsid w:val="5AFF9734"/>
    <w:rsid w:val="5B02408B"/>
    <w:rsid w:val="5B0655E7"/>
    <w:rsid w:val="5B082D2C"/>
    <w:rsid w:val="5B0EDA4B"/>
    <w:rsid w:val="5B0F8AFF"/>
    <w:rsid w:val="5B126B65"/>
    <w:rsid w:val="5B153B91"/>
    <w:rsid w:val="5B16526B"/>
    <w:rsid w:val="5B1679DA"/>
    <w:rsid w:val="5B173CC3"/>
    <w:rsid w:val="5B1BC6FC"/>
    <w:rsid w:val="5B1DA4DE"/>
    <w:rsid w:val="5B1EE88D"/>
    <w:rsid w:val="5B1F8980"/>
    <w:rsid w:val="5B22EAD8"/>
    <w:rsid w:val="5B27429F"/>
    <w:rsid w:val="5B27FC79"/>
    <w:rsid w:val="5B2A44EE"/>
    <w:rsid w:val="5B2BE3BC"/>
    <w:rsid w:val="5B2C15D5"/>
    <w:rsid w:val="5B2DDDBF"/>
    <w:rsid w:val="5B32D7C1"/>
    <w:rsid w:val="5B34247D"/>
    <w:rsid w:val="5B42FD77"/>
    <w:rsid w:val="5B43DCE4"/>
    <w:rsid w:val="5B463D01"/>
    <w:rsid w:val="5B4C2CC9"/>
    <w:rsid w:val="5B4C813D"/>
    <w:rsid w:val="5B50BFBC"/>
    <w:rsid w:val="5B541690"/>
    <w:rsid w:val="5B58D3F5"/>
    <w:rsid w:val="5B5E631B"/>
    <w:rsid w:val="5B618164"/>
    <w:rsid w:val="5B65F786"/>
    <w:rsid w:val="5B68C6D1"/>
    <w:rsid w:val="5B6A35A9"/>
    <w:rsid w:val="5B6D464B"/>
    <w:rsid w:val="5B73F319"/>
    <w:rsid w:val="5B756B66"/>
    <w:rsid w:val="5B763E21"/>
    <w:rsid w:val="5B7B48E6"/>
    <w:rsid w:val="5B7FFE52"/>
    <w:rsid w:val="5B806442"/>
    <w:rsid w:val="5B825A3C"/>
    <w:rsid w:val="5B84A54C"/>
    <w:rsid w:val="5B84B59B"/>
    <w:rsid w:val="5B875CD2"/>
    <w:rsid w:val="5B87EAFF"/>
    <w:rsid w:val="5B942B3B"/>
    <w:rsid w:val="5B94B828"/>
    <w:rsid w:val="5B97632D"/>
    <w:rsid w:val="5B977AD4"/>
    <w:rsid w:val="5B9D6EA9"/>
    <w:rsid w:val="5B9D93ED"/>
    <w:rsid w:val="5BA03EC0"/>
    <w:rsid w:val="5BA11865"/>
    <w:rsid w:val="5BA3D580"/>
    <w:rsid w:val="5BA8A22A"/>
    <w:rsid w:val="5BAF16E3"/>
    <w:rsid w:val="5BAF5C98"/>
    <w:rsid w:val="5BB14362"/>
    <w:rsid w:val="5BB733C6"/>
    <w:rsid w:val="5BB768B9"/>
    <w:rsid w:val="5BB8B6BF"/>
    <w:rsid w:val="5BBAF33B"/>
    <w:rsid w:val="5BBFB804"/>
    <w:rsid w:val="5BC065EE"/>
    <w:rsid w:val="5BC07CEA"/>
    <w:rsid w:val="5BC26DCE"/>
    <w:rsid w:val="5BC4AE6D"/>
    <w:rsid w:val="5BC8015D"/>
    <w:rsid w:val="5BC8FA2B"/>
    <w:rsid w:val="5BCF2940"/>
    <w:rsid w:val="5BCF3398"/>
    <w:rsid w:val="5BD13633"/>
    <w:rsid w:val="5BD1D513"/>
    <w:rsid w:val="5BD75242"/>
    <w:rsid w:val="5BD91FFB"/>
    <w:rsid w:val="5BDAF62F"/>
    <w:rsid w:val="5BDC3BCD"/>
    <w:rsid w:val="5BDCB8B1"/>
    <w:rsid w:val="5BDF6DA3"/>
    <w:rsid w:val="5BE15320"/>
    <w:rsid w:val="5BE5AF50"/>
    <w:rsid w:val="5BE8676C"/>
    <w:rsid w:val="5BEA9939"/>
    <w:rsid w:val="5BEE01ED"/>
    <w:rsid w:val="5BF01E74"/>
    <w:rsid w:val="5BF8E211"/>
    <w:rsid w:val="5BF8EB5A"/>
    <w:rsid w:val="5BF94CF6"/>
    <w:rsid w:val="5C05D350"/>
    <w:rsid w:val="5C063EB5"/>
    <w:rsid w:val="5C064711"/>
    <w:rsid w:val="5C081712"/>
    <w:rsid w:val="5C08BA4A"/>
    <w:rsid w:val="5C0A48C9"/>
    <w:rsid w:val="5C0A4C91"/>
    <w:rsid w:val="5C0B0D8A"/>
    <w:rsid w:val="5C0B8CD1"/>
    <w:rsid w:val="5C135292"/>
    <w:rsid w:val="5C13FD94"/>
    <w:rsid w:val="5C185385"/>
    <w:rsid w:val="5C1B51E5"/>
    <w:rsid w:val="5C1F10AC"/>
    <w:rsid w:val="5C22D591"/>
    <w:rsid w:val="5C23835E"/>
    <w:rsid w:val="5C2F2303"/>
    <w:rsid w:val="5C3008DC"/>
    <w:rsid w:val="5C30FDEE"/>
    <w:rsid w:val="5C315BAC"/>
    <w:rsid w:val="5C35608B"/>
    <w:rsid w:val="5C3F315D"/>
    <w:rsid w:val="5C41D606"/>
    <w:rsid w:val="5C473485"/>
    <w:rsid w:val="5C47BD9F"/>
    <w:rsid w:val="5C491184"/>
    <w:rsid w:val="5C49EC15"/>
    <w:rsid w:val="5C533EC2"/>
    <w:rsid w:val="5C56FF1A"/>
    <w:rsid w:val="5C583A00"/>
    <w:rsid w:val="5C5F7511"/>
    <w:rsid w:val="5C60253F"/>
    <w:rsid w:val="5C61DAF5"/>
    <w:rsid w:val="5C63343F"/>
    <w:rsid w:val="5C6538DB"/>
    <w:rsid w:val="5C65A8C5"/>
    <w:rsid w:val="5C66C6D0"/>
    <w:rsid w:val="5C6750E7"/>
    <w:rsid w:val="5C725192"/>
    <w:rsid w:val="5C73C861"/>
    <w:rsid w:val="5C74CA8E"/>
    <w:rsid w:val="5C771E3E"/>
    <w:rsid w:val="5C794883"/>
    <w:rsid w:val="5C7E3F8B"/>
    <w:rsid w:val="5C7F9561"/>
    <w:rsid w:val="5C837510"/>
    <w:rsid w:val="5C8AF8F5"/>
    <w:rsid w:val="5C8B08F1"/>
    <w:rsid w:val="5C8CA12B"/>
    <w:rsid w:val="5C8F7E13"/>
    <w:rsid w:val="5C9435B1"/>
    <w:rsid w:val="5C969F17"/>
    <w:rsid w:val="5C97E47C"/>
    <w:rsid w:val="5C98D61F"/>
    <w:rsid w:val="5C98F4BD"/>
    <w:rsid w:val="5C9EDA58"/>
    <w:rsid w:val="5CA19781"/>
    <w:rsid w:val="5CA432CA"/>
    <w:rsid w:val="5CA64E68"/>
    <w:rsid w:val="5CA9A3FB"/>
    <w:rsid w:val="5CAB13A4"/>
    <w:rsid w:val="5CAFA2DA"/>
    <w:rsid w:val="5CB24633"/>
    <w:rsid w:val="5CB7316B"/>
    <w:rsid w:val="5CBE0672"/>
    <w:rsid w:val="5CBE9D93"/>
    <w:rsid w:val="5CC17596"/>
    <w:rsid w:val="5CC1E2DB"/>
    <w:rsid w:val="5CC67A63"/>
    <w:rsid w:val="5CC6AA93"/>
    <w:rsid w:val="5CC79F32"/>
    <w:rsid w:val="5CC7B8BD"/>
    <w:rsid w:val="5CCD2370"/>
    <w:rsid w:val="5CD25463"/>
    <w:rsid w:val="5CD356BD"/>
    <w:rsid w:val="5CD5B9EE"/>
    <w:rsid w:val="5CD652E2"/>
    <w:rsid w:val="5CD94DB6"/>
    <w:rsid w:val="5CDB8E40"/>
    <w:rsid w:val="5CDC4230"/>
    <w:rsid w:val="5CDC82E2"/>
    <w:rsid w:val="5CDDC2E8"/>
    <w:rsid w:val="5CE8AFB6"/>
    <w:rsid w:val="5CE8B7F7"/>
    <w:rsid w:val="5CEB5E6D"/>
    <w:rsid w:val="5CEBB6D1"/>
    <w:rsid w:val="5CEE6CF9"/>
    <w:rsid w:val="5CEEE898"/>
    <w:rsid w:val="5CEF2465"/>
    <w:rsid w:val="5CF5E7E7"/>
    <w:rsid w:val="5CF64C22"/>
    <w:rsid w:val="5CF8426F"/>
    <w:rsid w:val="5D038401"/>
    <w:rsid w:val="5D044893"/>
    <w:rsid w:val="5D0E0BEC"/>
    <w:rsid w:val="5D0F4AC9"/>
    <w:rsid w:val="5D114363"/>
    <w:rsid w:val="5D11E34B"/>
    <w:rsid w:val="5D12F4DA"/>
    <w:rsid w:val="5D132E22"/>
    <w:rsid w:val="5D191DF6"/>
    <w:rsid w:val="5D251426"/>
    <w:rsid w:val="5D293C93"/>
    <w:rsid w:val="5D2BE424"/>
    <w:rsid w:val="5D2CCD72"/>
    <w:rsid w:val="5D2CF8A3"/>
    <w:rsid w:val="5D30040D"/>
    <w:rsid w:val="5D335B28"/>
    <w:rsid w:val="5D358E58"/>
    <w:rsid w:val="5D366CCA"/>
    <w:rsid w:val="5D390DD9"/>
    <w:rsid w:val="5D3A226C"/>
    <w:rsid w:val="5D3C8672"/>
    <w:rsid w:val="5D44AE2F"/>
    <w:rsid w:val="5D49342E"/>
    <w:rsid w:val="5D53A577"/>
    <w:rsid w:val="5D594BA6"/>
    <w:rsid w:val="5D5A2F74"/>
    <w:rsid w:val="5D5CE8F5"/>
    <w:rsid w:val="5D5E787F"/>
    <w:rsid w:val="5D601F34"/>
    <w:rsid w:val="5D61B83A"/>
    <w:rsid w:val="5D62576A"/>
    <w:rsid w:val="5D6EC4C4"/>
    <w:rsid w:val="5D706574"/>
    <w:rsid w:val="5D75D49C"/>
    <w:rsid w:val="5D76F834"/>
    <w:rsid w:val="5D771EDD"/>
    <w:rsid w:val="5D787D9C"/>
    <w:rsid w:val="5D7A1667"/>
    <w:rsid w:val="5D7A8BF9"/>
    <w:rsid w:val="5D81E8F7"/>
    <w:rsid w:val="5D84DABC"/>
    <w:rsid w:val="5D861D4D"/>
    <w:rsid w:val="5D87D9C3"/>
    <w:rsid w:val="5D8E659B"/>
    <w:rsid w:val="5D8E9AE2"/>
    <w:rsid w:val="5D94D84D"/>
    <w:rsid w:val="5D95AE78"/>
    <w:rsid w:val="5DA015B5"/>
    <w:rsid w:val="5DA7072D"/>
    <w:rsid w:val="5DA864D1"/>
    <w:rsid w:val="5DACE7CF"/>
    <w:rsid w:val="5DAE3CF3"/>
    <w:rsid w:val="5DAF3DD7"/>
    <w:rsid w:val="5DB0777B"/>
    <w:rsid w:val="5DB2B0FC"/>
    <w:rsid w:val="5DB2E837"/>
    <w:rsid w:val="5DB31536"/>
    <w:rsid w:val="5DB54CB2"/>
    <w:rsid w:val="5DB7F74F"/>
    <w:rsid w:val="5DB94855"/>
    <w:rsid w:val="5DB9D1B1"/>
    <w:rsid w:val="5DBABF0E"/>
    <w:rsid w:val="5DBD1C27"/>
    <w:rsid w:val="5DBD62F2"/>
    <w:rsid w:val="5DBF06BE"/>
    <w:rsid w:val="5DC12E61"/>
    <w:rsid w:val="5DC53EDA"/>
    <w:rsid w:val="5DC57202"/>
    <w:rsid w:val="5DC5C211"/>
    <w:rsid w:val="5DC84855"/>
    <w:rsid w:val="5DC8D19F"/>
    <w:rsid w:val="5DC91E59"/>
    <w:rsid w:val="5DCB67E6"/>
    <w:rsid w:val="5DCDB576"/>
    <w:rsid w:val="5DCFE337"/>
    <w:rsid w:val="5DD1EAD3"/>
    <w:rsid w:val="5DD2B7D7"/>
    <w:rsid w:val="5DD51732"/>
    <w:rsid w:val="5DD57874"/>
    <w:rsid w:val="5DD7E511"/>
    <w:rsid w:val="5DDA0625"/>
    <w:rsid w:val="5DDAC19D"/>
    <w:rsid w:val="5DDC45B1"/>
    <w:rsid w:val="5DDF4733"/>
    <w:rsid w:val="5DE458DB"/>
    <w:rsid w:val="5DE5E7AB"/>
    <w:rsid w:val="5DE75A4F"/>
    <w:rsid w:val="5DE9D0F2"/>
    <w:rsid w:val="5DEAB6F9"/>
    <w:rsid w:val="5DED87FE"/>
    <w:rsid w:val="5DF40EEF"/>
    <w:rsid w:val="5DFE9E4A"/>
    <w:rsid w:val="5E02EB91"/>
    <w:rsid w:val="5E0348F5"/>
    <w:rsid w:val="5E06E67A"/>
    <w:rsid w:val="5E0BCC5D"/>
    <w:rsid w:val="5E0F727A"/>
    <w:rsid w:val="5E1138B0"/>
    <w:rsid w:val="5E12DFD7"/>
    <w:rsid w:val="5E138A02"/>
    <w:rsid w:val="5E15F6E5"/>
    <w:rsid w:val="5E17D223"/>
    <w:rsid w:val="5E19C971"/>
    <w:rsid w:val="5E1E17ED"/>
    <w:rsid w:val="5E1E234D"/>
    <w:rsid w:val="5E1E6041"/>
    <w:rsid w:val="5E206CB6"/>
    <w:rsid w:val="5E23095E"/>
    <w:rsid w:val="5E235FFB"/>
    <w:rsid w:val="5E253552"/>
    <w:rsid w:val="5E2608A5"/>
    <w:rsid w:val="5E27B7BF"/>
    <w:rsid w:val="5E330EC8"/>
    <w:rsid w:val="5E341517"/>
    <w:rsid w:val="5E376051"/>
    <w:rsid w:val="5E4D97CF"/>
    <w:rsid w:val="5E4DE718"/>
    <w:rsid w:val="5E4F9241"/>
    <w:rsid w:val="5E560229"/>
    <w:rsid w:val="5E591709"/>
    <w:rsid w:val="5E5D73CC"/>
    <w:rsid w:val="5E5E79A3"/>
    <w:rsid w:val="5E609142"/>
    <w:rsid w:val="5E617A1C"/>
    <w:rsid w:val="5E638CA2"/>
    <w:rsid w:val="5E648F6B"/>
    <w:rsid w:val="5E68433B"/>
    <w:rsid w:val="5E688041"/>
    <w:rsid w:val="5E6EE43D"/>
    <w:rsid w:val="5E6F8E1E"/>
    <w:rsid w:val="5E716B5A"/>
    <w:rsid w:val="5E756D65"/>
    <w:rsid w:val="5E77111C"/>
    <w:rsid w:val="5E78E62A"/>
    <w:rsid w:val="5E7A95D5"/>
    <w:rsid w:val="5E7ABD8A"/>
    <w:rsid w:val="5E7E8106"/>
    <w:rsid w:val="5E804D84"/>
    <w:rsid w:val="5E8329C6"/>
    <w:rsid w:val="5E8C92EA"/>
    <w:rsid w:val="5E8D02C8"/>
    <w:rsid w:val="5E8E3A3C"/>
    <w:rsid w:val="5E8EB7A8"/>
    <w:rsid w:val="5E903362"/>
    <w:rsid w:val="5E915119"/>
    <w:rsid w:val="5E928F44"/>
    <w:rsid w:val="5E92DCA0"/>
    <w:rsid w:val="5E92F444"/>
    <w:rsid w:val="5E938C2F"/>
    <w:rsid w:val="5E939BA5"/>
    <w:rsid w:val="5E9420C3"/>
    <w:rsid w:val="5E9453B3"/>
    <w:rsid w:val="5E965815"/>
    <w:rsid w:val="5E968DC3"/>
    <w:rsid w:val="5E992114"/>
    <w:rsid w:val="5E9D9A7C"/>
    <w:rsid w:val="5EA09693"/>
    <w:rsid w:val="5EA1B263"/>
    <w:rsid w:val="5EA358E7"/>
    <w:rsid w:val="5EA3B292"/>
    <w:rsid w:val="5EA3BC47"/>
    <w:rsid w:val="5EA47F88"/>
    <w:rsid w:val="5EA7187D"/>
    <w:rsid w:val="5EA74699"/>
    <w:rsid w:val="5EA89F7F"/>
    <w:rsid w:val="5EB184AC"/>
    <w:rsid w:val="5EB2B0A0"/>
    <w:rsid w:val="5EB40181"/>
    <w:rsid w:val="5EB50E86"/>
    <w:rsid w:val="5EC0F3F3"/>
    <w:rsid w:val="5EC97D7B"/>
    <w:rsid w:val="5ECC6972"/>
    <w:rsid w:val="5ECD73C2"/>
    <w:rsid w:val="5ECED1E7"/>
    <w:rsid w:val="5ED0B9B1"/>
    <w:rsid w:val="5ED3830C"/>
    <w:rsid w:val="5ED8708A"/>
    <w:rsid w:val="5ED9FE96"/>
    <w:rsid w:val="5EDAFDB0"/>
    <w:rsid w:val="5EDBDD2B"/>
    <w:rsid w:val="5EDE5783"/>
    <w:rsid w:val="5EDEDB40"/>
    <w:rsid w:val="5EDFA9F7"/>
    <w:rsid w:val="5EE664D5"/>
    <w:rsid w:val="5EE95B7A"/>
    <w:rsid w:val="5EEFD103"/>
    <w:rsid w:val="5EF0057A"/>
    <w:rsid w:val="5EF4C122"/>
    <w:rsid w:val="5EF77C61"/>
    <w:rsid w:val="5EF784C0"/>
    <w:rsid w:val="5EF7AF4F"/>
    <w:rsid w:val="5EF8B767"/>
    <w:rsid w:val="5EF8DE8F"/>
    <w:rsid w:val="5F028171"/>
    <w:rsid w:val="5F0C5F3D"/>
    <w:rsid w:val="5F0CEC7D"/>
    <w:rsid w:val="5F0DB060"/>
    <w:rsid w:val="5F111225"/>
    <w:rsid w:val="5F1368D5"/>
    <w:rsid w:val="5F14B008"/>
    <w:rsid w:val="5F18BB48"/>
    <w:rsid w:val="5F1B48A8"/>
    <w:rsid w:val="5F214CB7"/>
    <w:rsid w:val="5F27FBE9"/>
    <w:rsid w:val="5F28019E"/>
    <w:rsid w:val="5F2BBAD8"/>
    <w:rsid w:val="5F2BBF73"/>
    <w:rsid w:val="5F2CB2E8"/>
    <w:rsid w:val="5F2DF244"/>
    <w:rsid w:val="5F32EA6C"/>
    <w:rsid w:val="5F34076B"/>
    <w:rsid w:val="5F35CEC2"/>
    <w:rsid w:val="5F3EBCD5"/>
    <w:rsid w:val="5F43A4A9"/>
    <w:rsid w:val="5F45B932"/>
    <w:rsid w:val="5F4919AA"/>
    <w:rsid w:val="5F4AC789"/>
    <w:rsid w:val="5F4D633A"/>
    <w:rsid w:val="5F4F76E3"/>
    <w:rsid w:val="5F580195"/>
    <w:rsid w:val="5F59F9D3"/>
    <w:rsid w:val="5F5CBFB7"/>
    <w:rsid w:val="5F611E35"/>
    <w:rsid w:val="5F6565DC"/>
    <w:rsid w:val="5F676498"/>
    <w:rsid w:val="5F686E7B"/>
    <w:rsid w:val="5F6A8AEB"/>
    <w:rsid w:val="5F6C260C"/>
    <w:rsid w:val="5F74DB70"/>
    <w:rsid w:val="5F76AE05"/>
    <w:rsid w:val="5F7B6987"/>
    <w:rsid w:val="5F7BE051"/>
    <w:rsid w:val="5F7C597B"/>
    <w:rsid w:val="5F833F85"/>
    <w:rsid w:val="5F8BD631"/>
    <w:rsid w:val="5F925261"/>
    <w:rsid w:val="5F931474"/>
    <w:rsid w:val="5F96B4C9"/>
    <w:rsid w:val="5F979A8E"/>
    <w:rsid w:val="5F9A6D31"/>
    <w:rsid w:val="5F9B633B"/>
    <w:rsid w:val="5F9CAB93"/>
    <w:rsid w:val="5FA2EAF9"/>
    <w:rsid w:val="5FAB2781"/>
    <w:rsid w:val="5FBEC482"/>
    <w:rsid w:val="5FBF635A"/>
    <w:rsid w:val="5FBFDB5B"/>
    <w:rsid w:val="5FC062CA"/>
    <w:rsid w:val="5FC47CCE"/>
    <w:rsid w:val="5FC56B1E"/>
    <w:rsid w:val="5FC724A8"/>
    <w:rsid w:val="5FC766AD"/>
    <w:rsid w:val="5FCE0076"/>
    <w:rsid w:val="5FCE7AB3"/>
    <w:rsid w:val="5FD3AFB8"/>
    <w:rsid w:val="5FD903DD"/>
    <w:rsid w:val="5FDB4BFD"/>
    <w:rsid w:val="5FDCF05F"/>
    <w:rsid w:val="5FDD4B22"/>
    <w:rsid w:val="5FE2B9CD"/>
    <w:rsid w:val="5FE36EFD"/>
    <w:rsid w:val="5FE57EF9"/>
    <w:rsid w:val="5FEA0AFC"/>
    <w:rsid w:val="5FEC01C6"/>
    <w:rsid w:val="5FEDA9CC"/>
    <w:rsid w:val="5FF813D4"/>
    <w:rsid w:val="5FF8B15A"/>
    <w:rsid w:val="5FF9A4D3"/>
    <w:rsid w:val="5FFB125F"/>
    <w:rsid w:val="5FFC2DAC"/>
    <w:rsid w:val="5FFC5B99"/>
    <w:rsid w:val="5FFCB345"/>
    <w:rsid w:val="5FFD1F68"/>
    <w:rsid w:val="6000FDDF"/>
    <w:rsid w:val="6001D271"/>
    <w:rsid w:val="600685FA"/>
    <w:rsid w:val="6006AC2C"/>
    <w:rsid w:val="600BC45E"/>
    <w:rsid w:val="600C33F9"/>
    <w:rsid w:val="601611AE"/>
    <w:rsid w:val="601765DD"/>
    <w:rsid w:val="6018789F"/>
    <w:rsid w:val="601BEB33"/>
    <w:rsid w:val="601C2C00"/>
    <w:rsid w:val="601DCB35"/>
    <w:rsid w:val="601F0F8C"/>
    <w:rsid w:val="60210972"/>
    <w:rsid w:val="6022E405"/>
    <w:rsid w:val="602FDEA3"/>
    <w:rsid w:val="603459E7"/>
    <w:rsid w:val="604005A1"/>
    <w:rsid w:val="6042E7CF"/>
    <w:rsid w:val="604DE014"/>
    <w:rsid w:val="604EBF36"/>
    <w:rsid w:val="60500FAC"/>
    <w:rsid w:val="60566128"/>
    <w:rsid w:val="6057DF57"/>
    <w:rsid w:val="6058ED68"/>
    <w:rsid w:val="605B74BE"/>
    <w:rsid w:val="605D93F8"/>
    <w:rsid w:val="6060DF35"/>
    <w:rsid w:val="6061246C"/>
    <w:rsid w:val="6061AE24"/>
    <w:rsid w:val="60684675"/>
    <w:rsid w:val="6068C779"/>
    <w:rsid w:val="606F3B2B"/>
    <w:rsid w:val="6073206F"/>
    <w:rsid w:val="607A76FC"/>
    <w:rsid w:val="607DDD7B"/>
    <w:rsid w:val="6082922E"/>
    <w:rsid w:val="6084D760"/>
    <w:rsid w:val="6087809D"/>
    <w:rsid w:val="6089C4F4"/>
    <w:rsid w:val="608C9A46"/>
    <w:rsid w:val="608E3484"/>
    <w:rsid w:val="608E448B"/>
    <w:rsid w:val="6091F17F"/>
    <w:rsid w:val="6092EC38"/>
    <w:rsid w:val="60935C90"/>
    <w:rsid w:val="6095E87A"/>
    <w:rsid w:val="60961AA3"/>
    <w:rsid w:val="6097668B"/>
    <w:rsid w:val="609FB3B0"/>
    <w:rsid w:val="60A601A0"/>
    <w:rsid w:val="60A884C7"/>
    <w:rsid w:val="60A91BBA"/>
    <w:rsid w:val="60AFCC6E"/>
    <w:rsid w:val="60AFD084"/>
    <w:rsid w:val="60B413B6"/>
    <w:rsid w:val="60B6E2D5"/>
    <w:rsid w:val="60BC7B43"/>
    <w:rsid w:val="60BCDED9"/>
    <w:rsid w:val="60BCEB8A"/>
    <w:rsid w:val="60BE1013"/>
    <w:rsid w:val="60C0F0FF"/>
    <w:rsid w:val="60C1CEB1"/>
    <w:rsid w:val="60C303B5"/>
    <w:rsid w:val="60C3ECCD"/>
    <w:rsid w:val="60C9D29B"/>
    <w:rsid w:val="60CB5ADA"/>
    <w:rsid w:val="60CBA412"/>
    <w:rsid w:val="60CCBE50"/>
    <w:rsid w:val="60D4A698"/>
    <w:rsid w:val="60DA7A90"/>
    <w:rsid w:val="60DB9746"/>
    <w:rsid w:val="60E0A21C"/>
    <w:rsid w:val="60E0D47D"/>
    <w:rsid w:val="60E14C45"/>
    <w:rsid w:val="60E3724E"/>
    <w:rsid w:val="60E7BA3E"/>
    <w:rsid w:val="60E8DD3B"/>
    <w:rsid w:val="60EBF571"/>
    <w:rsid w:val="60EFBB5F"/>
    <w:rsid w:val="60EFEE0B"/>
    <w:rsid w:val="60F0B929"/>
    <w:rsid w:val="60F2EA97"/>
    <w:rsid w:val="60F4949C"/>
    <w:rsid w:val="60FBECE5"/>
    <w:rsid w:val="60FE3BFB"/>
    <w:rsid w:val="61008873"/>
    <w:rsid w:val="610214F9"/>
    <w:rsid w:val="6103A2D2"/>
    <w:rsid w:val="61061B69"/>
    <w:rsid w:val="610804DD"/>
    <w:rsid w:val="61082413"/>
    <w:rsid w:val="61099C19"/>
    <w:rsid w:val="6109D160"/>
    <w:rsid w:val="610C86DC"/>
    <w:rsid w:val="610E0CCA"/>
    <w:rsid w:val="61131268"/>
    <w:rsid w:val="611D3CA7"/>
    <w:rsid w:val="611E2755"/>
    <w:rsid w:val="611ECE8E"/>
    <w:rsid w:val="612166BA"/>
    <w:rsid w:val="612A3D51"/>
    <w:rsid w:val="612D6A14"/>
    <w:rsid w:val="612E011D"/>
    <w:rsid w:val="612F1EC3"/>
    <w:rsid w:val="613332FB"/>
    <w:rsid w:val="6135B021"/>
    <w:rsid w:val="613ACE8D"/>
    <w:rsid w:val="613AED36"/>
    <w:rsid w:val="613BEBF0"/>
    <w:rsid w:val="613C81B3"/>
    <w:rsid w:val="613CD334"/>
    <w:rsid w:val="6141635A"/>
    <w:rsid w:val="61470349"/>
    <w:rsid w:val="6147083F"/>
    <w:rsid w:val="614790B7"/>
    <w:rsid w:val="61491202"/>
    <w:rsid w:val="6149CBBC"/>
    <w:rsid w:val="614B11A6"/>
    <w:rsid w:val="614E5144"/>
    <w:rsid w:val="6152697F"/>
    <w:rsid w:val="6152B73B"/>
    <w:rsid w:val="61558511"/>
    <w:rsid w:val="615C76CC"/>
    <w:rsid w:val="615D0B79"/>
    <w:rsid w:val="615F4865"/>
    <w:rsid w:val="61608C9E"/>
    <w:rsid w:val="6164F6F3"/>
    <w:rsid w:val="61680C75"/>
    <w:rsid w:val="61725181"/>
    <w:rsid w:val="61736CC5"/>
    <w:rsid w:val="617E7F0A"/>
    <w:rsid w:val="617F8747"/>
    <w:rsid w:val="6181D1B2"/>
    <w:rsid w:val="61850D76"/>
    <w:rsid w:val="6185DF41"/>
    <w:rsid w:val="618820ED"/>
    <w:rsid w:val="61897E76"/>
    <w:rsid w:val="6189E379"/>
    <w:rsid w:val="618B1BE1"/>
    <w:rsid w:val="618F234C"/>
    <w:rsid w:val="6193301A"/>
    <w:rsid w:val="61933EE1"/>
    <w:rsid w:val="6198C9C1"/>
    <w:rsid w:val="61992786"/>
    <w:rsid w:val="619D8AA6"/>
    <w:rsid w:val="619EC132"/>
    <w:rsid w:val="619F35D4"/>
    <w:rsid w:val="61A21BEC"/>
    <w:rsid w:val="61A40116"/>
    <w:rsid w:val="61AD3582"/>
    <w:rsid w:val="61ADB047"/>
    <w:rsid w:val="61B46521"/>
    <w:rsid w:val="61B7AA65"/>
    <w:rsid w:val="61B90273"/>
    <w:rsid w:val="61BC5D38"/>
    <w:rsid w:val="61C20E8F"/>
    <w:rsid w:val="61C59BAA"/>
    <w:rsid w:val="61CBE6F6"/>
    <w:rsid w:val="61CF024F"/>
    <w:rsid w:val="61D5FABA"/>
    <w:rsid w:val="61DA048E"/>
    <w:rsid w:val="61EA2606"/>
    <w:rsid w:val="61EA4145"/>
    <w:rsid w:val="61ED7005"/>
    <w:rsid w:val="61EF194D"/>
    <w:rsid w:val="61F4567D"/>
    <w:rsid w:val="61F4C711"/>
    <w:rsid w:val="61F5A1E7"/>
    <w:rsid w:val="61F71B69"/>
    <w:rsid w:val="620660CD"/>
    <w:rsid w:val="620810AE"/>
    <w:rsid w:val="620881B6"/>
    <w:rsid w:val="620AF6C7"/>
    <w:rsid w:val="620B95F7"/>
    <w:rsid w:val="620EAC66"/>
    <w:rsid w:val="6210926C"/>
    <w:rsid w:val="6212B0FC"/>
    <w:rsid w:val="62136230"/>
    <w:rsid w:val="62158577"/>
    <w:rsid w:val="62163E8E"/>
    <w:rsid w:val="621B2AE6"/>
    <w:rsid w:val="621BE4E0"/>
    <w:rsid w:val="622101F0"/>
    <w:rsid w:val="6221E586"/>
    <w:rsid w:val="6224FF22"/>
    <w:rsid w:val="6227C9F4"/>
    <w:rsid w:val="62305DD6"/>
    <w:rsid w:val="6231924C"/>
    <w:rsid w:val="6231C9E3"/>
    <w:rsid w:val="623263A9"/>
    <w:rsid w:val="6232D8A2"/>
    <w:rsid w:val="62330830"/>
    <w:rsid w:val="62339D14"/>
    <w:rsid w:val="62376720"/>
    <w:rsid w:val="623B2286"/>
    <w:rsid w:val="623DFDDD"/>
    <w:rsid w:val="6246DBDC"/>
    <w:rsid w:val="6249715D"/>
    <w:rsid w:val="624CA6D0"/>
    <w:rsid w:val="62512BA6"/>
    <w:rsid w:val="6252AA47"/>
    <w:rsid w:val="6252E674"/>
    <w:rsid w:val="625536E9"/>
    <w:rsid w:val="62572BC5"/>
    <w:rsid w:val="625E6592"/>
    <w:rsid w:val="625F5B7F"/>
    <w:rsid w:val="6261798B"/>
    <w:rsid w:val="6262B202"/>
    <w:rsid w:val="6262BFD0"/>
    <w:rsid w:val="62657251"/>
    <w:rsid w:val="626F0B25"/>
    <w:rsid w:val="62782E38"/>
    <w:rsid w:val="627B1F45"/>
    <w:rsid w:val="627E47B3"/>
    <w:rsid w:val="627F9DA3"/>
    <w:rsid w:val="62812309"/>
    <w:rsid w:val="6285413E"/>
    <w:rsid w:val="62869A05"/>
    <w:rsid w:val="6286C3C2"/>
    <w:rsid w:val="6286D22C"/>
    <w:rsid w:val="6287B99A"/>
    <w:rsid w:val="6288686C"/>
    <w:rsid w:val="62898252"/>
    <w:rsid w:val="628BAEEF"/>
    <w:rsid w:val="62913C61"/>
    <w:rsid w:val="6293338C"/>
    <w:rsid w:val="6296FB1D"/>
    <w:rsid w:val="629A9877"/>
    <w:rsid w:val="629B0734"/>
    <w:rsid w:val="629E023A"/>
    <w:rsid w:val="62A1B70E"/>
    <w:rsid w:val="62A62E7B"/>
    <w:rsid w:val="62AA09AE"/>
    <w:rsid w:val="62ABFE4F"/>
    <w:rsid w:val="62AE0B96"/>
    <w:rsid w:val="62B22315"/>
    <w:rsid w:val="62B3FD18"/>
    <w:rsid w:val="62B4B2B4"/>
    <w:rsid w:val="62B6A3B6"/>
    <w:rsid w:val="62B8B11C"/>
    <w:rsid w:val="62B9AD7E"/>
    <w:rsid w:val="62BC3DF3"/>
    <w:rsid w:val="62C31C90"/>
    <w:rsid w:val="62C79CFA"/>
    <w:rsid w:val="62CDC98C"/>
    <w:rsid w:val="62D143CF"/>
    <w:rsid w:val="62D5B3E3"/>
    <w:rsid w:val="62D976F9"/>
    <w:rsid w:val="62DA3CBB"/>
    <w:rsid w:val="62DB270D"/>
    <w:rsid w:val="62E1C9B0"/>
    <w:rsid w:val="62E4F1CB"/>
    <w:rsid w:val="62F50A95"/>
    <w:rsid w:val="63043317"/>
    <w:rsid w:val="630D65E3"/>
    <w:rsid w:val="630D9F2E"/>
    <w:rsid w:val="630E4B63"/>
    <w:rsid w:val="630ECAEA"/>
    <w:rsid w:val="63105966"/>
    <w:rsid w:val="63110660"/>
    <w:rsid w:val="63141B8A"/>
    <w:rsid w:val="6315B1DB"/>
    <w:rsid w:val="631D579E"/>
    <w:rsid w:val="631D8977"/>
    <w:rsid w:val="631E9A51"/>
    <w:rsid w:val="631EB01D"/>
    <w:rsid w:val="632037D1"/>
    <w:rsid w:val="63208C1B"/>
    <w:rsid w:val="632331FC"/>
    <w:rsid w:val="6325295F"/>
    <w:rsid w:val="63260C22"/>
    <w:rsid w:val="6326D155"/>
    <w:rsid w:val="632A0106"/>
    <w:rsid w:val="632A4454"/>
    <w:rsid w:val="632ED454"/>
    <w:rsid w:val="6333CE69"/>
    <w:rsid w:val="63358E0B"/>
    <w:rsid w:val="633BC822"/>
    <w:rsid w:val="6349C421"/>
    <w:rsid w:val="634B2082"/>
    <w:rsid w:val="634EEDCC"/>
    <w:rsid w:val="63508D6A"/>
    <w:rsid w:val="6351EB35"/>
    <w:rsid w:val="63547391"/>
    <w:rsid w:val="63573217"/>
    <w:rsid w:val="63576021"/>
    <w:rsid w:val="63576EDE"/>
    <w:rsid w:val="635C425D"/>
    <w:rsid w:val="635C5313"/>
    <w:rsid w:val="63606C7A"/>
    <w:rsid w:val="6362823E"/>
    <w:rsid w:val="6363FD86"/>
    <w:rsid w:val="636F3A1D"/>
    <w:rsid w:val="6374F389"/>
    <w:rsid w:val="637896BE"/>
    <w:rsid w:val="637BFABC"/>
    <w:rsid w:val="637D732C"/>
    <w:rsid w:val="637D74DA"/>
    <w:rsid w:val="637E4DB1"/>
    <w:rsid w:val="63811810"/>
    <w:rsid w:val="6384D025"/>
    <w:rsid w:val="63863296"/>
    <w:rsid w:val="63873C60"/>
    <w:rsid w:val="6387FB48"/>
    <w:rsid w:val="638A8CD1"/>
    <w:rsid w:val="638F24E4"/>
    <w:rsid w:val="6390582A"/>
    <w:rsid w:val="63909855"/>
    <w:rsid w:val="6390A4DE"/>
    <w:rsid w:val="639435C8"/>
    <w:rsid w:val="6398EA29"/>
    <w:rsid w:val="639A25EF"/>
    <w:rsid w:val="639C680F"/>
    <w:rsid w:val="639E4714"/>
    <w:rsid w:val="639F4984"/>
    <w:rsid w:val="63A053A8"/>
    <w:rsid w:val="63A0675C"/>
    <w:rsid w:val="63A227BE"/>
    <w:rsid w:val="63A29FFD"/>
    <w:rsid w:val="63A3FCF9"/>
    <w:rsid w:val="63A62DB1"/>
    <w:rsid w:val="63AFAC57"/>
    <w:rsid w:val="63B2CE52"/>
    <w:rsid w:val="63B312A2"/>
    <w:rsid w:val="63B4251F"/>
    <w:rsid w:val="63B6C79A"/>
    <w:rsid w:val="63BAD9E7"/>
    <w:rsid w:val="63BDB670"/>
    <w:rsid w:val="63BFA69F"/>
    <w:rsid w:val="63C729A1"/>
    <w:rsid w:val="63C80297"/>
    <w:rsid w:val="63C81072"/>
    <w:rsid w:val="63C9DE9E"/>
    <w:rsid w:val="63CA5BB9"/>
    <w:rsid w:val="63D08BED"/>
    <w:rsid w:val="63D11E66"/>
    <w:rsid w:val="63D2B8C3"/>
    <w:rsid w:val="63D2D242"/>
    <w:rsid w:val="63D772AD"/>
    <w:rsid w:val="63D85C25"/>
    <w:rsid w:val="63DA55CF"/>
    <w:rsid w:val="63DEF407"/>
    <w:rsid w:val="63DF8D82"/>
    <w:rsid w:val="63E3BC29"/>
    <w:rsid w:val="63EBA996"/>
    <w:rsid w:val="63EBCED9"/>
    <w:rsid w:val="63EE8CC4"/>
    <w:rsid w:val="63EF1AB3"/>
    <w:rsid w:val="63EF6515"/>
    <w:rsid w:val="63F2342F"/>
    <w:rsid w:val="63F2EA3F"/>
    <w:rsid w:val="63F5AD7A"/>
    <w:rsid w:val="63F75F6F"/>
    <w:rsid w:val="63F89523"/>
    <w:rsid w:val="63F919C1"/>
    <w:rsid w:val="63FA3AB2"/>
    <w:rsid w:val="63FAF2AA"/>
    <w:rsid w:val="63FEAA36"/>
    <w:rsid w:val="640590AA"/>
    <w:rsid w:val="64059E4E"/>
    <w:rsid w:val="64076F6B"/>
    <w:rsid w:val="640C7ECD"/>
    <w:rsid w:val="640EA064"/>
    <w:rsid w:val="64121594"/>
    <w:rsid w:val="641A824D"/>
    <w:rsid w:val="64214255"/>
    <w:rsid w:val="64228DCC"/>
    <w:rsid w:val="6423DF77"/>
    <w:rsid w:val="6429F1CC"/>
    <w:rsid w:val="642B4BA7"/>
    <w:rsid w:val="642BD4DC"/>
    <w:rsid w:val="642D383E"/>
    <w:rsid w:val="64307CB1"/>
    <w:rsid w:val="6432C01A"/>
    <w:rsid w:val="6433C0AF"/>
    <w:rsid w:val="6435865A"/>
    <w:rsid w:val="6439B41D"/>
    <w:rsid w:val="643DD1D4"/>
    <w:rsid w:val="643DDFA9"/>
    <w:rsid w:val="643EEB75"/>
    <w:rsid w:val="643F093B"/>
    <w:rsid w:val="643FE2C6"/>
    <w:rsid w:val="6440AC3F"/>
    <w:rsid w:val="6442CC44"/>
    <w:rsid w:val="6446659D"/>
    <w:rsid w:val="6451226E"/>
    <w:rsid w:val="6451FA5D"/>
    <w:rsid w:val="64553CC6"/>
    <w:rsid w:val="645550F2"/>
    <w:rsid w:val="645631BD"/>
    <w:rsid w:val="645C0E8D"/>
    <w:rsid w:val="645C7B73"/>
    <w:rsid w:val="645D3F7F"/>
    <w:rsid w:val="646EAA16"/>
    <w:rsid w:val="646F23DB"/>
    <w:rsid w:val="64724551"/>
    <w:rsid w:val="6472B77E"/>
    <w:rsid w:val="6473217D"/>
    <w:rsid w:val="6478CE11"/>
    <w:rsid w:val="64805BCF"/>
    <w:rsid w:val="6482DD9C"/>
    <w:rsid w:val="64841E0C"/>
    <w:rsid w:val="64857979"/>
    <w:rsid w:val="6486B995"/>
    <w:rsid w:val="64873448"/>
    <w:rsid w:val="64909682"/>
    <w:rsid w:val="6491B171"/>
    <w:rsid w:val="64994BC4"/>
    <w:rsid w:val="649A1131"/>
    <w:rsid w:val="649A9A30"/>
    <w:rsid w:val="649D0A7C"/>
    <w:rsid w:val="649ED789"/>
    <w:rsid w:val="649EF4A2"/>
    <w:rsid w:val="64A306C1"/>
    <w:rsid w:val="64AA11FC"/>
    <w:rsid w:val="64ABE493"/>
    <w:rsid w:val="64B0CBBD"/>
    <w:rsid w:val="64B1999F"/>
    <w:rsid w:val="64B38194"/>
    <w:rsid w:val="64B86F14"/>
    <w:rsid w:val="64B88B9E"/>
    <w:rsid w:val="64B9FE53"/>
    <w:rsid w:val="64BA5C2E"/>
    <w:rsid w:val="64C08551"/>
    <w:rsid w:val="64C20987"/>
    <w:rsid w:val="64CE3156"/>
    <w:rsid w:val="64CE7F62"/>
    <w:rsid w:val="64D185B9"/>
    <w:rsid w:val="64D21CEC"/>
    <w:rsid w:val="64D2801A"/>
    <w:rsid w:val="64D31B09"/>
    <w:rsid w:val="64D46F0C"/>
    <w:rsid w:val="64D6C7EB"/>
    <w:rsid w:val="64DC6393"/>
    <w:rsid w:val="64DEA5D2"/>
    <w:rsid w:val="64E63322"/>
    <w:rsid w:val="64EBC5FA"/>
    <w:rsid w:val="64EBCE91"/>
    <w:rsid w:val="64ECDCB1"/>
    <w:rsid w:val="64F181F0"/>
    <w:rsid w:val="64F1F57F"/>
    <w:rsid w:val="64F5DBCD"/>
    <w:rsid w:val="64FA303E"/>
    <w:rsid w:val="64FB31BF"/>
    <w:rsid w:val="65023616"/>
    <w:rsid w:val="65076270"/>
    <w:rsid w:val="6507FEA7"/>
    <w:rsid w:val="650B6016"/>
    <w:rsid w:val="650C3A00"/>
    <w:rsid w:val="650CBB8E"/>
    <w:rsid w:val="650EFDDB"/>
    <w:rsid w:val="650FE499"/>
    <w:rsid w:val="6516494E"/>
    <w:rsid w:val="65197148"/>
    <w:rsid w:val="651C5A15"/>
    <w:rsid w:val="652470D0"/>
    <w:rsid w:val="652CE6FC"/>
    <w:rsid w:val="6532F8F2"/>
    <w:rsid w:val="65342245"/>
    <w:rsid w:val="653FA3A2"/>
    <w:rsid w:val="653FC0C1"/>
    <w:rsid w:val="653FF91E"/>
    <w:rsid w:val="654033D4"/>
    <w:rsid w:val="6542084F"/>
    <w:rsid w:val="6546AB6D"/>
    <w:rsid w:val="654AC91C"/>
    <w:rsid w:val="654D9234"/>
    <w:rsid w:val="654E4907"/>
    <w:rsid w:val="6551F415"/>
    <w:rsid w:val="65529A7F"/>
    <w:rsid w:val="6552D3AB"/>
    <w:rsid w:val="6554B250"/>
    <w:rsid w:val="6555D507"/>
    <w:rsid w:val="6558162E"/>
    <w:rsid w:val="655BE154"/>
    <w:rsid w:val="655C1485"/>
    <w:rsid w:val="655F2C8C"/>
    <w:rsid w:val="65611A03"/>
    <w:rsid w:val="6566E205"/>
    <w:rsid w:val="657C7119"/>
    <w:rsid w:val="657D451E"/>
    <w:rsid w:val="65868079"/>
    <w:rsid w:val="65899CB0"/>
    <w:rsid w:val="658A043E"/>
    <w:rsid w:val="658D32B3"/>
    <w:rsid w:val="658DE4CC"/>
    <w:rsid w:val="658F7FD7"/>
    <w:rsid w:val="6592BAF3"/>
    <w:rsid w:val="65941127"/>
    <w:rsid w:val="65942914"/>
    <w:rsid w:val="65979C92"/>
    <w:rsid w:val="659C5775"/>
    <w:rsid w:val="659F3A9A"/>
    <w:rsid w:val="659F8666"/>
    <w:rsid w:val="65A1507E"/>
    <w:rsid w:val="65A1771F"/>
    <w:rsid w:val="65A18FEC"/>
    <w:rsid w:val="65A30439"/>
    <w:rsid w:val="65A3F945"/>
    <w:rsid w:val="65A8E472"/>
    <w:rsid w:val="65AA6D96"/>
    <w:rsid w:val="65AB42D7"/>
    <w:rsid w:val="65B05119"/>
    <w:rsid w:val="65BD61EA"/>
    <w:rsid w:val="65BF941B"/>
    <w:rsid w:val="65C111EC"/>
    <w:rsid w:val="65C8A7C8"/>
    <w:rsid w:val="65CAB988"/>
    <w:rsid w:val="65CBFBB0"/>
    <w:rsid w:val="65D981DC"/>
    <w:rsid w:val="65D9CF0C"/>
    <w:rsid w:val="65DBC8E1"/>
    <w:rsid w:val="65DFD362"/>
    <w:rsid w:val="65E052D4"/>
    <w:rsid w:val="65E43F13"/>
    <w:rsid w:val="65E850A0"/>
    <w:rsid w:val="65ECA3B4"/>
    <w:rsid w:val="65ED0A5D"/>
    <w:rsid w:val="65F04656"/>
    <w:rsid w:val="65F1165C"/>
    <w:rsid w:val="65F1CDB5"/>
    <w:rsid w:val="65F2A553"/>
    <w:rsid w:val="65F57B48"/>
    <w:rsid w:val="65F5E6BB"/>
    <w:rsid w:val="65FB4FA7"/>
    <w:rsid w:val="65FC8097"/>
    <w:rsid w:val="65FDAE74"/>
    <w:rsid w:val="65FFC724"/>
    <w:rsid w:val="6603EBD1"/>
    <w:rsid w:val="6604637B"/>
    <w:rsid w:val="6604F433"/>
    <w:rsid w:val="660A2AE2"/>
    <w:rsid w:val="660A8AB1"/>
    <w:rsid w:val="660BC558"/>
    <w:rsid w:val="660F9299"/>
    <w:rsid w:val="661A1F7F"/>
    <w:rsid w:val="661BCCEB"/>
    <w:rsid w:val="661E85DA"/>
    <w:rsid w:val="661F52FB"/>
    <w:rsid w:val="662268F6"/>
    <w:rsid w:val="6624AFDC"/>
    <w:rsid w:val="662563A6"/>
    <w:rsid w:val="66291F27"/>
    <w:rsid w:val="66293A74"/>
    <w:rsid w:val="662A1289"/>
    <w:rsid w:val="662B5EAC"/>
    <w:rsid w:val="662BF269"/>
    <w:rsid w:val="662E7AA7"/>
    <w:rsid w:val="6634C49F"/>
    <w:rsid w:val="6635CCA5"/>
    <w:rsid w:val="663CE3E4"/>
    <w:rsid w:val="66419554"/>
    <w:rsid w:val="6649CC77"/>
    <w:rsid w:val="664B0A7F"/>
    <w:rsid w:val="664C2301"/>
    <w:rsid w:val="66546BEC"/>
    <w:rsid w:val="66589938"/>
    <w:rsid w:val="665A4663"/>
    <w:rsid w:val="665A6B4C"/>
    <w:rsid w:val="665DDA2F"/>
    <w:rsid w:val="665EFC3D"/>
    <w:rsid w:val="665FB223"/>
    <w:rsid w:val="665FC99D"/>
    <w:rsid w:val="665FFAF6"/>
    <w:rsid w:val="6660A8D3"/>
    <w:rsid w:val="6667EA2A"/>
    <w:rsid w:val="666B4091"/>
    <w:rsid w:val="666C24E9"/>
    <w:rsid w:val="666CA3D7"/>
    <w:rsid w:val="666CF45C"/>
    <w:rsid w:val="666E4856"/>
    <w:rsid w:val="666F2B94"/>
    <w:rsid w:val="667657CA"/>
    <w:rsid w:val="66767321"/>
    <w:rsid w:val="66769556"/>
    <w:rsid w:val="66770AB9"/>
    <w:rsid w:val="66780657"/>
    <w:rsid w:val="667D1BAC"/>
    <w:rsid w:val="667E5EAF"/>
    <w:rsid w:val="668602E4"/>
    <w:rsid w:val="6687727B"/>
    <w:rsid w:val="668A0BCF"/>
    <w:rsid w:val="668A3BCC"/>
    <w:rsid w:val="668C10D9"/>
    <w:rsid w:val="668C83EB"/>
    <w:rsid w:val="668CCD9A"/>
    <w:rsid w:val="668EF3DE"/>
    <w:rsid w:val="66920BC4"/>
    <w:rsid w:val="6694BE5B"/>
    <w:rsid w:val="6697A7F3"/>
    <w:rsid w:val="66993183"/>
    <w:rsid w:val="6699AA44"/>
    <w:rsid w:val="669A4512"/>
    <w:rsid w:val="669BB5B4"/>
    <w:rsid w:val="669ED1B6"/>
    <w:rsid w:val="66A21B2B"/>
    <w:rsid w:val="66A23AA5"/>
    <w:rsid w:val="66A324E5"/>
    <w:rsid w:val="66A3BC60"/>
    <w:rsid w:val="66AC2EB1"/>
    <w:rsid w:val="66AD08BE"/>
    <w:rsid w:val="66AE3B8B"/>
    <w:rsid w:val="66AEFA68"/>
    <w:rsid w:val="66B1730A"/>
    <w:rsid w:val="66BA03CD"/>
    <w:rsid w:val="66BF83D5"/>
    <w:rsid w:val="66C01133"/>
    <w:rsid w:val="66C30A53"/>
    <w:rsid w:val="66C71450"/>
    <w:rsid w:val="66C75E01"/>
    <w:rsid w:val="66C9BAFB"/>
    <w:rsid w:val="66CAF6C8"/>
    <w:rsid w:val="66CCCFAF"/>
    <w:rsid w:val="66CE7851"/>
    <w:rsid w:val="66CF0263"/>
    <w:rsid w:val="66CF9943"/>
    <w:rsid w:val="66CFEE99"/>
    <w:rsid w:val="66D27891"/>
    <w:rsid w:val="66D2FF65"/>
    <w:rsid w:val="66D6D56D"/>
    <w:rsid w:val="66DA2E62"/>
    <w:rsid w:val="66E257E1"/>
    <w:rsid w:val="66E33D76"/>
    <w:rsid w:val="66E76A2F"/>
    <w:rsid w:val="66E94741"/>
    <w:rsid w:val="66EBAAE1"/>
    <w:rsid w:val="66EC8DB6"/>
    <w:rsid w:val="66F50D80"/>
    <w:rsid w:val="66F8C271"/>
    <w:rsid w:val="66FC2F8F"/>
    <w:rsid w:val="66FCBD3C"/>
    <w:rsid w:val="66FF6C6B"/>
    <w:rsid w:val="6700491C"/>
    <w:rsid w:val="67023F70"/>
    <w:rsid w:val="670EEF97"/>
    <w:rsid w:val="670EFC07"/>
    <w:rsid w:val="67135012"/>
    <w:rsid w:val="67141846"/>
    <w:rsid w:val="671862DC"/>
    <w:rsid w:val="67274882"/>
    <w:rsid w:val="6727FAF2"/>
    <w:rsid w:val="6729E0CE"/>
    <w:rsid w:val="672ABAA0"/>
    <w:rsid w:val="672ABE88"/>
    <w:rsid w:val="672D22E0"/>
    <w:rsid w:val="672D6CBC"/>
    <w:rsid w:val="67372AAB"/>
    <w:rsid w:val="673A7D02"/>
    <w:rsid w:val="673F02D8"/>
    <w:rsid w:val="67478D72"/>
    <w:rsid w:val="67488C2F"/>
    <w:rsid w:val="6749658C"/>
    <w:rsid w:val="674A2D1D"/>
    <w:rsid w:val="674C9B82"/>
    <w:rsid w:val="674D33F0"/>
    <w:rsid w:val="674D658A"/>
    <w:rsid w:val="674E7BE6"/>
    <w:rsid w:val="67516316"/>
    <w:rsid w:val="6751C9EA"/>
    <w:rsid w:val="67542373"/>
    <w:rsid w:val="6757D4EA"/>
    <w:rsid w:val="675A132C"/>
    <w:rsid w:val="675D212C"/>
    <w:rsid w:val="675F3590"/>
    <w:rsid w:val="6761CBBA"/>
    <w:rsid w:val="6764A31C"/>
    <w:rsid w:val="6767296A"/>
    <w:rsid w:val="67698A7F"/>
    <w:rsid w:val="6769BF23"/>
    <w:rsid w:val="676EC4D7"/>
    <w:rsid w:val="676EEB47"/>
    <w:rsid w:val="6770FCCE"/>
    <w:rsid w:val="67725664"/>
    <w:rsid w:val="67753C99"/>
    <w:rsid w:val="67779AF5"/>
    <w:rsid w:val="677B0264"/>
    <w:rsid w:val="67819FC5"/>
    <w:rsid w:val="6781D540"/>
    <w:rsid w:val="6785868F"/>
    <w:rsid w:val="67888660"/>
    <w:rsid w:val="67888B7A"/>
    <w:rsid w:val="67893108"/>
    <w:rsid w:val="67899D0A"/>
    <w:rsid w:val="678D7463"/>
    <w:rsid w:val="678EBEC7"/>
    <w:rsid w:val="678F2DA1"/>
    <w:rsid w:val="678FDA2A"/>
    <w:rsid w:val="6799F558"/>
    <w:rsid w:val="679DE75F"/>
    <w:rsid w:val="67A10D77"/>
    <w:rsid w:val="67A23D5D"/>
    <w:rsid w:val="67A432E3"/>
    <w:rsid w:val="67A50EAF"/>
    <w:rsid w:val="67A55375"/>
    <w:rsid w:val="67A9528A"/>
    <w:rsid w:val="67AAA244"/>
    <w:rsid w:val="67B61337"/>
    <w:rsid w:val="67B779C1"/>
    <w:rsid w:val="67BC62A2"/>
    <w:rsid w:val="67BEF238"/>
    <w:rsid w:val="67C38BD1"/>
    <w:rsid w:val="67C46C9F"/>
    <w:rsid w:val="67C6C981"/>
    <w:rsid w:val="67C8FB45"/>
    <w:rsid w:val="67D2389B"/>
    <w:rsid w:val="67E33744"/>
    <w:rsid w:val="67E3CB77"/>
    <w:rsid w:val="67E3CC01"/>
    <w:rsid w:val="67E6B05E"/>
    <w:rsid w:val="67E6D918"/>
    <w:rsid w:val="67E80B7E"/>
    <w:rsid w:val="67E91D17"/>
    <w:rsid w:val="67ED0E94"/>
    <w:rsid w:val="67EE14AE"/>
    <w:rsid w:val="67EFD408"/>
    <w:rsid w:val="67F1AC5A"/>
    <w:rsid w:val="67F37E8C"/>
    <w:rsid w:val="67F55CEF"/>
    <w:rsid w:val="67F80521"/>
    <w:rsid w:val="67F89194"/>
    <w:rsid w:val="68019C0D"/>
    <w:rsid w:val="68086FD3"/>
    <w:rsid w:val="680F0A87"/>
    <w:rsid w:val="68109811"/>
    <w:rsid w:val="68125742"/>
    <w:rsid w:val="681272C0"/>
    <w:rsid w:val="68130103"/>
    <w:rsid w:val="68141201"/>
    <w:rsid w:val="68146E84"/>
    <w:rsid w:val="681868E5"/>
    <w:rsid w:val="68239C57"/>
    <w:rsid w:val="6824C798"/>
    <w:rsid w:val="6824C965"/>
    <w:rsid w:val="68312FE3"/>
    <w:rsid w:val="68321358"/>
    <w:rsid w:val="6833F204"/>
    <w:rsid w:val="6834FCAE"/>
    <w:rsid w:val="683C1C75"/>
    <w:rsid w:val="683E89B2"/>
    <w:rsid w:val="68415BCB"/>
    <w:rsid w:val="6844AAE8"/>
    <w:rsid w:val="684521CB"/>
    <w:rsid w:val="6846E45E"/>
    <w:rsid w:val="6849D20C"/>
    <w:rsid w:val="684D44C4"/>
    <w:rsid w:val="684D9CAE"/>
    <w:rsid w:val="684E5845"/>
    <w:rsid w:val="684E5C66"/>
    <w:rsid w:val="684F97D1"/>
    <w:rsid w:val="68540994"/>
    <w:rsid w:val="685671C5"/>
    <w:rsid w:val="685852E2"/>
    <w:rsid w:val="6862750B"/>
    <w:rsid w:val="68661E85"/>
    <w:rsid w:val="6867FC74"/>
    <w:rsid w:val="686F350A"/>
    <w:rsid w:val="686F4C28"/>
    <w:rsid w:val="686FEC7C"/>
    <w:rsid w:val="687621E1"/>
    <w:rsid w:val="687D4D6C"/>
    <w:rsid w:val="687EB07A"/>
    <w:rsid w:val="68867362"/>
    <w:rsid w:val="6886DD84"/>
    <w:rsid w:val="6889BB98"/>
    <w:rsid w:val="688D8AE6"/>
    <w:rsid w:val="6892098F"/>
    <w:rsid w:val="6894CA86"/>
    <w:rsid w:val="689565B1"/>
    <w:rsid w:val="689B190D"/>
    <w:rsid w:val="689C8320"/>
    <w:rsid w:val="689E2D8E"/>
    <w:rsid w:val="689FFBBC"/>
    <w:rsid w:val="68A042F1"/>
    <w:rsid w:val="68AC427F"/>
    <w:rsid w:val="68ACF9E8"/>
    <w:rsid w:val="68B0ED7B"/>
    <w:rsid w:val="68B2DFDA"/>
    <w:rsid w:val="68B45E51"/>
    <w:rsid w:val="68B470B8"/>
    <w:rsid w:val="68BE50CC"/>
    <w:rsid w:val="68BEA830"/>
    <w:rsid w:val="68BEEE0F"/>
    <w:rsid w:val="68BFF3B7"/>
    <w:rsid w:val="68C32401"/>
    <w:rsid w:val="68C33B38"/>
    <w:rsid w:val="68CE97DB"/>
    <w:rsid w:val="68CEADAE"/>
    <w:rsid w:val="68D22663"/>
    <w:rsid w:val="68D513BF"/>
    <w:rsid w:val="68D56430"/>
    <w:rsid w:val="68DBC89D"/>
    <w:rsid w:val="68DFFBF2"/>
    <w:rsid w:val="68E1552F"/>
    <w:rsid w:val="68E1BEA7"/>
    <w:rsid w:val="68E2211E"/>
    <w:rsid w:val="68E5B1FB"/>
    <w:rsid w:val="68E7841A"/>
    <w:rsid w:val="68E92F05"/>
    <w:rsid w:val="68E982A6"/>
    <w:rsid w:val="68ED43E7"/>
    <w:rsid w:val="68EF75EE"/>
    <w:rsid w:val="68F06B49"/>
    <w:rsid w:val="68F4835E"/>
    <w:rsid w:val="68F4CE63"/>
    <w:rsid w:val="68F6B4B9"/>
    <w:rsid w:val="68F8E106"/>
    <w:rsid w:val="68FC9F74"/>
    <w:rsid w:val="68FD958F"/>
    <w:rsid w:val="6902F268"/>
    <w:rsid w:val="69071810"/>
    <w:rsid w:val="69075BAB"/>
    <w:rsid w:val="69098BD0"/>
    <w:rsid w:val="6909E94C"/>
    <w:rsid w:val="690EE436"/>
    <w:rsid w:val="690FC50E"/>
    <w:rsid w:val="69107A72"/>
    <w:rsid w:val="6913A6B0"/>
    <w:rsid w:val="69172FD0"/>
    <w:rsid w:val="6918D4A7"/>
    <w:rsid w:val="691CEDB8"/>
    <w:rsid w:val="691D1601"/>
    <w:rsid w:val="69201444"/>
    <w:rsid w:val="6920885B"/>
    <w:rsid w:val="6922B218"/>
    <w:rsid w:val="6923797D"/>
    <w:rsid w:val="692598F9"/>
    <w:rsid w:val="692C0520"/>
    <w:rsid w:val="692D2771"/>
    <w:rsid w:val="692DFC90"/>
    <w:rsid w:val="692E6657"/>
    <w:rsid w:val="692F68D5"/>
    <w:rsid w:val="69382FC6"/>
    <w:rsid w:val="6938BAD8"/>
    <w:rsid w:val="6939DB7C"/>
    <w:rsid w:val="693C859E"/>
    <w:rsid w:val="693CB212"/>
    <w:rsid w:val="693D30EE"/>
    <w:rsid w:val="6941B5EE"/>
    <w:rsid w:val="69438E70"/>
    <w:rsid w:val="69441595"/>
    <w:rsid w:val="694461F2"/>
    <w:rsid w:val="6946A697"/>
    <w:rsid w:val="69479E68"/>
    <w:rsid w:val="6949EED1"/>
    <w:rsid w:val="694BCE8D"/>
    <w:rsid w:val="694C11D0"/>
    <w:rsid w:val="694F51C7"/>
    <w:rsid w:val="6951CE01"/>
    <w:rsid w:val="6952A5B8"/>
    <w:rsid w:val="695A0812"/>
    <w:rsid w:val="695A4FD1"/>
    <w:rsid w:val="695BF3CD"/>
    <w:rsid w:val="695EC9E1"/>
    <w:rsid w:val="695FE9AF"/>
    <w:rsid w:val="6965A857"/>
    <w:rsid w:val="6968C024"/>
    <w:rsid w:val="69692E45"/>
    <w:rsid w:val="696B11FE"/>
    <w:rsid w:val="696CB913"/>
    <w:rsid w:val="69719F58"/>
    <w:rsid w:val="6978C463"/>
    <w:rsid w:val="69791435"/>
    <w:rsid w:val="697C7BF6"/>
    <w:rsid w:val="698107B0"/>
    <w:rsid w:val="6981E1BA"/>
    <w:rsid w:val="69835F90"/>
    <w:rsid w:val="69837CB1"/>
    <w:rsid w:val="6985A194"/>
    <w:rsid w:val="6985DAEC"/>
    <w:rsid w:val="69875EDC"/>
    <w:rsid w:val="698E9294"/>
    <w:rsid w:val="69938F99"/>
    <w:rsid w:val="6994410F"/>
    <w:rsid w:val="6998F66C"/>
    <w:rsid w:val="699B1056"/>
    <w:rsid w:val="699B122E"/>
    <w:rsid w:val="699C6EFA"/>
    <w:rsid w:val="699E3BB2"/>
    <w:rsid w:val="69A01E67"/>
    <w:rsid w:val="69A3E5B8"/>
    <w:rsid w:val="69A48A23"/>
    <w:rsid w:val="69AD38F8"/>
    <w:rsid w:val="69B17E08"/>
    <w:rsid w:val="69B8D73B"/>
    <w:rsid w:val="69B96E84"/>
    <w:rsid w:val="69BB4DFF"/>
    <w:rsid w:val="69BFF5BF"/>
    <w:rsid w:val="69C78E00"/>
    <w:rsid w:val="69C94BC6"/>
    <w:rsid w:val="69C99514"/>
    <w:rsid w:val="69CA63F8"/>
    <w:rsid w:val="69CBB4BD"/>
    <w:rsid w:val="69CCC112"/>
    <w:rsid w:val="69CD17B4"/>
    <w:rsid w:val="69CD3ABE"/>
    <w:rsid w:val="69CDAA57"/>
    <w:rsid w:val="69CEDB33"/>
    <w:rsid w:val="69D22926"/>
    <w:rsid w:val="69D2FB1B"/>
    <w:rsid w:val="69D31FC1"/>
    <w:rsid w:val="69D321B7"/>
    <w:rsid w:val="69D8E57C"/>
    <w:rsid w:val="69D964A2"/>
    <w:rsid w:val="69DE26BE"/>
    <w:rsid w:val="69E71EE7"/>
    <w:rsid w:val="69E9B294"/>
    <w:rsid w:val="69F27A38"/>
    <w:rsid w:val="69F309B6"/>
    <w:rsid w:val="69F35679"/>
    <w:rsid w:val="69F49EB7"/>
    <w:rsid w:val="69F7D2F0"/>
    <w:rsid w:val="69FB087C"/>
    <w:rsid w:val="69FBC811"/>
    <w:rsid w:val="69FDA37F"/>
    <w:rsid w:val="6A04B31F"/>
    <w:rsid w:val="6A071636"/>
    <w:rsid w:val="6A09D556"/>
    <w:rsid w:val="6A0B27F1"/>
    <w:rsid w:val="6A0B2AD1"/>
    <w:rsid w:val="6A0D92CC"/>
    <w:rsid w:val="6A131A42"/>
    <w:rsid w:val="6A18B629"/>
    <w:rsid w:val="6A1952FA"/>
    <w:rsid w:val="6A1A9D11"/>
    <w:rsid w:val="6A1B7B11"/>
    <w:rsid w:val="6A1C3A93"/>
    <w:rsid w:val="6A1E3320"/>
    <w:rsid w:val="6A1F0812"/>
    <w:rsid w:val="6A20B794"/>
    <w:rsid w:val="6A210AB4"/>
    <w:rsid w:val="6A22534D"/>
    <w:rsid w:val="6A23B958"/>
    <w:rsid w:val="6A23D66B"/>
    <w:rsid w:val="6A28297F"/>
    <w:rsid w:val="6A285ED4"/>
    <w:rsid w:val="6A2B929A"/>
    <w:rsid w:val="6A2D0E52"/>
    <w:rsid w:val="6A2E35F5"/>
    <w:rsid w:val="6A365FE6"/>
    <w:rsid w:val="6A3989CE"/>
    <w:rsid w:val="6A3F5777"/>
    <w:rsid w:val="6A452DC6"/>
    <w:rsid w:val="6A466B79"/>
    <w:rsid w:val="6A49B487"/>
    <w:rsid w:val="6A4AD9C4"/>
    <w:rsid w:val="6A4F34B2"/>
    <w:rsid w:val="6A4F78D6"/>
    <w:rsid w:val="6A4FB3BC"/>
    <w:rsid w:val="6A511B7E"/>
    <w:rsid w:val="6A520C7C"/>
    <w:rsid w:val="6A55E663"/>
    <w:rsid w:val="6A588522"/>
    <w:rsid w:val="6A588EE2"/>
    <w:rsid w:val="6A58DF24"/>
    <w:rsid w:val="6A5962CE"/>
    <w:rsid w:val="6A5C4C26"/>
    <w:rsid w:val="6A5D1EC1"/>
    <w:rsid w:val="6A5D8D23"/>
    <w:rsid w:val="6A628369"/>
    <w:rsid w:val="6A688D0D"/>
    <w:rsid w:val="6A6C31C4"/>
    <w:rsid w:val="6A6CED53"/>
    <w:rsid w:val="6A6D2E45"/>
    <w:rsid w:val="6A70A548"/>
    <w:rsid w:val="6A714AF4"/>
    <w:rsid w:val="6A7515CC"/>
    <w:rsid w:val="6A772AF3"/>
    <w:rsid w:val="6A784210"/>
    <w:rsid w:val="6A789993"/>
    <w:rsid w:val="6A7DB0FE"/>
    <w:rsid w:val="6A7F79E2"/>
    <w:rsid w:val="6A872824"/>
    <w:rsid w:val="6A8A1DBB"/>
    <w:rsid w:val="6A8B60D3"/>
    <w:rsid w:val="6A96A00C"/>
    <w:rsid w:val="6A987D2A"/>
    <w:rsid w:val="6A9D90E7"/>
    <w:rsid w:val="6A9D9F8E"/>
    <w:rsid w:val="6AA5463B"/>
    <w:rsid w:val="6AA5CEC9"/>
    <w:rsid w:val="6AA67DBE"/>
    <w:rsid w:val="6AACE474"/>
    <w:rsid w:val="6AAD0024"/>
    <w:rsid w:val="6AAFCA51"/>
    <w:rsid w:val="6AB14677"/>
    <w:rsid w:val="6AB90252"/>
    <w:rsid w:val="6AC16DA6"/>
    <w:rsid w:val="6AC3560A"/>
    <w:rsid w:val="6AC52301"/>
    <w:rsid w:val="6AC53023"/>
    <w:rsid w:val="6AC69039"/>
    <w:rsid w:val="6AC86B9E"/>
    <w:rsid w:val="6AC8C9F4"/>
    <w:rsid w:val="6AC972EA"/>
    <w:rsid w:val="6ACA6101"/>
    <w:rsid w:val="6ACDF2E1"/>
    <w:rsid w:val="6AD32B5C"/>
    <w:rsid w:val="6AD38350"/>
    <w:rsid w:val="6AD4CAAC"/>
    <w:rsid w:val="6AD5F7B5"/>
    <w:rsid w:val="6ADA179B"/>
    <w:rsid w:val="6ADA92CD"/>
    <w:rsid w:val="6ADCCB59"/>
    <w:rsid w:val="6ADE8732"/>
    <w:rsid w:val="6AE79FE8"/>
    <w:rsid w:val="6AE84E75"/>
    <w:rsid w:val="6AEC51D4"/>
    <w:rsid w:val="6AECA47A"/>
    <w:rsid w:val="6AECD527"/>
    <w:rsid w:val="6AF2E3DE"/>
    <w:rsid w:val="6AF4B220"/>
    <w:rsid w:val="6AFC0EBE"/>
    <w:rsid w:val="6AFCEFB3"/>
    <w:rsid w:val="6AFFE444"/>
    <w:rsid w:val="6B014DC9"/>
    <w:rsid w:val="6B0264BD"/>
    <w:rsid w:val="6B035EA7"/>
    <w:rsid w:val="6B039621"/>
    <w:rsid w:val="6B09720B"/>
    <w:rsid w:val="6B09B3CD"/>
    <w:rsid w:val="6B0B290D"/>
    <w:rsid w:val="6B0CBC64"/>
    <w:rsid w:val="6B163477"/>
    <w:rsid w:val="6B1BA722"/>
    <w:rsid w:val="6B1CCD75"/>
    <w:rsid w:val="6B1F2258"/>
    <w:rsid w:val="6B1FA659"/>
    <w:rsid w:val="6B21340E"/>
    <w:rsid w:val="6B216E7C"/>
    <w:rsid w:val="6B24E55F"/>
    <w:rsid w:val="6B2673D8"/>
    <w:rsid w:val="6B27289E"/>
    <w:rsid w:val="6B2B905E"/>
    <w:rsid w:val="6B2BBA63"/>
    <w:rsid w:val="6B2C139C"/>
    <w:rsid w:val="6B2EEBE9"/>
    <w:rsid w:val="6B2F15ED"/>
    <w:rsid w:val="6B30B525"/>
    <w:rsid w:val="6B369916"/>
    <w:rsid w:val="6B36C991"/>
    <w:rsid w:val="6B388495"/>
    <w:rsid w:val="6B3E121C"/>
    <w:rsid w:val="6B443C46"/>
    <w:rsid w:val="6B45B230"/>
    <w:rsid w:val="6B4861F6"/>
    <w:rsid w:val="6B4EBB4B"/>
    <w:rsid w:val="6B52E8D7"/>
    <w:rsid w:val="6B542B68"/>
    <w:rsid w:val="6B546AE6"/>
    <w:rsid w:val="6B566AC1"/>
    <w:rsid w:val="6B617C65"/>
    <w:rsid w:val="6B62E1DB"/>
    <w:rsid w:val="6B6433F8"/>
    <w:rsid w:val="6B6B085A"/>
    <w:rsid w:val="6B6CE582"/>
    <w:rsid w:val="6B6E57D2"/>
    <w:rsid w:val="6B6F62F4"/>
    <w:rsid w:val="6B717998"/>
    <w:rsid w:val="6B71E1C1"/>
    <w:rsid w:val="6B740147"/>
    <w:rsid w:val="6B77E413"/>
    <w:rsid w:val="6B8420AE"/>
    <w:rsid w:val="6B8450DE"/>
    <w:rsid w:val="6B84C466"/>
    <w:rsid w:val="6B855916"/>
    <w:rsid w:val="6B86BA5F"/>
    <w:rsid w:val="6B8A1944"/>
    <w:rsid w:val="6B8A416A"/>
    <w:rsid w:val="6B8A460A"/>
    <w:rsid w:val="6B8B1D4C"/>
    <w:rsid w:val="6B974E6A"/>
    <w:rsid w:val="6B9C40C5"/>
    <w:rsid w:val="6B9EB370"/>
    <w:rsid w:val="6BA33314"/>
    <w:rsid w:val="6BA784B4"/>
    <w:rsid w:val="6BA7E41F"/>
    <w:rsid w:val="6BAC341A"/>
    <w:rsid w:val="6BAD0107"/>
    <w:rsid w:val="6BAE974F"/>
    <w:rsid w:val="6BB47224"/>
    <w:rsid w:val="6BB61FF2"/>
    <w:rsid w:val="6BC5A01A"/>
    <w:rsid w:val="6BC9AAA3"/>
    <w:rsid w:val="6BC9C527"/>
    <w:rsid w:val="6BCD4703"/>
    <w:rsid w:val="6BCE3E23"/>
    <w:rsid w:val="6BD0A38A"/>
    <w:rsid w:val="6BD95BF4"/>
    <w:rsid w:val="6BDB6C11"/>
    <w:rsid w:val="6BDB726C"/>
    <w:rsid w:val="6BDD7CC6"/>
    <w:rsid w:val="6BE2C091"/>
    <w:rsid w:val="6BEB0C14"/>
    <w:rsid w:val="6BF7AC60"/>
    <w:rsid w:val="6BF83535"/>
    <w:rsid w:val="6C02360F"/>
    <w:rsid w:val="6C08312B"/>
    <w:rsid w:val="6C087BAB"/>
    <w:rsid w:val="6C111D2C"/>
    <w:rsid w:val="6C11312D"/>
    <w:rsid w:val="6C118B93"/>
    <w:rsid w:val="6C130995"/>
    <w:rsid w:val="6C14150E"/>
    <w:rsid w:val="6C1468BC"/>
    <w:rsid w:val="6C1AF2A5"/>
    <w:rsid w:val="6C1C25C1"/>
    <w:rsid w:val="6C1CDBBF"/>
    <w:rsid w:val="6C1DFE0D"/>
    <w:rsid w:val="6C2BCA54"/>
    <w:rsid w:val="6C2D057F"/>
    <w:rsid w:val="6C2D9DDD"/>
    <w:rsid w:val="6C306D31"/>
    <w:rsid w:val="6C334638"/>
    <w:rsid w:val="6C3421ED"/>
    <w:rsid w:val="6C3442E0"/>
    <w:rsid w:val="6C3A6730"/>
    <w:rsid w:val="6C3D53C3"/>
    <w:rsid w:val="6C3DE8BC"/>
    <w:rsid w:val="6C3E13AC"/>
    <w:rsid w:val="6C411795"/>
    <w:rsid w:val="6C411CED"/>
    <w:rsid w:val="6C427451"/>
    <w:rsid w:val="6C439FB2"/>
    <w:rsid w:val="6C463AC6"/>
    <w:rsid w:val="6C4670FA"/>
    <w:rsid w:val="6C4AC48F"/>
    <w:rsid w:val="6C4B1540"/>
    <w:rsid w:val="6C530188"/>
    <w:rsid w:val="6C57C5E3"/>
    <w:rsid w:val="6C5D3E07"/>
    <w:rsid w:val="6C620B1C"/>
    <w:rsid w:val="6C6252D0"/>
    <w:rsid w:val="6C633585"/>
    <w:rsid w:val="6C64A5DB"/>
    <w:rsid w:val="6C68D642"/>
    <w:rsid w:val="6C6BDB0D"/>
    <w:rsid w:val="6C6D8B71"/>
    <w:rsid w:val="6C6EDA01"/>
    <w:rsid w:val="6C6EFB4C"/>
    <w:rsid w:val="6C6FC95A"/>
    <w:rsid w:val="6C83F7DE"/>
    <w:rsid w:val="6C8675FE"/>
    <w:rsid w:val="6C887D18"/>
    <w:rsid w:val="6C8C7659"/>
    <w:rsid w:val="6C91DD25"/>
    <w:rsid w:val="6C9614CF"/>
    <w:rsid w:val="6CA2AC93"/>
    <w:rsid w:val="6CA4026B"/>
    <w:rsid w:val="6CA6D16A"/>
    <w:rsid w:val="6CB52F88"/>
    <w:rsid w:val="6CB7E978"/>
    <w:rsid w:val="6CBC7759"/>
    <w:rsid w:val="6CBD9FBB"/>
    <w:rsid w:val="6CC07039"/>
    <w:rsid w:val="6CC083D4"/>
    <w:rsid w:val="6CC28BD4"/>
    <w:rsid w:val="6CC4CE5E"/>
    <w:rsid w:val="6CC8F3C5"/>
    <w:rsid w:val="6CCA67F8"/>
    <w:rsid w:val="6CD26226"/>
    <w:rsid w:val="6CD9251C"/>
    <w:rsid w:val="6CD9A4DC"/>
    <w:rsid w:val="6CDCD9DA"/>
    <w:rsid w:val="6CDD01E1"/>
    <w:rsid w:val="6CDD387D"/>
    <w:rsid w:val="6CDF5069"/>
    <w:rsid w:val="6CE5821B"/>
    <w:rsid w:val="6CE65880"/>
    <w:rsid w:val="6CE829DF"/>
    <w:rsid w:val="6CE9B640"/>
    <w:rsid w:val="6CE9ED73"/>
    <w:rsid w:val="6CEBA912"/>
    <w:rsid w:val="6CF590FB"/>
    <w:rsid w:val="6CFFA673"/>
    <w:rsid w:val="6D001C2C"/>
    <w:rsid w:val="6D01576D"/>
    <w:rsid w:val="6D02010B"/>
    <w:rsid w:val="6D035256"/>
    <w:rsid w:val="6D035321"/>
    <w:rsid w:val="6D049D43"/>
    <w:rsid w:val="6D04C004"/>
    <w:rsid w:val="6D05D558"/>
    <w:rsid w:val="6D06DC43"/>
    <w:rsid w:val="6D0AF672"/>
    <w:rsid w:val="6D0D4E15"/>
    <w:rsid w:val="6D114EC7"/>
    <w:rsid w:val="6D1157CC"/>
    <w:rsid w:val="6D13C061"/>
    <w:rsid w:val="6D146B5D"/>
    <w:rsid w:val="6D14A26B"/>
    <w:rsid w:val="6D15D522"/>
    <w:rsid w:val="6D174899"/>
    <w:rsid w:val="6D1EDC93"/>
    <w:rsid w:val="6D225133"/>
    <w:rsid w:val="6D22EFC3"/>
    <w:rsid w:val="6D2502E8"/>
    <w:rsid w:val="6D26E119"/>
    <w:rsid w:val="6D2A9D29"/>
    <w:rsid w:val="6D2C4AAC"/>
    <w:rsid w:val="6D2FFAE0"/>
    <w:rsid w:val="6D30BDBC"/>
    <w:rsid w:val="6D336619"/>
    <w:rsid w:val="6D37DE09"/>
    <w:rsid w:val="6D3862F0"/>
    <w:rsid w:val="6D3AB303"/>
    <w:rsid w:val="6D3D45E3"/>
    <w:rsid w:val="6D3EF2BB"/>
    <w:rsid w:val="6D44AE2F"/>
    <w:rsid w:val="6D46A19B"/>
    <w:rsid w:val="6D488836"/>
    <w:rsid w:val="6D522DB2"/>
    <w:rsid w:val="6D5427F6"/>
    <w:rsid w:val="6D545978"/>
    <w:rsid w:val="6D5B7513"/>
    <w:rsid w:val="6D665269"/>
    <w:rsid w:val="6D6F90BF"/>
    <w:rsid w:val="6D7156C9"/>
    <w:rsid w:val="6D71936D"/>
    <w:rsid w:val="6D7352A5"/>
    <w:rsid w:val="6D761EDA"/>
    <w:rsid w:val="6D77DF55"/>
    <w:rsid w:val="6D78FFBA"/>
    <w:rsid w:val="6D7BE1F5"/>
    <w:rsid w:val="6D7C31CF"/>
    <w:rsid w:val="6D7CCF8C"/>
    <w:rsid w:val="6D7D11DB"/>
    <w:rsid w:val="6D7ED9CC"/>
    <w:rsid w:val="6D8134CF"/>
    <w:rsid w:val="6D813D4E"/>
    <w:rsid w:val="6D823762"/>
    <w:rsid w:val="6D88770D"/>
    <w:rsid w:val="6D8C2BE9"/>
    <w:rsid w:val="6D91215B"/>
    <w:rsid w:val="6D9322B8"/>
    <w:rsid w:val="6D97D7CB"/>
    <w:rsid w:val="6D99E444"/>
    <w:rsid w:val="6D9D57DB"/>
    <w:rsid w:val="6DA24E26"/>
    <w:rsid w:val="6DA52039"/>
    <w:rsid w:val="6DA793CB"/>
    <w:rsid w:val="6DA9A149"/>
    <w:rsid w:val="6DAA2A03"/>
    <w:rsid w:val="6DAADE4E"/>
    <w:rsid w:val="6DAEAA6E"/>
    <w:rsid w:val="6DB35758"/>
    <w:rsid w:val="6DB394E1"/>
    <w:rsid w:val="6DB60221"/>
    <w:rsid w:val="6DB8B419"/>
    <w:rsid w:val="6DB8E49E"/>
    <w:rsid w:val="6DBB4738"/>
    <w:rsid w:val="6DBB8353"/>
    <w:rsid w:val="6DBC5A31"/>
    <w:rsid w:val="6DC11A54"/>
    <w:rsid w:val="6DC2D7E3"/>
    <w:rsid w:val="6DC3F8CD"/>
    <w:rsid w:val="6DC50D40"/>
    <w:rsid w:val="6DC79763"/>
    <w:rsid w:val="6DCA1105"/>
    <w:rsid w:val="6DD01AE1"/>
    <w:rsid w:val="6DD1C27F"/>
    <w:rsid w:val="6DD7215F"/>
    <w:rsid w:val="6DDB88D2"/>
    <w:rsid w:val="6DDD244D"/>
    <w:rsid w:val="6DDD614E"/>
    <w:rsid w:val="6DE116BA"/>
    <w:rsid w:val="6DE5D32D"/>
    <w:rsid w:val="6DE63EFF"/>
    <w:rsid w:val="6DE6478E"/>
    <w:rsid w:val="6DEACC70"/>
    <w:rsid w:val="6DEE824A"/>
    <w:rsid w:val="6DF059F4"/>
    <w:rsid w:val="6DF45EFF"/>
    <w:rsid w:val="6DF997AE"/>
    <w:rsid w:val="6DFC3A98"/>
    <w:rsid w:val="6E008A09"/>
    <w:rsid w:val="6E01E5E9"/>
    <w:rsid w:val="6E046169"/>
    <w:rsid w:val="6E049B75"/>
    <w:rsid w:val="6E068F55"/>
    <w:rsid w:val="6E07A04C"/>
    <w:rsid w:val="6E07D980"/>
    <w:rsid w:val="6E08E57C"/>
    <w:rsid w:val="6E0AD5F0"/>
    <w:rsid w:val="6E0B7292"/>
    <w:rsid w:val="6E11D827"/>
    <w:rsid w:val="6E17789A"/>
    <w:rsid w:val="6E177CC1"/>
    <w:rsid w:val="6E1E580B"/>
    <w:rsid w:val="6E1F6568"/>
    <w:rsid w:val="6E21B074"/>
    <w:rsid w:val="6E24EB18"/>
    <w:rsid w:val="6E24FB7D"/>
    <w:rsid w:val="6E25EE4F"/>
    <w:rsid w:val="6E2CC552"/>
    <w:rsid w:val="6E3130B0"/>
    <w:rsid w:val="6E31954F"/>
    <w:rsid w:val="6E36A20D"/>
    <w:rsid w:val="6E3BA3C7"/>
    <w:rsid w:val="6E4768F0"/>
    <w:rsid w:val="6E4EE6EB"/>
    <w:rsid w:val="6E4EE81D"/>
    <w:rsid w:val="6E51EB08"/>
    <w:rsid w:val="6E52538C"/>
    <w:rsid w:val="6E54F4F7"/>
    <w:rsid w:val="6E58874A"/>
    <w:rsid w:val="6E5C7E54"/>
    <w:rsid w:val="6E60A594"/>
    <w:rsid w:val="6E64562E"/>
    <w:rsid w:val="6E6D3E8B"/>
    <w:rsid w:val="6E6E1EDC"/>
    <w:rsid w:val="6E6F8963"/>
    <w:rsid w:val="6E717E51"/>
    <w:rsid w:val="6E71B53E"/>
    <w:rsid w:val="6E74B211"/>
    <w:rsid w:val="6E7ABF62"/>
    <w:rsid w:val="6E7B4135"/>
    <w:rsid w:val="6E7E7D7F"/>
    <w:rsid w:val="6E7EB6B2"/>
    <w:rsid w:val="6E80B0E4"/>
    <w:rsid w:val="6E831CD7"/>
    <w:rsid w:val="6E8509BC"/>
    <w:rsid w:val="6E864318"/>
    <w:rsid w:val="6E8B7D11"/>
    <w:rsid w:val="6E8E2DDB"/>
    <w:rsid w:val="6E8F2623"/>
    <w:rsid w:val="6E92388A"/>
    <w:rsid w:val="6E92B1CB"/>
    <w:rsid w:val="6E93AFC5"/>
    <w:rsid w:val="6E96DE72"/>
    <w:rsid w:val="6E97D6D3"/>
    <w:rsid w:val="6E98C208"/>
    <w:rsid w:val="6E9A09C5"/>
    <w:rsid w:val="6E9EFF6B"/>
    <w:rsid w:val="6EA4CC05"/>
    <w:rsid w:val="6EA95689"/>
    <w:rsid w:val="6EAD3D1A"/>
    <w:rsid w:val="6EAD8A09"/>
    <w:rsid w:val="6EAFBC54"/>
    <w:rsid w:val="6EB8CF05"/>
    <w:rsid w:val="6EBA8EC6"/>
    <w:rsid w:val="6EBB5111"/>
    <w:rsid w:val="6EBC4699"/>
    <w:rsid w:val="6EC0AA8A"/>
    <w:rsid w:val="6EC3FFE6"/>
    <w:rsid w:val="6EC51825"/>
    <w:rsid w:val="6EC58C10"/>
    <w:rsid w:val="6ED01FD9"/>
    <w:rsid w:val="6ED62B5F"/>
    <w:rsid w:val="6ED93A20"/>
    <w:rsid w:val="6EDC0457"/>
    <w:rsid w:val="6EDEEA58"/>
    <w:rsid w:val="6EE2350C"/>
    <w:rsid w:val="6EE5217E"/>
    <w:rsid w:val="6EEAA91A"/>
    <w:rsid w:val="6EEFE136"/>
    <w:rsid w:val="6EF1034C"/>
    <w:rsid w:val="6EF26DDC"/>
    <w:rsid w:val="6EF402AD"/>
    <w:rsid w:val="6EF5DF0E"/>
    <w:rsid w:val="6EF72D46"/>
    <w:rsid w:val="6EF94CFF"/>
    <w:rsid w:val="6EFB6787"/>
    <w:rsid w:val="6EFC5C6B"/>
    <w:rsid w:val="6EFC7C3D"/>
    <w:rsid w:val="6EFCC699"/>
    <w:rsid w:val="6EFD0116"/>
    <w:rsid w:val="6F0249E1"/>
    <w:rsid w:val="6F0338EA"/>
    <w:rsid w:val="6F062FD5"/>
    <w:rsid w:val="6F07AB12"/>
    <w:rsid w:val="6F082BFF"/>
    <w:rsid w:val="6F09E7A4"/>
    <w:rsid w:val="6F0D33FA"/>
    <w:rsid w:val="6F1232E5"/>
    <w:rsid w:val="6F16B37C"/>
    <w:rsid w:val="6F1D013E"/>
    <w:rsid w:val="6F201AAC"/>
    <w:rsid w:val="6F2736BB"/>
    <w:rsid w:val="6F293D72"/>
    <w:rsid w:val="6F31AB05"/>
    <w:rsid w:val="6F31EDB5"/>
    <w:rsid w:val="6F332D9A"/>
    <w:rsid w:val="6F3501D4"/>
    <w:rsid w:val="6F353462"/>
    <w:rsid w:val="6F39FCC0"/>
    <w:rsid w:val="6F3A2489"/>
    <w:rsid w:val="6F3DFD1B"/>
    <w:rsid w:val="6F414AA5"/>
    <w:rsid w:val="6F460D88"/>
    <w:rsid w:val="6F4A173B"/>
    <w:rsid w:val="6F4AF24D"/>
    <w:rsid w:val="6F4CDC0E"/>
    <w:rsid w:val="6F50D6C0"/>
    <w:rsid w:val="6F54CC25"/>
    <w:rsid w:val="6F554ABD"/>
    <w:rsid w:val="6F5829D1"/>
    <w:rsid w:val="6F592F0C"/>
    <w:rsid w:val="6F5C7B30"/>
    <w:rsid w:val="6F5E79BF"/>
    <w:rsid w:val="6F64874C"/>
    <w:rsid w:val="6F657DC4"/>
    <w:rsid w:val="6F68C18C"/>
    <w:rsid w:val="6F6BAAEF"/>
    <w:rsid w:val="6F7016D4"/>
    <w:rsid w:val="6F704D68"/>
    <w:rsid w:val="6F75691F"/>
    <w:rsid w:val="6F807F06"/>
    <w:rsid w:val="6F877322"/>
    <w:rsid w:val="6F8B9E40"/>
    <w:rsid w:val="6F8ECC44"/>
    <w:rsid w:val="6F92B278"/>
    <w:rsid w:val="6F96F901"/>
    <w:rsid w:val="6F975BA5"/>
    <w:rsid w:val="6F9E7F10"/>
    <w:rsid w:val="6F9F165A"/>
    <w:rsid w:val="6FA0DAAE"/>
    <w:rsid w:val="6FA23379"/>
    <w:rsid w:val="6FA2712F"/>
    <w:rsid w:val="6FA2F5EE"/>
    <w:rsid w:val="6FA799D6"/>
    <w:rsid w:val="6FA939CD"/>
    <w:rsid w:val="6FAA33D1"/>
    <w:rsid w:val="6FAFBF6B"/>
    <w:rsid w:val="6FB1216F"/>
    <w:rsid w:val="6FB1930C"/>
    <w:rsid w:val="6FB5198B"/>
    <w:rsid w:val="6FB9D939"/>
    <w:rsid w:val="6FBB45BF"/>
    <w:rsid w:val="6FBCAC18"/>
    <w:rsid w:val="6FC1282F"/>
    <w:rsid w:val="6FC1F9CC"/>
    <w:rsid w:val="6FC570B3"/>
    <w:rsid w:val="6FC83F51"/>
    <w:rsid w:val="6FCD7C86"/>
    <w:rsid w:val="6FCFC238"/>
    <w:rsid w:val="6FD372FF"/>
    <w:rsid w:val="6FD49D69"/>
    <w:rsid w:val="6FD4B636"/>
    <w:rsid w:val="6FD5D08D"/>
    <w:rsid w:val="6FD85127"/>
    <w:rsid w:val="6FDD04F8"/>
    <w:rsid w:val="6FDD3BBC"/>
    <w:rsid w:val="6FE1CB48"/>
    <w:rsid w:val="6FE21AE7"/>
    <w:rsid w:val="6FE49249"/>
    <w:rsid w:val="6FEAFE54"/>
    <w:rsid w:val="6FED837F"/>
    <w:rsid w:val="6FF04FD9"/>
    <w:rsid w:val="6FF43850"/>
    <w:rsid w:val="6FF6CA38"/>
    <w:rsid w:val="6FF6EF62"/>
    <w:rsid w:val="6FF997C6"/>
    <w:rsid w:val="6FFA3A5C"/>
    <w:rsid w:val="6FFB6DDC"/>
    <w:rsid w:val="6FFC2739"/>
    <w:rsid w:val="6FFE3B34"/>
    <w:rsid w:val="6FFEF487"/>
    <w:rsid w:val="7005FF55"/>
    <w:rsid w:val="70067E52"/>
    <w:rsid w:val="700AEB17"/>
    <w:rsid w:val="700FBEC8"/>
    <w:rsid w:val="700FFA19"/>
    <w:rsid w:val="70120E2A"/>
    <w:rsid w:val="70147573"/>
    <w:rsid w:val="70168CF5"/>
    <w:rsid w:val="70170A7C"/>
    <w:rsid w:val="7017E07C"/>
    <w:rsid w:val="701DB991"/>
    <w:rsid w:val="701DE134"/>
    <w:rsid w:val="7021E33E"/>
    <w:rsid w:val="70228971"/>
    <w:rsid w:val="7022C72C"/>
    <w:rsid w:val="70239EAF"/>
    <w:rsid w:val="7024A48E"/>
    <w:rsid w:val="7024F690"/>
    <w:rsid w:val="70255E88"/>
    <w:rsid w:val="7025B1C6"/>
    <w:rsid w:val="702A7F03"/>
    <w:rsid w:val="702B9527"/>
    <w:rsid w:val="702BA497"/>
    <w:rsid w:val="702C06BC"/>
    <w:rsid w:val="702D3438"/>
    <w:rsid w:val="702E1524"/>
    <w:rsid w:val="7031FB7F"/>
    <w:rsid w:val="703238E6"/>
    <w:rsid w:val="70358887"/>
    <w:rsid w:val="7036603A"/>
    <w:rsid w:val="70394785"/>
    <w:rsid w:val="7039FD04"/>
    <w:rsid w:val="703A4C01"/>
    <w:rsid w:val="703E60CA"/>
    <w:rsid w:val="704098D1"/>
    <w:rsid w:val="70482670"/>
    <w:rsid w:val="70484245"/>
    <w:rsid w:val="70515C3E"/>
    <w:rsid w:val="7052D686"/>
    <w:rsid w:val="70530F93"/>
    <w:rsid w:val="70596C49"/>
    <w:rsid w:val="705B01C0"/>
    <w:rsid w:val="705B6AE5"/>
    <w:rsid w:val="705B9E31"/>
    <w:rsid w:val="705BDBB7"/>
    <w:rsid w:val="705CA4EC"/>
    <w:rsid w:val="705F84E5"/>
    <w:rsid w:val="70632EE3"/>
    <w:rsid w:val="7064FB9D"/>
    <w:rsid w:val="706C4AAF"/>
    <w:rsid w:val="706D602F"/>
    <w:rsid w:val="706E19C6"/>
    <w:rsid w:val="706EC24A"/>
    <w:rsid w:val="7070F5BC"/>
    <w:rsid w:val="707832B4"/>
    <w:rsid w:val="707AE0D8"/>
    <w:rsid w:val="707C094E"/>
    <w:rsid w:val="70812602"/>
    <w:rsid w:val="70845328"/>
    <w:rsid w:val="70847A23"/>
    <w:rsid w:val="7087EE91"/>
    <w:rsid w:val="708A8743"/>
    <w:rsid w:val="708EA002"/>
    <w:rsid w:val="70901792"/>
    <w:rsid w:val="7090C762"/>
    <w:rsid w:val="7092DF29"/>
    <w:rsid w:val="7094BA27"/>
    <w:rsid w:val="709DB149"/>
    <w:rsid w:val="709FE3E1"/>
    <w:rsid w:val="70A23D40"/>
    <w:rsid w:val="70A491C1"/>
    <w:rsid w:val="70A75D6A"/>
    <w:rsid w:val="70AC31C9"/>
    <w:rsid w:val="70B060C5"/>
    <w:rsid w:val="70B11E9F"/>
    <w:rsid w:val="70B308CE"/>
    <w:rsid w:val="70B7BCEB"/>
    <w:rsid w:val="70B7F9DE"/>
    <w:rsid w:val="70BC3367"/>
    <w:rsid w:val="70BE9606"/>
    <w:rsid w:val="70C0A1B2"/>
    <w:rsid w:val="70C43A29"/>
    <w:rsid w:val="70C6CE81"/>
    <w:rsid w:val="70C6F02A"/>
    <w:rsid w:val="70D24C03"/>
    <w:rsid w:val="70DDD473"/>
    <w:rsid w:val="70DE5951"/>
    <w:rsid w:val="70E3ACE6"/>
    <w:rsid w:val="70E3E30B"/>
    <w:rsid w:val="70E81C5A"/>
    <w:rsid w:val="70E9FB01"/>
    <w:rsid w:val="70EC30F2"/>
    <w:rsid w:val="70EF46CD"/>
    <w:rsid w:val="70F00189"/>
    <w:rsid w:val="70F65A33"/>
    <w:rsid w:val="70F7AF33"/>
    <w:rsid w:val="70FEC85C"/>
    <w:rsid w:val="70FFD1DB"/>
    <w:rsid w:val="710040FF"/>
    <w:rsid w:val="7103F265"/>
    <w:rsid w:val="710487C6"/>
    <w:rsid w:val="7104CC14"/>
    <w:rsid w:val="710DE42A"/>
    <w:rsid w:val="710FBD69"/>
    <w:rsid w:val="71125334"/>
    <w:rsid w:val="711635CA"/>
    <w:rsid w:val="71181297"/>
    <w:rsid w:val="7119CC09"/>
    <w:rsid w:val="711BB148"/>
    <w:rsid w:val="711FBE6D"/>
    <w:rsid w:val="712257D2"/>
    <w:rsid w:val="7122EF82"/>
    <w:rsid w:val="712B0B15"/>
    <w:rsid w:val="7130FE42"/>
    <w:rsid w:val="71342F85"/>
    <w:rsid w:val="71350EF0"/>
    <w:rsid w:val="7136FE0F"/>
    <w:rsid w:val="71384B78"/>
    <w:rsid w:val="713B4F99"/>
    <w:rsid w:val="713DDB46"/>
    <w:rsid w:val="7141DFAE"/>
    <w:rsid w:val="714276B2"/>
    <w:rsid w:val="7144F0C8"/>
    <w:rsid w:val="71466BE3"/>
    <w:rsid w:val="71494DE2"/>
    <w:rsid w:val="714BB97F"/>
    <w:rsid w:val="714E8B5F"/>
    <w:rsid w:val="7152C86B"/>
    <w:rsid w:val="71588301"/>
    <w:rsid w:val="71612404"/>
    <w:rsid w:val="716C5BEA"/>
    <w:rsid w:val="716D470A"/>
    <w:rsid w:val="7171B952"/>
    <w:rsid w:val="71754FF6"/>
    <w:rsid w:val="7175D3FF"/>
    <w:rsid w:val="71794F44"/>
    <w:rsid w:val="717B00D6"/>
    <w:rsid w:val="717E8D47"/>
    <w:rsid w:val="71807FCA"/>
    <w:rsid w:val="71873346"/>
    <w:rsid w:val="7189E804"/>
    <w:rsid w:val="718D09F6"/>
    <w:rsid w:val="719026FA"/>
    <w:rsid w:val="7193848F"/>
    <w:rsid w:val="7194FBE0"/>
    <w:rsid w:val="71958EDF"/>
    <w:rsid w:val="7198DC2F"/>
    <w:rsid w:val="719A6367"/>
    <w:rsid w:val="719C05D8"/>
    <w:rsid w:val="719CDC07"/>
    <w:rsid w:val="719F6331"/>
    <w:rsid w:val="71A1A198"/>
    <w:rsid w:val="71A7EDCE"/>
    <w:rsid w:val="71AA8D6C"/>
    <w:rsid w:val="71ADF384"/>
    <w:rsid w:val="71B0BB83"/>
    <w:rsid w:val="71B26A15"/>
    <w:rsid w:val="71B45647"/>
    <w:rsid w:val="71B49A12"/>
    <w:rsid w:val="71B59313"/>
    <w:rsid w:val="71B79FB1"/>
    <w:rsid w:val="71B8E6EC"/>
    <w:rsid w:val="71C1623B"/>
    <w:rsid w:val="71C4D07C"/>
    <w:rsid w:val="71C86405"/>
    <w:rsid w:val="71C9EEC3"/>
    <w:rsid w:val="71CFB4D8"/>
    <w:rsid w:val="71CFDEDF"/>
    <w:rsid w:val="71D02BD8"/>
    <w:rsid w:val="71D200F9"/>
    <w:rsid w:val="71D221A5"/>
    <w:rsid w:val="71DA6719"/>
    <w:rsid w:val="71DC87AB"/>
    <w:rsid w:val="71E22057"/>
    <w:rsid w:val="71E26D2A"/>
    <w:rsid w:val="71E2A56A"/>
    <w:rsid w:val="71E69C21"/>
    <w:rsid w:val="71EAED63"/>
    <w:rsid w:val="71F3120B"/>
    <w:rsid w:val="71F62A59"/>
    <w:rsid w:val="71F95AB5"/>
    <w:rsid w:val="71FDBB54"/>
    <w:rsid w:val="72011F4A"/>
    <w:rsid w:val="720232DD"/>
    <w:rsid w:val="7203C164"/>
    <w:rsid w:val="7204556D"/>
    <w:rsid w:val="7204F9B6"/>
    <w:rsid w:val="7207FCA3"/>
    <w:rsid w:val="720A4BB0"/>
    <w:rsid w:val="7211A72A"/>
    <w:rsid w:val="7211F3AA"/>
    <w:rsid w:val="7213656F"/>
    <w:rsid w:val="7215078C"/>
    <w:rsid w:val="7215BA5A"/>
    <w:rsid w:val="72186BFB"/>
    <w:rsid w:val="721C843B"/>
    <w:rsid w:val="7220FD06"/>
    <w:rsid w:val="7224C0F9"/>
    <w:rsid w:val="722720DB"/>
    <w:rsid w:val="722895C9"/>
    <w:rsid w:val="72349F46"/>
    <w:rsid w:val="72360AD4"/>
    <w:rsid w:val="723658F5"/>
    <w:rsid w:val="7238927A"/>
    <w:rsid w:val="7238BBCB"/>
    <w:rsid w:val="723D839C"/>
    <w:rsid w:val="7242D404"/>
    <w:rsid w:val="7246F3DF"/>
    <w:rsid w:val="7249A512"/>
    <w:rsid w:val="724DF148"/>
    <w:rsid w:val="724ED5C0"/>
    <w:rsid w:val="724EEB18"/>
    <w:rsid w:val="724F5527"/>
    <w:rsid w:val="7256E4A6"/>
    <w:rsid w:val="72577E20"/>
    <w:rsid w:val="725A9A2A"/>
    <w:rsid w:val="725C0BB4"/>
    <w:rsid w:val="725F69DE"/>
    <w:rsid w:val="7267A816"/>
    <w:rsid w:val="7267D1F2"/>
    <w:rsid w:val="72689914"/>
    <w:rsid w:val="726A8D30"/>
    <w:rsid w:val="726BCFA2"/>
    <w:rsid w:val="7271AD97"/>
    <w:rsid w:val="72743359"/>
    <w:rsid w:val="7274963C"/>
    <w:rsid w:val="72756329"/>
    <w:rsid w:val="7276284B"/>
    <w:rsid w:val="7276E73B"/>
    <w:rsid w:val="7278E029"/>
    <w:rsid w:val="727DEBA0"/>
    <w:rsid w:val="7283F4AC"/>
    <w:rsid w:val="7287F821"/>
    <w:rsid w:val="7290416D"/>
    <w:rsid w:val="7295ED06"/>
    <w:rsid w:val="729629D8"/>
    <w:rsid w:val="7299D739"/>
    <w:rsid w:val="729EBF60"/>
    <w:rsid w:val="72A55E73"/>
    <w:rsid w:val="72A6E301"/>
    <w:rsid w:val="72AB666D"/>
    <w:rsid w:val="72AD27D6"/>
    <w:rsid w:val="72BDB725"/>
    <w:rsid w:val="72C12DA9"/>
    <w:rsid w:val="72C4C6D8"/>
    <w:rsid w:val="72C71678"/>
    <w:rsid w:val="72CC7005"/>
    <w:rsid w:val="72CD032C"/>
    <w:rsid w:val="72D83E76"/>
    <w:rsid w:val="72D8BF77"/>
    <w:rsid w:val="72DEAA7D"/>
    <w:rsid w:val="72DF2351"/>
    <w:rsid w:val="72E43241"/>
    <w:rsid w:val="72E5437C"/>
    <w:rsid w:val="72ED06B1"/>
    <w:rsid w:val="72ED9B2E"/>
    <w:rsid w:val="72F047D5"/>
    <w:rsid w:val="72F71FEC"/>
    <w:rsid w:val="72F7DAF7"/>
    <w:rsid w:val="72FB40E8"/>
    <w:rsid w:val="72FCC9B7"/>
    <w:rsid w:val="72FF568D"/>
    <w:rsid w:val="7305C806"/>
    <w:rsid w:val="73076CCC"/>
    <w:rsid w:val="73081FC2"/>
    <w:rsid w:val="7308EB44"/>
    <w:rsid w:val="730C2B17"/>
    <w:rsid w:val="730C9D5F"/>
    <w:rsid w:val="730CBC65"/>
    <w:rsid w:val="7312BB66"/>
    <w:rsid w:val="7319390A"/>
    <w:rsid w:val="7319A902"/>
    <w:rsid w:val="731B959E"/>
    <w:rsid w:val="73242978"/>
    <w:rsid w:val="732767E6"/>
    <w:rsid w:val="732B55D4"/>
    <w:rsid w:val="7331E6BB"/>
    <w:rsid w:val="73336BF7"/>
    <w:rsid w:val="7333D0C9"/>
    <w:rsid w:val="73356D35"/>
    <w:rsid w:val="733B0C3B"/>
    <w:rsid w:val="733B9A3B"/>
    <w:rsid w:val="733D6BDD"/>
    <w:rsid w:val="73413CC8"/>
    <w:rsid w:val="73443DA1"/>
    <w:rsid w:val="73447A81"/>
    <w:rsid w:val="734712C5"/>
    <w:rsid w:val="734AEE4F"/>
    <w:rsid w:val="734B6F5F"/>
    <w:rsid w:val="734F2B68"/>
    <w:rsid w:val="734F701B"/>
    <w:rsid w:val="73501D02"/>
    <w:rsid w:val="7352EE74"/>
    <w:rsid w:val="73535E49"/>
    <w:rsid w:val="73547B90"/>
    <w:rsid w:val="7359AE68"/>
    <w:rsid w:val="735CE9C4"/>
    <w:rsid w:val="735D44AD"/>
    <w:rsid w:val="736097A8"/>
    <w:rsid w:val="7360C09F"/>
    <w:rsid w:val="7361EF4E"/>
    <w:rsid w:val="7365B344"/>
    <w:rsid w:val="736C0017"/>
    <w:rsid w:val="736D8365"/>
    <w:rsid w:val="7371DCA1"/>
    <w:rsid w:val="7373B90B"/>
    <w:rsid w:val="73792C27"/>
    <w:rsid w:val="7380CCCA"/>
    <w:rsid w:val="7385F1AD"/>
    <w:rsid w:val="738694DA"/>
    <w:rsid w:val="7390C538"/>
    <w:rsid w:val="73925FE5"/>
    <w:rsid w:val="73969EF0"/>
    <w:rsid w:val="739771DD"/>
    <w:rsid w:val="73978C45"/>
    <w:rsid w:val="7398D948"/>
    <w:rsid w:val="739B1EC4"/>
    <w:rsid w:val="739C4320"/>
    <w:rsid w:val="739D5377"/>
    <w:rsid w:val="739F06F0"/>
    <w:rsid w:val="73A2A541"/>
    <w:rsid w:val="73A2EE81"/>
    <w:rsid w:val="73A382F3"/>
    <w:rsid w:val="73A9B440"/>
    <w:rsid w:val="73ACE29A"/>
    <w:rsid w:val="73B08B5C"/>
    <w:rsid w:val="73B45FB5"/>
    <w:rsid w:val="73B6BA80"/>
    <w:rsid w:val="73B6CC12"/>
    <w:rsid w:val="73B71101"/>
    <w:rsid w:val="73BA839E"/>
    <w:rsid w:val="73BB0DA0"/>
    <w:rsid w:val="73BDC0B4"/>
    <w:rsid w:val="73BF1116"/>
    <w:rsid w:val="73C02BF0"/>
    <w:rsid w:val="73C129F0"/>
    <w:rsid w:val="73C1B08E"/>
    <w:rsid w:val="73C2F12A"/>
    <w:rsid w:val="73C30D3C"/>
    <w:rsid w:val="73C8AA03"/>
    <w:rsid w:val="73D56C7D"/>
    <w:rsid w:val="73D5D17A"/>
    <w:rsid w:val="73E7197B"/>
    <w:rsid w:val="73E929A9"/>
    <w:rsid w:val="73E94DA7"/>
    <w:rsid w:val="73EDA1BB"/>
    <w:rsid w:val="73EF4A68"/>
    <w:rsid w:val="73EFEDE9"/>
    <w:rsid w:val="73F2B763"/>
    <w:rsid w:val="73F455EB"/>
    <w:rsid w:val="73F51B62"/>
    <w:rsid w:val="73F560FD"/>
    <w:rsid w:val="73F89E3C"/>
    <w:rsid w:val="73FC347D"/>
    <w:rsid w:val="73FFF357"/>
    <w:rsid w:val="740185A2"/>
    <w:rsid w:val="7408FBFE"/>
    <w:rsid w:val="740A32A0"/>
    <w:rsid w:val="740BECCD"/>
    <w:rsid w:val="74142E5F"/>
    <w:rsid w:val="7414CA92"/>
    <w:rsid w:val="74153AEE"/>
    <w:rsid w:val="7416EE30"/>
    <w:rsid w:val="7417D15A"/>
    <w:rsid w:val="741B1DAB"/>
    <w:rsid w:val="741C9B3D"/>
    <w:rsid w:val="741E49D8"/>
    <w:rsid w:val="742543A6"/>
    <w:rsid w:val="742915F8"/>
    <w:rsid w:val="742BD2AA"/>
    <w:rsid w:val="742E1A31"/>
    <w:rsid w:val="742E8BFD"/>
    <w:rsid w:val="7430B8A1"/>
    <w:rsid w:val="743106E3"/>
    <w:rsid w:val="74331D96"/>
    <w:rsid w:val="74332139"/>
    <w:rsid w:val="7438EDA0"/>
    <w:rsid w:val="7439F3F6"/>
    <w:rsid w:val="743BD0BA"/>
    <w:rsid w:val="743C50FB"/>
    <w:rsid w:val="743C7683"/>
    <w:rsid w:val="7440CA42"/>
    <w:rsid w:val="7442CA18"/>
    <w:rsid w:val="7444C606"/>
    <w:rsid w:val="74465791"/>
    <w:rsid w:val="7446E299"/>
    <w:rsid w:val="74477CD0"/>
    <w:rsid w:val="744A79A6"/>
    <w:rsid w:val="744AED64"/>
    <w:rsid w:val="744C53FE"/>
    <w:rsid w:val="7450D558"/>
    <w:rsid w:val="74510FF3"/>
    <w:rsid w:val="745A194F"/>
    <w:rsid w:val="7460CA0C"/>
    <w:rsid w:val="74618F94"/>
    <w:rsid w:val="7464227D"/>
    <w:rsid w:val="7471997C"/>
    <w:rsid w:val="747510CA"/>
    <w:rsid w:val="74776D49"/>
    <w:rsid w:val="747C9ED7"/>
    <w:rsid w:val="747EFF15"/>
    <w:rsid w:val="7481B91E"/>
    <w:rsid w:val="7484B59F"/>
    <w:rsid w:val="7484E5AB"/>
    <w:rsid w:val="748739AE"/>
    <w:rsid w:val="7487BB3C"/>
    <w:rsid w:val="748E6430"/>
    <w:rsid w:val="74913DC5"/>
    <w:rsid w:val="749178B6"/>
    <w:rsid w:val="7491F5B8"/>
    <w:rsid w:val="74922C78"/>
    <w:rsid w:val="7494B196"/>
    <w:rsid w:val="749899C2"/>
    <w:rsid w:val="74A337E9"/>
    <w:rsid w:val="74B2C0A8"/>
    <w:rsid w:val="74B7FBC3"/>
    <w:rsid w:val="74B88B7C"/>
    <w:rsid w:val="74B93A5E"/>
    <w:rsid w:val="74BC1403"/>
    <w:rsid w:val="74C78F98"/>
    <w:rsid w:val="74C869E7"/>
    <w:rsid w:val="74CE997D"/>
    <w:rsid w:val="74D07220"/>
    <w:rsid w:val="74D2D1C2"/>
    <w:rsid w:val="74D347D5"/>
    <w:rsid w:val="74D389E4"/>
    <w:rsid w:val="74D9C271"/>
    <w:rsid w:val="74DB62F3"/>
    <w:rsid w:val="74DE8318"/>
    <w:rsid w:val="74E0D1F3"/>
    <w:rsid w:val="74E94607"/>
    <w:rsid w:val="74ED1EDF"/>
    <w:rsid w:val="74EF6864"/>
    <w:rsid w:val="74EFBDFF"/>
    <w:rsid w:val="74F325DA"/>
    <w:rsid w:val="74F661C2"/>
    <w:rsid w:val="74FB980E"/>
    <w:rsid w:val="74FDA227"/>
    <w:rsid w:val="74FEE646"/>
    <w:rsid w:val="7504BFCF"/>
    <w:rsid w:val="75055505"/>
    <w:rsid w:val="7505568C"/>
    <w:rsid w:val="7507F3B3"/>
    <w:rsid w:val="750803D9"/>
    <w:rsid w:val="750CA7A3"/>
    <w:rsid w:val="750E787B"/>
    <w:rsid w:val="7511832E"/>
    <w:rsid w:val="75127CEC"/>
    <w:rsid w:val="7513151A"/>
    <w:rsid w:val="75147001"/>
    <w:rsid w:val="751AD09F"/>
    <w:rsid w:val="752604CD"/>
    <w:rsid w:val="752648CE"/>
    <w:rsid w:val="752C9163"/>
    <w:rsid w:val="752CDA9E"/>
    <w:rsid w:val="752D1DA8"/>
    <w:rsid w:val="75335EEE"/>
    <w:rsid w:val="75337C5F"/>
    <w:rsid w:val="753B6EB2"/>
    <w:rsid w:val="753B8D25"/>
    <w:rsid w:val="753CCD62"/>
    <w:rsid w:val="753DC3FC"/>
    <w:rsid w:val="753E1925"/>
    <w:rsid w:val="753F9BE7"/>
    <w:rsid w:val="75420F13"/>
    <w:rsid w:val="754A8134"/>
    <w:rsid w:val="754E72DB"/>
    <w:rsid w:val="75505DF5"/>
    <w:rsid w:val="75512299"/>
    <w:rsid w:val="7553F63E"/>
    <w:rsid w:val="7554370A"/>
    <w:rsid w:val="7555321B"/>
    <w:rsid w:val="75559F71"/>
    <w:rsid w:val="755DE3BB"/>
    <w:rsid w:val="755E9B65"/>
    <w:rsid w:val="755ED9F3"/>
    <w:rsid w:val="755FC079"/>
    <w:rsid w:val="7561C80E"/>
    <w:rsid w:val="756A9932"/>
    <w:rsid w:val="756C1E92"/>
    <w:rsid w:val="756F4487"/>
    <w:rsid w:val="756F886D"/>
    <w:rsid w:val="757862DC"/>
    <w:rsid w:val="757CFE40"/>
    <w:rsid w:val="758616D3"/>
    <w:rsid w:val="75869002"/>
    <w:rsid w:val="758EF719"/>
    <w:rsid w:val="758EF832"/>
    <w:rsid w:val="7591ED24"/>
    <w:rsid w:val="7593931A"/>
    <w:rsid w:val="75954CB1"/>
    <w:rsid w:val="75994EE7"/>
    <w:rsid w:val="7599AF44"/>
    <w:rsid w:val="759AC8FF"/>
    <w:rsid w:val="75A200D2"/>
    <w:rsid w:val="75A994E6"/>
    <w:rsid w:val="75AAD0FD"/>
    <w:rsid w:val="75ACB7CC"/>
    <w:rsid w:val="75AD50E5"/>
    <w:rsid w:val="75AF410F"/>
    <w:rsid w:val="75BAD89D"/>
    <w:rsid w:val="75BC8CF5"/>
    <w:rsid w:val="75BFA941"/>
    <w:rsid w:val="75CCE5E5"/>
    <w:rsid w:val="75CD97C9"/>
    <w:rsid w:val="75CECD93"/>
    <w:rsid w:val="75CFDBAA"/>
    <w:rsid w:val="75D5BC91"/>
    <w:rsid w:val="75D98BAE"/>
    <w:rsid w:val="75D9EC28"/>
    <w:rsid w:val="75DADDA0"/>
    <w:rsid w:val="75DFDF4E"/>
    <w:rsid w:val="75E1642C"/>
    <w:rsid w:val="75E1E3BC"/>
    <w:rsid w:val="75E2C2C2"/>
    <w:rsid w:val="75E320B9"/>
    <w:rsid w:val="75EA2481"/>
    <w:rsid w:val="75EB06D7"/>
    <w:rsid w:val="75F297D7"/>
    <w:rsid w:val="75F3EADE"/>
    <w:rsid w:val="75F48C10"/>
    <w:rsid w:val="75F51FC0"/>
    <w:rsid w:val="75F6723A"/>
    <w:rsid w:val="75FF0369"/>
    <w:rsid w:val="760088E5"/>
    <w:rsid w:val="76063706"/>
    <w:rsid w:val="7607F420"/>
    <w:rsid w:val="760C2217"/>
    <w:rsid w:val="760D6C89"/>
    <w:rsid w:val="761323E5"/>
    <w:rsid w:val="76170958"/>
    <w:rsid w:val="7617974D"/>
    <w:rsid w:val="76207BE9"/>
    <w:rsid w:val="76230469"/>
    <w:rsid w:val="76234778"/>
    <w:rsid w:val="76238767"/>
    <w:rsid w:val="7624BC83"/>
    <w:rsid w:val="7626A639"/>
    <w:rsid w:val="7628EF7B"/>
    <w:rsid w:val="762C4DA8"/>
    <w:rsid w:val="76350C76"/>
    <w:rsid w:val="7635E44B"/>
    <w:rsid w:val="763A1A6A"/>
    <w:rsid w:val="763A394D"/>
    <w:rsid w:val="763AB61C"/>
    <w:rsid w:val="763B0724"/>
    <w:rsid w:val="763F870E"/>
    <w:rsid w:val="7644C751"/>
    <w:rsid w:val="7645349B"/>
    <w:rsid w:val="76455E7E"/>
    <w:rsid w:val="764A9749"/>
    <w:rsid w:val="764B47E5"/>
    <w:rsid w:val="764B695A"/>
    <w:rsid w:val="76502A7E"/>
    <w:rsid w:val="7650C19B"/>
    <w:rsid w:val="76544C75"/>
    <w:rsid w:val="76583DB6"/>
    <w:rsid w:val="7659AFD4"/>
    <w:rsid w:val="765C44DD"/>
    <w:rsid w:val="765D4863"/>
    <w:rsid w:val="7660422D"/>
    <w:rsid w:val="766179E6"/>
    <w:rsid w:val="766B6B12"/>
    <w:rsid w:val="766C3195"/>
    <w:rsid w:val="766EF978"/>
    <w:rsid w:val="766F9315"/>
    <w:rsid w:val="7671BC15"/>
    <w:rsid w:val="76786467"/>
    <w:rsid w:val="7678BE4B"/>
    <w:rsid w:val="76792A7A"/>
    <w:rsid w:val="7679BBAB"/>
    <w:rsid w:val="767A9247"/>
    <w:rsid w:val="767D29E0"/>
    <w:rsid w:val="7681D5EB"/>
    <w:rsid w:val="7681F813"/>
    <w:rsid w:val="7687ED02"/>
    <w:rsid w:val="7689A110"/>
    <w:rsid w:val="7689D6D2"/>
    <w:rsid w:val="76907210"/>
    <w:rsid w:val="7694E684"/>
    <w:rsid w:val="76986950"/>
    <w:rsid w:val="7698C122"/>
    <w:rsid w:val="76A0BEA1"/>
    <w:rsid w:val="76A0E95A"/>
    <w:rsid w:val="76A0FCEA"/>
    <w:rsid w:val="76A0FE91"/>
    <w:rsid w:val="76A20DE0"/>
    <w:rsid w:val="76A42F8F"/>
    <w:rsid w:val="76A69CB3"/>
    <w:rsid w:val="76AA536D"/>
    <w:rsid w:val="76B5DC7B"/>
    <w:rsid w:val="76B61823"/>
    <w:rsid w:val="76BE8722"/>
    <w:rsid w:val="76BE98FB"/>
    <w:rsid w:val="76C037B3"/>
    <w:rsid w:val="76C75E54"/>
    <w:rsid w:val="76C991D1"/>
    <w:rsid w:val="76CA6390"/>
    <w:rsid w:val="76CC50C5"/>
    <w:rsid w:val="76CEA892"/>
    <w:rsid w:val="76D12CEE"/>
    <w:rsid w:val="76D19A37"/>
    <w:rsid w:val="76D23CFE"/>
    <w:rsid w:val="76D2F30C"/>
    <w:rsid w:val="76D359CB"/>
    <w:rsid w:val="76D668CF"/>
    <w:rsid w:val="76D99784"/>
    <w:rsid w:val="76D9C989"/>
    <w:rsid w:val="76DCA1CE"/>
    <w:rsid w:val="76DED2A0"/>
    <w:rsid w:val="76E196E8"/>
    <w:rsid w:val="76E315B6"/>
    <w:rsid w:val="76E649B2"/>
    <w:rsid w:val="76E6919F"/>
    <w:rsid w:val="76E74B1B"/>
    <w:rsid w:val="76E7643B"/>
    <w:rsid w:val="76E85C94"/>
    <w:rsid w:val="76EAC0D3"/>
    <w:rsid w:val="76EC02DD"/>
    <w:rsid w:val="76ECF185"/>
    <w:rsid w:val="76ED148B"/>
    <w:rsid w:val="76ED2B06"/>
    <w:rsid w:val="76EE0B68"/>
    <w:rsid w:val="76F33462"/>
    <w:rsid w:val="76F3A734"/>
    <w:rsid w:val="76F72F78"/>
    <w:rsid w:val="76F7552A"/>
    <w:rsid w:val="76F78766"/>
    <w:rsid w:val="76FD0455"/>
    <w:rsid w:val="76FEB7CF"/>
    <w:rsid w:val="7700F275"/>
    <w:rsid w:val="7706F30D"/>
    <w:rsid w:val="770B4ABA"/>
    <w:rsid w:val="770C1866"/>
    <w:rsid w:val="770DA719"/>
    <w:rsid w:val="770FB410"/>
    <w:rsid w:val="77172980"/>
    <w:rsid w:val="771B15B6"/>
    <w:rsid w:val="771D21BB"/>
    <w:rsid w:val="77233EF1"/>
    <w:rsid w:val="7729A867"/>
    <w:rsid w:val="772D2DD4"/>
    <w:rsid w:val="772E1EC3"/>
    <w:rsid w:val="7730DB7E"/>
    <w:rsid w:val="7731354A"/>
    <w:rsid w:val="77322B9E"/>
    <w:rsid w:val="77348412"/>
    <w:rsid w:val="77356233"/>
    <w:rsid w:val="7735B961"/>
    <w:rsid w:val="773A07A3"/>
    <w:rsid w:val="773B30F6"/>
    <w:rsid w:val="773D0A9A"/>
    <w:rsid w:val="7743105D"/>
    <w:rsid w:val="7744D75D"/>
    <w:rsid w:val="774A8CDC"/>
    <w:rsid w:val="774AE927"/>
    <w:rsid w:val="774C72C9"/>
    <w:rsid w:val="77528D1D"/>
    <w:rsid w:val="7759EDF7"/>
    <w:rsid w:val="775BFD25"/>
    <w:rsid w:val="77600135"/>
    <w:rsid w:val="7760F539"/>
    <w:rsid w:val="7769E1C0"/>
    <w:rsid w:val="776D4681"/>
    <w:rsid w:val="77708A6E"/>
    <w:rsid w:val="7771FF31"/>
    <w:rsid w:val="77738862"/>
    <w:rsid w:val="777517ED"/>
    <w:rsid w:val="7778BABA"/>
    <w:rsid w:val="7779D344"/>
    <w:rsid w:val="777ACC34"/>
    <w:rsid w:val="777D0BEC"/>
    <w:rsid w:val="777FA3DE"/>
    <w:rsid w:val="7787EA5F"/>
    <w:rsid w:val="7789D81E"/>
    <w:rsid w:val="778DE4AB"/>
    <w:rsid w:val="778E2315"/>
    <w:rsid w:val="778F2AD8"/>
    <w:rsid w:val="77925364"/>
    <w:rsid w:val="7793824F"/>
    <w:rsid w:val="77942511"/>
    <w:rsid w:val="77994D8F"/>
    <w:rsid w:val="7799975E"/>
    <w:rsid w:val="779D5BEB"/>
    <w:rsid w:val="779F47F1"/>
    <w:rsid w:val="77A0F70C"/>
    <w:rsid w:val="77A4A509"/>
    <w:rsid w:val="77A684CB"/>
    <w:rsid w:val="77A766A5"/>
    <w:rsid w:val="77AA7B38"/>
    <w:rsid w:val="77ADFAA2"/>
    <w:rsid w:val="77B34E6E"/>
    <w:rsid w:val="77B9AB93"/>
    <w:rsid w:val="77BAF7B2"/>
    <w:rsid w:val="77C5770A"/>
    <w:rsid w:val="77C65508"/>
    <w:rsid w:val="77C752D0"/>
    <w:rsid w:val="77C992E1"/>
    <w:rsid w:val="77CABEC1"/>
    <w:rsid w:val="77CE41FD"/>
    <w:rsid w:val="77CF6A16"/>
    <w:rsid w:val="77D15FAA"/>
    <w:rsid w:val="77D41D3B"/>
    <w:rsid w:val="77D8A986"/>
    <w:rsid w:val="77DC77BE"/>
    <w:rsid w:val="77EB9528"/>
    <w:rsid w:val="77EBE635"/>
    <w:rsid w:val="77ED0B08"/>
    <w:rsid w:val="77F24EF2"/>
    <w:rsid w:val="77F662E4"/>
    <w:rsid w:val="77F80773"/>
    <w:rsid w:val="77FAE8F3"/>
    <w:rsid w:val="77FB72C3"/>
    <w:rsid w:val="77FED4B6"/>
    <w:rsid w:val="78052EE2"/>
    <w:rsid w:val="7805871D"/>
    <w:rsid w:val="7805F708"/>
    <w:rsid w:val="7807A923"/>
    <w:rsid w:val="7809249B"/>
    <w:rsid w:val="780AE05D"/>
    <w:rsid w:val="780B7697"/>
    <w:rsid w:val="780D8F47"/>
    <w:rsid w:val="7813FF76"/>
    <w:rsid w:val="78168E16"/>
    <w:rsid w:val="7816E3FE"/>
    <w:rsid w:val="781741D0"/>
    <w:rsid w:val="781B5415"/>
    <w:rsid w:val="7827CA92"/>
    <w:rsid w:val="782BF390"/>
    <w:rsid w:val="78354521"/>
    <w:rsid w:val="78360D25"/>
    <w:rsid w:val="7837D100"/>
    <w:rsid w:val="783FE98B"/>
    <w:rsid w:val="78495CC7"/>
    <w:rsid w:val="784A108C"/>
    <w:rsid w:val="784EDAFA"/>
    <w:rsid w:val="784F077E"/>
    <w:rsid w:val="784F4434"/>
    <w:rsid w:val="784F980B"/>
    <w:rsid w:val="7850450F"/>
    <w:rsid w:val="7859F8ED"/>
    <w:rsid w:val="785AE366"/>
    <w:rsid w:val="785EAAA9"/>
    <w:rsid w:val="785F78FF"/>
    <w:rsid w:val="785F7C4A"/>
    <w:rsid w:val="78602195"/>
    <w:rsid w:val="7868F2F4"/>
    <w:rsid w:val="786990C3"/>
    <w:rsid w:val="7869D622"/>
    <w:rsid w:val="786AE22C"/>
    <w:rsid w:val="786B8A32"/>
    <w:rsid w:val="786D1208"/>
    <w:rsid w:val="786F6F22"/>
    <w:rsid w:val="78772BF5"/>
    <w:rsid w:val="787B16DA"/>
    <w:rsid w:val="787B7310"/>
    <w:rsid w:val="787CCE80"/>
    <w:rsid w:val="787DF871"/>
    <w:rsid w:val="7887AFDD"/>
    <w:rsid w:val="7888941B"/>
    <w:rsid w:val="7889B3F1"/>
    <w:rsid w:val="788A52DB"/>
    <w:rsid w:val="788AD74C"/>
    <w:rsid w:val="788B9F1C"/>
    <w:rsid w:val="788E5D18"/>
    <w:rsid w:val="788E95DE"/>
    <w:rsid w:val="788F2F2B"/>
    <w:rsid w:val="78931836"/>
    <w:rsid w:val="78985172"/>
    <w:rsid w:val="789C6342"/>
    <w:rsid w:val="789DF71F"/>
    <w:rsid w:val="78A101BA"/>
    <w:rsid w:val="78A47EC7"/>
    <w:rsid w:val="78A56E44"/>
    <w:rsid w:val="78ABDAF4"/>
    <w:rsid w:val="78AC7E10"/>
    <w:rsid w:val="78AC7EBD"/>
    <w:rsid w:val="78ACA4FE"/>
    <w:rsid w:val="78AEB1DE"/>
    <w:rsid w:val="78B2D0BA"/>
    <w:rsid w:val="78B35C1C"/>
    <w:rsid w:val="78B48426"/>
    <w:rsid w:val="78B80D93"/>
    <w:rsid w:val="78B885C4"/>
    <w:rsid w:val="78BA5B24"/>
    <w:rsid w:val="78BA87D4"/>
    <w:rsid w:val="78C5A58B"/>
    <w:rsid w:val="78C68385"/>
    <w:rsid w:val="78CC0502"/>
    <w:rsid w:val="78CE654F"/>
    <w:rsid w:val="78D49A1E"/>
    <w:rsid w:val="78D4F863"/>
    <w:rsid w:val="78D52305"/>
    <w:rsid w:val="78D743C0"/>
    <w:rsid w:val="78DBE084"/>
    <w:rsid w:val="78E054D3"/>
    <w:rsid w:val="78E27DA7"/>
    <w:rsid w:val="78E65BE5"/>
    <w:rsid w:val="78EBF1B2"/>
    <w:rsid w:val="78EF4575"/>
    <w:rsid w:val="78EFD0A3"/>
    <w:rsid w:val="78F1760E"/>
    <w:rsid w:val="78F50AB9"/>
    <w:rsid w:val="78F549EC"/>
    <w:rsid w:val="78F9069B"/>
    <w:rsid w:val="78FB7036"/>
    <w:rsid w:val="78FD3E0F"/>
    <w:rsid w:val="79017F94"/>
    <w:rsid w:val="79024C04"/>
    <w:rsid w:val="790524E8"/>
    <w:rsid w:val="7906A560"/>
    <w:rsid w:val="79086472"/>
    <w:rsid w:val="790B8C42"/>
    <w:rsid w:val="790C60A8"/>
    <w:rsid w:val="790D1069"/>
    <w:rsid w:val="790F5BE7"/>
    <w:rsid w:val="7912D2CA"/>
    <w:rsid w:val="7916C2A4"/>
    <w:rsid w:val="791A647A"/>
    <w:rsid w:val="791B3ED2"/>
    <w:rsid w:val="79240437"/>
    <w:rsid w:val="79265643"/>
    <w:rsid w:val="79269B05"/>
    <w:rsid w:val="7926DA42"/>
    <w:rsid w:val="792C8D94"/>
    <w:rsid w:val="792E2822"/>
    <w:rsid w:val="7932FAFB"/>
    <w:rsid w:val="7934C580"/>
    <w:rsid w:val="79351CE8"/>
    <w:rsid w:val="793B2739"/>
    <w:rsid w:val="793B32B3"/>
    <w:rsid w:val="793CFDD2"/>
    <w:rsid w:val="7941B7A4"/>
    <w:rsid w:val="79422D79"/>
    <w:rsid w:val="79436112"/>
    <w:rsid w:val="7945BDC0"/>
    <w:rsid w:val="794BEE15"/>
    <w:rsid w:val="794E5C62"/>
    <w:rsid w:val="79506C52"/>
    <w:rsid w:val="79552F95"/>
    <w:rsid w:val="7957E24C"/>
    <w:rsid w:val="7958930B"/>
    <w:rsid w:val="7962441B"/>
    <w:rsid w:val="7962BF7D"/>
    <w:rsid w:val="7962E7EA"/>
    <w:rsid w:val="796B3FF9"/>
    <w:rsid w:val="796B5452"/>
    <w:rsid w:val="796CA326"/>
    <w:rsid w:val="796D1C36"/>
    <w:rsid w:val="796DD822"/>
    <w:rsid w:val="797086D7"/>
    <w:rsid w:val="79727C1C"/>
    <w:rsid w:val="797958D4"/>
    <w:rsid w:val="797A1FE9"/>
    <w:rsid w:val="797AF28D"/>
    <w:rsid w:val="798486B6"/>
    <w:rsid w:val="798584D2"/>
    <w:rsid w:val="7989258E"/>
    <w:rsid w:val="798E88E0"/>
    <w:rsid w:val="7993E11D"/>
    <w:rsid w:val="799E2AC9"/>
    <w:rsid w:val="79A837FE"/>
    <w:rsid w:val="79B5B648"/>
    <w:rsid w:val="79B686BF"/>
    <w:rsid w:val="79B81885"/>
    <w:rsid w:val="79B93FB4"/>
    <w:rsid w:val="79B97B63"/>
    <w:rsid w:val="79BEF7F6"/>
    <w:rsid w:val="79C167D1"/>
    <w:rsid w:val="79C1D7D9"/>
    <w:rsid w:val="79C5186B"/>
    <w:rsid w:val="79C71998"/>
    <w:rsid w:val="79C7CAA3"/>
    <w:rsid w:val="79CC8839"/>
    <w:rsid w:val="79D4C463"/>
    <w:rsid w:val="79D7E1C4"/>
    <w:rsid w:val="79D9AB0D"/>
    <w:rsid w:val="79DB36CA"/>
    <w:rsid w:val="79DD5209"/>
    <w:rsid w:val="79DFC593"/>
    <w:rsid w:val="79E68237"/>
    <w:rsid w:val="79E68F51"/>
    <w:rsid w:val="79E93D39"/>
    <w:rsid w:val="79F4B62B"/>
    <w:rsid w:val="79FC303E"/>
    <w:rsid w:val="79FF4CC3"/>
    <w:rsid w:val="79FF6E8B"/>
    <w:rsid w:val="79FF9E6B"/>
    <w:rsid w:val="7A034158"/>
    <w:rsid w:val="7A0935F0"/>
    <w:rsid w:val="7A09E870"/>
    <w:rsid w:val="7A0D13D0"/>
    <w:rsid w:val="7A0E394C"/>
    <w:rsid w:val="7A0E5DD0"/>
    <w:rsid w:val="7A0FAC29"/>
    <w:rsid w:val="7A1B2756"/>
    <w:rsid w:val="7A1E0CBC"/>
    <w:rsid w:val="7A223048"/>
    <w:rsid w:val="7A229F01"/>
    <w:rsid w:val="7A23C8AC"/>
    <w:rsid w:val="7A26DFDB"/>
    <w:rsid w:val="7A32B7C7"/>
    <w:rsid w:val="7A332980"/>
    <w:rsid w:val="7A373BE0"/>
    <w:rsid w:val="7A37A7BB"/>
    <w:rsid w:val="7A386A08"/>
    <w:rsid w:val="7A3C5141"/>
    <w:rsid w:val="7A3DE261"/>
    <w:rsid w:val="7A41C3B8"/>
    <w:rsid w:val="7A42CE8F"/>
    <w:rsid w:val="7A459C29"/>
    <w:rsid w:val="7A4C7617"/>
    <w:rsid w:val="7A50A7F1"/>
    <w:rsid w:val="7A51ECE7"/>
    <w:rsid w:val="7A52D6AB"/>
    <w:rsid w:val="7A5427CA"/>
    <w:rsid w:val="7A5438EE"/>
    <w:rsid w:val="7A54E9AA"/>
    <w:rsid w:val="7A555F84"/>
    <w:rsid w:val="7A5856E5"/>
    <w:rsid w:val="7A5E2654"/>
    <w:rsid w:val="7A61AC24"/>
    <w:rsid w:val="7A62ACD9"/>
    <w:rsid w:val="7A62E8E9"/>
    <w:rsid w:val="7A64C8A4"/>
    <w:rsid w:val="7A650859"/>
    <w:rsid w:val="7A6DFD18"/>
    <w:rsid w:val="7A78D61F"/>
    <w:rsid w:val="7A79668F"/>
    <w:rsid w:val="7A79F24E"/>
    <w:rsid w:val="7A7C32E9"/>
    <w:rsid w:val="7A7CDBBD"/>
    <w:rsid w:val="7A8646C0"/>
    <w:rsid w:val="7A86CA50"/>
    <w:rsid w:val="7A889442"/>
    <w:rsid w:val="7A89D2F8"/>
    <w:rsid w:val="7A8F115E"/>
    <w:rsid w:val="7A9843FD"/>
    <w:rsid w:val="7A99A2C6"/>
    <w:rsid w:val="7A9A1614"/>
    <w:rsid w:val="7A9BF630"/>
    <w:rsid w:val="7A9CB3CA"/>
    <w:rsid w:val="7A9F03A5"/>
    <w:rsid w:val="7AA688B5"/>
    <w:rsid w:val="7AA7AD25"/>
    <w:rsid w:val="7AA96EE6"/>
    <w:rsid w:val="7AAE10AF"/>
    <w:rsid w:val="7AAE6F05"/>
    <w:rsid w:val="7AB2247C"/>
    <w:rsid w:val="7AB82741"/>
    <w:rsid w:val="7AB93FD1"/>
    <w:rsid w:val="7ABE2ADE"/>
    <w:rsid w:val="7ABFAD4C"/>
    <w:rsid w:val="7AC5B770"/>
    <w:rsid w:val="7AC6F8B8"/>
    <w:rsid w:val="7ACD39F6"/>
    <w:rsid w:val="7ACE6F70"/>
    <w:rsid w:val="7AD00DF5"/>
    <w:rsid w:val="7AD4DFDA"/>
    <w:rsid w:val="7AE6EF17"/>
    <w:rsid w:val="7AE80F37"/>
    <w:rsid w:val="7AEA5894"/>
    <w:rsid w:val="7AEFD632"/>
    <w:rsid w:val="7AF28ED4"/>
    <w:rsid w:val="7AF8288B"/>
    <w:rsid w:val="7AF99BA3"/>
    <w:rsid w:val="7AFC5F1C"/>
    <w:rsid w:val="7AFD2E23"/>
    <w:rsid w:val="7AFF339B"/>
    <w:rsid w:val="7B04503A"/>
    <w:rsid w:val="7B0E99C3"/>
    <w:rsid w:val="7B110843"/>
    <w:rsid w:val="7B171C3D"/>
    <w:rsid w:val="7B17486F"/>
    <w:rsid w:val="7B18DB0F"/>
    <w:rsid w:val="7B1A2361"/>
    <w:rsid w:val="7B1AFD76"/>
    <w:rsid w:val="7B1B5FAB"/>
    <w:rsid w:val="7B1C4DB6"/>
    <w:rsid w:val="7B1D148A"/>
    <w:rsid w:val="7B1EE18B"/>
    <w:rsid w:val="7B1F261A"/>
    <w:rsid w:val="7B215B1C"/>
    <w:rsid w:val="7B235FA1"/>
    <w:rsid w:val="7B24EFDD"/>
    <w:rsid w:val="7B268D05"/>
    <w:rsid w:val="7B2BF959"/>
    <w:rsid w:val="7B2E52C6"/>
    <w:rsid w:val="7B2FA4C6"/>
    <w:rsid w:val="7B315D91"/>
    <w:rsid w:val="7B31CB3F"/>
    <w:rsid w:val="7B37CEA7"/>
    <w:rsid w:val="7B398800"/>
    <w:rsid w:val="7B39B4C0"/>
    <w:rsid w:val="7B4234A8"/>
    <w:rsid w:val="7B4B62F5"/>
    <w:rsid w:val="7B4F12B8"/>
    <w:rsid w:val="7B50D10F"/>
    <w:rsid w:val="7B52D520"/>
    <w:rsid w:val="7B54E302"/>
    <w:rsid w:val="7B5550DF"/>
    <w:rsid w:val="7B56ACCE"/>
    <w:rsid w:val="7B5CF381"/>
    <w:rsid w:val="7B5E3411"/>
    <w:rsid w:val="7B61B124"/>
    <w:rsid w:val="7B64CC12"/>
    <w:rsid w:val="7B6563F9"/>
    <w:rsid w:val="7B66CAF7"/>
    <w:rsid w:val="7B685295"/>
    <w:rsid w:val="7B6FCDAF"/>
    <w:rsid w:val="7B7288B5"/>
    <w:rsid w:val="7B77319D"/>
    <w:rsid w:val="7B78005D"/>
    <w:rsid w:val="7B782978"/>
    <w:rsid w:val="7B785F3E"/>
    <w:rsid w:val="7B84D64D"/>
    <w:rsid w:val="7B85F481"/>
    <w:rsid w:val="7B8B386D"/>
    <w:rsid w:val="7B8F1A4B"/>
    <w:rsid w:val="7B8F1ECA"/>
    <w:rsid w:val="7B8F9398"/>
    <w:rsid w:val="7B90CC4E"/>
    <w:rsid w:val="7B9193AC"/>
    <w:rsid w:val="7B940653"/>
    <w:rsid w:val="7B947FEB"/>
    <w:rsid w:val="7B9B4593"/>
    <w:rsid w:val="7B9B8A43"/>
    <w:rsid w:val="7BAC663E"/>
    <w:rsid w:val="7BACFBC5"/>
    <w:rsid w:val="7BB01C75"/>
    <w:rsid w:val="7BB94CF5"/>
    <w:rsid w:val="7BB964DA"/>
    <w:rsid w:val="7BC449D9"/>
    <w:rsid w:val="7BC6C3DD"/>
    <w:rsid w:val="7BD2290B"/>
    <w:rsid w:val="7BD3524B"/>
    <w:rsid w:val="7BD8B041"/>
    <w:rsid w:val="7BD98E22"/>
    <w:rsid w:val="7BDCC446"/>
    <w:rsid w:val="7BE7B508"/>
    <w:rsid w:val="7BEFF301"/>
    <w:rsid w:val="7BF1E46C"/>
    <w:rsid w:val="7BF2907A"/>
    <w:rsid w:val="7BF3357F"/>
    <w:rsid w:val="7BF8C931"/>
    <w:rsid w:val="7BFA8664"/>
    <w:rsid w:val="7BFBB6D0"/>
    <w:rsid w:val="7C011F51"/>
    <w:rsid w:val="7C016DCD"/>
    <w:rsid w:val="7C0D30BF"/>
    <w:rsid w:val="7C112A18"/>
    <w:rsid w:val="7C21F65B"/>
    <w:rsid w:val="7C2222B1"/>
    <w:rsid w:val="7C230258"/>
    <w:rsid w:val="7C2336D2"/>
    <w:rsid w:val="7C2A6924"/>
    <w:rsid w:val="7C3422C5"/>
    <w:rsid w:val="7C41A76F"/>
    <w:rsid w:val="7C43A2DD"/>
    <w:rsid w:val="7C440D2D"/>
    <w:rsid w:val="7C4AC548"/>
    <w:rsid w:val="7C4AE5C4"/>
    <w:rsid w:val="7C520375"/>
    <w:rsid w:val="7C5269B9"/>
    <w:rsid w:val="7C5819F5"/>
    <w:rsid w:val="7C594145"/>
    <w:rsid w:val="7C5FDCEA"/>
    <w:rsid w:val="7C619BF2"/>
    <w:rsid w:val="7C62F3F7"/>
    <w:rsid w:val="7C6965B5"/>
    <w:rsid w:val="7C69B583"/>
    <w:rsid w:val="7C6B5A6D"/>
    <w:rsid w:val="7C6DBF2A"/>
    <w:rsid w:val="7C71094B"/>
    <w:rsid w:val="7C736A51"/>
    <w:rsid w:val="7C748BA6"/>
    <w:rsid w:val="7C75EB2A"/>
    <w:rsid w:val="7C81FD88"/>
    <w:rsid w:val="7C821A98"/>
    <w:rsid w:val="7C82E7CD"/>
    <w:rsid w:val="7C866493"/>
    <w:rsid w:val="7C8866B5"/>
    <w:rsid w:val="7C897408"/>
    <w:rsid w:val="7C8F77DE"/>
    <w:rsid w:val="7C903694"/>
    <w:rsid w:val="7C91A0B2"/>
    <w:rsid w:val="7C93779A"/>
    <w:rsid w:val="7C93D5DB"/>
    <w:rsid w:val="7C9562E6"/>
    <w:rsid w:val="7C9B93D1"/>
    <w:rsid w:val="7C9C2DB6"/>
    <w:rsid w:val="7CA62FB6"/>
    <w:rsid w:val="7CA98149"/>
    <w:rsid w:val="7CABA2CA"/>
    <w:rsid w:val="7CAC0617"/>
    <w:rsid w:val="7CADDA35"/>
    <w:rsid w:val="7CB10828"/>
    <w:rsid w:val="7CB49A87"/>
    <w:rsid w:val="7CB6A60F"/>
    <w:rsid w:val="7CBC3E58"/>
    <w:rsid w:val="7CBD00B5"/>
    <w:rsid w:val="7CBFDB5C"/>
    <w:rsid w:val="7CC32910"/>
    <w:rsid w:val="7CC5896F"/>
    <w:rsid w:val="7CCADC9D"/>
    <w:rsid w:val="7CCFD80E"/>
    <w:rsid w:val="7CDD0A20"/>
    <w:rsid w:val="7CE37FAE"/>
    <w:rsid w:val="7CEC8444"/>
    <w:rsid w:val="7CEE8EAE"/>
    <w:rsid w:val="7CEF207D"/>
    <w:rsid w:val="7D013B2F"/>
    <w:rsid w:val="7D0201C7"/>
    <w:rsid w:val="7D025C28"/>
    <w:rsid w:val="7D07119A"/>
    <w:rsid w:val="7D083E6F"/>
    <w:rsid w:val="7D0AF575"/>
    <w:rsid w:val="7D0CA295"/>
    <w:rsid w:val="7D0DF4DB"/>
    <w:rsid w:val="7D1501B2"/>
    <w:rsid w:val="7D172697"/>
    <w:rsid w:val="7D1895D5"/>
    <w:rsid w:val="7D18A67D"/>
    <w:rsid w:val="7D195A9E"/>
    <w:rsid w:val="7D1A4A37"/>
    <w:rsid w:val="7D1F6E0C"/>
    <w:rsid w:val="7D20AFCA"/>
    <w:rsid w:val="7D246105"/>
    <w:rsid w:val="7D2B0A7A"/>
    <w:rsid w:val="7D2C1040"/>
    <w:rsid w:val="7D2C293E"/>
    <w:rsid w:val="7D2C331E"/>
    <w:rsid w:val="7D2E6B7C"/>
    <w:rsid w:val="7D32D2A2"/>
    <w:rsid w:val="7D38846F"/>
    <w:rsid w:val="7D38F567"/>
    <w:rsid w:val="7D3BB3EC"/>
    <w:rsid w:val="7D4138CA"/>
    <w:rsid w:val="7D44C6A1"/>
    <w:rsid w:val="7D497EAC"/>
    <w:rsid w:val="7D50DADC"/>
    <w:rsid w:val="7D55B726"/>
    <w:rsid w:val="7D61B4E7"/>
    <w:rsid w:val="7D64789D"/>
    <w:rsid w:val="7D67FB5E"/>
    <w:rsid w:val="7D681E40"/>
    <w:rsid w:val="7D6CEAE6"/>
    <w:rsid w:val="7D6D9EE6"/>
    <w:rsid w:val="7D6F7224"/>
    <w:rsid w:val="7D732357"/>
    <w:rsid w:val="7D758E7A"/>
    <w:rsid w:val="7D75FA1C"/>
    <w:rsid w:val="7D76FA69"/>
    <w:rsid w:val="7D7A44BF"/>
    <w:rsid w:val="7D7C61F3"/>
    <w:rsid w:val="7D7D0042"/>
    <w:rsid w:val="7D7D6029"/>
    <w:rsid w:val="7D81B631"/>
    <w:rsid w:val="7D86F002"/>
    <w:rsid w:val="7D87CA0C"/>
    <w:rsid w:val="7D8B3A54"/>
    <w:rsid w:val="7D8C562D"/>
    <w:rsid w:val="7D9AC4C4"/>
    <w:rsid w:val="7DA267C2"/>
    <w:rsid w:val="7DA34444"/>
    <w:rsid w:val="7DA4FAA5"/>
    <w:rsid w:val="7DA58ACA"/>
    <w:rsid w:val="7DA8078B"/>
    <w:rsid w:val="7DA89250"/>
    <w:rsid w:val="7DA895B1"/>
    <w:rsid w:val="7DACE176"/>
    <w:rsid w:val="7DAF8B2C"/>
    <w:rsid w:val="7DB0BA69"/>
    <w:rsid w:val="7DB87722"/>
    <w:rsid w:val="7DB9C28E"/>
    <w:rsid w:val="7DBAAEA3"/>
    <w:rsid w:val="7DBB305B"/>
    <w:rsid w:val="7DBD1C16"/>
    <w:rsid w:val="7DC1FC24"/>
    <w:rsid w:val="7DC680BA"/>
    <w:rsid w:val="7DC6A2E8"/>
    <w:rsid w:val="7DD34CD9"/>
    <w:rsid w:val="7DD4C516"/>
    <w:rsid w:val="7DD67B1E"/>
    <w:rsid w:val="7DDC48E0"/>
    <w:rsid w:val="7DDC57A7"/>
    <w:rsid w:val="7DDCC072"/>
    <w:rsid w:val="7DDDBD82"/>
    <w:rsid w:val="7DE322E8"/>
    <w:rsid w:val="7DE527BE"/>
    <w:rsid w:val="7DE666D9"/>
    <w:rsid w:val="7DEC53FB"/>
    <w:rsid w:val="7DED30EF"/>
    <w:rsid w:val="7DED6FDB"/>
    <w:rsid w:val="7DF0975B"/>
    <w:rsid w:val="7DF0A100"/>
    <w:rsid w:val="7DF105E9"/>
    <w:rsid w:val="7DF3CCCE"/>
    <w:rsid w:val="7DF44F20"/>
    <w:rsid w:val="7DF82AD2"/>
    <w:rsid w:val="7DFC56B5"/>
    <w:rsid w:val="7DFE77B6"/>
    <w:rsid w:val="7E00FC29"/>
    <w:rsid w:val="7E071101"/>
    <w:rsid w:val="7E073019"/>
    <w:rsid w:val="7E13F157"/>
    <w:rsid w:val="7E161D9C"/>
    <w:rsid w:val="7E17F6F2"/>
    <w:rsid w:val="7E1DC4CA"/>
    <w:rsid w:val="7E1F9EB9"/>
    <w:rsid w:val="7E1FD7E1"/>
    <w:rsid w:val="7E2BE8DF"/>
    <w:rsid w:val="7E2EB7AB"/>
    <w:rsid w:val="7E317914"/>
    <w:rsid w:val="7E36BA83"/>
    <w:rsid w:val="7E435422"/>
    <w:rsid w:val="7E45C646"/>
    <w:rsid w:val="7E4D23C2"/>
    <w:rsid w:val="7E509A99"/>
    <w:rsid w:val="7E50D79F"/>
    <w:rsid w:val="7E52372F"/>
    <w:rsid w:val="7E581CC4"/>
    <w:rsid w:val="7E5841B2"/>
    <w:rsid w:val="7E597EB2"/>
    <w:rsid w:val="7E5D7212"/>
    <w:rsid w:val="7E5EDE25"/>
    <w:rsid w:val="7E62AD3B"/>
    <w:rsid w:val="7E631771"/>
    <w:rsid w:val="7E67D81C"/>
    <w:rsid w:val="7E681C36"/>
    <w:rsid w:val="7E696792"/>
    <w:rsid w:val="7E6F1821"/>
    <w:rsid w:val="7E752C7F"/>
    <w:rsid w:val="7E7899F5"/>
    <w:rsid w:val="7E78C5A8"/>
    <w:rsid w:val="7E811144"/>
    <w:rsid w:val="7E8886C0"/>
    <w:rsid w:val="7E8CA089"/>
    <w:rsid w:val="7E90E16D"/>
    <w:rsid w:val="7E928529"/>
    <w:rsid w:val="7E94614B"/>
    <w:rsid w:val="7E95B269"/>
    <w:rsid w:val="7E963BC2"/>
    <w:rsid w:val="7E965797"/>
    <w:rsid w:val="7E970ADB"/>
    <w:rsid w:val="7E9901EE"/>
    <w:rsid w:val="7E996408"/>
    <w:rsid w:val="7E9CF2C1"/>
    <w:rsid w:val="7E9E1408"/>
    <w:rsid w:val="7EA12BF3"/>
    <w:rsid w:val="7EA38778"/>
    <w:rsid w:val="7EA3F411"/>
    <w:rsid w:val="7EA4B2F8"/>
    <w:rsid w:val="7EA6910A"/>
    <w:rsid w:val="7EA6BEC8"/>
    <w:rsid w:val="7EA6D903"/>
    <w:rsid w:val="7EAAC95D"/>
    <w:rsid w:val="7EAB9601"/>
    <w:rsid w:val="7EB0A018"/>
    <w:rsid w:val="7EB5EE2B"/>
    <w:rsid w:val="7EB664C5"/>
    <w:rsid w:val="7EBE2C8F"/>
    <w:rsid w:val="7EBE467A"/>
    <w:rsid w:val="7EC0EF29"/>
    <w:rsid w:val="7EC4321D"/>
    <w:rsid w:val="7ECB7C8B"/>
    <w:rsid w:val="7ECD4EBB"/>
    <w:rsid w:val="7ECD4ECF"/>
    <w:rsid w:val="7ED6FF93"/>
    <w:rsid w:val="7EDB2FF1"/>
    <w:rsid w:val="7EE173BA"/>
    <w:rsid w:val="7EE210DD"/>
    <w:rsid w:val="7EE2842F"/>
    <w:rsid w:val="7EE4FC73"/>
    <w:rsid w:val="7EE61396"/>
    <w:rsid w:val="7EEC73B8"/>
    <w:rsid w:val="7EEF5BE8"/>
    <w:rsid w:val="7EF05AA5"/>
    <w:rsid w:val="7EF1D677"/>
    <w:rsid w:val="7EF2183F"/>
    <w:rsid w:val="7EFA2EEC"/>
    <w:rsid w:val="7EFC9E5D"/>
    <w:rsid w:val="7EFCC4EB"/>
    <w:rsid w:val="7EFEC645"/>
    <w:rsid w:val="7F06C519"/>
    <w:rsid w:val="7F124614"/>
    <w:rsid w:val="7F14BC9C"/>
    <w:rsid w:val="7F19AA17"/>
    <w:rsid w:val="7F201AF1"/>
    <w:rsid w:val="7F223173"/>
    <w:rsid w:val="7F236155"/>
    <w:rsid w:val="7F299CC7"/>
    <w:rsid w:val="7F2ABDD3"/>
    <w:rsid w:val="7F2CDBBD"/>
    <w:rsid w:val="7F301083"/>
    <w:rsid w:val="7F33BF14"/>
    <w:rsid w:val="7F3563E1"/>
    <w:rsid w:val="7F38DE76"/>
    <w:rsid w:val="7F3AC8F7"/>
    <w:rsid w:val="7F3BFD6F"/>
    <w:rsid w:val="7F3EFC21"/>
    <w:rsid w:val="7F402EE1"/>
    <w:rsid w:val="7F40893B"/>
    <w:rsid w:val="7F44F791"/>
    <w:rsid w:val="7F45CEF1"/>
    <w:rsid w:val="7F46AAF9"/>
    <w:rsid w:val="7F4E4958"/>
    <w:rsid w:val="7F52B683"/>
    <w:rsid w:val="7F5C359E"/>
    <w:rsid w:val="7F5D3668"/>
    <w:rsid w:val="7F614D5C"/>
    <w:rsid w:val="7F621653"/>
    <w:rsid w:val="7F64B791"/>
    <w:rsid w:val="7F657833"/>
    <w:rsid w:val="7F68E0E5"/>
    <w:rsid w:val="7F6961DD"/>
    <w:rsid w:val="7F6BD199"/>
    <w:rsid w:val="7F6C0FB2"/>
    <w:rsid w:val="7F6DE901"/>
    <w:rsid w:val="7F6EB4DE"/>
    <w:rsid w:val="7F6F8221"/>
    <w:rsid w:val="7F72C245"/>
    <w:rsid w:val="7F7DE14E"/>
    <w:rsid w:val="7F7FC049"/>
    <w:rsid w:val="7F814C4B"/>
    <w:rsid w:val="7F846CA4"/>
    <w:rsid w:val="7F86531C"/>
    <w:rsid w:val="7F878559"/>
    <w:rsid w:val="7F8B2B3A"/>
    <w:rsid w:val="7F8D0EDF"/>
    <w:rsid w:val="7F8D6DBE"/>
    <w:rsid w:val="7F8DCF24"/>
    <w:rsid w:val="7F8F5624"/>
    <w:rsid w:val="7F8F8842"/>
    <w:rsid w:val="7F8FE4B5"/>
    <w:rsid w:val="7F931779"/>
    <w:rsid w:val="7F94D0F9"/>
    <w:rsid w:val="7F98C436"/>
    <w:rsid w:val="7F9A9A6D"/>
    <w:rsid w:val="7F9EC25F"/>
    <w:rsid w:val="7F9FF052"/>
    <w:rsid w:val="7FA229ED"/>
    <w:rsid w:val="7FA23ECC"/>
    <w:rsid w:val="7FA31923"/>
    <w:rsid w:val="7FA37F95"/>
    <w:rsid w:val="7FA713A4"/>
    <w:rsid w:val="7FAA10E2"/>
    <w:rsid w:val="7FB095B4"/>
    <w:rsid w:val="7FB7537F"/>
    <w:rsid w:val="7FB9BAD4"/>
    <w:rsid w:val="7FBC3943"/>
    <w:rsid w:val="7FBCAF82"/>
    <w:rsid w:val="7FBF6112"/>
    <w:rsid w:val="7FC22462"/>
    <w:rsid w:val="7FC3C429"/>
    <w:rsid w:val="7FC82471"/>
    <w:rsid w:val="7FC8F0A5"/>
    <w:rsid w:val="7FC9A897"/>
    <w:rsid w:val="7FCAFC15"/>
    <w:rsid w:val="7FCB3D3B"/>
    <w:rsid w:val="7FCD5382"/>
    <w:rsid w:val="7FD2BDD6"/>
    <w:rsid w:val="7FD55EE7"/>
    <w:rsid w:val="7FDBEA67"/>
    <w:rsid w:val="7FDD438F"/>
    <w:rsid w:val="7FDD56D5"/>
    <w:rsid w:val="7FE0D9DB"/>
    <w:rsid w:val="7FE17A02"/>
    <w:rsid w:val="7FE5389F"/>
    <w:rsid w:val="7FE5E378"/>
    <w:rsid w:val="7FE635BA"/>
    <w:rsid w:val="7FE7B2FC"/>
    <w:rsid w:val="7FE89A58"/>
    <w:rsid w:val="7FE9CC54"/>
    <w:rsid w:val="7FE9ED8C"/>
    <w:rsid w:val="7FEB1979"/>
    <w:rsid w:val="7FF2745A"/>
    <w:rsid w:val="7FF52E90"/>
    <w:rsid w:val="7FF88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D61F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2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F05203"/>
    <w:pPr>
      <w:spacing w:before="120" w:after="120" w:line="312" w:lineRule="auto"/>
      <w:jc w:val="both"/>
    </w:pPr>
    <w:rPr>
      <w:rFonts w:asciiTheme="minorHAnsi" w:eastAsia="Times New Roman" w:hAnsiTheme="minorHAnsi" w:cstheme="minorBidi"/>
      <w:sz w:val="22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523940"/>
    <w:pPr>
      <w:keepNext/>
      <w:pageBreakBefore/>
      <w:numPr>
        <w:numId w:val="42"/>
      </w:numPr>
      <w:spacing w:before="240" w:line="288" w:lineRule="auto"/>
      <w:jc w:val="left"/>
      <w:outlineLvl w:val="0"/>
    </w:pPr>
    <w:rPr>
      <w:b/>
      <w:bCs/>
      <w:smallCaps/>
      <w:color w:val="17365D"/>
      <w:kern w:val="32"/>
      <w:sz w:val="52"/>
      <w:szCs w:val="32"/>
    </w:rPr>
  </w:style>
  <w:style w:type="paragraph" w:styleId="Nagwek2">
    <w:name w:val="heading 2"/>
    <w:basedOn w:val="Normalny"/>
    <w:next w:val="Normalny"/>
    <w:link w:val="Nagwek2Znak"/>
    <w:qFormat/>
    <w:rsid w:val="000D585E"/>
    <w:pPr>
      <w:keepNext/>
      <w:jc w:val="left"/>
      <w:outlineLvl w:val="1"/>
    </w:pPr>
    <w:rPr>
      <w:b/>
      <w:bCs/>
      <w:smallCaps/>
      <w:color w:val="1F497D" w:themeColor="text2"/>
      <w:sz w:val="36"/>
      <w:szCs w:val="28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8D2D58"/>
    <w:pPr>
      <w:keepNext/>
      <w:spacing w:before="240" w:after="240"/>
      <w:outlineLvl w:val="2"/>
    </w:pPr>
    <w:rPr>
      <w:b/>
      <w:bCs/>
      <w:smallCaps/>
      <w:color w:val="1F497D" w:themeColor="text2"/>
      <w:sz w:val="28"/>
      <w:szCs w:val="26"/>
    </w:rPr>
  </w:style>
  <w:style w:type="paragraph" w:styleId="Nagwek4">
    <w:name w:val="heading 4"/>
    <w:basedOn w:val="Normalny"/>
    <w:next w:val="Normalny"/>
    <w:link w:val="Nagwek4Znak"/>
    <w:qFormat/>
    <w:rsid w:val="00DC018E"/>
    <w:pPr>
      <w:keepNext/>
      <w:numPr>
        <w:ilvl w:val="3"/>
        <w:numId w:val="41"/>
      </w:numPr>
      <w:spacing w:before="240" w:after="240"/>
      <w:jc w:val="left"/>
      <w:outlineLvl w:val="3"/>
    </w:pPr>
    <w:rPr>
      <w:b/>
      <w:bCs/>
      <w:color w:val="17365D"/>
      <w:sz w:val="24"/>
      <w:szCs w:val="28"/>
    </w:rPr>
  </w:style>
  <w:style w:type="paragraph" w:styleId="Nagwek5">
    <w:name w:val="heading 5"/>
    <w:basedOn w:val="Normalny"/>
    <w:next w:val="Normalny"/>
    <w:link w:val="Nagwek5Znak"/>
    <w:qFormat/>
    <w:rsid w:val="00FC7B92"/>
    <w:pPr>
      <w:keepNext/>
      <w:keepLines/>
      <w:shd w:val="pct40" w:color="auto" w:fill="auto"/>
      <w:spacing w:before="40" w:after="0" w:line="264" w:lineRule="auto"/>
      <w:outlineLvl w:val="4"/>
    </w:pPr>
    <w:rPr>
      <w:b/>
      <w:bCs/>
      <w:iCs/>
      <w:szCs w:val="26"/>
    </w:rPr>
  </w:style>
  <w:style w:type="paragraph" w:styleId="Nagwek6">
    <w:name w:val="heading 6"/>
    <w:basedOn w:val="Normalny"/>
    <w:next w:val="Normalny"/>
    <w:link w:val="Nagwek6Znak"/>
    <w:uiPriority w:val="2"/>
    <w:qFormat/>
    <w:rsid w:val="00FC7B92"/>
    <w:pPr>
      <w:keepNext/>
      <w:keepLines/>
      <w:shd w:val="pct35" w:color="auto" w:fill="auto"/>
      <w:spacing w:before="40" w:after="0" w:line="264" w:lineRule="auto"/>
      <w:ind w:left="709"/>
      <w:outlineLvl w:val="5"/>
    </w:pPr>
    <w:rPr>
      <w:b/>
      <w:bCs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FC7B92"/>
    <w:pPr>
      <w:keepNext/>
      <w:keepLines/>
      <w:shd w:val="pct30" w:color="auto" w:fill="auto"/>
      <w:spacing w:before="40" w:after="0" w:line="264" w:lineRule="auto"/>
      <w:ind w:left="1418"/>
      <w:outlineLvl w:val="6"/>
    </w:pPr>
    <w:rPr>
      <w:b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FC7B92"/>
    <w:pPr>
      <w:keepNext/>
      <w:keepLines/>
      <w:shd w:val="pct25" w:color="auto" w:fill="auto"/>
      <w:spacing w:before="40" w:after="0" w:line="264" w:lineRule="auto"/>
      <w:ind w:left="2126"/>
      <w:outlineLvl w:val="7"/>
    </w:pPr>
    <w:rPr>
      <w:b/>
      <w:iCs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FC7B92"/>
    <w:pPr>
      <w:keepNext/>
      <w:keepLines/>
      <w:shd w:val="pct20" w:color="auto" w:fill="auto"/>
      <w:spacing w:before="40" w:after="0" w:line="264" w:lineRule="auto"/>
      <w:ind w:left="2835"/>
      <w:outlineLvl w:val="8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523940"/>
    <w:rPr>
      <w:rFonts w:asciiTheme="minorHAnsi" w:eastAsia="Times New Roman" w:hAnsiTheme="minorHAnsi" w:cstheme="minorBidi"/>
      <w:b/>
      <w:bCs/>
      <w:smallCaps/>
      <w:color w:val="17365D"/>
      <w:kern w:val="32"/>
      <w:sz w:val="52"/>
      <w:szCs w:val="32"/>
      <w:lang w:eastAsia="en-US"/>
    </w:rPr>
  </w:style>
  <w:style w:type="character" w:customStyle="1" w:styleId="Nagwek2Znak">
    <w:name w:val="Nagłówek 2 Znak"/>
    <w:link w:val="Nagwek2"/>
    <w:rsid w:val="000D585E"/>
    <w:rPr>
      <w:rFonts w:asciiTheme="minorHAnsi" w:eastAsia="Times New Roman" w:hAnsiTheme="minorHAnsi" w:cstheme="minorBidi"/>
      <w:b/>
      <w:bCs/>
      <w:smallCaps/>
      <w:color w:val="1F497D" w:themeColor="text2"/>
      <w:sz w:val="36"/>
      <w:szCs w:val="28"/>
    </w:rPr>
  </w:style>
  <w:style w:type="character" w:customStyle="1" w:styleId="Nagwek3Znak">
    <w:name w:val="Nagłówek 3 Znak"/>
    <w:link w:val="Nagwek3"/>
    <w:rsid w:val="008D2D58"/>
    <w:rPr>
      <w:rFonts w:asciiTheme="minorHAnsi" w:eastAsia="Times New Roman" w:hAnsiTheme="minorHAnsi" w:cstheme="minorBidi"/>
      <w:b/>
      <w:bCs/>
      <w:smallCaps/>
      <w:color w:val="1F497D" w:themeColor="text2"/>
      <w:sz w:val="28"/>
      <w:szCs w:val="26"/>
      <w:lang w:eastAsia="en-US"/>
    </w:rPr>
  </w:style>
  <w:style w:type="character" w:customStyle="1" w:styleId="Nagwek4Znak">
    <w:name w:val="Nagłówek 4 Znak"/>
    <w:link w:val="Nagwek4"/>
    <w:rsid w:val="00DC018E"/>
    <w:rPr>
      <w:rFonts w:asciiTheme="minorHAnsi" w:eastAsia="Times New Roman" w:hAnsiTheme="minorHAnsi" w:cstheme="minorBidi"/>
      <w:b/>
      <w:bCs/>
      <w:color w:val="17365D"/>
      <w:sz w:val="24"/>
      <w:szCs w:val="28"/>
      <w:lang w:eastAsia="en-US"/>
    </w:rPr>
  </w:style>
  <w:style w:type="character" w:customStyle="1" w:styleId="Nagwek5Znak">
    <w:name w:val="Nagłówek 5 Znak"/>
    <w:link w:val="Nagwek5"/>
    <w:rsid w:val="00FC7B92"/>
    <w:rPr>
      <w:rFonts w:asciiTheme="minorHAnsi" w:eastAsia="Times New Roman" w:hAnsiTheme="minorHAnsi" w:cstheme="minorBidi"/>
      <w:b/>
      <w:bCs/>
      <w:iCs/>
      <w:sz w:val="22"/>
      <w:szCs w:val="26"/>
      <w:shd w:val="pct40" w:color="auto" w:fill="auto"/>
      <w:lang w:eastAsia="en-US"/>
    </w:rPr>
  </w:style>
  <w:style w:type="character" w:customStyle="1" w:styleId="Nagwek6Znak">
    <w:name w:val="Nagłówek 6 Znak"/>
    <w:link w:val="Nagwek6"/>
    <w:uiPriority w:val="2"/>
    <w:rsid w:val="00FC7B92"/>
    <w:rPr>
      <w:rFonts w:asciiTheme="minorHAnsi" w:eastAsia="Times New Roman" w:hAnsiTheme="minorHAnsi" w:cstheme="minorBidi"/>
      <w:b/>
      <w:bCs/>
      <w:sz w:val="22"/>
      <w:szCs w:val="24"/>
      <w:shd w:val="pct35" w:color="auto" w:fill="auto"/>
      <w:lang w:eastAsia="en-US"/>
    </w:rPr>
  </w:style>
  <w:style w:type="character" w:customStyle="1" w:styleId="Nagwek7Znak">
    <w:name w:val="Nagłówek 7 Znak"/>
    <w:link w:val="Nagwek7"/>
    <w:uiPriority w:val="99"/>
    <w:rsid w:val="00FC7B92"/>
    <w:rPr>
      <w:rFonts w:asciiTheme="minorHAnsi" w:eastAsia="Times New Roman" w:hAnsiTheme="minorHAnsi" w:cstheme="minorBidi"/>
      <w:b/>
      <w:sz w:val="22"/>
      <w:szCs w:val="24"/>
      <w:shd w:val="pct30" w:color="auto" w:fill="auto"/>
      <w:lang w:eastAsia="en-US"/>
    </w:rPr>
  </w:style>
  <w:style w:type="character" w:customStyle="1" w:styleId="Nagwek8Znak">
    <w:name w:val="Nagłówek 8 Znak"/>
    <w:link w:val="Nagwek8"/>
    <w:uiPriority w:val="99"/>
    <w:rsid w:val="00FC7B92"/>
    <w:rPr>
      <w:rFonts w:asciiTheme="minorHAnsi" w:eastAsia="Times New Roman" w:hAnsiTheme="minorHAnsi" w:cstheme="minorBidi"/>
      <w:b/>
      <w:iCs/>
      <w:sz w:val="22"/>
      <w:szCs w:val="24"/>
      <w:shd w:val="pct25" w:color="auto" w:fill="auto"/>
      <w:lang w:eastAsia="en-US"/>
    </w:rPr>
  </w:style>
  <w:style w:type="character" w:customStyle="1" w:styleId="Nagwek9Znak">
    <w:name w:val="Nagłówek 9 Znak"/>
    <w:link w:val="Nagwek9"/>
    <w:uiPriority w:val="99"/>
    <w:rsid w:val="00FC7B92"/>
    <w:rPr>
      <w:rFonts w:asciiTheme="minorHAnsi" w:eastAsia="Times New Roman" w:hAnsiTheme="minorHAnsi" w:cstheme="minorBidi"/>
      <w:b/>
      <w:sz w:val="22"/>
      <w:szCs w:val="24"/>
      <w:shd w:val="pct20" w:color="auto" w:fill="auto"/>
      <w:lang w:eastAsia="en-US"/>
    </w:rPr>
  </w:style>
  <w:style w:type="paragraph" w:customStyle="1" w:styleId="Tabelapunktowanie2">
    <w:name w:val="Tabela_punktowanie_2"/>
    <w:basedOn w:val="Tabelapunktowanie1"/>
    <w:qFormat/>
    <w:rsid w:val="00EC643B"/>
    <w:pPr>
      <w:ind w:left="720" w:hanging="360"/>
    </w:pPr>
  </w:style>
  <w:style w:type="paragraph" w:customStyle="1" w:styleId="Tabelapunktowanie1">
    <w:name w:val="Tabela_punktowanie_1"/>
    <w:basedOn w:val="Tabela-punktowanie"/>
    <w:autoRedefine/>
    <w:qFormat/>
    <w:rsid w:val="00EC643B"/>
    <w:pPr>
      <w:ind w:left="227" w:hanging="170"/>
    </w:pPr>
  </w:style>
  <w:style w:type="paragraph" w:customStyle="1" w:styleId="Tabela-punktowanie">
    <w:name w:val="Tabela-punktowanie"/>
    <w:basedOn w:val="Normalny"/>
    <w:autoRedefine/>
    <w:uiPriority w:val="99"/>
    <w:qFormat/>
    <w:rsid w:val="00B51BAF"/>
    <w:pPr>
      <w:numPr>
        <w:numId w:val="21"/>
      </w:numPr>
      <w:spacing w:before="20" w:after="20"/>
      <w:jc w:val="left"/>
    </w:pPr>
    <w:rPr>
      <w:bCs/>
      <w:sz w:val="20"/>
      <w:szCs w:val="20"/>
    </w:rPr>
  </w:style>
  <w:style w:type="paragraph" w:customStyle="1" w:styleId="Spisdiagramw">
    <w:name w:val="Spis diagramów"/>
    <w:basedOn w:val="Spisilustracji"/>
    <w:autoRedefine/>
    <w:uiPriority w:val="2"/>
    <w:qFormat/>
    <w:rsid w:val="00B51BAF"/>
    <w:pPr>
      <w:tabs>
        <w:tab w:val="left" w:pos="2268"/>
        <w:tab w:val="right" w:leader="dot" w:pos="9072"/>
      </w:tabs>
      <w:ind w:left="1701" w:right="1134" w:hanging="1134"/>
      <w:jc w:val="left"/>
    </w:pPr>
    <w:rPr>
      <w:lang w:eastAsia="ar-SA"/>
    </w:rPr>
  </w:style>
  <w:style w:type="paragraph" w:styleId="Spisilustracji">
    <w:name w:val="table of figures"/>
    <w:basedOn w:val="Normalny"/>
    <w:next w:val="Normalny"/>
    <w:uiPriority w:val="99"/>
    <w:unhideWhenUsed/>
    <w:rsid w:val="00B51BAF"/>
  </w:style>
  <w:style w:type="paragraph" w:customStyle="1" w:styleId="tabelanormalny">
    <w:name w:val="tabela_normalny"/>
    <w:basedOn w:val="Normalny"/>
    <w:autoRedefine/>
    <w:uiPriority w:val="99"/>
    <w:qFormat/>
    <w:rsid w:val="009F7555"/>
    <w:pPr>
      <w:spacing w:before="40" w:after="40" w:line="264" w:lineRule="auto"/>
    </w:pPr>
    <w:rPr>
      <w:bCs/>
      <w:szCs w:val="20"/>
    </w:rPr>
  </w:style>
  <w:style w:type="paragraph" w:customStyle="1" w:styleId="wypunktowanie">
    <w:name w:val="wypunktowanie"/>
    <w:basedOn w:val="Normalny"/>
    <w:link w:val="wypunktowanieZnak"/>
    <w:uiPriority w:val="1"/>
    <w:qFormat/>
    <w:rsid w:val="00B51BAF"/>
    <w:pPr>
      <w:numPr>
        <w:numId w:val="23"/>
      </w:numPr>
    </w:pPr>
    <w:rPr>
      <w:lang w:val="x-none"/>
    </w:rPr>
  </w:style>
  <w:style w:type="character" w:customStyle="1" w:styleId="wypunktowanieZnak">
    <w:name w:val="wypunktowanie Znak"/>
    <w:link w:val="wypunktowanie"/>
    <w:uiPriority w:val="1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metrykatabela">
    <w:name w:val="metryka_tabela"/>
    <w:basedOn w:val="Normalny"/>
    <w:autoRedefine/>
    <w:uiPriority w:val="1"/>
    <w:qFormat/>
    <w:rsid w:val="00FF6B51"/>
    <w:pPr>
      <w:spacing w:before="40" w:after="40"/>
      <w:jc w:val="left"/>
    </w:pPr>
    <w:rPr>
      <w:noProof/>
      <w:sz w:val="20"/>
      <w:lang w:eastAsia="pl-PL"/>
    </w:rPr>
  </w:style>
  <w:style w:type="paragraph" w:customStyle="1" w:styleId="metrykatabelanaglowek">
    <w:name w:val="metryka_tabela_naglowek"/>
    <w:basedOn w:val="Normalny"/>
    <w:autoRedefine/>
    <w:uiPriority w:val="1"/>
    <w:qFormat/>
    <w:rsid w:val="00FF6B51"/>
    <w:pPr>
      <w:spacing w:before="0" w:after="0"/>
      <w:jc w:val="left"/>
    </w:pPr>
    <w:rPr>
      <w:b/>
      <w:noProof/>
      <w:sz w:val="20"/>
      <w:lang w:eastAsia="pl-PL"/>
    </w:rPr>
  </w:style>
  <w:style w:type="paragraph" w:customStyle="1" w:styleId="tabelanumeracja">
    <w:name w:val="tabela_numeracja"/>
    <w:basedOn w:val="Normalny"/>
    <w:uiPriority w:val="99"/>
    <w:qFormat/>
    <w:rsid w:val="00DC018E"/>
    <w:pPr>
      <w:numPr>
        <w:numId w:val="22"/>
      </w:numPr>
    </w:pPr>
    <w:rPr>
      <w:szCs w:val="20"/>
    </w:rPr>
  </w:style>
  <w:style w:type="paragraph" w:customStyle="1" w:styleId="metrykanaglowek">
    <w:name w:val="metryka_naglowek"/>
    <w:basedOn w:val="Normalny"/>
    <w:link w:val="metrykanaglowekZnak"/>
    <w:autoRedefine/>
    <w:uiPriority w:val="1"/>
    <w:qFormat/>
    <w:rsid w:val="00694A86"/>
    <w:pPr>
      <w:keepNext/>
    </w:pPr>
    <w:rPr>
      <w:rFonts w:ascii="Trebuchet MS" w:hAnsi="Trebuchet MS"/>
      <w:b/>
      <w:color w:val="17365D"/>
      <w:szCs w:val="26"/>
      <w:lang w:eastAsia="pl-PL"/>
    </w:rPr>
  </w:style>
  <w:style w:type="character" w:customStyle="1" w:styleId="metrykanaglowekZnak">
    <w:name w:val="metryka_naglowek Znak"/>
    <w:link w:val="metrykanaglowek"/>
    <w:uiPriority w:val="1"/>
    <w:rsid w:val="00694A86"/>
    <w:rPr>
      <w:rFonts w:ascii="Trebuchet MS" w:eastAsia="Times New Roman" w:hAnsi="Trebuchet MS"/>
      <w:b/>
      <w:color w:val="17365D"/>
      <w:sz w:val="22"/>
      <w:szCs w:val="26"/>
    </w:rPr>
  </w:style>
  <w:style w:type="paragraph" w:customStyle="1" w:styleId="stopkastrony">
    <w:name w:val="stopka_strony"/>
    <w:basedOn w:val="Stopka"/>
    <w:uiPriority w:val="1"/>
    <w:qFormat/>
    <w:rsid w:val="00B51BAF"/>
    <w:pPr>
      <w:tabs>
        <w:tab w:val="left" w:pos="4678"/>
      </w:tabs>
      <w:spacing w:before="0"/>
      <w:jc w:val="center"/>
    </w:pPr>
    <w:rPr>
      <w:b w:val="0"/>
      <w:sz w:val="24"/>
      <w:lang w:val="x-none" w:eastAsia="x-none"/>
    </w:rPr>
  </w:style>
  <w:style w:type="paragraph" w:styleId="Stopka">
    <w:name w:val="footer"/>
    <w:basedOn w:val="Normalny"/>
    <w:link w:val="StopkaZnak"/>
    <w:autoRedefine/>
    <w:uiPriority w:val="99"/>
    <w:unhideWhenUsed/>
    <w:qFormat/>
    <w:rsid w:val="00B51BAF"/>
    <w:pPr>
      <w:tabs>
        <w:tab w:val="right" w:pos="9639"/>
      </w:tabs>
      <w:spacing w:before="240"/>
      <w:contextualSpacing/>
      <w:jc w:val="right"/>
    </w:pPr>
    <w:rPr>
      <w:b/>
      <w:noProof/>
      <w:szCs w:val="20"/>
      <w:lang w:eastAsia="pl-PL"/>
    </w:rPr>
  </w:style>
  <w:style w:type="character" w:customStyle="1" w:styleId="StopkaZnak">
    <w:name w:val="Stopka Znak"/>
    <w:link w:val="Stopka"/>
    <w:uiPriority w:val="99"/>
    <w:rsid w:val="00B51BAF"/>
    <w:rPr>
      <w:rFonts w:ascii="Arial" w:eastAsia="Times New Roman" w:hAnsi="Arial" w:cs="Arial"/>
      <w:b/>
      <w:noProof/>
      <w:sz w:val="22"/>
    </w:rPr>
  </w:style>
  <w:style w:type="paragraph" w:customStyle="1" w:styleId="przypisdolny">
    <w:name w:val="przypis_dolny"/>
    <w:basedOn w:val="Tekstprzypisudolnego"/>
    <w:uiPriority w:val="1"/>
    <w:qFormat/>
    <w:rsid w:val="00B51BAF"/>
    <w:pPr>
      <w:tabs>
        <w:tab w:val="right" w:pos="-142"/>
      </w:tabs>
      <w:ind w:left="142" w:hanging="142"/>
    </w:pPr>
    <w:rPr>
      <w:sz w:val="18"/>
      <w:szCs w:val="20"/>
      <w:lang w:val="x-none" w:eastAsia="x-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B51BAF"/>
  </w:style>
  <w:style w:type="character" w:customStyle="1" w:styleId="TekstprzypisudolnegoZnak">
    <w:name w:val="Tekst przypisu dolnego Znak"/>
    <w:link w:val="Tekstprzypisudolnego"/>
    <w:uiPriority w:val="99"/>
    <w:rsid w:val="00B51BAF"/>
    <w:rPr>
      <w:rFonts w:eastAsia="Times New Roman"/>
      <w:sz w:val="22"/>
      <w:szCs w:val="24"/>
      <w:lang w:eastAsia="en-US"/>
    </w:rPr>
  </w:style>
  <w:style w:type="paragraph" w:customStyle="1" w:styleId="Wymagania-sekcja">
    <w:name w:val="Wymagania - sekcja"/>
    <w:basedOn w:val="Normalny"/>
    <w:uiPriority w:val="99"/>
    <w:qFormat/>
    <w:rsid w:val="00B51BAF"/>
    <w:rPr>
      <w:b/>
    </w:rPr>
  </w:style>
  <w:style w:type="paragraph" w:customStyle="1" w:styleId="WymaganieL1">
    <w:name w:val="Wymaganie L1"/>
    <w:basedOn w:val="Normalny"/>
    <w:link w:val="WymaganieL1Znak"/>
    <w:qFormat/>
    <w:rsid w:val="00B51BAF"/>
    <w:pPr>
      <w:numPr>
        <w:ilvl w:val="3"/>
        <w:numId w:val="24"/>
      </w:numPr>
      <w:jc w:val="left"/>
    </w:pPr>
    <w:rPr>
      <w:lang w:val="x-none"/>
    </w:rPr>
  </w:style>
  <w:style w:type="character" w:customStyle="1" w:styleId="WymaganieL1Znak">
    <w:name w:val="Wymaganie L1 Znak"/>
    <w:link w:val="WymaganieL1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eL2">
    <w:name w:val="Wymaganie L2"/>
    <w:basedOn w:val="WymaganieL1"/>
    <w:link w:val="WymaganieL2Znak"/>
    <w:qFormat/>
    <w:rsid w:val="00B51BAF"/>
    <w:pPr>
      <w:numPr>
        <w:ilvl w:val="4"/>
      </w:numPr>
      <w:spacing w:before="60"/>
    </w:pPr>
  </w:style>
  <w:style w:type="character" w:customStyle="1" w:styleId="WymaganieL2Znak">
    <w:name w:val="Wymaganie L2 Znak"/>
    <w:link w:val="WymaganieL2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a-punkty">
    <w:name w:val="wymagania - punkty"/>
    <w:basedOn w:val="WymaganieL2"/>
    <w:link w:val="wymagania-punktyZnak"/>
    <w:qFormat/>
    <w:rsid w:val="00B51BAF"/>
    <w:pPr>
      <w:numPr>
        <w:ilvl w:val="5"/>
      </w:numPr>
      <w:spacing w:before="0"/>
    </w:pPr>
  </w:style>
  <w:style w:type="character" w:customStyle="1" w:styleId="wymagania-punktyZnak">
    <w:name w:val="wymagania - punkty Znak"/>
    <w:link w:val="wymagania-punkty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a-punkyL2">
    <w:name w:val="Wymagania - punky L2"/>
    <w:basedOn w:val="wymagania-punkty"/>
    <w:uiPriority w:val="99"/>
    <w:qFormat/>
    <w:rsid w:val="00B51BAF"/>
    <w:pPr>
      <w:numPr>
        <w:ilvl w:val="6"/>
      </w:numPr>
    </w:pPr>
    <w:rPr>
      <w:lang w:eastAsia="pl-PL"/>
    </w:rPr>
  </w:style>
  <w:style w:type="paragraph" w:styleId="Legenda">
    <w:name w:val="caption"/>
    <w:basedOn w:val="Normalny"/>
    <w:next w:val="Normalny"/>
    <w:autoRedefine/>
    <w:qFormat/>
    <w:rsid w:val="006928E5"/>
    <w:pPr>
      <w:keepNext/>
      <w:keepLines/>
      <w:spacing w:before="0" w:after="240"/>
      <w:jc w:val="center"/>
    </w:pPr>
    <w:rPr>
      <w:szCs w:val="22"/>
      <w:lang w:eastAsia="pl-PL"/>
    </w:rPr>
  </w:style>
  <w:style w:type="paragraph" w:styleId="Tytu">
    <w:name w:val="Title"/>
    <w:basedOn w:val="Normalny"/>
    <w:next w:val="Normalny"/>
    <w:link w:val="TytuZnak"/>
    <w:autoRedefine/>
    <w:uiPriority w:val="99"/>
    <w:qFormat/>
    <w:rsid w:val="00694A86"/>
    <w:pPr>
      <w:keepNext/>
      <w:keepLines/>
      <w:spacing w:before="5400" w:after="1800"/>
      <w:contextualSpacing/>
      <w:jc w:val="left"/>
    </w:pPr>
    <w:rPr>
      <w:b/>
      <w:caps/>
      <w:color w:val="17365D"/>
      <w:kern w:val="28"/>
      <w:sz w:val="48"/>
      <w:szCs w:val="64"/>
      <w:lang w:val="cs-CZ" w:eastAsia="pl-PL"/>
    </w:rPr>
  </w:style>
  <w:style w:type="character" w:customStyle="1" w:styleId="TytuZnak">
    <w:name w:val="Tytuł Znak"/>
    <w:link w:val="Tytu"/>
    <w:uiPriority w:val="99"/>
    <w:rsid w:val="00694A86"/>
    <w:rPr>
      <w:rFonts w:eastAsia="Times New Roman"/>
      <w:b/>
      <w:caps/>
      <w:color w:val="17365D"/>
      <w:kern w:val="28"/>
      <w:sz w:val="48"/>
      <w:szCs w:val="64"/>
      <w:lang w:val="cs-CZ"/>
    </w:rPr>
  </w:style>
  <w:style w:type="paragraph" w:styleId="Podtytu">
    <w:name w:val="Subtitle"/>
    <w:basedOn w:val="Nagwek5"/>
    <w:next w:val="Normalny"/>
    <w:link w:val="PodtytuZnak"/>
    <w:autoRedefine/>
    <w:uiPriority w:val="99"/>
    <w:qFormat/>
    <w:rsid w:val="00313560"/>
    <w:pPr>
      <w:spacing w:before="0"/>
      <w:jc w:val="right"/>
      <w:outlineLvl w:val="9"/>
    </w:pPr>
    <w:rPr>
      <w:bCs w:val="0"/>
      <w:i/>
      <w:iCs w:val="0"/>
      <w:smallCaps/>
      <w:color w:val="17365D"/>
      <w:sz w:val="36"/>
      <w:szCs w:val="20"/>
    </w:rPr>
  </w:style>
  <w:style w:type="character" w:customStyle="1" w:styleId="PodtytuZnak">
    <w:name w:val="Podtytuł Znak"/>
    <w:link w:val="Podtytu"/>
    <w:uiPriority w:val="99"/>
    <w:rsid w:val="00313560"/>
    <w:rPr>
      <w:rFonts w:ascii="Arial" w:eastAsia="Times New Roman" w:hAnsi="Arial" w:cs="Arial"/>
      <w:b/>
      <w:smallCaps/>
      <w:color w:val="17365D"/>
      <w:sz w:val="36"/>
      <w:lang w:eastAsia="en-US"/>
    </w:rPr>
  </w:style>
  <w:style w:type="character" w:styleId="Pogrubienie">
    <w:name w:val="Strong"/>
    <w:uiPriority w:val="22"/>
    <w:qFormat/>
    <w:rsid w:val="00B51BAF"/>
    <w:rPr>
      <w:b/>
      <w:bCs/>
    </w:rPr>
  </w:style>
  <w:style w:type="character" w:styleId="Uwydatnienie">
    <w:name w:val="Emphasis"/>
    <w:qFormat/>
    <w:rsid w:val="00B51BAF"/>
    <w:rPr>
      <w:rFonts w:ascii="Calibri" w:hAnsi="Calibri"/>
      <w:i/>
      <w:iCs/>
      <w:color w:val="8B8178"/>
      <w:sz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51BAF"/>
    <w:rPr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B51BAF"/>
    <w:rPr>
      <w:rFonts w:eastAsia="Times New Roman"/>
      <w:sz w:val="22"/>
      <w:lang w:eastAsia="en-US"/>
    </w:rPr>
  </w:style>
  <w:style w:type="character" w:styleId="Odwoanieprzypisukocowego">
    <w:name w:val="endnote reference"/>
    <w:uiPriority w:val="99"/>
    <w:semiHidden/>
    <w:unhideWhenUsed/>
    <w:rsid w:val="00B51BAF"/>
    <w:rPr>
      <w:vertAlign w:val="superscript"/>
    </w:rPr>
  </w:style>
  <w:style w:type="character" w:styleId="Odwoanieprzypisudolnego">
    <w:name w:val="footnote reference"/>
    <w:uiPriority w:val="99"/>
    <w:unhideWhenUsed/>
    <w:rsid w:val="00B51BAF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1BA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51BAF"/>
    <w:rPr>
      <w:rFonts w:ascii="Tahoma" w:eastAsia="Times New Roman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B51B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51BAF"/>
    <w:rPr>
      <w:rFonts w:eastAsia="Times New Roman"/>
      <w:sz w:val="22"/>
      <w:szCs w:val="24"/>
      <w:lang w:eastAsia="en-US"/>
    </w:rPr>
  </w:style>
  <w:style w:type="character" w:styleId="Odwoaniedokomentarza">
    <w:name w:val="annotation reference"/>
    <w:uiPriority w:val="99"/>
    <w:semiHidden/>
    <w:unhideWhenUsed/>
    <w:rsid w:val="00B51BA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51BAF"/>
    <w:rPr>
      <w:szCs w:val="20"/>
    </w:rPr>
  </w:style>
  <w:style w:type="character" w:customStyle="1" w:styleId="TekstkomentarzaZnak">
    <w:name w:val="Tekst komentarza Znak"/>
    <w:link w:val="Tekstkomentarza"/>
    <w:uiPriority w:val="99"/>
    <w:rsid w:val="00B51BAF"/>
    <w:rPr>
      <w:rFonts w:eastAsia="Times New Roman"/>
      <w:sz w:val="22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51BAF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51BAF"/>
    <w:rPr>
      <w:rFonts w:eastAsia="Times New Roman"/>
      <w:b/>
      <w:bCs/>
      <w:sz w:val="22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55285C"/>
    <w:pPr>
      <w:tabs>
        <w:tab w:val="left" w:pos="400"/>
        <w:tab w:val="right" w:leader="dot" w:pos="9062"/>
      </w:tabs>
      <w:spacing w:after="60" w:line="264" w:lineRule="auto"/>
      <w:ind w:left="57" w:hanging="57"/>
      <w:jc w:val="left"/>
    </w:pPr>
    <w:rPr>
      <w:b/>
    </w:rPr>
  </w:style>
  <w:style w:type="paragraph" w:styleId="Spistreci2">
    <w:name w:val="toc 2"/>
    <w:basedOn w:val="Normalny"/>
    <w:next w:val="Normalny"/>
    <w:autoRedefine/>
    <w:uiPriority w:val="39"/>
    <w:unhideWhenUsed/>
    <w:rsid w:val="00861E48"/>
    <w:pPr>
      <w:spacing w:after="60" w:line="264" w:lineRule="auto"/>
      <w:ind w:left="907" w:hanging="510"/>
      <w:jc w:val="left"/>
    </w:pPr>
  </w:style>
  <w:style w:type="paragraph" w:styleId="Spistreci3">
    <w:name w:val="toc 3"/>
    <w:basedOn w:val="Normalny"/>
    <w:next w:val="Normalny"/>
    <w:autoRedefine/>
    <w:uiPriority w:val="39"/>
    <w:unhideWhenUsed/>
    <w:rsid w:val="00861E48"/>
    <w:pPr>
      <w:tabs>
        <w:tab w:val="left" w:pos="1320"/>
        <w:tab w:val="right" w:leader="dot" w:pos="9062"/>
      </w:tabs>
      <w:spacing w:after="100" w:line="264" w:lineRule="auto"/>
      <w:ind w:left="1871" w:hanging="964"/>
    </w:pPr>
  </w:style>
  <w:style w:type="character" w:styleId="Hipercze">
    <w:name w:val="Hyperlink"/>
    <w:uiPriority w:val="99"/>
    <w:unhideWhenUsed/>
    <w:rsid w:val="007B3E49"/>
    <w:rPr>
      <w:rFonts w:ascii="Calibri" w:hAnsi="Calibri"/>
      <w:color w:val="auto"/>
      <w:sz w:val="22"/>
      <w:u w:val="single"/>
    </w:rPr>
  </w:style>
  <w:style w:type="character" w:styleId="UyteHipercze">
    <w:name w:val="FollowedHyperlink"/>
    <w:uiPriority w:val="99"/>
    <w:semiHidden/>
    <w:unhideWhenUsed/>
    <w:rsid w:val="00B51BAF"/>
    <w:rPr>
      <w:color w:val="800080"/>
      <w:u w:val="single"/>
    </w:rPr>
  </w:style>
  <w:style w:type="paragraph" w:customStyle="1" w:styleId="Numerowaniepoz1">
    <w:name w:val="Numerowanie_poz_1"/>
    <w:basedOn w:val="Normalny"/>
    <w:link w:val="Numerowaniepoz1Znak"/>
    <w:autoRedefine/>
    <w:qFormat/>
    <w:rsid w:val="00F7455D"/>
    <w:pPr>
      <w:numPr>
        <w:numId w:val="17"/>
      </w:numPr>
      <w:spacing w:line="288" w:lineRule="auto"/>
    </w:pPr>
  </w:style>
  <w:style w:type="character" w:customStyle="1" w:styleId="Numerowaniepoz1Znak">
    <w:name w:val="Numerowanie_poz_1 Znak"/>
    <w:link w:val="Numerowaniepoz1"/>
    <w:rsid w:val="00F7455D"/>
    <w:rPr>
      <w:rFonts w:asciiTheme="minorHAnsi" w:eastAsia="Times New Roman" w:hAnsiTheme="minorHAnsi" w:cstheme="minorBidi"/>
      <w:sz w:val="22"/>
      <w:szCs w:val="24"/>
      <w:lang w:eastAsia="en-US"/>
    </w:rPr>
  </w:style>
  <w:style w:type="paragraph" w:customStyle="1" w:styleId="spistreci-tytu">
    <w:name w:val="spis treści-tytuł"/>
    <w:basedOn w:val="Normalny"/>
    <w:uiPriority w:val="99"/>
    <w:qFormat/>
    <w:rsid w:val="00B51BAF"/>
    <w:pPr>
      <w:pageBreakBefore/>
    </w:pPr>
    <w:rPr>
      <w:b/>
      <w:color w:val="17365D"/>
    </w:rPr>
  </w:style>
  <w:style w:type="paragraph" w:customStyle="1" w:styleId="Tabelanagwekdolewej">
    <w:name w:val="Tabela nagłówek do lewej"/>
    <w:basedOn w:val="Normalny"/>
    <w:autoRedefine/>
    <w:uiPriority w:val="99"/>
    <w:qFormat/>
    <w:rsid w:val="00DE1B42"/>
    <w:pPr>
      <w:spacing w:beforeLines="20" w:before="48" w:afterLines="20" w:after="48" w:line="240" w:lineRule="auto"/>
      <w:jc w:val="left"/>
    </w:pPr>
    <w:rPr>
      <w:b/>
      <w:color w:val="FFFFFF"/>
      <w:sz w:val="20"/>
      <w:szCs w:val="20"/>
      <w:lang w:eastAsia="pl-PL"/>
    </w:rPr>
  </w:style>
  <w:style w:type="paragraph" w:customStyle="1" w:styleId="Tabelanagwekdorodka">
    <w:name w:val="Tabela nagłówek do środka"/>
    <w:basedOn w:val="Tabelanagwekdolewej"/>
    <w:next w:val="Normalny"/>
    <w:autoRedefine/>
    <w:uiPriority w:val="99"/>
    <w:qFormat/>
    <w:rsid w:val="00B51BAF"/>
    <w:pPr>
      <w:jc w:val="center"/>
    </w:pPr>
  </w:style>
  <w:style w:type="paragraph" w:customStyle="1" w:styleId="Tabelanumerowanie1">
    <w:name w:val="Tabela_numerowanie_1"/>
    <w:basedOn w:val="Tabelapunktowanie1"/>
    <w:autoRedefine/>
    <w:qFormat/>
    <w:rsid w:val="00EC643B"/>
    <w:pPr>
      <w:numPr>
        <w:numId w:val="25"/>
      </w:numPr>
      <w:spacing w:before="40" w:after="40" w:line="264" w:lineRule="auto"/>
    </w:pPr>
    <w:rPr>
      <w:lang w:eastAsia="pl-PL"/>
    </w:rPr>
  </w:style>
  <w:style w:type="paragraph" w:customStyle="1" w:styleId="Tytudokumentu">
    <w:name w:val="Tytuł dokumentu"/>
    <w:basedOn w:val="Podtytu"/>
    <w:uiPriority w:val="99"/>
    <w:qFormat/>
    <w:rsid w:val="00B51BAF"/>
    <w:pPr>
      <w:spacing w:before="6000"/>
    </w:pPr>
    <w:rPr>
      <w:smallCaps w:val="0"/>
      <w:sz w:val="72"/>
    </w:rPr>
  </w:style>
  <w:style w:type="paragraph" w:customStyle="1" w:styleId="Wyrnienie">
    <w:name w:val="Wyróżnienie"/>
    <w:basedOn w:val="Normalny"/>
    <w:autoRedefine/>
    <w:uiPriority w:val="99"/>
    <w:qFormat/>
    <w:rsid w:val="00B51BAF"/>
    <w:pPr>
      <w:spacing w:before="360"/>
    </w:pPr>
    <w:rPr>
      <w:b/>
      <w:color w:val="000000"/>
    </w:rPr>
  </w:style>
  <w:style w:type="paragraph" w:customStyle="1" w:styleId="Wyrnienie2">
    <w:name w:val="Wyróżnienie_2"/>
    <w:basedOn w:val="Podtytu"/>
    <w:autoRedefine/>
    <w:uiPriority w:val="99"/>
    <w:qFormat/>
    <w:rsid w:val="00B51BAF"/>
    <w:pPr>
      <w:spacing w:before="120"/>
    </w:pPr>
    <w:rPr>
      <w:sz w:val="28"/>
    </w:rPr>
  </w:style>
  <w:style w:type="paragraph" w:customStyle="1" w:styleId="Punktowaniepoz1">
    <w:name w:val="Punktowanie_poz_1"/>
    <w:basedOn w:val="Normalny"/>
    <w:autoRedefine/>
    <w:uiPriority w:val="99"/>
    <w:qFormat/>
    <w:rsid w:val="00DC018E"/>
    <w:pPr>
      <w:numPr>
        <w:numId w:val="18"/>
      </w:numPr>
      <w:jc w:val="left"/>
    </w:pPr>
    <w:rPr>
      <w:lang w:eastAsia="pl-PL"/>
    </w:rPr>
  </w:style>
  <w:style w:type="paragraph" w:customStyle="1" w:styleId="Punktowaniepoz2">
    <w:name w:val="Punktowanie_poz_2"/>
    <w:basedOn w:val="Punktowaniepoz1"/>
    <w:autoRedefine/>
    <w:uiPriority w:val="99"/>
    <w:qFormat/>
    <w:rsid w:val="00DC018E"/>
    <w:pPr>
      <w:numPr>
        <w:numId w:val="19"/>
      </w:numPr>
    </w:pPr>
  </w:style>
  <w:style w:type="paragraph" w:customStyle="1" w:styleId="Punktowaniepoz3">
    <w:name w:val="Punktowanie_poz_3"/>
    <w:basedOn w:val="Punktowaniepoz2"/>
    <w:autoRedefine/>
    <w:uiPriority w:val="99"/>
    <w:qFormat/>
    <w:rsid w:val="00DC018E"/>
    <w:pPr>
      <w:numPr>
        <w:numId w:val="20"/>
      </w:numPr>
      <w:spacing w:before="60" w:after="60"/>
    </w:pPr>
  </w:style>
  <w:style w:type="paragraph" w:customStyle="1" w:styleId="Spistrecinagwek">
    <w:name w:val="Spis treści_nagłówek"/>
    <w:basedOn w:val="Normalny"/>
    <w:uiPriority w:val="99"/>
    <w:qFormat/>
    <w:rsid w:val="00EC643B"/>
    <w:pPr>
      <w:jc w:val="left"/>
    </w:pPr>
    <w:rPr>
      <w:b/>
      <w:color w:val="17365D"/>
    </w:rPr>
  </w:style>
  <w:style w:type="character" w:styleId="Tekstzastpczy">
    <w:name w:val="Placeholder Text"/>
    <w:uiPriority w:val="99"/>
    <w:semiHidden/>
    <w:rsid w:val="00B51BAF"/>
    <w:rPr>
      <w:color w:val="808080"/>
    </w:rPr>
  </w:style>
  <w:style w:type="paragraph" w:customStyle="1" w:styleId="WTekstpodstawowy">
    <w:name w:val="W_Tekst podstawowy"/>
    <w:basedOn w:val="Normalny"/>
    <w:uiPriority w:val="99"/>
    <w:rsid w:val="00FF6B51"/>
    <w:pPr>
      <w:spacing w:before="40" w:after="60" w:line="240" w:lineRule="auto"/>
      <w:ind w:left="1134"/>
    </w:pPr>
    <w:rPr>
      <w:rFonts w:ascii="Arial Narrow" w:hAnsi="Arial Narrow"/>
      <w:szCs w:val="22"/>
      <w:lang w:val="x-none" w:eastAsia="pl-PL"/>
    </w:rPr>
  </w:style>
  <w:style w:type="paragraph" w:styleId="Akapitzlist">
    <w:name w:val="List Paragraph"/>
    <w:aliases w:val="Numerowanie,L1,Akapit z listą5,Akapit normalny,Akapit z listą1"/>
    <w:basedOn w:val="Normalny"/>
    <w:link w:val="AkapitzlistZnak"/>
    <w:uiPriority w:val="34"/>
    <w:qFormat/>
    <w:rsid w:val="00E46697"/>
    <w:pPr>
      <w:spacing w:line="276" w:lineRule="auto"/>
      <w:ind w:left="720"/>
      <w:contextualSpacing/>
    </w:pPr>
    <w:rPr>
      <w:rFonts w:ascii="Calibri" w:hAnsi="Calibri" w:cs="Times New Roman"/>
    </w:rPr>
  </w:style>
  <w:style w:type="character" w:customStyle="1" w:styleId="AkapitzlistZnak">
    <w:name w:val="Akapit z listą Znak"/>
    <w:aliases w:val="Numerowanie Znak,L1 Znak,Akapit z listą5 Znak,Akapit normalny Znak,Akapit z listą1 Znak"/>
    <w:link w:val="Akapitzlist"/>
    <w:uiPriority w:val="34"/>
    <w:locked/>
    <w:rsid w:val="00E46697"/>
    <w:rPr>
      <w:rFonts w:eastAsia="Times New Roman"/>
      <w:sz w:val="22"/>
      <w:szCs w:val="24"/>
      <w:lang w:eastAsia="en-US"/>
    </w:rPr>
  </w:style>
  <w:style w:type="paragraph" w:customStyle="1" w:styleId="Default">
    <w:name w:val="Default"/>
    <w:uiPriority w:val="99"/>
    <w:rsid w:val="00E46697"/>
    <w:pPr>
      <w:autoSpaceDE w:val="0"/>
      <w:autoSpaceDN w:val="0"/>
      <w:adjustRightInd w:val="0"/>
    </w:pPr>
    <w:rPr>
      <w:rFonts w:ascii="Georgia" w:eastAsia="Times New Roman" w:hAnsi="Georgia" w:cs="Georgia"/>
      <w:color w:val="000000"/>
      <w:sz w:val="24"/>
      <w:szCs w:val="24"/>
    </w:rPr>
  </w:style>
  <w:style w:type="paragraph" w:styleId="Poprawka">
    <w:name w:val="Revision"/>
    <w:hidden/>
    <w:uiPriority w:val="99"/>
    <w:semiHidden/>
    <w:rsid w:val="00E46697"/>
    <w:rPr>
      <w:rFonts w:eastAsia="Times New Roman"/>
      <w:sz w:val="22"/>
      <w:szCs w:val="24"/>
      <w:lang w:eastAsia="en-US"/>
    </w:rPr>
  </w:style>
  <w:style w:type="table" w:styleId="Tabela-Siatka">
    <w:name w:val="Table Grid"/>
    <w:basedOn w:val="Standardowy"/>
    <w:uiPriority w:val="39"/>
    <w:rsid w:val="00E466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r-only1">
    <w:name w:val="sr-only1"/>
    <w:basedOn w:val="Domylnaczcionkaakapitu"/>
    <w:rsid w:val="00E46697"/>
    <w:rPr>
      <w:bdr w:val="none" w:sz="0" w:space="0" w:color="auto" w:frame="1"/>
    </w:rPr>
  </w:style>
  <w:style w:type="character" w:customStyle="1" w:styleId="highlight">
    <w:name w:val="highlight"/>
    <w:basedOn w:val="Domylnaczcionkaakapitu"/>
    <w:rsid w:val="00E46697"/>
  </w:style>
  <w:style w:type="table" w:styleId="redniasiatka2akcent1">
    <w:name w:val="Medium Grid 2 Accent 1"/>
    <w:basedOn w:val="Standardowy"/>
    <w:uiPriority w:val="68"/>
    <w:rsid w:val="00745F5B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agwekspisutreci">
    <w:name w:val="TOC Heading"/>
    <w:basedOn w:val="Nagwek1"/>
    <w:next w:val="Normalny"/>
    <w:uiPriority w:val="39"/>
    <w:unhideWhenUsed/>
    <w:qFormat/>
    <w:rsid w:val="00647C0A"/>
    <w:pPr>
      <w:keepLines/>
      <w:pageBreakBefore w:val="0"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smallCaps w:val="0"/>
      <w:color w:val="365F91" w:themeColor="accent1" w:themeShade="BF"/>
      <w:kern w:val="0"/>
      <w:sz w:val="32"/>
      <w:lang w:eastAsia="pl-PL"/>
    </w:rPr>
  </w:style>
  <w:style w:type="character" w:customStyle="1" w:styleId="tlid-translation">
    <w:name w:val="tlid-translation"/>
    <w:basedOn w:val="Domylnaczcionkaakapitu"/>
    <w:rsid w:val="004726C8"/>
  </w:style>
  <w:style w:type="paragraph" w:styleId="NormalnyWeb">
    <w:name w:val="Normal (Web)"/>
    <w:basedOn w:val="Normalny"/>
    <w:uiPriority w:val="99"/>
    <w:unhideWhenUsed/>
    <w:rsid w:val="004519EE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3D1A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  <w:jc w:val="left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3D1ABB"/>
    <w:rPr>
      <w:rFonts w:ascii="Courier New" w:eastAsia="Times New Roman" w:hAnsi="Courier New" w:cs="Courier New"/>
    </w:rPr>
  </w:style>
  <w:style w:type="character" w:customStyle="1" w:styleId="hlquot">
    <w:name w:val="hlquot"/>
    <w:basedOn w:val="Domylnaczcionkaakapitu"/>
    <w:rsid w:val="003D1ABB"/>
  </w:style>
  <w:style w:type="character" w:customStyle="1" w:styleId="st">
    <w:name w:val="st"/>
    <w:basedOn w:val="Domylnaczcionkaakapitu"/>
    <w:rsid w:val="00184B0E"/>
  </w:style>
  <w:style w:type="paragraph" w:customStyle="1" w:styleId="paragraph">
    <w:name w:val="paragraph"/>
    <w:basedOn w:val="Normalny"/>
    <w:rsid w:val="00B41B1A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character" w:customStyle="1" w:styleId="normaltextrun">
    <w:name w:val="normaltextrun"/>
    <w:basedOn w:val="Domylnaczcionkaakapitu"/>
    <w:rsid w:val="00B41B1A"/>
  </w:style>
  <w:style w:type="character" w:customStyle="1" w:styleId="eop">
    <w:name w:val="eop"/>
    <w:basedOn w:val="Domylnaczcionkaakapitu"/>
    <w:rsid w:val="00B41B1A"/>
  </w:style>
  <w:style w:type="character" w:customStyle="1" w:styleId="spellingerror">
    <w:name w:val="spellingerror"/>
    <w:basedOn w:val="Domylnaczcionkaakapitu"/>
    <w:rsid w:val="00B41B1A"/>
  </w:style>
  <w:style w:type="paragraph" w:styleId="Spistreci4">
    <w:name w:val="toc 4"/>
    <w:basedOn w:val="Normalny"/>
    <w:next w:val="Normalny"/>
    <w:autoRedefine/>
    <w:uiPriority w:val="39"/>
    <w:unhideWhenUsed/>
    <w:rsid w:val="00861E48"/>
    <w:pPr>
      <w:spacing w:before="0" w:after="100" w:line="264" w:lineRule="auto"/>
      <w:ind w:left="1134"/>
      <w:jc w:val="left"/>
    </w:pPr>
    <w:rPr>
      <w:rFonts w:eastAsiaTheme="minorEastAsia"/>
      <w:szCs w:val="22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880"/>
      <w:jc w:val="left"/>
    </w:pPr>
    <w:rPr>
      <w:rFonts w:eastAsiaTheme="minorEastAsia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100"/>
      <w:jc w:val="left"/>
    </w:pPr>
    <w:rPr>
      <w:rFonts w:eastAsiaTheme="minorEastAsia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320"/>
      <w:jc w:val="left"/>
    </w:pPr>
    <w:rPr>
      <w:rFonts w:eastAsiaTheme="minorEastAsia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540"/>
      <w:jc w:val="left"/>
    </w:pPr>
    <w:rPr>
      <w:rFonts w:eastAsiaTheme="minorEastAsia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760"/>
      <w:jc w:val="left"/>
    </w:pPr>
    <w:rPr>
      <w:rFonts w:eastAsiaTheme="minorEastAsia"/>
      <w:szCs w:val="22"/>
      <w:lang w:eastAsia="pl-PL"/>
    </w:rPr>
  </w:style>
  <w:style w:type="paragraph" w:customStyle="1" w:styleId="2">
    <w:name w:val="2"/>
    <w:uiPriority w:val="99"/>
    <w:unhideWhenUsed/>
    <w:rsid w:val="00B9542F"/>
  </w:style>
  <w:style w:type="paragraph" w:customStyle="1" w:styleId="msonormal0">
    <w:name w:val="msonormal"/>
    <w:basedOn w:val="Normalny"/>
    <w:uiPriority w:val="99"/>
    <w:semiHidden/>
    <w:rsid w:val="00562C79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6E04F8"/>
    <w:rPr>
      <w:color w:val="605E5C"/>
      <w:shd w:val="clear" w:color="auto" w:fill="E1DFDD"/>
    </w:rPr>
  </w:style>
  <w:style w:type="character" w:customStyle="1" w:styleId="contextualspellingandgrammarerror">
    <w:name w:val="contextualspellingandgrammarerror"/>
    <w:basedOn w:val="Domylnaczcionkaakapitu"/>
    <w:rsid w:val="00396486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369A3"/>
    <w:rPr>
      <w:color w:val="605E5C"/>
      <w:shd w:val="clear" w:color="auto" w:fill="E1DFDD"/>
    </w:rPr>
  </w:style>
  <w:style w:type="paragraph" w:customStyle="1" w:styleId="1">
    <w:name w:val="1"/>
    <w:uiPriority w:val="99"/>
    <w:unhideWhenUsed/>
    <w:rsid w:val="002560CE"/>
  </w:style>
  <w:style w:type="character" w:customStyle="1" w:styleId="UnresolvedMention2">
    <w:name w:val="Unresolved Mention2"/>
    <w:basedOn w:val="Domylnaczcionkaakapitu"/>
    <w:uiPriority w:val="99"/>
    <w:semiHidden/>
    <w:unhideWhenUsed/>
    <w:rsid w:val="00703BD3"/>
    <w:rPr>
      <w:color w:val="605E5C"/>
      <w:shd w:val="clear" w:color="auto" w:fill="E1DFDD"/>
    </w:rPr>
  </w:style>
  <w:style w:type="character" w:customStyle="1" w:styleId="UnresolvedMention3">
    <w:name w:val="Unresolved Mention3"/>
    <w:basedOn w:val="Domylnaczcionkaakapitu"/>
    <w:uiPriority w:val="99"/>
    <w:semiHidden/>
    <w:unhideWhenUsed/>
    <w:rsid w:val="002A2F7D"/>
    <w:rPr>
      <w:color w:val="605E5C"/>
      <w:shd w:val="clear" w:color="auto" w:fill="E1DFDD"/>
    </w:rPr>
  </w:style>
  <w:style w:type="character" w:customStyle="1" w:styleId="UnresolvedMention4">
    <w:name w:val="Unresolved Mention4"/>
    <w:basedOn w:val="Domylnaczcionkaakapitu"/>
    <w:uiPriority w:val="99"/>
    <w:semiHidden/>
    <w:unhideWhenUsed/>
    <w:rsid w:val="00ED29E7"/>
    <w:rPr>
      <w:color w:val="605E5C"/>
      <w:shd w:val="clear" w:color="auto" w:fill="E1DFDD"/>
    </w:rPr>
  </w:style>
  <w:style w:type="character" w:customStyle="1" w:styleId="UnresolvedMention5">
    <w:name w:val="Unresolved Mention5"/>
    <w:basedOn w:val="Domylnaczcionkaakapitu"/>
    <w:uiPriority w:val="99"/>
    <w:semiHidden/>
    <w:unhideWhenUsed/>
    <w:rsid w:val="00173D4F"/>
    <w:rPr>
      <w:color w:val="605E5C"/>
      <w:shd w:val="clear" w:color="auto" w:fill="E1DFDD"/>
    </w:rPr>
  </w:style>
  <w:style w:type="character" w:customStyle="1" w:styleId="UnresolvedMention50">
    <w:name w:val="Unresolved Mention50"/>
    <w:basedOn w:val="Domylnaczcionkaakapitu"/>
    <w:uiPriority w:val="99"/>
    <w:semiHidden/>
    <w:unhideWhenUsed/>
    <w:rsid w:val="00983FF3"/>
    <w:rPr>
      <w:color w:val="605E5C"/>
      <w:shd w:val="clear" w:color="auto" w:fill="E1DFDD"/>
    </w:rPr>
  </w:style>
  <w:style w:type="character" w:customStyle="1" w:styleId="UnresolvedMention6">
    <w:name w:val="Unresolved Mention6"/>
    <w:basedOn w:val="Domylnaczcionkaakapitu"/>
    <w:uiPriority w:val="99"/>
    <w:semiHidden/>
    <w:unhideWhenUsed/>
    <w:rsid w:val="00CB3724"/>
    <w:rPr>
      <w:color w:val="605E5C"/>
      <w:shd w:val="clear" w:color="auto" w:fill="E1DFDD"/>
    </w:rPr>
  </w:style>
  <w:style w:type="character" w:customStyle="1" w:styleId="UnresolvedMention7">
    <w:name w:val="Unresolved Mention7"/>
    <w:basedOn w:val="Domylnaczcionkaakapitu"/>
    <w:uiPriority w:val="99"/>
    <w:semiHidden/>
    <w:unhideWhenUsed/>
    <w:rsid w:val="0003292A"/>
    <w:rPr>
      <w:color w:val="605E5C"/>
      <w:shd w:val="clear" w:color="auto" w:fill="E1DFDD"/>
    </w:rPr>
  </w:style>
  <w:style w:type="character" w:customStyle="1" w:styleId="UnresolvedMention8">
    <w:name w:val="Unresolved Mention8"/>
    <w:basedOn w:val="Domylnaczcionkaakapitu"/>
    <w:uiPriority w:val="99"/>
    <w:semiHidden/>
    <w:unhideWhenUsed/>
    <w:rsid w:val="00BE6F95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39"/>
    <w:rsid w:val="009B14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1jasna">
    <w:name w:val="Grid Table 1 Light"/>
    <w:basedOn w:val="Standardowy"/>
    <w:uiPriority w:val="46"/>
    <w:rsid w:val="00D2639B"/>
    <w:rPr>
      <w:rFonts w:asciiTheme="minorHAnsi" w:eastAsia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56DE0"/>
    <w:rPr>
      <w:color w:val="605E5C"/>
      <w:shd w:val="clear" w:color="auto" w:fill="E1DFDD"/>
    </w:rPr>
  </w:style>
  <w:style w:type="character" w:customStyle="1" w:styleId="UnresolvedMention9">
    <w:name w:val="Unresolved Mention9"/>
    <w:basedOn w:val="Domylnaczcionkaakapitu"/>
    <w:uiPriority w:val="99"/>
    <w:semiHidden/>
    <w:unhideWhenUsed/>
    <w:rsid w:val="0088141C"/>
    <w:rPr>
      <w:color w:val="605E5C"/>
      <w:shd w:val="clear" w:color="auto" w:fill="E1DFDD"/>
    </w:rPr>
  </w:style>
  <w:style w:type="character" w:customStyle="1" w:styleId="UnresolvedMention10">
    <w:name w:val="Unresolved Mention10"/>
    <w:basedOn w:val="Domylnaczcionkaakapitu"/>
    <w:uiPriority w:val="99"/>
    <w:semiHidden/>
    <w:unhideWhenUsed/>
    <w:rsid w:val="00EE5ED0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5D375B"/>
    <w:rPr>
      <w:color w:val="605E5C"/>
      <w:shd w:val="clear" w:color="auto" w:fill="E1DFDD"/>
    </w:rPr>
  </w:style>
  <w:style w:type="character" w:customStyle="1" w:styleId="UnresolvedMention11">
    <w:name w:val="Unresolved Mention11"/>
    <w:basedOn w:val="Domylnaczcionkaakapitu"/>
    <w:uiPriority w:val="99"/>
    <w:semiHidden/>
    <w:unhideWhenUsed/>
    <w:rsid w:val="00686423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D38F4"/>
    <w:rPr>
      <w:color w:val="605E5C"/>
      <w:shd w:val="clear" w:color="auto" w:fill="E1DFDD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10157D"/>
    <w:pPr>
      <w:spacing w:before="0" w:after="0" w:line="240" w:lineRule="auto"/>
      <w:ind w:left="220" w:hanging="220"/>
    </w:pPr>
  </w:style>
  <w:style w:type="paragraph" w:customStyle="1" w:styleId="Nagwek10">
    <w:name w:val="Nagłówek 10"/>
    <w:basedOn w:val="Normalny"/>
    <w:next w:val="Normalny"/>
    <w:link w:val="Nagwek10Znak"/>
    <w:qFormat/>
    <w:rsid w:val="00FC7B92"/>
    <w:pPr>
      <w:keepNext/>
      <w:keepLines/>
      <w:shd w:val="pct15" w:color="auto" w:fill="auto"/>
      <w:spacing w:before="40" w:after="0" w:line="264" w:lineRule="auto"/>
      <w:ind w:left="3544"/>
    </w:pPr>
    <w:rPr>
      <w:rFonts w:eastAsia="Calibri" w:cs="Calibri"/>
      <w:b/>
      <w:szCs w:val="22"/>
    </w:rPr>
  </w:style>
  <w:style w:type="character" w:customStyle="1" w:styleId="Nagwek10Znak">
    <w:name w:val="Nagłówek 10 Znak"/>
    <w:basedOn w:val="Domylnaczcionkaakapitu"/>
    <w:link w:val="Nagwek10"/>
    <w:rsid w:val="00FC7B92"/>
    <w:rPr>
      <w:rFonts w:asciiTheme="minorHAnsi" w:hAnsiTheme="minorHAnsi" w:cs="Calibri"/>
      <w:b/>
      <w:sz w:val="22"/>
      <w:szCs w:val="22"/>
      <w:shd w:val="pct15" w:color="auto" w:fill="auto"/>
      <w:lang w:eastAsia="en-US"/>
    </w:rPr>
  </w:style>
  <w:style w:type="paragraph" w:customStyle="1" w:styleId="Nagwek11">
    <w:name w:val="Nagłówek 11"/>
    <w:basedOn w:val="Normalny"/>
    <w:next w:val="Normalny"/>
    <w:link w:val="Nagwek11Znak"/>
    <w:qFormat/>
    <w:rsid w:val="00FC7B92"/>
    <w:pPr>
      <w:keepNext/>
      <w:keepLines/>
      <w:shd w:val="pct10" w:color="auto" w:fill="auto"/>
      <w:spacing w:before="40" w:after="0" w:line="264" w:lineRule="auto"/>
      <w:ind w:left="4253"/>
    </w:pPr>
    <w:rPr>
      <w:rFonts w:eastAsia="Calibri" w:cs="Calibri"/>
      <w:b/>
      <w:szCs w:val="22"/>
    </w:rPr>
  </w:style>
  <w:style w:type="character" w:customStyle="1" w:styleId="Nagwek11Znak">
    <w:name w:val="Nagłówek 11 Znak"/>
    <w:basedOn w:val="Domylnaczcionkaakapitu"/>
    <w:link w:val="Nagwek11"/>
    <w:rsid w:val="00FC7B92"/>
    <w:rPr>
      <w:rFonts w:asciiTheme="minorHAnsi" w:hAnsiTheme="minorHAnsi" w:cs="Calibri"/>
      <w:b/>
      <w:sz w:val="22"/>
      <w:szCs w:val="22"/>
      <w:shd w:val="pct10" w:color="auto" w:fill="auto"/>
      <w:lang w:eastAsia="en-US"/>
    </w:rPr>
  </w:style>
  <w:style w:type="character" w:customStyle="1" w:styleId="UnresolvedMention12">
    <w:name w:val="Unresolved Mention12"/>
    <w:basedOn w:val="Domylnaczcionkaakapitu"/>
    <w:uiPriority w:val="99"/>
    <w:semiHidden/>
    <w:unhideWhenUsed/>
    <w:rsid w:val="001C44EE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57BB2"/>
    <w:rPr>
      <w:color w:val="605E5C"/>
      <w:shd w:val="clear" w:color="auto" w:fill="E1DFDD"/>
    </w:rPr>
  </w:style>
  <w:style w:type="character" w:customStyle="1" w:styleId="Nierozpoznanawzmianka50">
    <w:name w:val="Nierozpoznana wzmianka50"/>
    <w:basedOn w:val="Domylnaczcionkaakapitu"/>
    <w:uiPriority w:val="99"/>
    <w:semiHidden/>
    <w:unhideWhenUsed/>
    <w:rsid w:val="00EE0A8B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511068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07124C"/>
    <w:rPr>
      <w:color w:val="605E5C"/>
      <w:shd w:val="clear" w:color="auto" w:fill="E1DFDD"/>
    </w:rPr>
  </w:style>
  <w:style w:type="character" w:customStyle="1" w:styleId="UnresolvedMention13">
    <w:name w:val="Unresolved Mention13"/>
    <w:basedOn w:val="Domylnaczcionkaakapitu"/>
    <w:uiPriority w:val="99"/>
    <w:semiHidden/>
    <w:unhideWhenUsed/>
    <w:rsid w:val="00A24745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06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3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7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8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777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85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5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67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531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3342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5724657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30104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1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50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659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4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79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994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5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9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3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17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4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66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80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5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3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4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97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08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90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053972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322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2051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626634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396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5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9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83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3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22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896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96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4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7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51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6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2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55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4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2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0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47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68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82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56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29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72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8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268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2413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5040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3113833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87288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193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9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5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6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3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7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4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7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454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591501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69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91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517118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905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4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8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76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03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95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0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7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2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51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4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811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28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612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220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00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26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797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834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5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611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5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7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95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84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946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25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654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371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206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79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588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4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713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0320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1555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8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830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0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7723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70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95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625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5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402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31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8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549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73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5041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79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247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240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07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372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76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1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60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5783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2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23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804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788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332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120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5574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9838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067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19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94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7921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542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3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2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7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10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33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9310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674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89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19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43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50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84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5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64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576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550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314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441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5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0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1323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9269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320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38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7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80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688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351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095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23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92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776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797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986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3928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48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4118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756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176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0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02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288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53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045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81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3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28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8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3751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228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7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36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31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841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6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5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18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318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7524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28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2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824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68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78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68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270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282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58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58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590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4668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40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97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1012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88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821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09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551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37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754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092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89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75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617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970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226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344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80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14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869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23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79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938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365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853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94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32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16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914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77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65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3428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75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838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1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440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85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0106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88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804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287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329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656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3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4668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33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82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84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96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130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367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757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85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67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089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423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07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709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91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318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63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709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16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98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76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9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03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26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3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48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7544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768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11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687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128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682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327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164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576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35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45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464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079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272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84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309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548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079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54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086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05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8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653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85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7483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82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707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58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11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57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27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18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999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15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58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686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93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68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26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87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47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876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4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3447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55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074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2987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353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4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492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896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7538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08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326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10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291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064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075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545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749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8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536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699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091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95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546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881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77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641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19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444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239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3572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265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22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35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4339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447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150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6238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60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910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743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8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421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854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167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825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47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517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91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089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968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1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60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46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054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27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96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965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08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0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6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0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50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695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258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0538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057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357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57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56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47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746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07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812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15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105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35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4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26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752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608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4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593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4819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17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60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90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89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292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99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888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012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446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341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428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57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078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04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358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5019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51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39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4674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53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680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35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195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159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6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242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656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26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132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0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932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33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91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619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85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27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9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13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42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730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672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15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6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3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9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0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27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262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0468954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6700193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7766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45188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11639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1958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2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93773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9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166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07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8063504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745527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718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38193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71774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2759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878230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0110077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0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70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42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266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048386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51963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6844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5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26094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00595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21536562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030662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237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9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5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6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9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21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264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9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36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2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3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2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53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04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59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8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540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7319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0862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346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2664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92218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7760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73117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285380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33498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652588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912036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76546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4053466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205857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71989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30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5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2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7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1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1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30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7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ezdrowie.gov.pl/fhir/StructureDefinition/PLMedicalEventNationalHealthFundClaim" TargetMode="External"/><Relationship Id="rId21" Type="http://schemas.openxmlformats.org/officeDocument/2006/relationships/hyperlink" Target="https://www.hl7.org/fhir/http.html" TargetMode="External"/><Relationship Id="rId42" Type="http://schemas.openxmlformats.org/officeDocument/2006/relationships/hyperlink" Target="https://ezdrowie.gov.pl/fhir/StructureDefinition/PLMedicalEventNationalHealthFundClaim" TargetMode="External"/><Relationship Id="rId47" Type="http://schemas.openxmlformats.org/officeDocument/2006/relationships/hyperlink" Target="https://www.hl7.org/fhir/organization.html" TargetMode="External"/><Relationship Id="rId63" Type="http://schemas.openxmlformats.org/officeDocument/2006/relationships/hyperlink" Target="https://www.hl7.org/fhir/search.html" TargetMode="External"/><Relationship Id="rId68" Type="http://schemas.openxmlformats.org/officeDocument/2006/relationships/hyperlink" Target="https://ezdrowie.gov.pl/fhir/StructureDefinition/PLEntitlementDocumentIdentifier" TargetMode="External"/><Relationship Id="rId84" Type="http://schemas.openxmlformats.org/officeDocument/2006/relationships/image" Target="media/image1.png"/><Relationship Id="rId89" Type="http://schemas.openxmlformats.org/officeDocument/2006/relationships/image" Target="media/image6.emf"/><Relationship Id="rId16" Type="http://schemas.openxmlformats.org/officeDocument/2006/relationships/hyperlink" Target="https://tools.ietf.org/html/rfc6749" TargetMode="External"/><Relationship Id="rId11" Type="http://schemas.openxmlformats.org/officeDocument/2006/relationships/endnotes" Target="endnotes.xml"/><Relationship Id="rId32" Type="http://schemas.openxmlformats.org/officeDocument/2006/relationships/hyperlink" Target="https://ezdrowie.gov.pl/fhir/StructureDefinition/PLMedicalEventNationalHealthFundClaim" TargetMode="External"/><Relationship Id="rId37" Type="http://schemas.openxmlformats.org/officeDocument/2006/relationships/hyperlink" Target="https://ezdrowie.gov.pl/fhir/StructureDefinition/PLMedicalEventDiagnosis" TargetMode="External"/><Relationship Id="rId53" Type="http://schemas.openxmlformats.org/officeDocument/2006/relationships/hyperlink" Target="https://loinc.org" TargetMode="External"/><Relationship Id="rId58" Type="http://schemas.openxmlformats.org/officeDocument/2006/relationships/hyperlink" Target="http://rsk.rejestrymedyczne.csioz.gov.pl/_layouts/15/rsk/PodgladSK.aspx?id=69)" TargetMode="External"/><Relationship Id="rId74" Type="http://schemas.openxmlformats.org/officeDocument/2006/relationships/hyperlink" Target="https://ezdrowie.gov.pl/fhir/StructureDefinition/PLMedicalEventNationalHealthFundClaim" TargetMode="External"/><Relationship Id="rId79" Type="http://schemas.openxmlformats.org/officeDocument/2006/relationships/hyperlink" Target="http://rsk.rejestrymedyczne.csioz.gov.pl/_layouts/15/rsk/PodgladSK.aspx?id=69)" TargetMode="External"/><Relationship Id="rId5" Type="http://schemas.openxmlformats.org/officeDocument/2006/relationships/customXml" Target="../customXml/item5.xml"/><Relationship Id="rId90" Type="http://schemas.openxmlformats.org/officeDocument/2006/relationships/hyperlink" Target="https://pl.wikipedia.org/wiki/Uwierzytelnianie" TargetMode="External"/><Relationship Id="rId95" Type="http://schemas.openxmlformats.org/officeDocument/2006/relationships/footer" Target="footer1.xml"/><Relationship Id="rId22" Type="http://schemas.openxmlformats.org/officeDocument/2006/relationships/hyperlink" Target="https://www.hl7.org/fhir/http.html" TargetMode="External"/><Relationship Id="rId27" Type="http://schemas.openxmlformats.org/officeDocument/2006/relationships/hyperlink" Target="http://prawo.sejm.gov.pl/isap.nsf/download.xsp/WDU20190002532/O/D20192532.pdf" TargetMode="External"/><Relationship Id="rId43" Type="http://schemas.openxmlformats.org/officeDocument/2006/relationships/hyperlink" Target="https://isus.ezdrowie.gov.pl/fhir/Encounter/1/_history/1" TargetMode="External"/><Relationship Id="rId48" Type="http://schemas.openxmlformats.org/officeDocument/2006/relationships/hyperlink" Target="https://www.hl7.org/fhir/location.html" TargetMode="External"/><Relationship Id="rId64" Type="http://schemas.openxmlformats.org/officeDocument/2006/relationships/hyperlink" Target="https://www.hl7.org/fhir/coverage.html" TargetMode="External"/><Relationship Id="rId69" Type="http://schemas.openxmlformats.org/officeDocument/2006/relationships/hyperlink" Target="https://ezdrowie.gov.pl/fhir/StructureDefinition/PLEntitlementDocumentIdentifier" TargetMode="External"/><Relationship Id="rId80" Type="http://schemas.openxmlformats.org/officeDocument/2006/relationships/hyperlink" Target="https://www.hl7.org/fhir/search.html" TargetMode="External"/><Relationship Id="rId85" Type="http://schemas.openxmlformats.org/officeDocument/2006/relationships/image" Target="media/image2.emf"/><Relationship Id="rId3" Type="http://schemas.openxmlformats.org/officeDocument/2006/relationships/customXml" Target="../customXml/item3.xml"/><Relationship Id="rId12" Type="http://schemas.openxmlformats.org/officeDocument/2006/relationships/hyperlink" Target="https://ezdrowie.gov.pl/fhir/StructureDefinition/PLPermissionsEWUS" TargetMode="External"/><Relationship Id="rId17" Type="http://schemas.openxmlformats.org/officeDocument/2006/relationships/hyperlink" Target="https://openid.net/specs/openid-connect-core-1_0.html" TargetMode="External"/><Relationship Id="rId25" Type="http://schemas.openxmlformats.org/officeDocument/2006/relationships/hyperlink" Target="https://www.hl7.org/fhir/http.html" TargetMode="External"/><Relationship Id="rId33" Type="http://schemas.openxmlformats.org/officeDocument/2006/relationships/hyperlink" Target="http://rsk.rejestrymedyczne.csioz.gov.pl/_layouts/15/rsk/PodgladSK.aspx?id=69)" TargetMode="External"/><Relationship Id="rId38" Type="http://schemas.openxmlformats.org/officeDocument/2006/relationships/hyperlink" Target="http://rsk.rejestrymedyczne.csioz.gov.pl/_layouts/15/rsk/PodgladSK.aspx?id=13" TargetMode="External"/><Relationship Id="rId46" Type="http://schemas.openxmlformats.org/officeDocument/2006/relationships/hyperlink" Target="https://www.hl7.org/fhir/provenance.html" TargetMode="External"/><Relationship Id="rId59" Type="http://schemas.openxmlformats.org/officeDocument/2006/relationships/hyperlink" Target="https://www.hl7.org/fhir/search.html" TargetMode="External"/><Relationship Id="rId67" Type="http://schemas.openxmlformats.org/officeDocument/2006/relationships/hyperlink" Target="https://ezdrowie.gov.pl/fhir/StructureDefinition/PLEntitlementDocumentIdentifier" TargetMode="External"/><Relationship Id="rId20" Type="http://schemas.openxmlformats.org/officeDocument/2006/relationships/hyperlink" Target="https://ezdrowie.gov.pl/fhir" TargetMode="External"/><Relationship Id="rId41" Type="http://schemas.openxmlformats.org/officeDocument/2006/relationships/hyperlink" Target="https://www.hl7.org/fhir/provenance.html" TargetMode="External"/><Relationship Id="rId54" Type="http://schemas.openxmlformats.org/officeDocument/2006/relationships/hyperlink" Target="https://loinc.org" TargetMode="External"/><Relationship Id="rId62" Type="http://schemas.openxmlformats.org/officeDocument/2006/relationships/hyperlink" Target="https://ezdrowie.gov.pl/fhir/StructureDefinition/PLMedicalEventNationalHealthFundClaim" TargetMode="External"/><Relationship Id="rId70" Type="http://schemas.openxmlformats.org/officeDocument/2006/relationships/hyperlink" Target="https://ezdrowie.gov.pl/fhir/StructureDefinition/PLEntitlementAdditional" TargetMode="External"/><Relationship Id="rId75" Type="http://schemas.openxmlformats.org/officeDocument/2006/relationships/hyperlink" Target="https://www.hl7.org/fhir/Immunization.html" TargetMode="External"/><Relationship Id="rId83" Type="http://schemas.openxmlformats.org/officeDocument/2006/relationships/hyperlink" Target="https://www.snomed.org/" TargetMode="External"/><Relationship Id="rId88" Type="http://schemas.openxmlformats.org/officeDocument/2006/relationships/image" Target="media/image5.emf"/><Relationship Id="rId91" Type="http://schemas.openxmlformats.org/officeDocument/2006/relationships/hyperlink" Target="https://pl.wikipedia.org/wiki/ISO_3166-1" TargetMode="External"/><Relationship Id="rId9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www.hl7.org/fhir/http.html" TargetMode="External"/><Relationship Id="rId23" Type="http://schemas.openxmlformats.org/officeDocument/2006/relationships/hyperlink" Target="https://www.hl7.org/fhir/http.html" TargetMode="External"/><Relationship Id="rId28" Type="http://schemas.openxmlformats.org/officeDocument/2006/relationships/hyperlink" Target="https://ezdrowie.gov.pl/fhir/StructureDefinition/PLFunction" TargetMode="External"/><Relationship Id="rId36" Type="http://schemas.openxmlformats.org/officeDocument/2006/relationships/hyperlink" Target="https://www.hl7.org/fhir/condition.html" TargetMode="External"/><Relationship Id="rId49" Type="http://schemas.openxmlformats.org/officeDocument/2006/relationships/hyperlink" Target="https://www.hl7.org/fhir/practitioner.html" TargetMode="External"/><Relationship Id="rId57" Type="http://schemas.openxmlformats.org/officeDocument/2006/relationships/hyperlink" Target="https://ezdrowie.gov.pl/fhir/StructureDefinition/PLMedicalCertificate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hl7.org/fhir/procedure.html" TargetMode="External"/><Relationship Id="rId44" Type="http://schemas.openxmlformats.org/officeDocument/2006/relationships/hyperlink" Target="https://ezdrowie.gov.pl/fhir/StructureDefinition/PL" TargetMode="External"/><Relationship Id="rId52" Type="http://schemas.openxmlformats.org/officeDocument/2006/relationships/hyperlink" Target="https://ezdrowie.gov.pl/fhir/StructureDefinition/PLNationalHealthFundClaim" TargetMode="External"/><Relationship Id="rId60" Type="http://schemas.openxmlformats.org/officeDocument/2006/relationships/hyperlink" Target="https://ezdrowie.gov.pl/fhir/StructureDefinition/PLMedicalCertificate" TargetMode="External"/><Relationship Id="rId65" Type="http://schemas.openxmlformats.org/officeDocument/2006/relationships/hyperlink" Target="https://ezdrowie.gov.pl/fhir/StructureDefinition/PLPermissionsEWUS" TargetMode="External"/><Relationship Id="rId73" Type="http://schemas.openxmlformats.org/officeDocument/2006/relationships/hyperlink" Target="https://www.hl7.org/fhir/claim.html" TargetMode="External"/><Relationship Id="rId78" Type="http://schemas.openxmlformats.org/officeDocument/2006/relationships/hyperlink" Target="https://ezdrowie.gov.pl/fhir/StructureDefinition/PLImmunizationSimple" TargetMode="External"/><Relationship Id="rId81" Type="http://schemas.openxmlformats.org/officeDocument/2006/relationships/hyperlink" Target="https://www.hl7.org/fhir/Immunization.html" TargetMode="External"/><Relationship Id="rId86" Type="http://schemas.openxmlformats.org/officeDocument/2006/relationships/image" Target="media/image3.emf"/><Relationship Id="rId94" Type="http://schemas.openxmlformats.org/officeDocument/2006/relationships/header" Target="header1.xml"/><Relationship Id="rId9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hyperlink" Target="https://www.hl7.org/fhir/search.html" TargetMode="External"/><Relationship Id="rId18" Type="http://schemas.openxmlformats.org/officeDocument/2006/relationships/hyperlink" Target="https://ezdrowie.gov.pl/token" TargetMode="External"/><Relationship Id="rId39" Type="http://schemas.openxmlformats.org/officeDocument/2006/relationships/hyperlink" Target="https://slowniki.nfz.gov.pl/ProblemyWOpiecePsychologicznej/Slownik/4793" TargetMode="External"/><Relationship Id="rId34" Type="http://schemas.openxmlformats.org/officeDocument/2006/relationships/hyperlink" Target="http://rsk.rejestrymedyczne.csioz.gov.pl/_layouts/15/rsk/PodgladSK.aspx?id=69" TargetMode="External"/><Relationship Id="rId50" Type="http://schemas.openxmlformats.org/officeDocument/2006/relationships/hyperlink" Target="https://www.snomed.org/" TargetMode="External"/><Relationship Id="rId55" Type="http://schemas.openxmlformats.org/officeDocument/2006/relationships/hyperlink" Target="https://ezdrowie.gov.pl/fhir/StructureDefinition/PLSmokingStatus" TargetMode="External"/><Relationship Id="rId76" Type="http://schemas.openxmlformats.org/officeDocument/2006/relationships/hyperlink" Target="http://rsk.rejestrymedyczne.csioz.gov.pl/_layouts/15/rsk/PodgladSK.aspx?id=69)" TargetMode="External"/><Relationship Id="rId97" Type="http://schemas.openxmlformats.org/officeDocument/2006/relationships/footer" Target="footer2.xml"/><Relationship Id="rId7" Type="http://schemas.openxmlformats.org/officeDocument/2006/relationships/styles" Target="styles.xml"/><Relationship Id="rId71" Type="http://schemas.openxmlformats.org/officeDocument/2006/relationships/hyperlink" Target="https://ezdrowie.gov.pl/fhir/StructureDefinition/PLEntitlementDocumentIdentifier" TargetMode="External"/><Relationship Id="rId92" Type="http://schemas.openxmlformats.org/officeDocument/2006/relationships/hyperlink" Target="https://www.hl7.org/fhir/iso3166.html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hl7.org/fhir/search.html" TargetMode="External"/><Relationship Id="rId24" Type="http://schemas.openxmlformats.org/officeDocument/2006/relationships/hyperlink" Target="https://www.hl7.org/fhir/http.html" TargetMode="External"/><Relationship Id="rId40" Type="http://schemas.openxmlformats.org/officeDocument/2006/relationships/hyperlink" Target="https://www.hl7.org/fhir/search.html" TargetMode="External"/><Relationship Id="rId45" Type="http://schemas.openxmlformats.org/officeDocument/2006/relationships/hyperlink" Target="https://isus.ezdrowie.gov.pl/fhir/Encounter/1/_history/1" TargetMode="External"/><Relationship Id="rId66" Type="http://schemas.openxmlformats.org/officeDocument/2006/relationships/hyperlink" Target="https://ezdrowie.gov.pl/fhir/StructureDefinition/PLEntitlementDocumentIdentifier" TargetMode="External"/><Relationship Id="rId87" Type="http://schemas.openxmlformats.org/officeDocument/2006/relationships/image" Target="media/image4.emf"/><Relationship Id="rId61" Type="http://schemas.openxmlformats.org/officeDocument/2006/relationships/hyperlink" Target="https://www.hl7.org/fhir/practitioner.html" TargetMode="External"/><Relationship Id="rId82" Type="http://schemas.openxmlformats.org/officeDocument/2006/relationships/hyperlink" Target="http://terminology.hl7.org/CodeSystem/allergyintolerance-clinical" TargetMode="External"/><Relationship Id="rId19" Type="http://schemas.openxmlformats.org/officeDocument/2006/relationships/hyperlink" Target="https://github.com/jwtk/jjwt" TargetMode="External"/><Relationship Id="rId14" Type="http://schemas.openxmlformats.org/officeDocument/2006/relationships/hyperlink" Target="https://www.hl7.org/fhir/" TargetMode="External"/><Relationship Id="rId30" Type="http://schemas.openxmlformats.org/officeDocument/2006/relationships/hyperlink" Target="https://ezdrowie.gov.pl/fhir/StructureDefinition/PLPatient" TargetMode="External"/><Relationship Id="rId35" Type="http://schemas.openxmlformats.org/officeDocument/2006/relationships/hyperlink" Target="https://www.hl7.org/fhir/search.html" TargetMode="External"/><Relationship Id="rId56" Type="http://schemas.openxmlformats.org/officeDocument/2006/relationships/hyperlink" Target="https://loinc.org" TargetMode="External"/><Relationship Id="rId77" Type="http://schemas.openxmlformats.org/officeDocument/2006/relationships/hyperlink" Target="http://rsk.rejestrymedyczne.csioz.gov.pl/_layouts/15/rsk/PodgladSK.aspx?id=69)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ezdrowie.gov.pl/fhir/StructureDefinition/PLPregnacyHistory" TargetMode="External"/><Relationship Id="rId72" Type="http://schemas.openxmlformats.org/officeDocument/2006/relationships/hyperlink" Target="https://www.hl7.org/fhir/search.html" TargetMode="External"/><Relationship Id="rId93" Type="http://schemas.openxmlformats.org/officeDocument/2006/relationships/hyperlink" Target="https://www.iso.org/obp/ui/%23search/code/" TargetMode="External"/><Relationship Id="rId98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5" Type="http://schemas.openxmlformats.org/officeDocument/2006/relationships/image" Target="media/image11.png"/><Relationship Id="rId4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ca5e60ef-252a-49be-96a6-99735f95980c">
  <we:reference id="WA104379821" version="1.0.0.0" store="pl-PL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052E7702E84604F837A707BBC573350" ma:contentTypeVersion="28" ma:contentTypeDescription="Utwórz nowy dokument." ma:contentTypeScope="" ma:versionID="e38decae5e97aaa386c7a4fac7a70e59">
  <xsd:schema xmlns:xsd="http://www.w3.org/2001/XMLSchema" xmlns:xs="http://www.w3.org/2001/XMLSchema" xmlns:p="http://schemas.microsoft.com/office/2006/metadata/properties" xmlns:ns1="http://schemas.microsoft.com/sharepoint/v3" xmlns:ns2="9c74927f-2f07-45c2-8c27-d33f1e79f432" xmlns:ns3="2b4fec8c-6342-430f-9a53-83f3fffa3636" targetNamespace="http://schemas.microsoft.com/office/2006/metadata/properties" ma:root="true" ma:fieldsID="463928c459767f9a3aa02c69950b4111" ns1:_="" ns2:_="" ns3:_="">
    <xsd:import namespace="http://schemas.microsoft.com/sharepoint/v3"/>
    <xsd:import namespace="9c74927f-2f07-45c2-8c27-d33f1e79f432"/>
    <xsd:import namespace="2b4fec8c-6342-430f-9a53-83f3fffa36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2:datigodzina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Liczba" minOccurs="0"/>
                <xsd:element ref="ns2:Hiperlink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74927f-2f07-45c2-8c27-d33f1e79f4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17" nillable="true" ma:displayName="Stan zatwierdzenia" ma:internalName="Stan_x0020_zatwierdzenia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igodzina" ma:index="20" nillable="true" ma:displayName="dat i godzina" ma:format="DateTime" ma:internalName="datigodzina">
      <xsd:simpleType>
        <xsd:restriction base="dms:DateTime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i obrazów" ma:readOnly="false" ma:fieldId="{5cf76f15-5ced-4ddc-b409-7134ff3c332f}" ma:taxonomyMulti="true" ma:sspId="6203b583-8050-4136-8cdf-9dc75ae04d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iczba" ma:index="27" nillable="true" ma:displayName="Liczba" ma:format="Dropdown" ma:internalName="Liczba" ma:percentage="FALSE">
      <xsd:simpleType>
        <xsd:restriction base="dms:Number"/>
      </xsd:simpleType>
    </xsd:element>
    <xsd:element name="Hiperlink" ma:index="28" nillable="true" ma:displayName="Hiperlink" ma:format="Hyperlink" ma:internalName="Hi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3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4fec8c-6342-430f-9a53-83f3fffa363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dea8094-9afe-449c-8a5e-929e236c2c81}" ma:internalName="TaxCatchAll" ma:showField="CatchAllData" ma:web="2b4fec8c-6342-430f-9a53-83f3fffa36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c74927f-2f07-45c2-8c27-d33f1e79f432" xsi:nil="true"/>
    <datigodzina xmlns="9c74927f-2f07-45c2-8c27-d33f1e79f432" xsi:nil="true"/>
    <_ip_UnifiedCompliancePolicyUIAction xmlns="http://schemas.microsoft.com/sharepoint/v3" xsi:nil="true"/>
    <_ip_UnifiedCompliancePolicyProperties xmlns="http://schemas.microsoft.com/sharepoint/v3" xsi:nil="true"/>
    <lcf76f155ced4ddcb4097134ff3c332f xmlns="9c74927f-2f07-45c2-8c27-d33f1e79f432">
      <Terms xmlns="http://schemas.microsoft.com/office/infopath/2007/PartnerControls"/>
    </lcf76f155ced4ddcb4097134ff3c332f>
    <TaxCatchAll xmlns="2b4fec8c-6342-430f-9a53-83f3fffa3636" xsi:nil="true"/>
    <Liczba xmlns="9c74927f-2f07-45c2-8c27-d33f1e79f432" xsi:nil="true"/>
    <Hiperlink xmlns="9c74927f-2f07-45c2-8c27-d33f1e79f432">
      <Url xsi:nil="true"/>
      <Description xsi:nil="true"/>
    </Hiperlink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052E7702E84604F837A707BBC573350" ma:contentTypeVersion="28" ma:contentTypeDescription="Utwórz nowy dokument." ma:contentTypeScope="" ma:versionID="e38decae5e97aaa386c7a4fac7a70e59">
  <xsd:schema xmlns:xsd="http://www.w3.org/2001/XMLSchema" xmlns:xs="http://www.w3.org/2001/XMLSchema" xmlns:p="http://schemas.microsoft.com/office/2006/metadata/properties" xmlns:ns1="http://schemas.microsoft.com/sharepoint/v3" xmlns:ns2="9c74927f-2f07-45c2-8c27-d33f1e79f432" xmlns:ns3="2b4fec8c-6342-430f-9a53-83f3fffa3636" targetNamespace="http://schemas.microsoft.com/office/2006/metadata/properties" ma:root="true" ma:fieldsID="463928c459767f9a3aa02c69950b4111" ns1:_="" ns2:_="" ns3:_="">
    <xsd:import namespace="http://schemas.microsoft.com/sharepoint/v3"/>
    <xsd:import namespace="9c74927f-2f07-45c2-8c27-d33f1e79f432"/>
    <xsd:import namespace="2b4fec8c-6342-430f-9a53-83f3fffa36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2:datigodzina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Liczba" minOccurs="0"/>
                <xsd:element ref="ns2:Hiperlink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74927f-2f07-45c2-8c27-d33f1e79f4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17" nillable="true" ma:displayName="Stan zatwierdzenia" ma:internalName="Stan_x0020_zatwierdzenia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igodzina" ma:index="20" nillable="true" ma:displayName="dat i godzina" ma:format="DateTime" ma:internalName="datigodzina">
      <xsd:simpleType>
        <xsd:restriction base="dms:DateTime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i obrazów" ma:readOnly="false" ma:fieldId="{5cf76f15-5ced-4ddc-b409-7134ff3c332f}" ma:taxonomyMulti="true" ma:sspId="6203b583-8050-4136-8cdf-9dc75ae04d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iczba" ma:index="27" nillable="true" ma:displayName="Liczba" ma:format="Dropdown" ma:internalName="Liczba" ma:percentage="FALSE">
      <xsd:simpleType>
        <xsd:restriction base="dms:Number"/>
      </xsd:simpleType>
    </xsd:element>
    <xsd:element name="Hiperlink" ma:index="28" nillable="true" ma:displayName="Hiperlink" ma:format="Hyperlink" ma:internalName="Hi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3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4fec8c-6342-430f-9a53-83f3fffa363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dea8094-9afe-449c-8a5e-929e236c2c81}" ma:internalName="TaxCatchAll" ma:showField="CatchAllData" ma:web="2b4fec8c-6342-430f-9a53-83f3fffa36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DA90DC1-C4C3-4C81-AC7A-F8A197F4F8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CD8D4C1-F1AD-4BE6-AFEC-892EA03AC4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74927f-2f07-45c2-8c27-d33f1e79f432"/>
    <ds:schemaRef ds:uri="2b4fec8c-6342-430f-9a53-83f3fffa36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2122A8C-9F7A-4592-BDD6-0660B974BD39}">
  <ds:schemaRefs>
    <ds:schemaRef ds:uri="http://schemas.microsoft.com/office/2006/metadata/properties"/>
    <ds:schemaRef ds:uri="http://schemas.microsoft.com/office/infopath/2007/PartnerControls"/>
    <ds:schemaRef ds:uri="9c74927f-2f07-45c2-8c27-d33f1e79f432"/>
    <ds:schemaRef ds:uri="http://schemas.microsoft.com/sharepoint/v3"/>
    <ds:schemaRef ds:uri="2b4fec8c-6342-430f-9a53-83f3fffa3636"/>
  </ds:schemaRefs>
</ds:datastoreItem>
</file>

<file path=customXml/itemProps4.xml><?xml version="1.0" encoding="utf-8"?>
<ds:datastoreItem xmlns:ds="http://schemas.openxmlformats.org/officeDocument/2006/customXml" ds:itemID="{D00C3968-6D33-48D7-8EA8-83E818CF6BB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3DB96030-B0EB-4D9A-8A84-A758575E6B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74927f-2f07-45c2-8c27-d33f1e79f432"/>
    <ds:schemaRef ds:uri="2b4fec8c-6342-430f-9a53-83f3fffa36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502</Pages>
  <Words>109589</Words>
  <Characters>657536</Characters>
  <Application>Microsoft Office Word</Application>
  <DocSecurity>0</DocSecurity>
  <Lines>5479</Lines>
  <Paragraphs>1531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765594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49</cp:revision>
  <dcterms:created xsi:type="dcterms:W3CDTF">2024-06-28T14:19:00Z</dcterms:created>
  <dcterms:modified xsi:type="dcterms:W3CDTF">2025-07-28T11:38:00Z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0x010100D052E7702E84604F837A707BBC573350</vt:lpwstr>
  </property>
  <property fmtid="{D5CDD505-2E9C-101B-9397-08002B2CF9AE}" pid="3" name="MediaServiceImageTags">
    <vt:lpwstr/>
  </property>
</Properties>
</file>